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8C4E" w14:textId="44623519"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AA5C15">
        <w:rPr>
          <w:rFonts w:cs="Arial"/>
          <w:b/>
          <w:sz w:val="24"/>
          <w:szCs w:val="24"/>
        </w:rPr>
        <w:t>5</w:t>
      </w:r>
      <w:r>
        <w:rPr>
          <w:rFonts w:cs="Arial"/>
          <w:b/>
          <w:sz w:val="24"/>
          <w:szCs w:val="24"/>
        </w:rPr>
        <w:tab/>
      </w:r>
      <w:r w:rsidR="00537482" w:rsidRPr="00537482">
        <w:rPr>
          <w:rFonts w:cs="Arial"/>
          <w:b/>
          <w:sz w:val="24"/>
          <w:szCs w:val="24"/>
        </w:rPr>
        <w:t>R4-2507986</w:t>
      </w:r>
    </w:p>
    <w:p w14:paraId="509E2ABC" w14:textId="68AACAB1" w:rsidR="003532C2" w:rsidRDefault="006D2C1E" w:rsidP="007E069B">
      <w:pPr>
        <w:pStyle w:val="CRCoverPage"/>
        <w:tabs>
          <w:tab w:val="right" w:pos="9639"/>
        </w:tabs>
        <w:spacing w:after="100" w:afterAutospacing="1"/>
        <w:rPr>
          <w:rFonts w:cs="Arial"/>
          <w:b/>
          <w:sz w:val="24"/>
          <w:szCs w:val="24"/>
        </w:rPr>
      </w:pPr>
      <w:r w:rsidRPr="006D2C1E">
        <w:rPr>
          <w:rFonts w:cs="Arial"/>
          <w:b/>
          <w:sz w:val="24"/>
          <w:szCs w:val="24"/>
        </w:rPr>
        <w:t>St Julian,</w:t>
      </w:r>
      <w:r w:rsidR="007E069B">
        <w:rPr>
          <w:rFonts w:cs="Arial"/>
          <w:b/>
          <w:sz w:val="24"/>
          <w:szCs w:val="24"/>
        </w:rPr>
        <w:t xml:space="preserve"> </w:t>
      </w:r>
      <w:r w:rsidR="00AA5C15">
        <w:rPr>
          <w:rFonts w:cs="Arial"/>
          <w:b/>
          <w:sz w:val="24"/>
          <w:szCs w:val="24"/>
        </w:rPr>
        <w:t>Malta</w:t>
      </w:r>
      <w:r w:rsidR="007E069B">
        <w:rPr>
          <w:rFonts w:cs="Arial"/>
          <w:b/>
          <w:sz w:val="24"/>
          <w:szCs w:val="24"/>
        </w:rPr>
        <w:t>, 19</w:t>
      </w:r>
      <w:r w:rsidR="007E069B">
        <w:rPr>
          <w:rFonts w:cs="Arial"/>
          <w:b/>
          <w:sz w:val="24"/>
          <w:szCs w:val="24"/>
          <w:vertAlign w:val="superscript"/>
        </w:rPr>
        <w:t>th</w:t>
      </w:r>
      <w:r w:rsidR="007E069B">
        <w:rPr>
          <w:rFonts w:cs="Arial"/>
          <w:b/>
          <w:sz w:val="24"/>
          <w:szCs w:val="24"/>
        </w:rPr>
        <w:t xml:space="preserve"> </w:t>
      </w:r>
      <w:r w:rsidR="004450EF">
        <w:rPr>
          <w:rFonts w:cs="Arial"/>
          <w:b/>
          <w:sz w:val="24"/>
          <w:szCs w:val="24"/>
        </w:rPr>
        <w:t>May</w:t>
      </w:r>
      <w:r w:rsidR="007E069B">
        <w:rPr>
          <w:rFonts w:cs="Arial"/>
          <w:b/>
          <w:sz w:val="24"/>
          <w:szCs w:val="24"/>
        </w:rPr>
        <w:t xml:space="preserve"> – 23</w:t>
      </w:r>
      <w:r w:rsidR="007E069B">
        <w:rPr>
          <w:rFonts w:cs="Arial"/>
          <w:b/>
          <w:sz w:val="24"/>
          <w:szCs w:val="24"/>
          <w:vertAlign w:val="superscript"/>
        </w:rPr>
        <w:t>th</w:t>
      </w:r>
      <w:r w:rsidR="007E069B">
        <w:rPr>
          <w:rFonts w:cs="Arial"/>
          <w:b/>
          <w:sz w:val="24"/>
          <w:szCs w:val="24"/>
        </w:rPr>
        <w:t xml:space="preserve"> </w:t>
      </w:r>
      <w:r w:rsidR="004450EF">
        <w:rPr>
          <w:rFonts w:cs="Arial"/>
          <w:b/>
          <w:sz w:val="24"/>
          <w:szCs w:val="24"/>
        </w:rPr>
        <w:t>May</w:t>
      </w:r>
      <w:r w:rsidR="007E069B">
        <w:rPr>
          <w:rFonts w:cs="Arial"/>
          <w:b/>
          <w:sz w:val="24"/>
          <w:szCs w:val="24"/>
        </w:rPr>
        <w:t xml:space="preserve"> 202</w:t>
      </w:r>
      <w:r w:rsidR="004450EF">
        <w:rPr>
          <w:rFonts w:cs="Arial"/>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14DCBC5" w:rsidR="003532C2" w:rsidRPr="00410371" w:rsidRDefault="00B83162"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6121B0">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C751CC0" w:rsidR="003532C2" w:rsidRPr="00410371" w:rsidRDefault="00B83162" w:rsidP="00D3653E">
            <w:pPr>
              <w:pStyle w:val="CRCoverPage"/>
              <w:spacing w:after="0"/>
              <w:jc w:val="center"/>
              <w:rPr>
                <w:noProof/>
                <w:sz w:val="28"/>
              </w:rPr>
            </w:pPr>
            <w:fldSimple w:instr=" DOCPROPERTY  Version  \* MERGEFORMAT ">
              <w:r w:rsidR="00C61C59">
                <w:rPr>
                  <w:b/>
                  <w:noProof/>
                  <w:sz w:val="28"/>
                </w:rPr>
                <w:t>1</w:t>
              </w:r>
              <w:r w:rsidR="004450EF">
                <w:rPr>
                  <w:b/>
                  <w:noProof/>
                  <w:sz w:val="28"/>
                </w:rPr>
                <w:t>9</w:t>
              </w:r>
              <w:r w:rsidR="00C61C59">
                <w:rPr>
                  <w:b/>
                  <w:noProof/>
                  <w:sz w:val="28"/>
                </w:rPr>
                <w:t>.</w:t>
              </w:r>
              <w:r w:rsidR="004450EF">
                <w:rPr>
                  <w:b/>
                  <w:noProof/>
                  <w:sz w:val="28"/>
                </w:rPr>
                <w:t>1</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5E5FC65" w:rsidR="00F86651" w:rsidRDefault="00554C7C" w:rsidP="00F86651">
            <w:pPr>
              <w:pStyle w:val="CRCoverPage"/>
              <w:spacing w:after="0"/>
              <w:ind w:left="100"/>
              <w:rPr>
                <w:noProof/>
              </w:rPr>
            </w:pPr>
            <w:r w:rsidRPr="00554C7C">
              <w:rPr>
                <w:noProof/>
              </w:rPr>
              <w:t>draft CR 38.101-</w:t>
            </w:r>
            <w:r w:rsidR="006121B0">
              <w:rPr>
                <w:noProof/>
              </w:rPr>
              <w:t>3</w:t>
            </w:r>
            <w:r w:rsidRPr="00554C7C">
              <w:rPr>
                <w:noProof/>
              </w:rPr>
              <w:t xml:space="preserve"> adding </w:t>
            </w:r>
            <w:r w:rsidR="00D66DEB">
              <w:rPr>
                <w:noProof/>
              </w:rPr>
              <w:t xml:space="preserve">BCS 4 and 5 to </w:t>
            </w:r>
            <w:r w:rsidR="007C3B9B">
              <w:rPr>
                <w:noProof/>
              </w:rPr>
              <w:t>3</w:t>
            </w:r>
            <w:r w:rsidR="006121B0">
              <w:rPr>
                <w:noProof/>
              </w:rPr>
              <w:t xml:space="preserve"> bands combinatons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1EB3DE88" w:rsidR="003532C2" w:rsidRDefault="00B83162" w:rsidP="00D3653E">
            <w:pPr>
              <w:pStyle w:val="CRCoverPage"/>
              <w:spacing w:after="0"/>
              <w:ind w:left="100"/>
              <w:rPr>
                <w:noProof/>
              </w:rPr>
            </w:pPr>
            <w:fldSimple w:instr=" DOCPROPERTY  SourceIfWg  \* MERGEFORMAT ">
              <w:r w:rsidR="003532C2">
                <w:rPr>
                  <w:noProof/>
                </w:rPr>
                <w:t>Ericsson</w:t>
              </w:r>
            </w:fldSimple>
            <w:r w:rsidR="009A4F85">
              <w:rPr>
                <w:noProof/>
              </w:rPr>
              <w:t xml:space="preserve">, </w:t>
            </w:r>
            <w:r w:rsidR="006121B0">
              <w:rPr>
                <w:noProof/>
              </w:rPr>
              <w:t>Rogers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F85A90B" w:rsidR="0040052F" w:rsidRPr="00181880" w:rsidRDefault="008F398D"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3EE8DB48" w:rsidR="003532C2" w:rsidRDefault="003532C2" w:rsidP="00D3653E">
            <w:pPr>
              <w:pStyle w:val="CRCoverPage"/>
              <w:spacing w:after="0"/>
              <w:ind w:left="100"/>
              <w:rPr>
                <w:noProof/>
              </w:rPr>
            </w:pPr>
            <w:r>
              <w:t>202</w:t>
            </w:r>
            <w:r w:rsidR="004450EF">
              <w:t>5</w:t>
            </w:r>
            <w:r>
              <w:t>-</w:t>
            </w:r>
            <w:r w:rsidR="00EC7AA9">
              <w:t>0</w:t>
            </w:r>
            <w:r w:rsidR="004450EF">
              <w:t>5</w:t>
            </w:r>
            <w:r>
              <w:t>-</w:t>
            </w:r>
            <w:r w:rsidR="00B83162">
              <w:t>1</w:t>
            </w:r>
            <w:r w:rsidR="00EC7AA9">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569E0B5" w:rsidR="00595925" w:rsidRDefault="0036386C" w:rsidP="00A5385A">
            <w:pPr>
              <w:pStyle w:val="CRCoverPage"/>
              <w:spacing w:after="0"/>
              <w:ind w:left="100"/>
              <w:rPr>
                <w:noProof/>
              </w:rPr>
            </w:pPr>
            <w:r>
              <w:rPr>
                <w:noProof/>
              </w:rPr>
              <w:t>Adding new 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4A6EC5" w14:textId="46834429" w:rsidR="00E96D28" w:rsidRDefault="00E96D28" w:rsidP="007C5B43">
            <w:pPr>
              <w:pStyle w:val="CRCoverPage"/>
              <w:spacing w:after="0"/>
              <w:ind w:left="100"/>
              <w:rPr>
                <w:noProof/>
                <w:lang w:eastAsia="zh-CN"/>
              </w:rPr>
            </w:pPr>
            <w:r>
              <w:rPr>
                <w:noProof/>
                <w:lang w:eastAsia="zh-CN"/>
              </w:rPr>
              <w:t xml:space="preserve">This draft CR has a dependency towards lower order configurations added in </w:t>
            </w:r>
            <w:r w:rsidR="00761B85" w:rsidRPr="00761B85">
              <w:rPr>
                <w:noProof/>
                <w:lang w:eastAsia="zh-CN"/>
              </w:rPr>
              <w:t>R4-2507599</w:t>
            </w:r>
            <w:r w:rsidR="007C5B43">
              <w:rPr>
                <w:noProof/>
                <w:lang w:eastAsia="zh-CN"/>
              </w:rPr>
              <w:t xml:space="preserve">, </w:t>
            </w:r>
            <w:r w:rsidR="007C5B43" w:rsidRPr="007C5B43">
              <w:rPr>
                <w:noProof/>
                <w:lang w:eastAsia="zh-CN"/>
              </w:rPr>
              <w:t>draft CR 38.101-3 adding BCS 4 and 5 to 2 bands NR CA combinatons</w:t>
            </w:r>
          </w:p>
          <w:p w14:paraId="69B54856" w14:textId="77777777" w:rsidR="00E96D28" w:rsidRDefault="00E96D28" w:rsidP="0039782E">
            <w:pPr>
              <w:pStyle w:val="CRCoverPage"/>
              <w:spacing w:after="0"/>
              <w:ind w:left="100"/>
              <w:rPr>
                <w:noProof/>
                <w:lang w:eastAsia="zh-CN"/>
              </w:rPr>
            </w:pPr>
          </w:p>
          <w:p w14:paraId="2DC3945A" w14:textId="1E883065" w:rsidR="00504A23" w:rsidRDefault="00BC5F86" w:rsidP="0039782E">
            <w:pPr>
              <w:pStyle w:val="CRCoverPage"/>
              <w:spacing w:after="0"/>
              <w:ind w:left="100"/>
              <w:rPr>
                <w:noProof/>
                <w:lang w:eastAsia="zh-CN"/>
              </w:rPr>
            </w:pPr>
            <w:r>
              <w:rPr>
                <w:noProof/>
                <w:lang w:eastAsia="zh-CN"/>
              </w:rPr>
              <w:t>Adding</w:t>
            </w:r>
            <w:r w:rsidR="00DC7AF7">
              <w:rPr>
                <w:noProof/>
                <w:lang w:eastAsia="zh-CN"/>
              </w:rPr>
              <w:t xml:space="preserve"> BC</w:t>
            </w:r>
            <w:r w:rsidR="00D66DEB">
              <w:rPr>
                <w:noProof/>
                <w:lang w:eastAsia="zh-CN"/>
              </w:rPr>
              <w:t>S 4 and 5 to</w:t>
            </w:r>
            <w:r>
              <w:rPr>
                <w:noProof/>
                <w:lang w:eastAsia="zh-CN"/>
              </w:rPr>
              <w:t>:</w:t>
            </w:r>
          </w:p>
          <w:p w14:paraId="4D757D77" w14:textId="2275DC97" w:rsidR="005F6D5D" w:rsidRDefault="00A41B82" w:rsidP="005578E8">
            <w:pPr>
              <w:pStyle w:val="CRCoverPage"/>
              <w:spacing w:after="0"/>
              <w:ind w:left="100"/>
              <w:rPr>
                <w:noProof/>
                <w:lang w:eastAsia="zh-CN"/>
              </w:rPr>
            </w:pPr>
            <w:r w:rsidRPr="00A41B82">
              <w:rPr>
                <w:noProof/>
                <w:lang w:eastAsia="zh-CN"/>
              </w:rPr>
              <w:t>CA_n25-n41-n257</w:t>
            </w:r>
          </w:p>
          <w:p w14:paraId="3B17DB24" w14:textId="1E9C461A" w:rsidR="00A41B82" w:rsidRDefault="00A41B82" w:rsidP="005578E8">
            <w:pPr>
              <w:pStyle w:val="CRCoverPage"/>
              <w:spacing w:after="0"/>
              <w:ind w:left="100"/>
              <w:rPr>
                <w:noProof/>
                <w:lang w:eastAsia="zh-CN"/>
              </w:rPr>
            </w:pPr>
            <w:r w:rsidRPr="00A41B82">
              <w:rPr>
                <w:noProof/>
                <w:lang w:eastAsia="zh-CN"/>
              </w:rPr>
              <w:t>CA_n25-n66-n257</w:t>
            </w:r>
          </w:p>
          <w:p w14:paraId="19A6EE3C" w14:textId="6C3A2497" w:rsidR="00A41B82" w:rsidRDefault="00A41B82" w:rsidP="005578E8">
            <w:pPr>
              <w:pStyle w:val="CRCoverPage"/>
              <w:spacing w:after="0"/>
              <w:ind w:left="100"/>
              <w:rPr>
                <w:noProof/>
                <w:lang w:eastAsia="zh-CN"/>
              </w:rPr>
            </w:pPr>
            <w:r w:rsidRPr="00A41B82">
              <w:rPr>
                <w:noProof/>
                <w:lang w:eastAsia="zh-CN"/>
              </w:rPr>
              <w:t>CA_n25-n66-n260</w:t>
            </w:r>
          </w:p>
          <w:p w14:paraId="29F8B1F9" w14:textId="0D9AAA32" w:rsidR="003D4D50" w:rsidRDefault="003D4D50" w:rsidP="005578E8">
            <w:pPr>
              <w:pStyle w:val="CRCoverPage"/>
              <w:spacing w:after="0"/>
              <w:ind w:left="100"/>
              <w:rPr>
                <w:noProof/>
                <w:lang w:eastAsia="zh-CN"/>
              </w:rPr>
            </w:pPr>
            <w:r w:rsidRPr="003D4D50">
              <w:rPr>
                <w:noProof/>
                <w:lang w:eastAsia="zh-CN"/>
              </w:rPr>
              <w:t>CA_n25-n71-n257</w:t>
            </w:r>
          </w:p>
          <w:p w14:paraId="3D2DE948" w14:textId="01800507" w:rsidR="003D4D50" w:rsidRDefault="003D4D50" w:rsidP="005578E8">
            <w:pPr>
              <w:pStyle w:val="CRCoverPage"/>
              <w:spacing w:after="0"/>
              <w:ind w:left="100"/>
              <w:rPr>
                <w:noProof/>
                <w:lang w:eastAsia="zh-CN"/>
              </w:rPr>
            </w:pPr>
            <w:r w:rsidRPr="003D4D50">
              <w:rPr>
                <w:noProof/>
                <w:lang w:eastAsia="zh-CN"/>
              </w:rPr>
              <w:t>CA_n25-n71-n260</w:t>
            </w:r>
          </w:p>
          <w:p w14:paraId="38353B15" w14:textId="274D8E40" w:rsidR="003D4D50" w:rsidRDefault="003D4D50" w:rsidP="005578E8">
            <w:pPr>
              <w:pStyle w:val="CRCoverPage"/>
              <w:spacing w:after="0"/>
              <w:ind w:left="100"/>
              <w:rPr>
                <w:noProof/>
                <w:lang w:eastAsia="zh-CN"/>
              </w:rPr>
            </w:pPr>
            <w:r w:rsidRPr="003D4D50">
              <w:rPr>
                <w:noProof/>
                <w:lang w:eastAsia="zh-CN"/>
              </w:rPr>
              <w:t>CA_n25-n77-n257</w:t>
            </w:r>
          </w:p>
          <w:p w14:paraId="29E0160B" w14:textId="37F705A1" w:rsidR="00FD067E" w:rsidRDefault="003D4D50" w:rsidP="005578E8">
            <w:pPr>
              <w:pStyle w:val="CRCoverPage"/>
              <w:spacing w:after="0"/>
              <w:ind w:left="100"/>
              <w:rPr>
                <w:noProof/>
                <w:lang w:eastAsia="zh-CN"/>
              </w:rPr>
            </w:pPr>
            <w:r w:rsidRPr="003D4D50">
              <w:rPr>
                <w:noProof/>
                <w:lang w:eastAsia="zh-CN"/>
              </w:rPr>
              <w:t>CA_n25-n77-n2</w:t>
            </w:r>
            <w:r>
              <w:rPr>
                <w:noProof/>
                <w:lang w:eastAsia="zh-CN"/>
              </w:rPr>
              <w:t>60</w:t>
            </w:r>
          </w:p>
          <w:p w14:paraId="792893CF" w14:textId="6556E346" w:rsidR="003D4D50" w:rsidRDefault="00FD067E" w:rsidP="005578E8">
            <w:pPr>
              <w:pStyle w:val="CRCoverPage"/>
              <w:spacing w:after="0"/>
              <w:ind w:left="100"/>
              <w:rPr>
                <w:noProof/>
                <w:lang w:eastAsia="zh-CN"/>
              </w:rPr>
            </w:pPr>
            <w:r w:rsidRPr="00FD067E">
              <w:rPr>
                <w:noProof/>
                <w:lang w:eastAsia="zh-CN"/>
              </w:rPr>
              <w:t>CA_n41-n66-n257</w:t>
            </w:r>
          </w:p>
          <w:p w14:paraId="07A405B7" w14:textId="5159D859" w:rsidR="00FD067E" w:rsidRDefault="00FD067E" w:rsidP="005578E8">
            <w:pPr>
              <w:pStyle w:val="CRCoverPage"/>
              <w:spacing w:after="0"/>
              <w:ind w:left="100"/>
              <w:rPr>
                <w:noProof/>
                <w:lang w:eastAsia="zh-CN"/>
              </w:rPr>
            </w:pPr>
            <w:r w:rsidRPr="00FD067E">
              <w:rPr>
                <w:noProof/>
                <w:lang w:eastAsia="zh-CN"/>
              </w:rPr>
              <w:t>CA_n41-n</w:t>
            </w:r>
            <w:r>
              <w:rPr>
                <w:noProof/>
                <w:lang w:eastAsia="zh-CN"/>
              </w:rPr>
              <w:t>71</w:t>
            </w:r>
            <w:r w:rsidRPr="00FD067E">
              <w:rPr>
                <w:noProof/>
                <w:lang w:eastAsia="zh-CN"/>
              </w:rPr>
              <w:t>-n257</w:t>
            </w:r>
          </w:p>
          <w:p w14:paraId="52CEF9DF" w14:textId="7ECD9D4E" w:rsidR="00FD067E" w:rsidRDefault="00FD067E" w:rsidP="005578E8">
            <w:pPr>
              <w:pStyle w:val="CRCoverPage"/>
              <w:spacing w:after="0"/>
              <w:ind w:left="100"/>
              <w:rPr>
                <w:noProof/>
                <w:lang w:eastAsia="zh-CN"/>
              </w:rPr>
            </w:pPr>
            <w:r w:rsidRPr="00FD067E">
              <w:rPr>
                <w:noProof/>
                <w:lang w:eastAsia="zh-CN"/>
              </w:rPr>
              <w:t>CA_n41-n</w:t>
            </w:r>
            <w:r>
              <w:rPr>
                <w:noProof/>
                <w:lang w:eastAsia="zh-CN"/>
              </w:rPr>
              <w:t>71</w:t>
            </w:r>
            <w:r w:rsidRPr="00FD067E">
              <w:rPr>
                <w:noProof/>
                <w:lang w:eastAsia="zh-CN"/>
              </w:rPr>
              <w:t>-n2</w:t>
            </w:r>
            <w:r>
              <w:rPr>
                <w:noProof/>
                <w:lang w:eastAsia="zh-CN"/>
              </w:rPr>
              <w:t>60</w:t>
            </w:r>
          </w:p>
          <w:p w14:paraId="6AA0BAD9" w14:textId="3118A469" w:rsidR="00E96154" w:rsidRDefault="00E96154" w:rsidP="005578E8">
            <w:pPr>
              <w:pStyle w:val="CRCoverPage"/>
              <w:spacing w:after="0"/>
              <w:ind w:left="100"/>
              <w:rPr>
                <w:noProof/>
                <w:lang w:eastAsia="zh-CN"/>
              </w:rPr>
            </w:pPr>
            <w:r w:rsidRPr="00E96154">
              <w:rPr>
                <w:noProof/>
                <w:lang w:eastAsia="zh-CN"/>
              </w:rPr>
              <w:t>CA_n66-n71-n257</w:t>
            </w:r>
          </w:p>
          <w:p w14:paraId="303293C5" w14:textId="1968195A" w:rsidR="00E96154" w:rsidRDefault="00E96154" w:rsidP="005578E8">
            <w:pPr>
              <w:pStyle w:val="CRCoverPage"/>
              <w:spacing w:after="0"/>
              <w:ind w:left="100"/>
              <w:rPr>
                <w:noProof/>
                <w:lang w:eastAsia="zh-CN"/>
              </w:rPr>
            </w:pPr>
            <w:r w:rsidRPr="00E96154">
              <w:rPr>
                <w:noProof/>
                <w:lang w:eastAsia="zh-CN"/>
              </w:rPr>
              <w:t>CA_n66-n71-n2</w:t>
            </w:r>
            <w:r>
              <w:rPr>
                <w:noProof/>
                <w:lang w:eastAsia="zh-CN"/>
              </w:rPr>
              <w:t>60</w:t>
            </w:r>
          </w:p>
          <w:p w14:paraId="11C63CCA" w14:textId="49A156EE" w:rsidR="00E96154" w:rsidRDefault="00E96154" w:rsidP="005578E8">
            <w:pPr>
              <w:pStyle w:val="CRCoverPage"/>
              <w:spacing w:after="0"/>
              <w:ind w:left="100"/>
              <w:rPr>
                <w:noProof/>
                <w:lang w:eastAsia="zh-CN"/>
              </w:rPr>
            </w:pPr>
            <w:r w:rsidRPr="00E96154">
              <w:rPr>
                <w:noProof/>
                <w:lang w:eastAsia="zh-CN"/>
              </w:rPr>
              <w:t>CA_n66-n77-n257</w:t>
            </w:r>
          </w:p>
          <w:p w14:paraId="694316A3" w14:textId="4D90BC01" w:rsidR="00E96154" w:rsidRDefault="00E96154" w:rsidP="005578E8">
            <w:pPr>
              <w:pStyle w:val="CRCoverPage"/>
              <w:spacing w:after="0"/>
              <w:ind w:left="100"/>
              <w:rPr>
                <w:noProof/>
                <w:lang w:eastAsia="zh-CN"/>
              </w:rPr>
            </w:pPr>
            <w:r w:rsidRPr="00E96154">
              <w:rPr>
                <w:noProof/>
                <w:lang w:eastAsia="zh-CN"/>
              </w:rPr>
              <w:t>CA_n</w:t>
            </w:r>
            <w:r>
              <w:rPr>
                <w:noProof/>
                <w:lang w:eastAsia="zh-CN"/>
              </w:rPr>
              <w:t>71</w:t>
            </w:r>
            <w:r w:rsidRPr="00E96154">
              <w:rPr>
                <w:noProof/>
                <w:lang w:eastAsia="zh-CN"/>
              </w:rPr>
              <w:t>-n77-n257</w:t>
            </w:r>
          </w:p>
          <w:p w14:paraId="1473CFEB" w14:textId="44896082" w:rsidR="00E96154" w:rsidRPr="00A5385A" w:rsidRDefault="00E96154" w:rsidP="005578E8">
            <w:pPr>
              <w:pStyle w:val="CRCoverPage"/>
              <w:spacing w:after="0"/>
              <w:ind w:left="100"/>
              <w:rPr>
                <w:noProof/>
                <w:lang w:eastAsia="zh-CN"/>
              </w:rPr>
            </w:pPr>
            <w:r w:rsidRPr="00E96154">
              <w:rPr>
                <w:noProof/>
                <w:lang w:eastAsia="zh-CN"/>
              </w:rPr>
              <w:t>CA_n</w:t>
            </w:r>
            <w:r>
              <w:rPr>
                <w:noProof/>
                <w:lang w:eastAsia="zh-CN"/>
              </w:rPr>
              <w:t>71</w:t>
            </w:r>
            <w:r w:rsidRPr="00E96154">
              <w:rPr>
                <w:noProof/>
                <w:lang w:eastAsia="zh-CN"/>
              </w:rPr>
              <w:t>-n77-n2</w:t>
            </w:r>
            <w:r>
              <w:rPr>
                <w:noProof/>
                <w:lang w:eastAsia="zh-CN"/>
              </w:rPr>
              <w:t>60</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E181A4B" w:rsidR="0036386C" w:rsidRDefault="0036386C" w:rsidP="0036386C">
            <w:pPr>
              <w:pStyle w:val="CRCoverPage"/>
              <w:spacing w:after="0"/>
              <w:ind w:left="100"/>
              <w:rPr>
                <w:noProof/>
              </w:rPr>
            </w:pPr>
            <w:r>
              <w:rPr>
                <w:noProof/>
              </w:rPr>
              <w:t>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24D0846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428DD5C8" w:rsidR="003532C2" w:rsidRDefault="00E536CC" w:rsidP="00D3653E">
            <w:pPr>
              <w:pStyle w:val="CRCoverPage"/>
              <w:spacing w:after="0"/>
              <w:ind w:left="99"/>
              <w:rPr>
                <w:noProof/>
              </w:rPr>
            </w:pPr>
            <w:r>
              <w:rPr>
                <w:noProof/>
              </w:rPr>
              <w:t>TS</w:t>
            </w:r>
            <w:r w:rsidRPr="00E536CC">
              <w:rPr>
                <w:noProof/>
              </w:rPr>
              <w:t xml:space="preserve"> 38.521-</w:t>
            </w:r>
            <w:r w:rsidR="00D91FBB">
              <w:rPr>
                <w:noProof/>
              </w:rPr>
              <w:t>3</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13589C31" w14:textId="77777777" w:rsidR="007F6DBC" w:rsidRPr="007B6BD5" w:rsidRDefault="007F6DBC" w:rsidP="007F6DBC">
      <w:pPr>
        <w:pStyle w:val="Heading5"/>
      </w:pPr>
      <w:r w:rsidRPr="007B6BD5">
        <w:t>Table 5.5A.1.2-1b</w:t>
      </w:r>
    </w:p>
    <w:p w14:paraId="496CB6C0" w14:textId="77777777" w:rsidR="007F6DBC" w:rsidRPr="007B6BD5" w:rsidRDefault="007F6DBC" w:rsidP="007F6DBC">
      <w:pPr>
        <w:spacing w:before="60"/>
        <w:jc w:val="center"/>
        <w:rPr>
          <w:rFonts w:ascii="Arial" w:hAnsi="Arial"/>
          <w:b/>
        </w:rPr>
      </w:pPr>
      <w:r w:rsidRPr="007B6BD5">
        <w:rPr>
          <w:rFonts w:ascii="Arial" w:hAnsi="Arial"/>
          <w:b/>
        </w:rPr>
        <w:t>Table 5.5</w:t>
      </w:r>
      <w:r w:rsidRPr="007B6BD5">
        <w:rPr>
          <w:rFonts w:ascii="Arial" w:hAnsi="Arial"/>
          <w:b/>
          <w:lang w:eastAsia="zh-CN"/>
        </w:rPr>
        <w:t>A.1</w:t>
      </w:r>
      <w:r w:rsidRPr="007B6BD5">
        <w:rPr>
          <w:rFonts w:ascii="Arial" w:hAnsi="Arial"/>
          <w:b/>
        </w:rPr>
        <w:t>.</w:t>
      </w:r>
      <w:r w:rsidRPr="007B6BD5">
        <w:rPr>
          <w:rFonts w:ascii="Arial" w:hAnsi="Arial"/>
          <w:b/>
          <w:lang w:eastAsia="zh-CN"/>
        </w:rPr>
        <w:t>2-1b</w:t>
      </w:r>
      <w:r w:rsidRPr="007B6BD5">
        <w:rPr>
          <w:rFonts w:ascii="Arial" w:hAnsi="Arial"/>
          <w:b/>
        </w:rPr>
        <w:t xml:space="preserve">: Inter-band </w:t>
      </w:r>
      <w:r w:rsidRPr="007B6BD5">
        <w:rPr>
          <w:rFonts w:ascii="Arial" w:hAnsi="Arial"/>
          <w:b/>
          <w:lang w:eastAsia="zh-CN"/>
        </w:rPr>
        <w:t>CA</w:t>
      </w:r>
      <w:r w:rsidRPr="007B6BD5">
        <w:rPr>
          <w:rFonts w:ascii="Arial" w:hAnsi="Arial"/>
          <w:b/>
        </w:rPr>
        <w:t xml:space="preserve"> configurations and bandwi</w:t>
      </w:r>
      <w:r w:rsidRPr="007B6BD5">
        <w:rPr>
          <w:rFonts w:ascii="Arial" w:hAnsi="Arial"/>
          <w:b/>
          <w:lang w:eastAsia="zh-CN"/>
        </w:rPr>
        <w:t>d</w:t>
      </w:r>
      <w:r w:rsidRPr="007B6BD5">
        <w:rPr>
          <w:rFonts w:ascii="Arial" w:hAnsi="Arial"/>
          <w:b/>
        </w:rPr>
        <w:t>th combination sets between FR1 and FR2 (t</w:t>
      </w:r>
      <w:r w:rsidRPr="007B6BD5">
        <w:rPr>
          <w:rFonts w:ascii="Arial" w:hAnsi="Arial"/>
          <w:b/>
          <w:lang w:eastAsia="zh-CN"/>
        </w:rPr>
        <w:t>hree</w:t>
      </w:r>
      <w:r w:rsidRPr="007B6BD5">
        <w:rPr>
          <w:rFonts w:ascii="Arial" w:hAnsi="Arial"/>
          <w:b/>
        </w:rPr>
        <w:t xml:space="preserve"> bands)</w:t>
      </w:r>
    </w:p>
    <w:tbl>
      <w:tblPr>
        <w:tblW w:w="5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79"/>
        <w:gridCol w:w="6"/>
        <w:gridCol w:w="3231"/>
        <w:gridCol w:w="6"/>
        <w:gridCol w:w="1136"/>
        <w:gridCol w:w="6"/>
        <w:gridCol w:w="4842"/>
        <w:gridCol w:w="6"/>
        <w:gridCol w:w="2448"/>
        <w:gridCol w:w="6"/>
      </w:tblGrid>
      <w:tr w:rsidR="009E0770" w:rsidRPr="007B6BD5" w14:paraId="1AAC6891" w14:textId="77777777" w:rsidTr="004E1E51">
        <w:trPr>
          <w:tblHeade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AABD15E" w14:textId="77777777" w:rsidR="007F6DBC" w:rsidRPr="007B6BD5" w:rsidRDefault="007F6DBC" w:rsidP="005879B3">
            <w:pPr>
              <w:spacing w:after="0"/>
              <w:jc w:val="center"/>
              <w:rPr>
                <w:rFonts w:ascii="Arial" w:hAnsi="Arial"/>
                <w:b/>
                <w:sz w:val="18"/>
              </w:rPr>
            </w:pPr>
            <w:r w:rsidRPr="007B6BD5">
              <w:rPr>
                <w:rFonts w:ascii="Arial" w:hAnsi="Arial"/>
                <w:b/>
                <w:sz w:val="18"/>
              </w:rPr>
              <w:t>NR</w:t>
            </w:r>
            <w:r>
              <w:rPr>
                <w:rFonts w:ascii="Arial" w:hAnsi="Arial"/>
                <w:b/>
                <w:sz w:val="18"/>
              </w:rPr>
              <w:t xml:space="preserve"> </w:t>
            </w:r>
            <w:r w:rsidRPr="007B6BD5">
              <w:rPr>
                <w:rFonts w:ascii="Arial" w:hAnsi="Arial"/>
                <w:b/>
                <w:sz w:val="18"/>
              </w:rPr>
              <w:t>CA</w:t>
            </w:r>
            <w:r>
              <w:rPr>
                <w:rFonts w:ascii="Arial" w:hAnsi="Arial"/>
                <w:b/>
                <w:sz w:val="18"/>
              </w:rPr>
              <w:t xml:space="preserve"> </w:t>
            </w:r>
            <w:r w:rsidRPr="007B6BD5">
              <w:rPr>
                <w:rFonts w:ascii="Arial" w:hAnsi="Arial"/>
                <w:b/>
                <w:sz w:val="18"/>
              </w:rPr>
              <w:t>configuration</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C8BF962" w14:textId="77777777" w:rsidR="007F6DBC" w:rsidRPr="007B6BD5" w:rsidRDefault="007F6DBC" w:rsidP="005879B3">
            <w:pPr>
              <w:spacing w:after="0"/>
              <w:jc w:val="center"/>
              <w:rPr>
                <w:rFonts w:ascii="Arial" w:hAnsi="Arial" w:cs="Arial"/>
                <w:b/>
                <w:sz w:val="18"/>
                <w:szCs w:val="18"/>
              </w:rPr>
            </w:pPr>
            <w:r w:rsidRPr="007B6BD5">
              <w:rPr>
                <w:rFonts w:ascii="Arial" w:hAnsi="Arial"/>
                <w:b/>
                <w:sz w:val="18"/>
              </w:rPr>
              <w:t>Uplink</w:t>
            </w:r>
            <w:r>
              <w:rPr>
                <w:rFonts w:ascii="Arial" w:hAnsi="Arial"/>
                <w:b/>
                <w:sz w:val="18"/>
              </w:rPr>
              <w:t xml:space="preserve"> </w:t>
            </w:r>
            <w:r w:rsidRPr="007B6BD5">
              <w:rPr>
                <w:rFonts w:ascii="Arial" w:hAnsi="Arial"/>
                <w:b/>
                <w:sz w:val="18"/>
              </w:rPr>
              <w:t>configuration</w:t>
            </w:r>
          </w:p>
        </w:tc>
        <w:tc>
          <w:tcPr>
            <w:tcW w:w="1142" w:type="dxa"/>
            <w:gridSpan w:val="2"/>
            <w:tcBorders>
              <w:top w:val="single" w:sz="4" w:space="0" w:color="auto"/>
              <w:left w:val="single" w:sz="4" w:space="0" w:color="auto"/>
              <w:right w:val="single" w:sz="4" w:space="0" w:color="auto"/>
            </w:tcBorders>
            <w:vAlign w:val="center"/>
          </w:tcPr>
          <w:p w14:paraId="00EB1692" w14:textId="77777777" w:rsidR="007F6DBC" w:rsidRPr="007B6BD5" w:rsidRDefault="007F6DBC" w:rsidP="005879B3">
            <w:pPr>
              <w:spacing w:after="0"/>
              <w:jc w:val="center"/>
              <w:rPr>
                <w:rFonts w:ascii="Arial" w:hAnsi="Arial"/>
                <w:b/>
                <w:sz w:val="18"/>
              </w:rPr>
            </w:pPr>
            <w:r w:rsidRPr="007B6BD5">
              <w:rPr>
                <w:rFonts w:ascii="Arial" w:hAnsi="Arial"/>
                <w:b/>
                <w:sz w:val="18"/>
              </w:rPr>
              <w:t>NR</w:t>
            </w:r>
            <w:r>
              <w:rPr>
                <w:rFonts w:ascii="Arial" w:hAnsi="Arial"/>
                <w:b/>
                <w:sz w:val="18"/>
              </w:rPr>
              <w:t xml:space="preserve"> </w:t>
            </w:r>
            <w:r w:rsidRPr="007B6BD5">
              <w:rPr>
                <w:rFonts w:ascii="Arial" w:hAnsi="Arial"/>
                <w:b/>
                <w:sz w:val="18"/>
              </w:rPr>
              <w:t>Band</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D9D14" w14:textId="77777777" w:rsidR="007F6DBC" w:rsidRPr="007B6BD5" w:rsidRDefault="007F6DBC" w:rsidP="005879B3">
            <w:pPr>
              <w:spacing w:after="0"/>
              <w:jc w:val="center"/>
              <w:rPr>
                <w:rFonts w:ascii="Arial" w:hAnsi="Arial" w:cs="Arial"/>
                <w:b/>
                <w:color w:val="000000"/>
                <w:sz w:val="18"/>
                <w:szCs w:val="18"/>
                <w:lang w:eastAsia="zh-CN" w:bidi="ar"/>
              </w:rPr>
            </w:pPr>
            <w:r w:rsidRPr="007B6BD5">
              <w:rPr>
                <w:rFonts w:ascii="Arial" w:hAnsi="Arial"/>
                <w:b/>
                <w:sz w:val="18"/>
              </w:rPr>
              <w:t>Channel</w:t>
            </w:r>
            <w:r>
              <w:rPr>
                <w:rFonts w:ascii="Arial" w:hAnsi="Arial"/>
                <w:b/>
                <w:sz w:val="18"/>
              </w:rPr>
              <w:t xml:space="preserve"> </w:t>
            </w:r>
            <w:r w:rsidRPr="007B6BD5">
              <w:rPr>
                <w:rFonts w:ascii="Arial" w:hAnsi="Arial"/>
                <w:b/>
                <w:sz w:val="18"/>
              </w:rPr>
              <w:t>bandwidth</w:t>
            </w:r>
            <w:r>
              <w:rPr>
                <w:rFonts w:ascii="Arial" w:hAnsi="Arial"/>
                <w:b/>
                <w:sz w:val="18"/>
              </w:rPr>
              <w:t xml:space="preserve"> </w:t>
            </w:r>
            <w:r w:rsidRPr="007B6BD5">
              <w:rPr>
                <w:rFonts w:ascii="Arial" w:hAnsi="Arial"/>
                <w:b/>
                <w:sz w:val="18"/>
              </w:rPr>
              <w:t>(MHz)</w:t>
            </w:r>
            <w:r>
              <w:rPr>
                <w:rFonts w:ascii="Arial" w:hAnsi="Arial"/>
                <w:b/>
                <w:sz w:val="18"/>
              </w:rPr>
              <w:t xml:space="preserve"> </w:t>
            </w:r>
            <w:r w:rsidRPr="007B6BD5">
              <w:rPr>
                <w:rFonts w:ascii="Arial" w:hAnsi="Arial"/>
                <w:b/>
                <w:sz w:val="18"/>
              </w:rPr>
              <w:t>(</w:t>
            </w:r>
            <w:r>
              <w:rPr>
                <w:rFonts w:ascii="Arial" w:hAnsi="Arial"/>
                <w:b/>
                <w:sz w:val="18"/>
              </w:rPr>
              <w:t xml:space="preserve">note </w:t>
            </w:r>
            <w:r w:rsidRPr="007B6BD5">
              <w:rPr>
                <w:rFonts w:ascii="Arial" w:hAnsi="Arial"/>
                <w:b/>
                <w:sz w:val="18"/>
              </w:rPr>
              <w:t>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C0FF164" w14:textId="77777777" w:rsidR="007F6DBC" w:rsidRPr="007B6BD5" w:rsidRDefault="007F6DBC" w:rsidP="005879B3">
            <w:pPr>
              <w:spacing w:after="0"/>
              <w:jc w:val="center"/>
              <w:rPr>
                <w:rFonts w:ascii="Arial" w:hAnsi="Arial"/>
                <w:b/>
                <w:sz w:val="18"/>
                <w:szCs w:val="18"/>
                <w:lang w:eastAsia="zh-CN"/>
              </w:rPr>
            </w:pPr>
            <w:r w:rsidRPr="007B6BD5">
              <w:rPr>
                <w:rFonts w:ascii="Arial" w:hAnsi="Arial"/>
                <w:b/>
                <w:sz w:val="18"/>
              </w:rPr>
              <w:t>Bandwidth</w:t>
            </w:r>
            <w:r>
              <w:rPr>
                <w:rFonts w:ascii="Arial" w:hAnsi="Arial"/>
                <w:b/>
                <w:sz w:val="18"/>
              </w:rPr>
              <w:t xml:space="preserve"> </w:t>
            </w:r>
            <w:r w:rsidRPr="007B6BD5">
              <w:rPr>
                <w:rFonts w:ascii="Arial" w:hAnsi="Arial"/>
                <w:b/>
                <w:sz w:val="18"/>
              </w:rPr>
              <w:t>combination</w:t>
            </w:r>
            <w:r>
              <w:rPr>
                <w:rFonts w:ascii="Arial" w:hAnsi="Arial"/>
                <w:b/>
                <w:sz w:val="18"/>
              </w:rPr>
              <w:t xml:space="preserve"> </w:t>
            </w:r>
            <w:r w:rsidRPr="007B6BD5">
              <w:rPr>
                <w:rFonts w:ascii="Arial" w:hAnsi="Arial"/>
                <w:b/>
                <w:sz w:val="18"/>
              </w:rPr>
              <w:t>set</w:t>
            </w:r>
          </w:p>
        </w:tc>
      </w:tr>
      <w:tr w:rsidR="009E0770" w:rsidRPr="007B6BD5" w14:paraId="31350BE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33430FB" w14:textId="77777777" w:rsidR="007F6DBC" w:rsidRPr="007B6BD5" w:rsidRDefault="007F6DBC" w:rsidP="005879B3">
            <w:pPr>
              <w:spacing w:after="0"/>
              <w:jc w:val="center"/>
              <w:rPr>
                <w:rFonts w:ascii="Arial" w:hAnsi="Arial"/>
                <w:sz w:val="18"/>
              </w:rPr>
            </w:pPr>
            <w:r w:rsidRPr="007B6BD5">
              <w:rPr>
                <w:rFonts w:ascii="Arial" w:hAnsi="Arial"/>
                <w:sz w:val="18"/>
              </w:rPr>
              <w:t>CA_n5A-n30A-n260A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447F0C3" w14:textId="77777777" w:rsidR="007F6DBC" w:rsidRPr="007B6BD5" w:rsidRDefault="007F6DBC" w:rsidP="005879B3">
            <w:pPr>
              <w:spacing w:after="0"/>
              <w:jc w:val="center"/>
              <w:rPr>
                <w:rFonts w:ascii="Arial" w:hAnsi="Arial"/>
                <w:sz w:val="18"/>
              </w:rPr>
            </w:pPr>
            <w:r w:rsidRPr="007B6BD5">
              <w:rPr>
                <w:rFonts w:ascii="Arial" w:hAnsi="Arial"/>
                <w:sz w:val="18"/>
              </w:rPr>
              <w:t>CA_n5A-n30A</w:t>
            </w:r>
          </w:p>
          <w:p w14:paraId="36EC520A" w14:textId="77777777" w:rsidR="007F6DBC" w:rsidRPr="007B6BD5" w:rsidRDefault="007F6DBC" w:rsidP="005879B3">
            <w:pPr>
              <w:spacing w:after="0"/>
              <w:jc w:val="center"/>
              <w:rPr>
                <w:rFonts w:ascii="Arial" w:hAnsi="Arial"/>
                <w:sz w:val="18"/>
              </w:rPr>
            </w:pPr>
            <w:r w:rsidRPr="007B6BD5">
              <w:rPr>
                <w:rFonts w:ascii="Arial" w:hAnsi="Arial"/>
                <w:sz w:val="18"/>
              </w:rPr>
              <w:t>CA_n5A-n260A</w:t>
            </w:r>
          </w:p>
          <w:p w14:paraId="23142460" w14:textId="77777777" w:rsidR="007F6DBC" w:rsidRPr="007B6BD5" w:rsidRDefault="007F6DBC" w:rsidP="005879B3">
            <w:pPr>
              <w:spacing w:after="0"/>
              <w:jc w:val="center"/>
              <w:rPr>
                <w:rFonts w:ascii="Arial" w:hAnsi="Arial"/>
                <w:sz w:val="18"/>
              </w:rPr>
            </w:pPr>
            <w:r w:rsidRPr="007B6BD5">
              <w:rPr>
                <w:rFonts w:ascii="Arial" w:hAnsi="Arial"/>
                <w:sz w:val="18"/>
              </w:rPr>
              <w:t>CA_n30A-n260A</w:t>
            </w:r>
          </w:p>
        </w:tc>
        <w:tc>
          <w:tcPr>
            <w:tcW w:w="1142" w:type="dxa"/>
            <w:gridSpan w:val="2"/>
            <w:tcBorders>
              <w:left w:val="single" w:sz="4" w:space="0" w:color="auto"/>
              <w:bottom w:val="single" w:sz="4" w:space="0" w:color="auto"/>
              <w:right w:val="single" w:sz="4" w:space="0" w:color="auto"/>
            </w:tcBorders>
            <w:vAlign w:val="center"/>
          </w:tcPr>
          <w:p w14:paraId="56C42913"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8B291"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1973765"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42D1DE8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B16CAE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472D0E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3C58869" w14:textId="77777777" w:rsidR="007F6DBC" w:rsidRPr="007B6BD5" w:rsidRDefault="007F6DBC" w:rsidP="005879B3">
            <w:pPr>
              <w:spacing w:after="0"/>
              <w:jc w:val="center"/>
              <w:rPr>
                <w:rFonts w:ascii="Arial" w:hAnsi="Arial"/>
                <w:sz w:val="18"/>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EF119"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nil"/>
              <w:left w:val="single" w:sz="4" w:space="0" w:color="auto"/>
              <w:bottom w:val="nil"/>
              <w:right w:val="single" w:sz="4" w:space="0" w:color="auto"/>
            </w:tcBorders>
            <w:shd w:val="clear" w:color="auto" w:fill="auto"/>
            <w:vAlign w:val="center"/>
          </w:tcPr>
          <w:p w14:paraId="04441477" w14:textId="77777777" w:rsidR="007F6DBC" w:rsidRPr="007B6BD5" w:rsidRDefault="007F6DBC" w:rsidP="005879B3">
            <w:pPr>
              <w:spacing w:after="0"/>
              <w:jc w:val="center"/>
              <w:rPr>
                <w:rFonts w:ascii="Arial" w:hAnsi="Arial"/>
                <w:sz w:val="18"/>
              </w:rPr>
            </w:pPr>
          </w:p>
        </w:tc>
      </w:tr>
      <w:tr w:rsidR="009E0770" w:rsidRPr="007B6BD5" w14:paraId="08838E7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8532EA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A3159F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2553365"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17B71" w14:textId="77777777" w:rsidR="007F6DBC" w:rsidRPr="007B6BD5" w:rsidRDefault="007F6DBC" w:rsidP="005879B3">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309580C" w14:textId="77777777" w:rsidR="007F6DBC" w:rsidRPr="007B6BD5" w:rsidRDefault="007F6DBC" w:rsidP="005879B3">
            <w:pPr>
              <w:spacing w:after="0"/>
              <w:jc w:val="center"/>
              <w:rPr>
                <w:rFonts w:ascii="Arial" w:hAnsi="Arial"/>
                <w:sz w:val="18"/>
              </w:rPr>
            </w:pPr>
          </w:p>
        </w:tc>
      </w:tr>
      <w:tr w:rsidR="009E0770" w:rsidRPr="007B6BD5" w14:paraId="06D5A8D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9FD375C" w14:textId="77777777" w:rsidR="007F6DBC" w:rsidRPr="007B6BD5" w:rsidRDefault="007F6DBC" w:rsidP="005879B3">
            <w:pPr>
              <w:spacing w:after="0"/>
              <w:jc w:val="center"/>
              <w:rPr>
                <w:rFonts w:ascii="Arial" w:hAnsi="Arial"/>
                <w:sz w:val="18"/>
              </w:rPr>
            </w:pPr>
            <w:r w:rsidRPr="007B6BD5">
              <w:rPr>
                <w:rFonts w:ascii="Arial" w:hAnsi="Arial"/>
                <w:sz w:val="18"/>
              </w:rPr>
              <w:t>CA_n5A-n30A-n260G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2418CE1" w14:textId="77777777" w:rsidR="007F6DBC" w:rsidRPr="007B6BD5" w:rsidRDefault="007F6DBC" w:rsidP="005879B3">
            <w:pPr>
              <w:spacing w:after="0"/>
              <w:jc w:val="center"/>
              <w:rPr>
                <w:rFonts w:ascii="Arial" w:hAnsi="Arial"/>
                <w:sz w:val="18"/>
              </w:rPr>
            </w:pPr>
            <w:r w:rsidRPr="007B6BD5">
              <w:rPr>
                <w:rFonts w:ascii="Arial" w:hAnsi="Arial"/>
                <w:sz w:val="18"/>
              </w:rPr>
              <w:t>CA_n5A-n30A</w:t>
            </w:r>
          </w:p>
          <w:p w14:paraId="67C66003" w14:textId="77777777" w:rsidR="007F6DBC" w:rsidRPr="007B6BD5" w:rsidRDefault="007F6DBC" w:rsidP="005879B3">
            <w:pPr>
              <w:spacing w:after="0"/>
              <w:jc w:val="center"/>
              <w:rPr>
                <w:rFonts w:ascii="Arial" w:hAnsi="Arial"/>
                <w:sz w:val="18"/>
              </w:rPr>
            </w:pPr>
            <w:r w:rsidRPr="007B6BD5">
              <w:rPr>
                <w:rFonts w:ascii="Arial" w:hAnsi="Arial"/>
                <w:sz w:val="18"/>
              </w:rPr>
              <w:t>CA_n5A-n260A/G</w:t>
            </w:r>
          </w:p>
          <w:p w14:paraId="405E4FD9" w14:textId="77777777" w:rsidR="007F6DBC" w:rsidRPr="007B6BD5" w:rsidRDefault="007F6DBC" w:rsidP="005879B3">
            <w:pPr>
              <w:spacing w:after="0"/>
              <w:jc w:val="center"/>
              <w:rPr>
                <w:rFonts w:ascii="Arial" w:hAnsi="Arial"/>
                <w:sz w:val="18"/>
              </w:rPr>
            </w:pPr>
            <w:r w:rsidRPr="007B6BD5">
              <w:rPr>
                <w:rFonts w:ascii="Arial" w:hAnsi="Arial"/>
                <w:sz w:val="18"/>
              </w:rPr>
              <w:t>CA_n30A-n260A/G</w:t>
            </w:r>
          </w:p>
        </w:tc>
        <w:tc>
          <w:tcPr>
            <w:tcW w:w="1142" w:type="dxa"/>
            <w:gridSpan w:val="2"/>
            <w:tcBorders>
              <w:left w:val="single" w:sz="4" w:space="0" w:color="auto"/>
              <w:bottom w:val="single" w:sz="4" w:space="0" w:color="auto"/>
              <w:right w:val="single" w:sz="4" w:space="0" w:color="auto"/>
            </w:tcBorders>
            <w:vAlign w:val="center"/>
          </w:tcPr>
          <w:p w14:paraId="7D29FBDD"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04ACA"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C320AD0"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1DC7140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DBA89A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83EE3A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FB0EC76" w14:textId="77777777" w:rsidR="007F6DBC" w:rsidRPr="007B6BD5" w:rsidRDefault="007F6DBC" w:rsidP="005879B3">
            <w:pPr>
              <w:spacing w:after="0"/>
              <w:jc w:val="center"/>
              <w:rPr>
                <w:rFonts w:ascii="Arial" w:hAnsi="Arial"/>
                <w:sz w:val="18"/>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C66CC"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nil"/>
              <w:left w:val="single" w:sz="4" w:space="0" w:color="auto"/>
              <w:bottom w:val="nil"/>
              <w:right w:val="single" w:sz="4" w:space="0" w:color="auto"/>
            </w:tcBorders>
            <w:shd w:val="clear" w:color="auto" w:fill="auto"/>
            <w:vAlign w:val="center"/>
          </w:tcPr>
          <w:p w14:paraId="66B08ABB" w14:textId="77777777" w:rsidR="007F6DBC" w:rsidRPr="007B6BD5" w:rsidRDefault="007F6DBC" w:rsidP="005879B3">
            <w:pPr>
              <w:spacing w:after="0"/>
              <w:jc w:val="center"/>
              <w:rPr>
                <w:rFonts w:ascii="Arial" w:hAnsi="Arial"/>
                <w:sz w:val="18"/>
              </w:rPr>
            </w:pPr>
          </w:p>
        </w:tc>
      </w:tr>
      <w:tr w:rsidR="009E0770" w:rsidRPr="007B6BD5" w14:paraId="3AEAF45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9593B0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F3B0CA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7616604"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39153" w14:textId="77777777" w:rsidR="007F6DBC" w:rsidRPr="007B6BD5" w:rsidRDefault="007F6DBC" w:rsidP="005879B3">
            <w:pPr>
              <w:spacing w:after="0"/>
              <w:jc w:val="center"/>
              <w:rPr>
                <w:rFonts w:ascii="Arial" w:hAnsi="Arial"/>
                <w:sz w:val="18"/>
              </w:rPr>
            </w:pPr>
            <w:r w:rsidRPr="007B6BD5">
              <w:rPr>
                <w:rFonts w:ascii="Arial" w:hAnsi="Arial"/>
                <w:sz w:val="18"/>
                <w:lang w:bidi="ar"/>
              </w:rPr>
              <w:t>CA_n260G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E3B103D" w14:textId="77777777" w:rsidR="007F6DBC" w:rsidRPr="007B6BD5" w:rsidRDefault="007F6DBC" w:rsidP="005879B3">
            <w:pPr>
              <w:spacing w:after="0"/>
              <w:jc w:val="center"/>
              <w:rPr>
                <w:rFonts w:ascii="Arial" w:hAnsi="Arial"/>
                <w:sz w:val="18"/>
              </w:rPr>
            </w:pPr>
          </w:p>
        </w:tc>
      </w:tr>
      <w:tr w:rsidR="009E0770" w:rsidRPr="007B6BD5" w14:paraId="3C6197D6"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2AD6588" w14:textId="77777777" w:rsidR="007F6DBC" w:rsidRPr="007B6BD5" w:rsidRDefault="007F6DBC" w:rsidP="005879B3">
            <w:pPr>
              <w:spacing w:after="0"/>
              <w:jc w:val="center"/>
              <w:rPr>
                <w:rFonts w:ascii="Arial" w:hAnsi="Arial"/>
                <w:sz w:val="18"/>
              </w:rPr>
            </w:pPr>
            <w:r w:rsidRPr="007B6BD5">
              <w:rPr>
                <w:rFonts w:ascii="Arial" w:hAnsi="Arial"/>
                <w:sz w:val="18"/>
              </w:rPr>
              <w:t>CA_n5A-n30A-n260H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11CF2C4" w14:textId="77777777" w:rsidR="007F6DBC" w:rsidRPr="007B6BD5" w:rsidRDefault="007F6DBC" w:rsidP="005879B3">
            <w:pPr>
              <w:spacing w:after="0"/>
              <w:jc w:val="center"/>
              <w:rPr>
                <w:rFonts w:ascii="Arial" w:hAnsi="Arial"/>
                <w:sz w:val="18"/>
              </w:rPr>
            </w:pPr>
            <w:r w:rsidRPr="007B6BD5">
              <w:rPr>
                <w:rFonts w:ascii="Arial" w:hAnsi="Arial"/>
                <w:sz w:val="18"/>
              </w:rPr>
              <w:t>CA_n5A-n30A</w:t>
            </w:r>
          </w:p>
          <w:p w14:paraId="3E9A134F" w14:textId="77777777" w:rsidR="007F6DBC" w:rsidRPr="007B6BD5" w:rsidRDefault="007F6DBC" w:rsidP="005879B3">
            <w:pPr>
              <w:spacing w:after="0"/>
              <w:jc w:val="center"/>
              <w:rPr>
                <w:rFonts w:ascii="Arial" w:hAnsi="Arial"/>
                <w:sz w:val="18"/>
              </w:rPr>
            </w:pPr>
            <w:r w:rsidRPr="007B6BD5">
              <w:rPr>
                <w:rFonts w:ascii="Arial" w:hAnsi="Arial"/>
                <w:sz w:val="18"/>
              </w:rPr>
              <w:t>CA_n5A-n260A/G/H</w:t>
            </w:r>
          </w:p>
          <w:p w14:paraId="37E389D4" w14:textId="77777777" w:rsidR="007F6DBC" w:rsidRPr="007B6BD5" w:rsidRDefault="007F6DBC" w:rsidP="005879B3">
            <w:pPr>
              <w:spacing w:after="0"/>
              <w:jc w:val="center"/>
              <w:rPr>
                <w:rFonts w:ascii="Arial" w:hAnsi="Arial"/>
                <w:sz w:val="18"/>
              </w:rPr>
            </w:pPr>
            <w:r w:rsidRPr="007B6BD5">
              <w:rPr>
                <w:rFonts w:ascii="Arial" w:hAnsi="Arial"/>
                <w:sz w:val="18"/>
              </w:rPr>
              <w:t>CA_n30A-n260A/G/H</w:t>
            </w:r>
          </w:p>
        </w:tc>
        <w:tc>
          <w:tcPr>
            <w:tcW w:w="1142" w:type="dxa"/>
            <w:gridSpan w:val="2"/>
            <w:tcBorders>
              <w:left w:val="single" w:sz="4" w:space="0" w:color="auto"/>
              <w:bottom w:val="single" w:sz="4" w:space="0" w:color="auto"/>
              <w:right w:val="single" w:sz="4" w:space="0" w:color="auto"/>
            </w:tcBorders>
            <w:vAlign w:val="center"/>
          </w:tcPr>
          <w:p w14:paraId="2F2B5279"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7B83C"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F33AC31"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6C0FD05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70AC3E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309987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22A94CC" w14:textId="77777777" w:rsidR="007F6DBC" w:rsidRPr="007B6BD5" w:rsidRDefault="007F6DBC" w:rsidP="005879B3">
            <w:pPr>
              <w:spacing w:after="0"/>
              <w:jc w:val="center"/>
              <w:rPr>
                <w:rFonts w:ascii="Arial" w:hAnsi="Arial"/>
                <w:sz w:val="18"/>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B3D37"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nil"/>
              <w:left w:val="single" w:sz="4" w:space="0" w:color="auto"/>
              <w:bottom w:val="nil"/>
              <w:right w:val="single" w:sz="4" w:space="0" w:color="auto"/>
            </w:tcBorders>
            <w:shd w:val="clear" w:color="auto" w:fill="auto"/>
            <w:vAlign w:val="center"/>
          </w:tcPr>
          <w:p w14:paraId="5C88180F" w14:textId="77777777" w:rsidR="007F6DBC" w:rsidRPr="007B6BD5" w:rsidRDefault="007F6DBC" w:rsidP="005879B3">
            <w:pPr>
              <w:spacing w:after="0"/>
              <w:jc w:val="center"/>
              <w:rPr>
                <w:rFonts w:ascii="Arial" w:hAnsi="Arial"/>
                <w:sz w:val="18"/>
              </w:rPr>
            </w:pPr>
          </w:p>
        </w:tc>
      </w:tr>
      <w:tr w:rsidR="009E0770" w:rsidRPr="007B6BD5" w14:paraId="0D6FADD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5B7773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A66217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B1EEF48"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E6C36" w14:textId="77777777" w:rsidR="007F6DBC" w:rsidRPr="007B6BD5" w:rsidRDefault="007F6DBC" w:rsidP="005879B3">
            <w:pPr>
              <w:spacing w:after="0"/>
              <w:jc w:val="center"/>
              <w:rPr>
                <w:rFonts w:ascii="Arial" w:hAnsi="Arial"/>
                <w:sz w:val="18"/>
              </w:rPr>
            </w:pPr>
            <w:r w:rsidRPr="007B6BD5">
              <w:rPr>
                <w:rFonts w:ascii="Arial" w:hAnsi="Arial"/>
                <w:sz w:val="18"/>
                <w:lang w:bidi="ar"/>
              </w:rPr>
              <w:t>CA_n260H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619F8EE" w14:textId="77777777" w:rsidR="007F6DBC" w:rsidRPr="007B6BD5" w:rsidRDefault="007F6DBC" w:rsidP="005879B3">
            <w:pPr>
              <w:spacing w:after="0"/>
              <w:jc w:val="center"/>
              <w:rPr>
                <w:rFonts w:ascii="Arial" w:hAnsi="Arial"/>
                <w:sz w:val="18"/>
              </w:rPr>
            </w:pPr>
          </w:p>
        </w:tc>
      </w:tr>
      <w:tr w:rsidR="009E0770" w:rsidRPr="007B6BD5" w14:paraId="7BCC158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06CA963" w14:textId="77777777" w:rsidR="007F6DBC" w:rsidRPr="007B6BD5" w:rsidRDefault="007F6DBC" w:rsidP="005879B3">
            <w:pPr>
              <w:spacing w:after="0"/>
              <w:jc w:val="center"/>
              <w:rPr>
                <w:rFonts w:ascii="Arial" w:hAnsi="Arial"/>
                <w:sz w:val="18"/>
              </w:rPr>
            </w:pPr>
            <w:r w:rsidRPr="007B6BD5">
              <w:rPr>
                <w:rFonts w:ascii="Arial" w:hAnsi="Arial"/>
                <w:sz w:val="18"/>
              </w:rPr>
              <w:t>CA_n5A-n30A-n260I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3AAE8BF" w14:textId="77777777" w:rsidR="007F6DBC" w:rsidRPr="007B6BD5" w:rsidRDefault="007F6DBC" w:rsidP="005879B3">
            <w:pPr>
              <w:spacing w:after="0"/>
              <w:jc w:val="center"/>
              <w:rPr>
                <w:rFonts w:ascii="Arial" w:hAnsi="Arial"/>
                <w:sz w:val="18"/>
              </w:rPr>
            </w:pPr>
            <w:r w:rsidRPr="007B6BD5">
              <w:rPr>
                <w:rFonts w:ascii="Arial" w:hAnsi="Arial"/>
                <w:sz w:val="18"/>
              </w:rPr>
              <w:t>CA_n5A-n30A</w:t>
            </w:r>
          </w:p>
          <w:p w14:paraId="3EAFC08D"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w:t>
            </w:r>
          </w:p>
          <w:p w14:paraId="777AC0E7" w14:textId="77777777" w:rsidR="007F6DBC" w:rsidRPr="007B6BD5" w:rsidRDefault="007F6DBC" w:rsidP="005879B3">
            <w:pPr>
              <w:spacing w:after="0"/>
              <w:jc w:val="center"/>
              <w:rPr>
                <w:rFonts w:ascii="Arial" w:hAnsi="Arial"/>
                <w:sz w:val="18"/>
              </w:rPr>
            </w:pPr>
            <w:r w:rsidRPr="007B6BD5">
              <w:rPr>
                <w:rFonts w:ascii="Arial" w:hAnsi="Arial"/>
                <w:sz w:val="18"/>
              </w:rPr>
              <w:t>CA_n30A-n260A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3B475C66"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07FE9"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D27D2BA"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1FB94D1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F63459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E71B8C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BCB6F7B" w14:textId="77777777" w:rsidR="007F6DBC" w:rsidRPr="007B6BD5" w:rsidRDefault="007F6DBC" w:rsidP="005879B3">
            <w:pPr>
              <w:spacing w:after="0"/>
              <w:jc w:val="center"/>
              <w:rPr>
                <w:rFonts w:ascii="Arial" w:hAnsi="Arial"/>
                <w:sz w:val="18"/>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0A7CF"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nil"/>
              <w:left w:val="single" w:sz="4" w:space="0" w:color="auto"/>
              <w:bottom w:val="nil"/>
              <w:right w:val="single" w:sz="4" w:space="0" w:color="auto"/>
            </w:tcBorders>
            <w:shd w:val="clear" w:color="auto" w:fill="auto"/>
            <w:vAlign w:val="center"/>
          </w:tcPr>
          <w:p w14:paraId="40B2A038" w14:textId="77777777" w:rsidR="007F6DBC" w:rsidRPr="007B6BD5" w:rsidRDefault="007F6DBC" w:rsidP="005879B3">
            <w:pPr>
              <w:spacing w:after="0"/>
              <w:jc w:val="center"/>
              <w:rPr>
                <w:rFonts w:ascii="Arial" w:hAnsi="Arial"/>
                <w:sz w:val="18"/>
              </w:rPr>
            </w:pPr>
          </w:p>
        </w:tc>
      </w:tr>
      <w:tr w:rsidR="009E0770" w:rsidRPr="007B6BD5" w14:paraId="256347C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2CFA03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242E3B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B265C4A"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F4BEF" w14:textId="77777777" w:rsidR="007F6DBC" w:rsidRPr="007B6BD5" w:rsidRDefault="007F6DBC" w:rsidP="005879B3">
            <w:pPr>
              <w:spacing w:after="0"/>
              <w:jc w:val="center"/>
              <w:rPr>
                <w:rFonts w:ascii="Arial" w:hAnsi="Arial"/>
                <w:sz w:val="18"/>
              </w:rPr>
            </w:pPr>
            <w:r w:rsidRPr="007B6BD5">
              <w:rPr>
                <w:rFonts w:ascii="Arial" w:hAnsi="Arial"/>
                <w:sz w:val="18"/>
                <w:lang w:bidi="ar"/>
              </w:rPr>
              <w:t>CA_n260I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50113D9" w14:textId="77777777" w:rsidR="007F6DBC" w:rsidRPr="007B6BD5" w:rsidRDefault="007F6DBC" w:rsidP="005879B3">
            <w:pPr>
              <w:spacing w:after="0"/>
              <w:jc w:val="center"/>
              <w:rPr>
                <w:rFonts w:ascii="Arial" w:hAnsi="Arial"/>
                <w:sz w:val="18"/>
              </w:rPr>
            </w:pPr>
          </w:p>
        </w:tc>
      </w:tr>
      <w:tr w:rsidR="009E0770" w:rsidRPr="007B6BD5" w14:paraId="21E484B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CC52588" w14:textId="77777777" w:rsidR="007F6DBC" w:rsidRPr="007B6BD5" w:rsidRDefault="007F6DBC" w:rsidP="005879B3">
            <w:pPr>
              <w:spacing w:after="0"/>
              <w:jc w:val="center"/>
              <w:rPr>
                <w:rFonts w:ascii="Arial" w:hAnsi="Arial"/>
                <w:sz w:val="18"/>
              </w:rPr>
            </w:pPr>
            <w:r w:rsidRPr="007B6BD5">
              <w:rPr>
                <w:rFonts w:ascii="Arial" w:hAnsi="Arial"/>
                <w:sz w:val="18"/>
              </w:rPr>
              <w:t>CA_n5A-n30A-n260J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23DD1DC" w14:textId="77777777" w:rsidR="007F6DBC" w:rsidRPr="007B6BD5" w:rsidRDefault="007F6DBC" w:rsidP="005879B3">
            <w:pPr>
              <w:spacing w:after="0"/>
              <w:jc w:val="center"/>
              <w:rPr>
                <w:rFonts w:ascii="Arial" w:hAnsi="Arial"/>
                <w:sz w:val="18"/>
              </w:rPr>
            </w:pPr>
            <w:r w:rsidRPr="007B6BD5">
              <w:rPr>
                <w:rFonts w:ascii="Arial" w:hAnsi="Arial"/>
                <w:sz w:val="18"/>
              </w:rPr>
              <w:t>CA_n5A-n30A</w:t>
            </w:r>
          </w:p>
          <w:p w14:paraId="78A8BDB5"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/G/H/I/J</w:t>
            </w:r>
          </w:p>
          <w:p w14:paraId="7C82D252" w14:textId="77777777" w:rsidR="007F6DBC" w:rsidRPr="007B6BD5" w:rsidRDefault="007F6DBC" w:rsidP="005879B3">
            <w:pPr>
              <w:spacing w:after="0"/>
              <w:jc w:val="center"/>
              <w:rPr>
                <w:rFonts w:ascii="Arial" w:hAnsi="Arial"/>
                <w:sz w:val="18"/>
              </w:rPr>
            </w:pPr>
            <w:r w:rsidRPr="007B6BD5">
              <w:rPr>
                <w:rFonts w:ascii="Arial" w:hAnsi="Arial"/>
                <w:sz w:val="18"/>
              </w:rPr>
              <w:t>CA_n30A-n260A</w:t>
            </w:r>
            <w:r w:rsidRPr="007B6BD5">
              <w:rPr>
                <w:rFonts w:ascii="Arial" w:hAnsi="Arial" w:cs="Arial"/>
                <w:sz w:val="18"/>
                <w:lang w:eastAsia="zh-CN"/>
              </w:rPr>
              <w:t>/G/H/I/J</w:t>
            </w:r>
          </w:p>
        </w:tc>
        <w:tc>
          <w:tcPr>
            <w:tcW w:w="1142" w:type="dxa"/>
            <w:gridSpan w:val="2"/>
            <w:tcBorders>
              <w:left w:val="single" w:sz="4" w:space="0" w:color="auto"/>
              <w:bottom w:val="single" w:sz="4" w:space="0" w:color="auto"/>
              <w:right w:val="single" w:sz="4" w:space="0" w:color="auto"/>
            </w:tcBorders>
            <w:vAlign w:val="center"/>
          </w:tcPr>
          <w:p w14:paraId="41CB8083"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DEAA5"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BEF999A"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43EFA1E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6C4E75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AEB62D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33BF6CD" w14:textId="77777777" w:rsidR="007F6DBC" w:rsidRPr="007B6BD5" w:rsidRDefault="007F6DBC" w:rsidP="005879B3">
            <w:pPr>
              <w:spacing w:after="0"/>
              <w:jc w:val="center"/>
              <w:rPr>
                <w:rFonts w:ascii="Arial" w:hAnsi="Arial"/>
                <w:sz w:val="18"/>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7D363"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nil"/>
              <w:left w:val="single" w:sz="4" w:space="0" w:color="auto"/>
              <w:bottom w:val="nil"/>
              <w:right w:val="single" w:sz="4" w:space="0" w:color="auto"/>
            </w:tcBorders>
            <w:shd w:val="clear" w:color="auto" w:fill="auto"/>
            <w:vAlign w:val="center"/>
          </w:tcPr>
          <w:p w14:paraId="55F570A7" w14:textId="77777777" w:rsidR="007F6DBC" w:rsidRPr="007B6BD5" w:rsidRDefault="007F6DBC" w:rsidP="005879B3">
            <w:pPr>
              <w:spacing w:after="0"/>
              <w:jc w:val="center"/>
              <w:rPr>
                <w:rFonts w:ascii="Arial" w:hAnsi="Arial"/>
                <w:sz w:val="18"/>
              </w:rPr>
            </w:pPr>
          </w:p>
        </w:tc>
      </w:tr>
      <w:tr w:rsidR="009E0770" w:rsidRPr="007B6BD5" w14:paraId="29F9FFD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B227EE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56AF39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30F4D2F"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0C46F" w14:textId="77777777" w:rsidR="007F6DBC" w:rsidRPr="007B6BD5" w:rsidRDefault="007F6DBC" w:rsidP="005879B3">
            <w:pPr>
              <w:spacing w:after="0"/>
              <w:jc w:val="center"/>
              <w:rPr>
                <w:rFonts w:ascii="Arial" w:hAnsi="Arial"/>
                <w:sz w:val="18"/>
              </w:rPr>
            </w:pPr>
            <w:r w:rsidRPr="007B6BD5">
              <w:rPr>
                <w:rFonts w:ascii="Arial" w:hAnsi="Arial"/>
                <w:sz w:val="18"/>
                <w:lang w:bidi="ar"/>
              </w:rPr>
              <w:t>CA_n260J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74CD7A8" w14:textId="77777777" w:rsidR="007F6DBC" w:rsidRPr="007B6BD5" w:rsidRDefault="007F6DBC" w:rsidP="005879B3">
            <w:pPr>
              <w:spacing w:after="0"/>
              <w:jc w:val="center"/>
              <w:rPr>
                <w:rFonts w:ascii="Arial" w:hAnsi="Arial"/>
                <w:sz w:val="18"/>
              </w:rPr>
            </w:pPr>
          </w:p>
        </w:tc>
      </w:tr>
      <w:tr w:rsidR="009E0770" w:rsidRPr="007B6BD5" w14:paraId="3C1BF45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6D93465" w14:textId="77777777" w:rsidR="007F6DBC" w:rsidRPr="007B6BD5" w:rsidRDefault="007F6DBC" w:rsidP="005879B3">
            <w:pPr>
              <w:spacing w:after="0"/>
              <w:jc w:val="center"/>
              <w:rPr>
                <w:rFonts w:ascii="Arial" w:hAnsi="Arial"/>
                <w:sz w:val="18"/>
              </w:rPr>
            </w:pPr>
            <w:r w:rsidRPr="007B6BD5">
              <w:rPr>
                <w:rFonts w:ascii="Arial" w:hAnsi="Arial"/>
                <w:sz w:val="18"/>
              </w:rPr>
              <w:t>CA_n5A-n30A-n260K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5BBFD9B" w14:textId="77777777" w:rsidR="007F6DBC" w:rsidRPr="007B6BD5" w:rsidRDefault="007F6DBC" w:rsidP="005879B3">
            <w:pPr>
              <w:spacing w:after="0"/>
              <w:jc w:val="center"/>
              <w:rPr>
                <w:rFonts w:ascii="Arial" w:hAnsi="Arial"/>
                <w:sz w:val="18"/>
              </w:rPr>
            </w:pPr>
            <w:r w:rsidRPr="007B6BD5">
              <w:rPr>
                <w:rFonts w:ascii="Arial" w:hAnsi="Arial"/>
                <w:sz w:val="18"/>
              </w:rPr>
              <w:t>CA_n5A-n30A</w:t>
            </w:r>
          </w:p>
          <w:p w14:paraId="17FCE0FA"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/G/H/I/J/K</w:t>
            </w:r>
          </w:p>
          <w:p w14:paraId="5B4F9D1A" w14:textId="77777777" w:rsidR="007F6DBC" w:rsidRPr="007B6BD5" w:rsidRDefault="007F6DBC" w:rsidP="005879B3">
            <w:pPr>
              <w:spacing w:after="0"/>
              <w:jc w:val="center"/>
              <w:rPr>
                <w:rFonts w:ascii="Arial" w:hAnsi="Arial"/>
                <w:sz w:val="18"/>
              </w:rPr>
            </w:pPr>
            <w:r w:rsidRPr="007B6BD5">
              <w:rPr>
                <w:rFonts w:ascii="Arial" w:hAnsi="Arial"/>
                <w:sz w:val="18"/>
              </w:rPr>
              <w:t>CA_n30A-n260A</w:t>
            </w:r>
            <w:r w:rsidRPr="007B6BD5">
              <w:rPr>
                <w:rFonts w:ascii="Arial" w:hAnsi="Arial" w:cs="Arial"/>
                <w:sz w:val="18"/>
                <w:lang w:eastAsia="zh-CN"/>
              </w:rPr>
              <w:t>/G/H/I/J/K</w:t>
            </w:r>
          </w:p>
        </w:tc>
        <w:tc>
          <w:tcPr>
            <w:tcW w:w="1142" w:type="dxa"/>
            <w:gridSpan w:val="2"/>
            <w:tcBorders>
              <w:left w:val="single" w:sz="4" w:space="0" w:color="auto"/>
              <w:bottom w:val="single" w:sz="4" w:space="0" w:color="auto"/>
              <w:right w:val="single" w:sz="4" w:space="0" w:color="auto"/>
            </w:tcBorders>
            <w:vAlign w:val="center"/>
          </w:tcPr>
          <w:p w14:paraId="184AD6D3"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0111B"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B3CF1FC"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31016C8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77A66E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DC9B07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D828557" w14:textId="77777777" w:rsidR="007F6DBC" w:rsidRPr="007B6BD5" w:rsidRDefault="007F6DBC" w:rsidP="005879B3">
            <w:pPr>
              <w:spacing w:after="0"/>
              <w:jc w:val="center"/>
              <w:rPr>
                <w:rFonts w:ascii="Arial" w:hAnsi="Arial"/>
                <w:sz w:val="18"/>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22D7A"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nil"/>
              <w:left w:val="single" w:sz="4" w:space="0" w:color="auto"/>
              <w:bottom w:val="nil"/>
              <w:right w:val="single" w:sz="4" w:space="0" w:color="auto"/>
            </w:tcBorders>
            <w:shd w:val="clear" w:color="auto" w:fill="auto"/>
            <w:vAlign w:val="center"/>
          </w:tcPr>
          <w:p w14:paraId="3CD7771D" w14:textId="77777777" w:rsidR="007F6DBC" w:rsidRPr="007B6BD5" w:rsidRDefault="007F6DBC" w:rsidP="005879B3">
            <w:pPr>
              <w:spacing w:after="0"/>
              <w:jc w:val="center"/>
              <w:rPr>
                <w:rFonts w:ascii="Arial" w:hAnsi="Arial"/>
                <w:sz w:val="18"/>
              </w:rPr>
            </w:pPr>
          </w:p>
        </w:tc>
      </w:tr>
      <w:tr w:rsidR="009E0770" w:rsidRPr="007B6BD5" w14:paraId="26D074E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EAE2EF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B4CC07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A7FEC3E"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6F903" w14:textId="77777777" w:rsidR="007F6DBC" w:rsidRPr="007B6BD5" w:rsidRDefault="007F6DBC" w:rsidP="005879B3">
            <w:pPr>
              <w:spacing w:after="0"/>
              <w:jc w:val="center"/>
              <w:rPr>
                <w:rFonts w:ascii="Arial" w:hAnsi="Arial"/>
                <w:sz w:val="18"/>
              </w:rPr>
            </w:pPr>
            <w:r w:rsidRPr="007B6BD5">
              <w:rPr>
                <w:rFonts w:ascii="Arial" w:hAnsi="Arial"/>
                <w:sz w:val="18"/>
                <w:lang w:bidi="ar"/>
              </w:rPr>
              <w:t>CA_n260K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2DBD6E8" w14:textId="77777777" w:rsidR="007F6DBC" w:rsidRPr="007B6BD5" w:rsidRDefault="007F6DBC" w:rsidP="005879B3">
            <w:pPr>
              <w:spacing w:after="0"/>
              <w:jc w:val="center"/>
              <w:rPr>
                <w:rFonts w:ascii="Arial" w:hAnsi="Arial"/>
                <w:sz w:val="18"/>
              </w:rPr>
            </w:pPr>
          </w:p>
        </w:tc>
      </w:tr>
      <w:tr w:rsidR="009E0770" w:rsidRPr="007B6BD5" w14:paraId="6CB2FB1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6225821" w14:textId="77777777" w:rsidR="007F6DBC" w:rsidRPr="007B6BD5" w:rsidRDefault="007F6DBC" w:rsidP="005879B3">
            <w:pPr>
              <w:spacing w:after="0"/>
              <w:jc w:val="center"/>
              <w:rPr>
                <w:rFonts w:ascii="Arial" w:hAnsi="Arial"/>
                <w:sz w:val="18"/>
              </w:rPr>
            </w:pPr>
            <w:r w:rsidRPr="007B6BD5">
              <w:rPr>
                <w:rFonts w:ascii="Arial" w:hAnsi="Arial"/>
                <w:sz w:val="18"/>
              </w:rPr>
              <w:t>CA_n5A-n30A-n260L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E9BAE07" w14:textId="77777777" w:rsidR="007F6DBC" w:rsidRPr="007B6BD5" w:rsidRDefault="007F6DBC" w:rsidP="005879B3">
            <w:pPr>
              <w:spacing w:after="0"/>
              <w:jc w:val="center"/>
              <w:rPr>
                <w:rFonts w:ascii="Arial" w:hAnsi="Arial"/>
                <w:sz w:val="18"/>
              </w:rPr>
            </w:pPr>
            <w:r w:rsidRPr="007B6BD5">
              <w:rPr>
                <w:rFonts w:ascii="Arial" w:hAnsi="Arial"/>
                <w:sz w:val="18"/>
              </w:rPr>
              <w:t>CA_n5A-n30A</w:t>
            </w:r>
          </w:p>
          <w:p w14:paraId="056FF353"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/G/H/I/J/K/L</w:t>
            </w:r>
          </w:p>
          <w:p w14:paraId="32D67425" w14:textId="77777777" w:rsidR="007F6DBC" w:rsidRPr="007B6BD5" w:rsidRDefault="007F6DBC" w:rsidP="005879B3">
            <w:pPr>
              <w:spacing w:after="0"/>
              <w:jc w:val="center"/>
              <w:rPr>
                <w:rFonts w:ascii="Arial" w:hAnsi="Arial"/>
                <w:sz w:val="18"/>
              </w:rPr>
            </w:pPr>
            <w:r w:rsidRPr="007B6BD5">
              <w:rPr>
                <w:rFonts w:ascii="Arial" w:hAnsi="Arial"/>
                <w:sz w:val="18"/>
              </w:rPr>
              <w:t>CA_n30A-n260A</w:t>
            </w:r>
            <w:r w:rsidRPr="007B6BD5">
              <w:rPr>
                <w:rFonts w:ascii="Arial" w:hAnsi="Arial" w:cs="Arial"/>
                <w:sz w:val="18"/>
                <w:lang w:eastAsia="zh-CN"/>
              </w:rPr>
              <w:t>/G/H/I/J/K/L</w:t>
            </w:r>
          </w:p>
        </w:tc>
        <w:tc>
          <w:tcPr>
            <w:tcW w:w="1142" w:type="dxa"/>
            <w:gridSpan w:val="2"/>
            <w:tcBorders>
              <w:left w:val="single" w:sz="4" w:space="0" w:color="auto"/>
              <w:bottom w:val="single" w:sz="4" w:space="0" w:color="auto"/>
              <w:right w:val="single" w:sz="4" w:space="0" w:color="auto"/>
            </w:tcBorders>
            <w:vAlign w:val="center"/>
          </w:tcPr>
          <w:p w14:paraId="683283BC"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4AA65"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939E27E"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1F33708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956F90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89CFFA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A0774CB" w14:textId="77777777" w:rsidR="007F6DBC" w:rsidRPr="007B6BD5" w:rsidRDefault="007F6DBC" w:rsidP="005879B3">
            <w:pPr>
              <w:spacing w:after="0"/>
              <w:jc w:val="center"/>
              <w:rPr>
                <w:rFonts w:ascii="Arial" w:hAnsi="Arial"/>
                <w:sz w:val="18"/>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85727"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nil"/>
              <w:left w:val="single" w:sz="4" w:space="0" w:color="auto"/>
              <w:bottom w:val="nil"/>
              <w:right w:val="single" w:sz="4" w:space="0" w:color="auto"/>
            </w:tcBorders>
            <w:shd w:val="clear" w:color="auto" w:fill="auto"/>
            <w:vAlign w:val="center"/>
          </w:tcPr>
          <w:p w14:paraId="4FD450FA" w14:textId="77777777" w:rsidR="007F6DBC" w:rsidRPr="007B6BD5" w:rsidRDefault="007F6DBC" w:rsidP="005879B3">
            <w:pPr>
              <w:spacing w:after="0"/>
              <w:jc w:val="center"/>
              <w:rPr>
                <w:rFonts w:ascii="Arial" w:hAnsi="Arial"/>
                <w:sz w:val="18"/>
              </w:rPr>
            </w:pPr>
          </w:p>
        </w:tc>
      </w:tr>
      <w:tr w:rsidR="009E0770" w:rsidRPr="007B6BD5" w14:paraId="4914B5B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37169A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0EEE76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82F91E3"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C91E7" w14:textId="77777777" w:rsidR="007F6DBC" w:rsidRPr="007B6BD5" w:rsidRDefault="007F6DBC" w:rsidP="005879B3">
            <w:pPr>
              <w:spacing w:after="0"/>
              <w:jc w:val="center"/>
              <w:rPr>
                <w:rFonts w:ascii="Arial" w:hAnsi="Arial"/>
                <w:sz w:val="18"/>
              </w:rPr>
            </w:pPr>
            <w:r w:rsidRPr="007B6BD5">
              <w:rPr>
                <w:rFonts w:ascii="Arial" w:hAnsi="Arial"/>
                <w:sz w:val="18"/>
                <w:lang w:bidi="ar"/>
              </w:rPr>
              <w:t>CA_n260L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B760118" w14:textId="77777777" w:rsidR="007F6DBC" w:rsidRPr="007B6BD5" w:rsidRDefault="007F6DBC" w:rsidP="005879B3">
            <w:pPr>
              <w:spacing w:after="0"/>
              <w:jc w:val="center"/>
              <w:rPr>
                <w:rFonts w:ascii="Arial" w:hAnsi="Arial"/>
                <w:sz w:val="18"/>
              </w:rPr>
            </w:pPr>
          </w:p>
        </w:tc>
      </w:tr>
      <w:tr w:rsidR="009E0770" w:rsidRPr="007B6BD5" w14:paraId="17C7451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A8BBF3D" w14:textId="77777777" w:rsidR="007F6DBC" w:rsidRPr="007B6BD5" w:rsidRDefault="007F6DBC" w:rsidP="005879B3">
            <w:pPr>
              <w:spacing w:after="0"/>
              <w:jc w:val="center"/>
              <w:rPr>
                <w:rFonts w:ascii="Arial" w:hAnsi="Arial"/>
                <w:sz w:val="18"/>
              </w:rPr>
            </w:pPr>
            <w:r w:rsidRPr="007B6BD5">
              <w:rPr>
                <w:rFonts w:ascii="Arial" w:hAnsi="Arial"/>
                <w:sz w:val="18"/>
              </w:rPr>
              <w:t>CA_n5A-n30A-n260M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E3462E0" w14:textId="77777777" w:rsidR="007F6DBC" w:rsidRPr="007B6BD5" w:rsidRDefault="007F6DBC" w:rsidP="005879B3">
            <w:pPr>
              <w:spacing w:after="0"/>
              <w:jc w:val="center"/>
              <w:rPr>
                <w:rFonts w:ascii="Arial" w:hAnsi="Arial"/>
                <w:sz w:val="18"/>
              </w:rPr>
            </w:pPr>
            <w:r w:rsidRPr="007B6BD5">
              <w:rPr>
                <w:rFonts w:ascii="Arial" w:hAnsi="Arial"/>
                <w:sz w:val="18"/>
              </w:rPr>
              <w:t>CA_n5A-n30A</w:t>
            </w:r>
          </w:p>
          <w:p w14:paraId="5AC1EB70"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/G/H/I/J/K/L/M</w:t>
            </w:r>
          </w:p>
          <w:p w14:paraId="5C720D24" w14:textId="77777777" w:rsidR="007F6DBC" w:rsidRPr="007B6BD5" w:rsidRDefault="007F6DBC" w:rsidP="005879B3">
            <w:pPr>
              <w:spacing w:after="0"/>
              <w:jc w:val="center"/>
              <w:rPr>
                <w:rFonts w:ascii="Arial" w:hAnsi="Arial"/>
                <w:sz w:val="18"/>
              </w:rPr>
            </w:pPr>
            <w:r w:rsidRPr="007B6BD5">
              <w:rPr>
                <w:rFonts w:ascii="Arial" w:hAnsi="Arial"/>
                <w:sz w:val="18"/>
              </w:rPr>
              <w:t>CA_n30A-n260A</w:t>
            </w:r>
            <w:r w:rsidRPr="007B6BD5">
              <w:rPr>
                <w:rFonts w:ascii="Arial" w:hAnsi="Arial" w:cs="Arial"/>
                <w:sz w:val="18"/>
                <w:lang w:eastAsia="zh-CN"/>
              </w:rPr>
              <w:t>/G/H/I/J/K/L/M</w:t>
            </w:r>
          </w:p>
        </w:tc>
        <w:tc>
          <w:tcPr>
            <w:tcW w:w="1142" w:type="dxa"/>
            <w:gridSpan w:val="2"/>
            <w:tcBorders>
              <w:left w:val="single" w:sz="4" w:space="0" w:color="auto"/>
              <w:bottom w:val="single" w:sz="4" w:space="0" w:color="auto"/>
              <w:right w:val="single" w:sz="4" w:space="0" w:color="auto"/>
            </w:tcBorders>
            <w:vAlign w:val="center"/>
          </w:tcPr>
          <w:p w14:paraId="1E6EF5AC"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387ED"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B124AAA"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241DB3E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2B3057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8E6365F"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2C0A98F" w14:textId="77777777" w:rsidR="007F6DBC" w:rsidRPr="007B6BD5" w:rsidRDefault="007F6DBC" w:rsidP="005879B3">
            <w:pPr>
              <w:spacing w:after="0"/>
              <w:jc w:val="center"/>
              <w:rPr>
                <w:rFonts w:ascii="Arial" w:hAnsi="Arial"/>
                <w:sz w:val="18"/>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5C4FD"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nil"/>
              <w:left w:val="single" w:sz="4" w:space="0" w:color="auto"/>
              <w:bottom w:val="nil"/>
              <w:right w:val="single" w:sz="4" w:space="0" w:color="auto"/>
            </w:tcBorders>
            <w:shd w:val="clear" w:color="auto" w:fill="auto"/>
            <w:vAlign w:val="center"/>
          </w:tcPr>
          <w:p w14:paraId="7DD3096E" w14:textId="77777777" w:rsidR="007F6DBC" w:rsidRPr="007B6BD5" w:rsidRDefault="007F6DBC" w:rsidP="005879B3">
            <w:pPr>
              <w:spacing w:after="0"/>
              <w:jc w:val="center"/>
              <w:rPr>
                <w:rFonts w:ascii="Arial" w:hAnsi="Arial"/>
                <w:sz w:val="18"/>
              </w:rPr>
            </w:pPr>
          </w:p>
        </w:tc>
      </w:tr>
      <w:tr w:rsidR="009E0770" w:rsidRPr="007B6BD5" w14:paraId="29F2AFD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28B70F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A79C1F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C123151"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AA015" w14:textId="77777777" w:rsidR="007F6DBC" w:rsidRPr="007B6BD5" w:rsidRDefault="007F6DBC" w:rsidP="005879B3">
            <w:pPr>
              <w:spacing w:after="0"/>
              <w:jc w:val="center"/>
              <w:rPr>
                <w:rFonts w:ascii="Arial" w:hAnsi="Arial"/>
                <w:sz w:val="18"/>
              </w:rPr>
            </w:pPr>
            <w:r w:rsidRPr="007B6BD5">
              <w:rPr>
                <w:rFonts w:ascii="Arial" w:hAnsi="Arial"/>
                <w:sz w:val="18"/>
                <w:lang w:bidi="ar"/>
              </w:rPr>
              <w:t>CA_n260M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9DC0D30" w14:textId="77777777" w:rsidR="007F6DBC" w:rsidRPr="007B6BD5" w:rsidRDefault="007F6DBC" w:rsidP="005879B3">
            <w:pPr>
              <w:spacing w:after="0"/>
              <w:jc w:val="center"/>
              <w:rPr>
                <w:rFonts w:ascii="Arial" w:hAnsi="Arial"/>
                <w:sz w:val="18"/>
              </w:rPr>
            </w:pPr>
          </w:p>
        </w:tc>
      </w:tr>
      <w:tr w:rsidR="009E0770" w:rsidRPr="007B6BD5" w14:paraId="2C34C83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E4FECC5" w14:textId="77777777" w:rsidR="007F6DBC" w:rsidRPr="007B6BD5" w:rsidRDefault="007F6DBC" w:rsidP="005879B3">
            <w:pPr>
              <w:spacing w:after="0"/>
              <w:jc w:val="center"/>
              <w:rPr>
                <w:rFonts w:ascii="Arial" w:hAnsi="Arial"/>
                <w:sz w:val="18"/>
              </w:rPr>
            </w:pPr>
            <w:r w:rsidRPr="007B6BD5">
              <w:rPr>
                <w:rFonts w:ascii="Arial" w:hAnsi="Arial"/>
                <w:sz w:val="18"/>
              </w:rPr>
              <w:t>CA_n5A-n48A-n260A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B3B2778" w14:textId="77777777" w:rsidR="007F6DBC" w:rsidRPr="007B6BD5" w:rsidRDefault="007F6DBC" w:rsidP="005879B3">
            <w:pPr>
              <w:spacing w:after="0"/>
              <w:jc w:val="center"/>
              <w:rPr>
                <w:rFonts w:ascii="Arial" w:hAnsi="Arial"/>
                <w:sz w:val="18"/>
              </w:rPr>
            </w:pPr>
            <w:r w:rsidRPr="007B6BD5">
              <w:rPr>
                <w:rFonts w:ascii="Arial" w:hAnsi="Arial"/>
                <w:sz w:val="18"/>
              </w:rPr>
              <w:t>CA_n5A-n260A</w:t>
            </w:r>
          </w:p>
          <w:p w14:paraId="676601A1" w14:textId="77777777" w:rsidR="007F6DBC" w:rsidRPr="007B6BD5" w:rsidRDefault="007F6DBC" w:rsidP="005879B3">
            <w:pPr>
              <w:spacing w:after="0"/>
              <w:jc w:val="center"/>
              <w:rPr>
                <w:rFonts w:ascii="Arial" w:hAnsi="Arial"/>
                <w:sz w:val="18"/>
              </w:rPr>
            </w:pPr>
            <w:r w:rsidRPr="007B6BD5">
              <w:rPr>
                <w:rFonts w:ascii="Arial" w:hAnsi="Arial"/>
                <w:sz w:val="18"/>
              </w:rPr>
              <w:t>CA_n48A-n260A</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F5971ED"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4754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FC3F903"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294CB5A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FF20E4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41A4590"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EEB465A"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6EED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7636A45F" w14:textId="77777777" w:rsidR="007F6DBC" w:rsidRPr="007B6BD5" w:rsidRDefault="007F6DBC" w:rsidP="005879B3">
            <w:pPr>
              <w:spacing w:after="0"/>
              <w:jc w:val="center"/>
              <w:rPr>
                <w:rFonts w:ascii="Arial" w:hAnsi="Arial"/>
                <w:sz w:val="18"/>
              </w:rPr>
            </w:pPr>
          </w:p>
        </w:tc>
      </w:tr>
      <w:tr w:rsidR="009E0770" w:rsidRPr="007B6BD5" w14:paraId="6823085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EE21CF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37EF4C5"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88101E7"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3010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nil"/>
              <w:right w:val="single" w:sz="4" w:space="0" w:color="auto"/>
            </w:tcBorders>
            <w:shd w:val="clear" w:color="auto" w:fill="auto"/>
            <w:vAlign w:val="center"/>
          </w:tcPr>
          <w:p w14:paraId="27BBBBDE" w14:textId="77777777" w:rsidR="007F6DBC" w:rsidRPr="007B6BD5" w:rsidRDefault="007F6DBC" w:rsidP="005879B3">
            <w:pPr>
              <w:spacing w:after="0"/>
              <w:jc w:val="center"/>
              <w:rPr>
                <w:rFonts w:ascii="Arial" w:hAnsi="Arial"/>
                <w:sz w:val="18"/>
              </w:rPr>
            </w:pPr>
          </w:p>
        </w:tc>
      </w:tr>
      <w:tr w:rsidR="009E0770" w:rsidRPr="007B6BD5" w14:paraId="3E403FF7"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302EF02" w14:textId="77777777" w:rsidR="007F6DBC" w:rsidRPr="007B6BD5" w:rsidRDefault="007F6DBC" w:rsidP="005879B3">
            <w:pPr>
              <w:spacing w:after="0"/>
              <w:jc w:val="center"/>
              <w:rPr>
                <w:rFonts w:ascii="Arial" w:hAnsi="Arial"/>
                <w:sz w:val="18"/>
              </w:rPr>
            </w:pPr>
            <w:r w:rsidRPr="007B6BD5">
              <w:rPr>
                <w:rFonts w:ascii="Arial" w:hAnsi="Arial"/>
                <w:sz w:val="18"/>
              </w:rPr>
              <w:t>CA_n5A-n48A-n260G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297E290" w14:textId="77777777" w:rsidR="007F6DBC" w:rsidRPr="007B6BD5" w:rsidRDefault="007F6DBC" w:rsidP="005879B3">
            <w:pPr>
              <w:spacing w:after="0"/>
              <w:jc w:val="center"/>
              <w:rPr>
                <w:rFonts w:ascii="Arial" w:hAnsi="Arial"/>
                <w:sz w:val="18"/>
              </w:rPr>
            </w:pPr>
            <w:r w:rsidRPr="007B6BD5">
              <w:rPr>
                <w:rFonts w:ascii="Arial" w:hAnsi="Arial"/>
                <w:sz w:val="18"/>
              </w:rPr>
              <w:t>CA_n5A-n260A/G</w:t>
            </w:r>
          </w:p>
          <w:p w14:paraId="57DB890D" w14:textId="77777777" w:rsidR="007F6DBC" w:rsidRPr="007B6BD5" w:rsidRDefault="007F6DBC" w:rsidP="005879B3">
            <w:pPr>
              <w:spacing w:after="0"/>
              <w:jc w:val="center"/>
              <w:rPr>
                <w:rFonts w:ascii="Arial" w:hAnsi="Arial"/>
                <w:sz w:val="18"/>
              </w:rPr>
            </w:pPr>
            <w:r w:rsidRPr="007B6BD5">
              <w:rPr>
                <w:rFonts w:ascii="Arial" w:hAnsi="Arial"/>
                <w:sz w:val="18"/>
              </w:rPr>
              <w:t>CA_n48A-n260A/G</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C25904A"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D352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38E1ECC"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567B53E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1E2C7F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41F05E9"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5327CAF"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6128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41618D6D" w14:textId="77777777" w:rsidR="007F6DBC" w:rsidRPr="007B6BD5" w:rsidRDefault="007F6DBC" w:rsidP="005879B3">
            <w:pPr>
              <w:spacing w:after="0"/>
              <w:jc w:val="center"/>
              <w:rPr>
                <w:rFonts w:ascii="Arial" w:hAnsi="Arial"/>
                <w:sz w:val="18"/>
              </w:rPr>
            </w:pPr>
          </w:p>
        </w:tc>
      </w:tr>
      <w:tr w:rsidR="009E0770" w:rsidRPr="007B6BD5" w14:paraId="054264A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44EC5C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D06E6C4"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CCFEE3B"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31F2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CA_n260G</w:t>
            </w:r>
          </w:p>
        </w:tc>
        <w:tc>
          <w:tcPr>
            <w:tcW w:w="2454" w:type="dxa"/>
            <w:gridSpan w:val="2"/>
            <w:tcBorders>
              <w:top w:val="nil"/>
              <w:left w:val="single" w:sz="4" w:space="0" w:color="auto"/>
              <w:bottom w:val="nil"/>
              <w:right w:val="single" w:sz="4" w:space="0" w:color="auto"/>
            </w:tcBorders>
            <w:shd w:val="clear" w:color="auto" w:fill="auto"/>
            <w:vAlign w:val="center"/>
          </w:tcPr>
          <w:p w14:paraId="7D000811" w14:textId="77777777" w:rsidR="007F6DBC" w:rsidRPr="007B6BD5" w:rsidRDefault="007F6DBC" w:rsidP="005879B3">
            <w:pPr>
              <w:spacing w:after="0"/>
              <w:jc w:val="center"/>
              <w:rPr>
                <w:rFonts w:ascii="Arial" w:hAnsi="Arial"/>
                <w:sz w:val="18"/>
              </w:rPr>
            </w:pPr>
          </w:p>
        </w:tc>
      </w:tr>
      <w:tr w:rsidR="009E0770" w:rsidRPr="007B6BD5" w14:paraId="6C068EA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F1BDA24" w14:textId="77777777" w:rsidR="007F6DBC" w:rsidRPr="007B6BD5" w:rsidRDefault="007F6DBC" w:rsidP="005879B3">
            <w:pPr>
              <w:spacing w:after="0"/>
              <w:jc w:val="center"/>
              <w:rPr>
                <w:rFonts w:ascii="Arial" w:hAnsi="Arial"/>
                <w:sz w:val="18"/>
              </w:rPr>
            </w:pPr>
            <w:r w:rsidRPr="007B6BD5">
              <w:rPr>
                <w:rFonts w:ascii="Arial" w:hAnsi="Arial"/>
                <w:sz w:val="18"/>
              </w:rPr>
              <w:t>CA_n5A-n48A-n260H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A8C8CDD"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w:t>
            </w:r>
          </w:p>
          <w:p w14:paraId="0D04E8CF" w14:textId="77777777" w:rsidR="007F6DBC" w:rsidRPr="007B6BD5" w:rsidRDefault="007F6DBC" w:rsidP="005879B3">
            <w:pPr>
              <w:spacing w:after="0"/>
              <w:jc w:val="center"/>
              <w:rPr>
                <w:rFonts w:ascii="Arial" w:hAnsi="Arial"/>
                <w:sz w:val="18"/>
              </w:rPr>
            </w:pPr>
            <w:r w:rsidRPr="007B6BD5">
              <w:rPr>
                <w:rFonts w:ascii="Arial" w:hAnsi="Arial"/>
                <w:sz w:val="18"/>
              </w:rPr>
              <w:t>CA_n48A-n260A</w:t>
            </w:r>
            <w:r w:rsidRPr="007B6BD5">
              <w:rPr>
                <w:rFonts w:ascii="Arial" w:hAnsi="Arial" w:cs="Arial"/>
                <w:sz w:val="18"/>
                <w:lang w:eastAsia="zh-CN"/>
              </w:rPr>
              <w:t>/G/H</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063FD9B"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4E3D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1A4D830"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6C96506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29BF8C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4A4EA27"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5B7A28D"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3C08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6C5DFBEB" w14:textId="77777777" w:rsidR="007F6DBC" w:rsidRPr="007B6BD5" w:rsidRDefault="007F6DBC" w:rsidP="005879B3">
            <w:pPr>
              <w:spacing w:after="0"/>
              <w:jc w:val="center"/>
              <w:rPr>
                <w:rFonts w:ascii="Arial" w:hAnsi="Arial"/>
                <w:sz w:val="18"/>
              </w:rPr>
            </w:pPr>
          </w:p>
        </w:tc>
      </w:tr>
      <w:tr w:rsidR="009E0770" w:rsidRPr="007B6BD5" w14:paraId="6742803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D970D6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6EB0D9B"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275A238"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CE69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CA_n260H</w:t>
            </w:r>
          </w:p>
        </w:tc>
        <w:tc>
          <w:tcPr>
            <w:tcW w:w="2454" w:type="dxa"/>
            <w:gridSpan w:val="2"/>
            <w:tcBorders>
              <w:top w:val="nil"/>
              <w:left w:val="single" w:sz="4" w:space="0" w:color="auto"/>
              <w:bottom w:val="nil"/>
              <w:right w:val="single" w:sz="4" w:space="0" w:color="auto"/>
            </w:tcBorders>
            <w:shd w:val="clear" w:color="auto" w:fill="auto"/>
            <w:vAlign w:val="center"/>
          </w:tcPr>
          <w:p w14:paraId="3686AA5D" w14:textId="77777777" w:rsidR="007F6DBC" w:rsidRPr="007B6BD5" w:rsidRDefault="007F6DBC" w:rsidP="005879B3">
            <w:pPr>
              <w:spacing w:after="0"/>
              <w:jc w:val="center"/>
              <w:rPr>
                <w:rFonts w:ascii="Arial" w:hAnsi="Arial"/>
                <w:sz w:val="18"/>
              </w:rPr>
            </w:pPr>
          </w:p>
        </w:tc>
      </w:tr>
      <w:tr w:rsidR="009E0770" w:rsidRPr="007B6BD5" w14:paraId="40CE2C97"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D3E5E73" w14:textId="77777777" w:rsidR="007F6DBC" w:rsidRPr="007B6BD5" w:rsidRDefault="007F6DBC" w:rsidP="005879B3">
            <w:pPr>
              <w:spacing w:after="0"/>
              <w:jc w:val="center"/>
              <w:rPr>
                <w:rFonts w:ascii="Arial" w:hAnsi="Arial"/>
                <w:sz w:val="18"/>
              </w:rPr>
            </w:pPr>
            <w:r w:rsidRPr="007B6BD5">
              <w:rPr>
                <w:rFonts w:ascii="Arial" w:hAnsi="Arial"/>
                <w:sz w:val="18"/>
              </w:rPr>
              <w:t>CA_n5A-n48A-n260I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CBA6E1E"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w:t>
            </w:r>
          </w:p>
          <w:p w14:paraId="771F56FA" w14:textId="77777777" w:rsidR="007F6DBC" w:rsidRPr="007B6BD5" w:rsidRDefault="007F6DBC" w:rsidP="005879B3">
            <w:pPr>
              <w:spacing w:after="0"/>
              <w:jc w:val="center"/>
              <w:rPr>
                <w:rFonts w:ascii="Arial" w:hAnsi="Arial"/>
                <w:sz w:val="18"/>
              </w:rPr>
            </w:pPr>
            <w:r w:rsidRPr="007B6BD5">
              <w:rPr>
                <w:rFonts w:ascii="Arial" w:hAnsi="Arial"/>
                <w:sz w:val="18"/>
              </w:rPr>
              <w:t>CA_n48A-n260A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858AC1C"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F683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BDEE398"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23803C0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09165B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4F6D9B2"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D0A4374"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A7F0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C78DB41" w14:textId="77777777" w:rsidR="007F6DBC" w:rsidRPr="007B6BD5" w:rsidRDefault="007F6DBC" w:rsidP="005879B3">
            <w:pPr>
              <w:spacing w:after="0"/>
              <w:jc w:val="center"/>
              <w:rPr>
                <w:rFonts w:ascii="Arial" w:hAnsi="Arial"/>
                <w:sz w:val="18"/>
              </w:rPr>
            </w:pPr>
          </w:p>
        </w:tc>
      </w:tr>
      <w:tr w:rsidR="009E0770" w:rsidRPr="007B6BD5" w14:paraId="243415E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98BDC9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5998276"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D2ED642"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EA9A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CA_n260I</w:t>
            </w:r>
          </w:p>
        </w:tc>
        <w:tc>
          <w:tcPr>
            <w:tcW w:w="2454" w:type="dxa"/>
            <w:gridSpan w:val="2"/>
            <w:tcBorders>
              <w:top w:val="nil"/>
              <w:left w:val="single" w:sz="4" w:space="0" w:color="auto"/>
              <w:bottom w:val="nil"/>
              <w:right w:val="single" w:sz="4" w:space="0" w:color="auto"/>
            </w:tcBorders>
            <w:shd w:val="clear" w:color="auto" w:fill="auto"/>
            <w:vAlign w:val="center"/>
          </w:tcPr>
          <w:p w14:paraId="61200386" w14:textId="77777777" w:rsidR="007F6DBC" w:rsidRPr="007B6BD5" w:rsidRDefault="007F6DBC" w:rsidP="005879B3">
            <w:pPr>
              <w:spacing w:after="0"/>
              <w:jc w:val="center"/>
              <w:rPr>
                <w:rFonts w:ascii="Arial" w:hAnsi="Arial"/>
                <w:sz w:val="18"/>
              </w:rPr>
            </w:pPr>
          </w:p>
        </w:tc>
      </w:tr>
      <w:tr w:rsidR="009E0770" w:rsidRPr="007B6BD5" w14:paraId="25D19A7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D3A14AA" w14:textId="77777777" w:rsidR="007F6DBC" w:rsidRPr="007B6BD5" w:rsidRDefault="007F6DBC" w:rsidP="005879B3">
            <w:pPr>
              <w:spacing w:after="0"/>
              <w:jc w:val="center"/>
              <w:rPr>
                <w:rFonts w:ascii="Arial" w:hAnsi="Arial"/>
                <w:sz w:val="18"/>
              </w:rPr>
            </w:pPr>
            <w:r w:rsidRPr="007B6BD5">
              <w:rPr>
                <w:rFonts w:ascii="Arial" w:hAnsi="Arial"/>
                <w:sz w:val="18"/>
              </w:rPr>
              <w:t>CA_n5A-n48A-n260J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837A95B"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w:t>
            </w:r>
          </w:p>
          <w:p w14:paraId="4A68DB9A" w14:textId="77777777" w:rsidR="007F6DBC" w:rsidRPr="007B6BD5" w:rsidRDefault="007F6DBC" w:rsidP="005879B3">
            <w:pPr>
              <w:spacing w:after="0"/>
              <w:jc w:val="center"/>
              <w:rPr>
                <w:rFonts w:ascii="Arial" w:hAnsi="Arial"/>
                <w:sz w:val="18"/>
              </w:rPr>
            </w:pPr>
            <w:r w:rsidRPr="007B6BD5">
              <w:rPr>
                <w:rFonts w:ascii="Arial" w:hAnsi="Arial"/>
                <w:sz w:val="18"/>
              </w:rPr>
              <w:t>CA_n48A-n260A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3BD9117"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3F9A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E3D0410"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21185FD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5200AC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94AEABB"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A1BF1CE"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85EE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4AFE83F0" w14:textId="77777777" w:rsidR="007F6DBC" w:rsidRPr="007B6BD5" w:rsidRDefault="007F6DBC" w:rsidP="005879B3">
            <w:pPr>
              <w:spacing w:after="0"/>
              <w:jc w:val="center"/>
              <w:rPr>
                <w:rFonts w:ascii="Arial" w:hAnsi="Arial"/>
                <w:sz w:val="18"/>
              </w:rPr>
            </w:pPr>
          </w:p>
        </w:tc>
      </w:tr>
      <w:tr w:rsidR="009E0770" w:rsidRPr="007B6BD5" w14:paraId="7388101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F22545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3094F4A"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73395A3"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05A3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CA_n260J</w:t>
            </w:r>
          </w:p>
        </w:tc>
        <w:tc>
          <w:tcPr>
            <w:tcW w:w="2454" w:type="dxa"/>
            <w:gridSpan w:val="2"/>
            <w:tcBorders>
              <w:top w:val="nil"/>
              <w:left w:val="single" w:sz="4" w:space="0" w:color="auto"/>
              <w:bottom w:val="nil"/>
              <w:right w:val="single" w:sz="4" w:space="0" w:color="auto"/>
            </w:tcBorders>
            <w:shd w:val="clear" w:color="auto" w:fill="auto"/>
            <w:vAlign w:val="center"/>
          </w:tcPr>
          <w:p w14:paraId="1590EAB0" w14:textId="77777777" w:rsidR="007F6DBC" w:rsidRPr="007B6BD5" w:rsidRDefault="007F6DBC" w:rsidP="005879B3">
            <w:pPr>
              <w:spacing w:after="0"/>
              <w:jc w:val="center"/>
              <w:rPr>
                <w:rFonts w:ascii="Arial" w:hAnsi="Arial"/>
                <w:sz w:val="18"/>
              </w:rPr>
            </w:pPr>
          </w:p>
        </w:tc>
      </w:tr>
      <w:tr w:rsidR="009E0770" w:rsidRPr="007B6BD5" w14:paraId="7F5B92D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5DE3E5D" w14:textId="77777777" w:rsidR="007F6DBC" w:rsidRPr="007B6BD5" w:rsidRDefault="007F6DBC" w:rsidP="005879B3">
            <w:pPr>
              <w:spacing w:after="0"/>
              <w:jc w:val="center"/>
              <w:rPr>
                <w:rFonts w:ascii="Arial" w:hAnsi="Arial"/>
                <w:sz w:val="18"/>
              </w:rPr>
            </w:pPr>
            <w:r w:rsidRPr="007B6BD5">
              <w:rPr>
                <w:rFonts w:ascii="Arial" w:hAnsi="Arial"/>
                <w:sz w:val="18"/>
              </w:rPr>
              <w:t>CA_n5A-n48A-n260K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A0B40EF"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w:t>
            </w:r>
          </w:p>
          <w:p w14:paraId="1CC71826" w14:textId="77777777" w:rsidR="007F6DBC" w:rsidRPr="007B6BD5" w:rsidRDefault="007F6DBC" w:rsidP="005879B3">
            <w:pPr>
              <w:spacing w:after="0"/>
              <w:jc w:val="center"/>
              <w:rPr>
                <w:rFonts w:ascii="Arial" w:hAnsi="Arial"/>
                <w:sz w:val="18"/>
              </w:rPr>
            </w:pPr>
            <w:r w:rsidRPr="007B6BD5">
              <w:rPr>
                <w:rFonts w:ascii="Arial" w:hAnsi="Arial"/>
                <w:sz w:val="18"/>
              </w:rPr>
              <w:t>CA_n48A-n260A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CF61F15"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321B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E019FC8"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1A4DB3D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71E5F5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33C367D"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80347EF"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B4C3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6DD833F2" w14:textId="77777777" w:rsidR="007F6DBC" w:rsidRPr="007B6BD5" w:rsidRDefault="007F6DBC" w:rsidP="005879B3">
            <w:pPr>
              <w:spacing w:after="0"/>
              <w:jc w:val="center"/>
              <w:rPr>
                <w:rFonts w:ascii="Arial" w:hAnsi="Arial"/>
                <w:sz w:val="18"/>
              </w:rPr>
            </w:pPr>
          </w:p>
        </w:tc>
      </w:tr>
      <w:tr w:rsidR="009E0770" w:rsidRPr="007B6BD5" w14:paraId="5AD4CE2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1F817C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5B5896F"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0663420"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A906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CA_n260K</w:t>
            </w:r>
          </w:p>
        </w:tc>
        <w:tc>
          <w:tcPr>
            <w:tcW w:w="2454" w:type="dxa"/>
            <w:gridSpan w:val="2"/>
            <w:tcBorders>
              <w:top w:val="nil"/>
              <w:left w:val="single" w:sz="4" w:space="0" w:color="auto"/>
              <w:bottom w:val="nil"/>
              <w:right w:val="single" w:sz="4" w:space="0" w:color="auto"/>
            </w:tcBorders>
            <w:shd w:val="clear" w:color="auto" w:fill="auto"/>
            <w:vAlign w:val="center"/>
          </w:tcPr>
          <w:p w14:paraId="10B3BFE1" w14:textId="77777777" w:rsidR="007F6DBC" w:rsidRPr="007B6BD5" w:rsidRDefault="007F6DBC" w:rsidP="005879B3">
            <w:pPr>
              <w:spacing w:after="0"/>
              <w:jc w:val="center"/>
              <w:rPr>
                <w:rFonts w:ascii="Arial" w:hAnsi="Arial"/>
                <w:sz w:val="18"/>
              </w:rPr>
            </w:pPr>
          </w:p>
        </w:tc>
      </w:tr>
      <w:tr w:rsidR="009E0770" w:rsidRPr="007B6BD5" w14:paraId="187B43DE"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0F505C8" w14:textId="77777777" w:rsidR="007F6DBC" w:rsidRPr="007B6BD5" w:rsidRDefault="007F6DBC" w:rsidP="005879B3">
            <w:pPr>
              <w:spacing w:after="0"/>
              <w:jc w:val="center"/>
              <w:rPr>
                <w:rFonts w:ascii="Arial" w:hAnsi="Arial"/>
                <w:sz w:val="18"/>
              </w:rPr>
            </w:pPr>
            <w:r w:rsidRPr="007B6BD5">
              <w:rPr>
                <w:rFonts w:ascii="Arial" w:hAnsi="Arial"/>
                <w:sz w:val="18"/>
              </w:rPr>
              <w:t>CA_n5A-n48A-n260L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2EBA72B"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w:t>
            </w:r>
          </w:p>
          <w:p w14:paraId="6578EA78" w14:textId="77777777" w:rsidR="007F6DBC" w:rsidRPr="007B6BD5" w:rsidRDefault="007F6DBC" w:rsidP="005879B3">
            <w:pPr>
              <w:spacing w:after="0"/>
              <w:jc w:val="center"/>
              <w:rPr>
                <w:rFonts w:ascii="Arial" w:hAnsi="Arial"/>
                <w:sz w:val="18"/>
              </w:rPr>
            </w:pPr>
            <w:r w:rsidRPr="007B6BD5">
              <w:rPr>
                <w:rFonts w:ascii="Arial" w:hAnsi="Arial"/>
                <w:sz w:val="18"/>
              </w:rPr>
              <w:t>CA_n48A-n260A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AC7F33B"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AFF0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DA61B89"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483A6F2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BE7611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6853143"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EBF92C2"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DF7E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3CBB062" w14:textId="77777777" w:rsidR="007F6DBC" w:rsidRPr="007B6BD5" w:rsidRDefault="007F6DBC" w:rsidP="005879B3">
            <w:pPr>
              <w:spacing w:after="0"/>
              <w:jc w:val="center"/>
              <w:rPr>
                <w:rFonts w:ascii="Arial" w:hAnsi="Arial"/>
                <w:sz w:val="18"/>
              </w:rPr>
            </w:pPr>
          </w:p>
        </w:tc>
      </w:tr>
      <w:tr w:rsidR="009E0770" w:rsidRPr="007B6BD5" w14:paraId="01CEDF2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4C7E77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406A894"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E7DF708"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AA96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CA_n260L</w:t>
            </w:r>
          </w:p>
        </w:tc>
        <w:tc>
          <w:tcPr>
            <w:tcW w:w="2454" w:type="dxa"/>
            <w:gridSpan w:val="2"/>
            <w:tcBorders>
              <w:top w:val="nil"/>
              <w:left w:val="single" w:sz="4" w:space="0" w:color="auto"/>
              <w:bottom w:val="nil"/>
              <w:right w:val="single" w:sz="4" w:space="0" w:color="auto"/>
            </w:tcBorders>
            <w:shd w:val="clear" w:color="auto" w:fill="auto"/>
            <w:vAlign w:val="center"/>
          </w:tcPr>
          <w:p w14:paraId="29C19070" w14:textId="77777777" w:rsidR="007F6DBC" w:rsidRPr="007B6BD5" w:rsidRDefault="007F6DBC" w:rsidP="005879B3">
            <w:pPr>
              <w:spacing w:after="0"/>
              <w:jc w:val="center"/>
              <w:rPr>
                <w:rFonts w:ascii="Arial" w:hAnsi="Arial"/>
                <w:sz w:val="18"/>
              </w:rPr>
            </w:pPr>
          </w:p>
        </w:tc>
      </w:tr>
      <w:tr w:rsidR="009E0770" w:rsidRPr="007B6BD5" w14:paraId="47E8E60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8527835" w14:textId="77777777" w:rsidR="007F6DBC" w:rsidRPr="007B6BD5" w:rsidRDefault="007F6DBC" w:rsidP="005879B3">
            <w:pPr>
              <w:keepNext/>
              <w:spacing w:after="0"/>
              <w:jc w:val="center"/>
              <w:rPr>
                <w:rFonts w:ascii="Arial" w:hAnsi="Arial"/>
                <w:sz w:val="18"/>
              </w:rPr>
            </w:pPr>
            <w:r w:rsidRPr="007B6BD5">
              <w:rPr>
                <w:rFonts w:ascii="Arial" w:hAnsi="Arial"/>
                <w:sz w:val="18"/>
              </w:rPr>
              <w:t>CA_n5A-n48A-n260M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EDA8232" w14:textId="77777777" w:rsidR="007F6DBC" w:rsidRPr="007B6BD5" w:rsidRDefault="007F6DBC" w:rsidP="005879B3">
            <w:pPr>
              <w:keepNext/>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w:t>
            </w:r>
          </w:p>
          <w:p w14:paraId="6FC162CC" w14:textId="77777777" w:rsidR="007F6DBC" w:rsidRPr="007B6BD5" w:rsidRDefault="007F6DBC" w:rsidP="005879B3">
            <w:pPr>
              <w:keepNext/>
              <w:spacing w:after="0"/>
              <w:jc w:val="center"/>
              <w:rPr>
                <w:rFonts w:ascii="Arial" w:hAnsi="Arial"/>
                <w:sz w:val="18"/>
              </w:rPr>
            </w:pPr>
            <w:r w:rsidRPr="007B6BD5">
              <w:rPr>
                <w:rFonts w:ascii="Arial" w:hAnsi="Arial"/>
                <w:sz w:val="18"/>
              </w:rPr>
              <w:t>CA_n48A-n260A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8F81382" w14:textId="77777777" w:rsidR="007F6DBC" w:rsidRPr="007B6BD5" w:rsidRDefault="007F6DBC" w:rsidP="005879B3">
            <w:pPr>
              <w:keepNext/>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1558B"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40B7DE1" w14:textId="77777777" w:rsidR="007F6DBC" w:rsidRPr="007B6BD5" w:rsidRDefault="007F6DBC" w:rsidP="005879B3">
            <w:pPr>
              <w:keepNext/>
              <w:spacing w:after="0"/>
              <w:jc w:val="center"/>
              <w:rPr>
                <w:rFonts w:ascii="Arial" w:hAnsi="Arial"/>
                <w:sz w:val="18"/>
              </w:rPr>
            </w:pPr>
            <w:r w:rsidRPr="007B6BD5">
              <w:rPr>
                <w:rFonts w:ascii="Arial" w:hAnsi="Arial" w:hint="eastAsia"/>
                <w:sz w:val="18"/>
              </w:rPr>
              <w:t>0</w:t>
            </w:r>
          </w:p>
        </w:tc>
      </w:tr>
      <w:tr w:rsidR="009E0770" w:rsidRPr="007B6BD5" w14:paraId="5FDA166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CCE34DF" w14:textId="77777777" w:rsidR="007F6DBC" w:rsidRPr="007B6BD5" w:rsidRDefault="007F6DBC" w:rsidP="005879B3">
            <w:pPr>
              <w:keepNext/>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DCF390A" w14:textId="77777777" w:rsidR="007F6DBC" w:rsidRPr="007B6BD5" w:rsidRDefault="007F6DBC" w:rsidP="005879B3">
            <w:pPr>
              <w:keepNext/>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1CBE8EF" w14:textId="77777777" w:rsidR="007F6DBC" w:rsidRPr="007B6BD5" w:rsidRDefault="007F6DBC" w:rsidP="005879B3">
            <w:pPr>
              <w:keepNext/>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3EA6B"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6F3503A7" w14:textId="77777777" w:rsidR="007F6DBC" w:rsidRPr="007B6BD5" w:rsidRDefault="007F6DBC" w:rsidP="005879B3">
            <w:pPr>
              <w:keepNext/>
              <w:spacing w:after="0"/>
              <w:jc w:val="center"/>
              <w:rPr>
                <w:rFonts w:ascii="Arial" w:hAnsi="Arial"/>
                <w:sz w:val="18"/>
              </w:rPr>
            </w:pPr>
          </w:p>
        </w:tc>
      </w:tr>
      <w:tr w:rsidR="009E0770" w:rsidRPr="007B6BD5" w14:paraId="2D8B567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C9952B1" w14:textId="77777777" w:rsidR="007F6DBC" w:rsidRPr="007B6BD5" w:rsidRDefault="007F6DBC" w:rsidP="005879B3">
            <w:pPr>
              <w:keepNext/>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10626C5" w14:textId="77777777" w:rsidR="007F6DBC" w:rsidRPr="007B6BD5" w:rsidRDefault="007F6DBC" w:rsidP="005879B3">
            <w:pPr>
              <w:keepNext/>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40A1E92" w14:textId="77777777" w:rsidR="007F6DBC" w:rsidRPr="007B6BD5" w:rsidRDefault="007F6DBC" w:rsidP="005879B3">
            <w:pPr>
              <w:keepNext/>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39A10"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CA_n260M</w:t>
            </w:r>
          </w:p>
        </w:tc>
        <w:tc>
          <w:tcPr>
            <w:tcW w:w="2454" w:type="dxa"/>
            <w:gridSpan w:val="2"/>
            <w:tcBorders>
              <w:top w:val="nil"/>
              <w:left w:val="single" w:sz="4" w:space="0" w:color="auto"/>
              <w:bottom w:val="nil"/>
              <w:right w:val="single" w:sz="4" w:space="0" w:color="auto"/>
            </w:tcBorders>
            <w:shd w:val="clear" w:color="auto" w:fill="auto"/>
            <w:vAlign w:val="center"/>
          </w:tcPr>
          <w:p w14:paraId="737A152D" w14:textId="77777777" w:rsidR="007F6DBC" w:rsidRPr="007B6BD5" w:rsidRDefault="007F6DBC" w:rsidP="005879B3">
            <w:pPr>
              <w:keepNext/>
              <w:spacing w:after="0"/>
              <w:jc w:val="center"/>
              <w:rPr>
                <w:rFonts w:ascii="Arial" w:hAnsi="Arial"/>
                <w:sz w:val="18"/>
              </w:rPr>
            </w:pPr>
          </w:p>
        </w:tc>
      </w:tr>
      <w:tr w:rsidR="009E0770" w:rsidRPr="007B6BD5" w14:paraId="701C4BB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581A5B1" w14:textId="77777777" w:rsidR="007F6DBC" w:rsidRPr="007B6BD5" w:rsidRDefault="007F6DBC" w:rsidP="005879B3">
            <w:pPr>
              <w:spacing w:after="0"/>
              <w:jc w:val="center"/>
              <w:rPr>
                <w:rFonts w:ascii="Arial" w:hAnsi="Arial"/>
                <w:sz w:val="18"/>
              </w:rPr>
            </w:pPr>
            <w:r w:rsidRPr="007B6BD5">
              <w:rPr>
                <w:rFonts w:ascii="Arial" w:hAnsi="Arial"/>
                <w:sz w:val="18"/>
              </w:rPr>
              <w:t>CA_n5A-n48(2A)-n260A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9BE5E8D" w14:textId="77777777" w:rsidR="007F6DBC" w:rsidRPr="007B6BD5" w:rsidRDefault="007F6DBC" w:rsidP="005879B3">
            <w:pPr>
              <w:spacing w:after="0"/>
              <w:jc w:val="center"/>
              <w:rPr>
                <w:rFonts w:ascii="Arial" w:hAnsi="Arial"/>
                <w:sz w:val="18"/>
              </w:rPr>
            </w:pPr>
            <w:r w:rsidRPr="007B6BD5">
              <w:rPr>
                <w:rFonts w:ascii="Arial" w:hAnsi="Arial"/>
                <w:sz w:val="18"/>
              </w:rPr>
              <w:t>CA_n5A-n260A</w:t>
            </w:r>
          </w:p>
          <w:p w14:paraId="473E2C9A" w14:textId="77777777" w:rsidR="007F6DBC" w:rsidRPr="007B6BD5" w:rsidRDefault="007F6DBC" w:rsidP="005879B3">
            <w:pPr>
              <w:spacing w:after="0"/>
              <w:jc w:val="center"/>
              <w:rPr>
                <w:rFonts w:ascii="Arial" w:hAnsi="Arial"/>
                <w:sz w:val="18"/>
              </w:rPr>
            </w:pPr>
            <w:r w:rsidRPr="007B6BD5">
              <w:rPr>
                <w:rFonts w:ascii="Arial" w:hAnsi="Arial"/>
                <w:sz w:val="18"/>
              </w:rPr>
              <w:t>CA_n48A-n260A</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741E092"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1059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050A024"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14DC982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892502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019AE86"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4493A06"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3CF0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454" w:type="dxa"/>
            <w:gridSpan w:val="2"/>
            <w:tcBorders>
              <w:top w:val="nil"/>
              <w:left w:val="single" w:sz="4" w:space="0" w:color="auto"/>
              <w:bottom w:val="nil"/>
              <w:right w:val="single" w:sz="4" w:space="0" w:color="auto"/>
            </w:tcBorders>
            <w:shd w:val="clear" w:color="auto" w:fill="auto"/>
            <w:vAlign w:val="center"/>
          </w:tcPr>
          <w:p w14:paraId="4C69E0A9" w14:textId="77777777" w:rsidR="007F6DBC" w:rsidRPr="007B6BD5" w:rsidRDefault="007F6DBC" w:rsidP="005879B3">
            <w:pPr>
              <w:spacing w:after="0"/>
              <w:jc w:val="center"/>
              <w:rPr>
                <w:rFonts w:ascii="Arial" w:hAnsi="Arial"/>
                <w:sz w:val="18"/>
              </w:rPr>
            </w:pPr>
          </w:p>
        </w:tc>
      </w:tr>
      <w:tr w:rsidR="009E0770" w:rsidRPr="007B6BD5" w14:paraId="3BB1E3C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DC6B59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B312104"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6CC9B74"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4748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nil"/>
              <w:right w:val="single" w:sz="4" w:space="0" w:color="auto"/>
            </w:tcBorders>
            <w:shd w:val="clear" w:color="auto" w:fill="auto"/>
            <w:vAlign w:val="center"/>
          </w:tcPr>
          <w:p w14:paraId="18A637A8" w14:textId="77777777" w:rsidR="007F6DBC" w:rsidRPr="007B6BD5" w:rsidRDefault="007F6DBC" w:rsidP="005879B3">
            <w:pPr>
              <w:spacing w:after="0"/>
              <w:jc w:val="center"/>
              <w:rPr>
                <w:rFonts w:ascii="Arial" w:hAnsi="Arial"/>
                <w:sz w:val="18"/>
              </w:rPr>
            </w:pPr>
          </w:p>
        </w:tc>
      </w:tr>
      <w:tr w:rsidR="009E0770" w:rsidRPr="007B6BD5" w14:paraId="76009A9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27B0DAC" w14:textId="77777777" w:rsidR="007F6DBC" w:rsidRPr="007B6BD5" w:rsidRDefault="007F6DBC" w:rsidP="005879B3">
            <w:pPr>
              <w:spacing w:after="0"/>
              <w:jc w:val="center"/>
              <w:rPr>
                <w:rFonts w:ascii="Arial" w:hAnsi="Arial"/>
                <w:sz w:val="18"/>
              </w:rPr>
            </w:pPr>
            <w:r w:rsidRPr="007B6BD5">
              <w:rPr>
                <w:rFonts w:ascii="Arial" w:hAnsi="Arial"/>
                <w:sz w:val="18"/>
              </w:rPr>
              <w:t>CA_n5A-n48(2A)-n260G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5C85FEB" w14:textId="77777777" w:rsidR="007F6DBC" w:rsidRPr="007B6BD5" w:rsidRDefault="007F6DBC" w:rsidP="005879B3">
            <w:pPr>
              <w:spacing w:after="0"/>
              <w:jc w:val="center"/>
              <w:rPr>
                <w:rFonts w:ascii="Arial" w:hAnsi="Arial"/>
                <w:sz w:val="18"/>
              </w:rPr>
            </w:pPr>
            <w:r w:rsidRPr="007B6BD5">
              <w:rPr>
                <w:rFonts w:ascii="Arial" w:hAnsi="Arial"/>
                <w:sz w:val="18"/>
              </w:rPr>
              <w:t>CA_n5A-n260A/G</w:t>
            </w:r>
          </w:p>
          <w:p w14:paraId="63148B71" w14:textId="77777777" w:rsidR="007F6DBC" w:rsidRPr="007B6BD5" w:rsidRDefault="007F6DBC" w:rsidP="005879B3">
            <w:pPr>
              <w:spacing w:after="0"/>
              <w:jc w:val="center"/>
              <w:rPr>
                <w:rFonts w:ascii="Arial" w:hAnsi="Arial"/>
                <w:sz w:val="18"/>
              </w:rPr>
            </w:pPr>
            <w:r w:rsidRPr="007B6BD5">
              <w:rPr>
                <w:rFonts w:ascii="Arial" w:hAnsi="Arial"/>
                <w:sz w:val="18"/>
              </w:rPr>
              <w:t>CA_n48A-n260A/G</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6365C6C"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4641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7FFA8EF"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3EFC80C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0383EF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8D38F85"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735D7B4"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0EDE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454" w:type="dxa"/>
            <w:gridSpan w:val="2"/>
            <w:tcBorders>
              <w:top w:val="nil"/>
              <w:left w:val="single" w:sz="4" w:space="0" w:color="auto"/>
              <w:bottom w:val="nil"/>
              <w:right w:val="single" w:sz="4" w:space="0" w:color="auto"/>
            </w:tcBorders>
            <w:shd w:val="clear" w:color="auto" w:fill="auto"/>
            <w:vAlign w:val="center"/>
          </w:tcPr>
          <w:p w14:paraId="73D49F9F" w14:textId="77777777" w:rsidR="007F6DBC" w:rsidRPr="007B6BD5" w:rsidRDefault="007F6DBC" w:rsidP="005879B3">
            <w:pPr>
              <w:spacing w:after="0"/>
              <w:jc w:val="center"/>
              <w:rPr>
                <w:rFonts w:ascii="Arial" w:hAnsi="Arial"/>
                <w:sz w:val="18"/>
              </w:rPr>
            </w:pPr>
          </w:p>
        </w:tc>
      </w:tr>
      <w:tr w:rsidR="009E0770" w:rsidRPr="007B6BD5" w14:paraId="4E7A2BF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7E579C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97CE00B"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6ABD473"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1FA1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CA_n260G</w:t>
            </w:r>
          </w:p>
        </w:tc>
        <w:tc>
          <w:tcPr>
            <w:tcW w:w="2454" w:type="dxa"/>
            <w:gridSpan w:val="2"/>
            <w:tcBorders>
              <w:top w:val="nil"/>
              <w:left w:val="single" w:sz="4" w:space="0" w:color="auto"/>
              <w:bottom w:val="nil"/>
              <w:right w:val="single" w:sz="4" w:space="0" w:color="auto"/>
            </w:tcBorders>
            <w:shd w:val="clear" w:color="auto" w:fill="auto"/>
            <w:vAlign w:val="center"/>
          </w:tcPr>
          <w:p w14:paraId="2BE36A85" w14:textId="77777777" w:rsidR="007F6DBC" w:rsidRPr="007B6BD5" w:rsidRDefault="007F6DBC" w:rsidP="005879B3">
            <w:pPr>
              <w:spacing w:after="0"/>
              <w:jc w:val="center"/>
              <w:rPr>
                <w:rFonts w:ascii="Arial" w:hAnsi="Arial"/>
                <w:sz w:val="18"/>
              </w:rPr>
            </w:pPr>
          </w:p>
        </w:tc>
      </w:tr>
      <w:tr w:rsidR="009E0770" w:rsidRPr="007B6BD5" w14:paraId="592D62A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FF54652" w14:textId="77777777" w:rsidR="007F6DBC" w:rsidRPr="007B6BD5" w:rsidRDefault="007F6DBC" w:rsidP="005879B3">
            <w:pPr>
              <w:spacing w:after="0"/>
              <w:jc w:val="center"/>
              <w:rPr>
                <w:rFonts w:ascii="Arial" w:hAnsi="Arial"/>
                <w:sz w:val="18"/>
              </w:rPr>
            </w:pPr>
            <w:r w:rsidRPr="007B6BD5">
              <w:rPr>
                <w:rFonts w:ascii="Arial" w:hAnsi="Arial"/>
                <w:sz w:val="18"/>
              </w:rPr>
              <w:t>CA_n5A-n48(2A)-n260H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F979C58"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w:t>
            </w:r>
          </w:p>
          <w:p w14:paraId="3655ACAB" w14:textId="77777777" w:rsidR="007F6DBC" w:rsidRPr="007B6BD5" w:rsidRDefault="007F6DBC" w:rsidP="005879B3">
            <w:pPr>
              <w:spacing w:after="0"/>
              <w:jc w:val="center"/>
              <w:rPr>
                <w:rFonts w:ascii="Arial" w:hAnsi="Arial"/>
                <w:sz w:val="18"/>
              </w:rPr>
            </w:pPr>
            <w:r w:rsidRPr="007B6BD5">
              <w:rPr>
                <w:rFonts w:ascii="Arial" w:hAnsi="Arial"/>
                <w:sz w:val="18"/>
              </w:rPr>
              <w:t>CA_n48A-n260A</w:t>
            </w:r>
            <w:r w:rsidRPr="007B6BD5">
              <w:rPr>
                <w:rFonts w:ascii="Arial" w:hAnsi="Arial" w:cs="Arial"/>
                <w:sz w:val="18"/>
                <w:lang w:eastAsia="zh-CN"/>
              </w:rPr>
              <w:t>/G/H</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FCDE7A7"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CA8B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72247E8"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3ECDEEF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D2F670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E91669D"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B1A8FC5"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A404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454" w:type="dxa"/>
            <w:gridSpan w:val="2"/>
            <w:tcBorders>
              <w:top w:val="nil"/>
              <w:left w:val="single" w:sz="4" w:space="0" w:color="auto"/>
              <w:bottom w:val="nil"/>
              <w:right w:val="single" w:sz="4" w:space="0" w:color="auto"/>
            </w:tcBorders>
            <w:shd w:val="clear" w:color="auto" w:fill="auto"/>
            <w:vAlign w:val="center"/>
          </w:tcPr>
          <w:p w14:paraId="455090C0" w14:textId="77777777" w:rsidR="007F6DBC" w:rsidRPr="007B6BD5" w:rsidRDefault="007F6DBC" w:rsidP="005879B3">
            <w:pPr>
              <w:spacing w:after="0"/>
              <w:jc w:val="center"/>
              <w:rPr>
                <w:rFonts w:ascii="Arial" w:hAnsi="Arial"/>
                <w:sz w:val="18"/>
              </w:rPr>
            </w:pPr>
          </w:p>
        </w:tc>
      </w:tr>
      <w:tr w:rsidR="009E0770" w:rsidRPr="007B6BD5" w14:paraId="06F9D6D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D56468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1DDD64E"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6736000"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6CEF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CA_n260H</w:t>
            </w:r>
          </w:p>
        </w:tc>
        <w:tc>
          <w:tcPr>
            <w:tcW w:w="2454" w:type="dxa"/>
            <w:gridSpan w:val="2"/>
            <w:tcBorders>
              <w:top w:val="nil"/>
              <w:left w:val="single" w:sz="4" w:space="0" w:color="auto"/>
              <w:bottom w:val="nil"/>
              <w:right w:val="single" w:sz="4" w:space="0" w:color="auto"/>
            </w:tcBorders>
            <w:shd w:val="clear" w:color="auto" w:fill="auto"/>
            <w:vAlign w:val="center"/>
          </w:tcPr>
          <w:p w14:paraId="18AEDA4F" w14:textId="77777777" w:rsidR="007F6DBC" w:rsidRPr="007B6BD5" w:rsidRDefault="007F6DBC" w:rsidP="005879B3">
            <w:pPr>
              <w:spacing w:after="0"/>
              <w:jc w:val="center"/>
              <w:rPr>
                <w:rFonts w:ascii="Arial" w:hAnsi="Arial"/>
                <w:sz w:val="18"/>
              </w:rPr>
            </w:pPr>
          </w:p>
        </w:tc>
      </w:tr>
      <w:tr w:rsidR="009E0770" w:rsidRPr="007B6BD5" w14:paraId="2ACAF8B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9B42DFB" w14:textId="77777777" w:rsidR="007F6DBC" w:rsidRPr="007B6BD5" w:rsidRDefault="007F6DBC" w:rsidP="005879B3">
            <w:pPr>
              <w:spacing w:after="0"/>
              <w:jc w:val="center"/>
              <w:rPr>
                <w:rFonts w:ascii="Arial" w:hAnsi="Arial"/>
                <w:sz w:val="18"/>
              </w:rPr>
            </w:pPr>
            <w:r w:rsidRPr="007B6BD5">
              <w:rPr>
                <w:rFonts w:ascii="Arial" w:hAnsi="Arial"/>
                <w:sz w:val="18"/>
              </w:rPr>
              <w:t>CA_n5A-n48(2A)-n260I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054C648"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w:t>
            </w:r>
          </w:p>
          <w:p w14:paraId="5F4798AA" w14:textId="77777777" w:rsidR="007F6DBC" w:rsidRPr="007B6BD5" w:rsidRDefault="007F6DBC" w:rsidP="005879B3">
            <w:pPr>
              <w:spacing w:after="0"/>
              <w:jc w:val="center"/>
              <w:rPr>
                <w:rFonts w:ascii="Arial" w:hAnsi="Arial"/>
                <w:sz w:val="18"/>
              </w:rPr>
            </w:pPr>
            <w:r w:rsidRPr="007B6BD5">
              <w:rPr>
                <w:rFonts w:ascii="Arial" w:hAnsi="Arial"/>
                <w:sz w:val="18"/>
              </w:rPr>
              <w:t>CA_n48A-n260A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8B889CC"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B415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B572FA1"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681B94D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7B4A4C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82147E4"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FCFF67B"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FA1E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454" w:type="dxa"/>
            <w:gridSpan w:val="2"/>
            <w:tcBorders>
              <w:top w:val="nil"/>
              <w:left w:val="single" w:sz="4" w:space="0" w:color="auto"/>
              <w:bottom w:val="nil"/>
              <w:right w:val="single" w:sz="4" w:space="0" w:color="auto"/>
            </w:tcBorders>
            <w:shd w:val="clear" w:color="auto" w:fill="auto"/>
            <w:vAlign w:val="center"/>
          </w:tcPr>
          <w:p w14:paraId="3661FC5F" w14:textId="77777777" w:rsidR="007F6DBC" w:rsidRPr="007B6BD5" w:rsidRDefault="007F6DBC" w:rsidP="005879B3">
            <w:pPr>
              <w:spacing w:after="0"/>
              <w:jc w:val="center"/>
              <w:rPr>
                <w:rFonts w:ascii="Arial" w:hAnsi="Arial"/>
                <w:sz w:val="18"/>
              </w:rPr>
            </w:pPr>
          </w:p>
        </w:tc>
      </w:tr>
      <w:tr w:rsidR="009E0770" w:rsidRPr="007B6BD5" w14:paraId="5099E76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52ABFA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4070338"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C1352DD"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EA1C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CA_n260I</w:t>
            </w:r>
          </w:p>
        </w:tc>
        <w:tc>
          <w:tcPr>
            <w:tcW w:w="2454" w:type="dxa"/>
            <w:gridSpan w:val="2"/>
            <w:tcBorders>
              <w:top w:val="nil"/>
              <w:left w:val="single" w:sz="4" w:space="0" w:color="auto"/>
              <w:bottom w:val="nil"/>
              <w:right w:val="single" w:sz="4" w:space="0" w:color="auto"/>
            </w:tcBorders>
            <w:shd w:val="clear" w:color="auto" w:fill="auto"/>
            <w:vAlign w:val="center"/>
          </w:tcPr>
          <w:p w14:paraId="55704F2A" w14:textId="77777777" w:rsidR="007F6DBC" w:rsidRPr="007B6BD5" w:rsidRDefault="007F6DBC" w:rsidP="005879B3">
            <w:pPr>
              <w:spacing w:after="0"/>
              <w:jc w:val="center"/>
              <w:rPr>
                <w:rFonts w:ascii="Arial" w:hAnsi="Arial"/>
                <w:sz w:val="18"/>
              </w:rPr>
            </w:pPr>
          </w:p>
        </w:tc>
      </w:tr>
      <w:tr w:rsidR="009E0770" w:rsidRPr="007B6BD5" w14:paraId="4E3C6AC5"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B4E6E5F" w14:textId="77777777" w:rsidR="007F6DBC" w:rsidRPr="007B6BD5" w:rsidRDefault="007F6DBC" w:rsidP="005879B3">
            <w:pPr>
              <w:spacing w:after="0"/>
              <w:jc w:val="center"/>
              <w:rPr>
                <w:rFonts w:ascii="Arial" w:hAnsi="Arial"/>
                <w:sz w:val="18"/>
              </w:rPr>
            </w:pPr>
            <w:r w:rsidRPr="007B6BD5">
              <w:rPr>
                <w:rFonts w:ascii="Arial" w:hAnsi="Arial"/>
                <w:sz w:val="18"/>
              </w:rPr>
              <w:t>CA_n5A-n48(2A)-n260J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AED0F33"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w:t>
            </w:r>
          </w:p>
          <w:p w14:paraId="036CE575" w14:textId="77777777" w:rsidR="007F6DBC" w:rsidRPr="007B6BD5" w:rsidRDefault="007F6DBC" w:rsidP="005879B3">
            <w:pPr>
              <w:spacing w:after="0"/>
              <w:jc w:val="center"/>
              <w:rPr>
                <w:rFonts w:ascii="Arial" w:hAnsi="Arial"/>
                <w:sz w:val="18"/>
              </w:rPr>
            </w:pPr>
            <w:r w:rsidRPr="007B6BD5">
              <w:rPr>
                <w:rFonts w:ascii="Arial" w:hAnsi="Arial"/>
                <w:sz w:val="18"/>
              </w:rPr>
              <w:t>CA_n48A-n260A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3AB6963"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6B11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FF39232"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5CF2DCD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ED8E2E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185A1DD"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E9F957E"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6E66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454" w:type="dxa"/>
            <w:gridSpan w:val="2"/>
            <w:tcBorders>
              <w:top w:val="nil"/>
              <w:left w:val="single" w:sz="4" w:space="0" w:color="auto"/>
              <w:bottom w:val="nil"/>
              <w:right w:val="single" w:sz="4" w:space="0" w:color="auto"/>
            </w:tcBorders>
            <w:shd w:val="clear" w:color="auto" w:fill="auto"/>
            <w:vAlign w:val="center"/>
          </w:tcPr>
          <w:p w14:paraId="7432D3C3" w14:textId="77777777" w:rsidR="007F6DBC" w:rsidRPr="007B6BD5" w:rsidRDefault="007F6DBC" w:rsidP="005879B3">
            <w:pPr>
              <w:spacing w:after="0"/>
              <w:jc w:val="center"/>
              <w:rPr>
                <w:rFonts w:ascii="Arial" w:hAnsi="Arial"/>
                <w:sz w:val="18"/>
              </w:rPr>
            </w:pPr>
          </w:p>
        </w:tc>
      </w:tr>
      <w:tr w:rsidR="009E0770" w:rsidRPr="007B6BD5" w14:paraId="07AD9CF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C0E3D3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94FCB35"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533BB40"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337A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CA_n260J</w:t>
            </w:r>
          </w:p>
        </w:tc>
        <w:tc>
          <w:tcPr>
            <w:tcW w:w="2454" w:type="dxa"/>
            <w:gridSpan w:val="2"/>
            <w:tcBorders>
              <w:top w:val="nil"/>
              <w:left w:val="single" w:sz="4" w:space="0" w:color="auto"/>
              <w:bottom w:val="nil"/>
              <w:right w:val="single" w:sz="4" w:space="0" w:color="auto"/>
            </w:tcBorders>
            <w:shd w:val="clear" w:color="auto" w:fill="auto"/>
            <w:vAlign w:val="center"/>
          </w:tcPr>
          <w:p w14:paraId="0C99E9DE" w14:textId="77777777" w:rsidR="007F6DBC" w:rsidRPr="007B6BD5" w:rsidRDefault="007F6DBC" w:rsidP="005879B3">
            <w:pPr>
              <w:spacing w:after="0"/>
              <w:jc w:val="center"/>
              <w:rPr>
                <w:rFonts w:ascii="Arial" w:hAnsi="Arial"/>
                <w:sz w:val="18"/>
              </w:rPr>
            </w:pPr>
          </w:p>
        </w:tc>
      </w:tr>
      <w:tr w:rsidR="009E0770" w:rsidRPr="007B6BD5" w14:paraId="288B973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A6BE68F" w14:textId="77777777" w:rsidR="007F6DBC" w:rsidRPr="007B6BD5" w:rsidRDefault="007F6DBC" w:rsidP="005879B3">
            <w:pPr>
              <w:spacing w:after="0"/>
              <w:jc w:val="center"/>
              <w:rPr>
                <w:rFonts w:ascii="Arial" w:hAnsi="Arial"/>
                <w:sz w:val="18"/>
              </w:rPr>
            </w:pPr>
            <w:r w:rsidRPr="007B6BD5">
              <w:rPr>
                <w:rFonts w:ascii="Arial" w:hAnsi="Arial"/>
                <w:sz w:val="18"/>
              </w:rPr>
              <w:t>CA_n5A-n48(2A)-n260K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878B739"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w:t>
            </w:r>
          </w:p>
          <w:p w14:paraId="1A19ACD2" w14:textId="77777777" w:rsidR="007F6DBC" w:rsidRPr="007B6BD5" w:rsidRDefault="007F6DBC" w:rsidP="005879B3">
            <w:pPr>
              <w:spacing w:after="0"/>
              <w:jc w:val="center"/>
              <w:rPr>
                <w:rFonts w:ascii="Arial" w:hAnsi="Arial"/>
                <w:sz w:val="18"/>
              </w:rPr>
            </w:pPr>
            <w:r w:rsidRPr="007B6BD5">
              <w:rPr>
                <w:rFonts w:ascii="Arial" w:hAnsi="Arial"/>
                <w:sz w:val="18"/>
              </w:rPr>
              <w:t>CA_n48A-n260A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607C715"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D65D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6E7E010"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330DE82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E33C9F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3D77459"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B976AF3"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EC66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454" w:type="dxa"/>
            <w:gridSpan w:val="2"/>
            <w:tcBorders>
              <w:top w:val="nil"/>
              <w:left w:val="single" w:sz="4" w:space="0" w:color="auto"/>
              <w:bottom w:val="nil"/>
              <w:right w:val="single" w:sz="4" w:space="0" w:color="auto"/>
            </w:tcBorders>
            <w:shd w:val="clear" w:color="auto" w:fill="auto"/>
            <w:vAlign w:val="center"/>
          </w:tcPr>
          <w:p w14:paraId="653EBE0D" w14:textId="77777777" w:rsidR="007F6DBC" w:rsidRPr="007B6BD5" w:rsidRDefault="007F6DBC" w:rsidP="005879B3">
            <w:pPr>
              <w:spacing w:after="0"/>
              <w:jc w:val="center"/>
              <w:rPr>
                <w:rFonts w:ascii="Arial" w:hAnsi="Arial"/>
                <w:sz w:val="18"/>
              </w:rPr>
            </w:pPr>
          </w:p>
        </w:tc>
      </w:tr>
      <w:tr w:rsidR="009E0770" w:rsidRPr="007B6BD5" w14:paraId="7F69C4F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78F8AB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8CA5073"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47D12D0"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7708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CA_n260K</w:t>
            </w:r>
          </w:p>
        </w:tc>
        <w:tc>
          <w:tcPr>
            <w:tcW w:w="2454" w:type="dxa"/>
            <w:gridSpan w:val="2"/>
            <w:tcBorders>
              <w:top w:val="nil"/>
              <w:left w:val="single" w:sz="4" w:space="0" w:color="auto"/>
              <w:bottom w:val="nil"/>
              <w:right w:val="single" w:sz="4" w:space="0" w:color="auto"/>
            </w:tcBorders>
            <w:shd w:val="clear" w:color="auto" w:fill="auto"/>
            <w:vAlign w:val="center"/>
          </w:tcPr>
          <w:p w14:paraId="68B4E95F" w14:textId="77777777" w:rsidR="007F6DBC" w:rsidRPr="007B6BD5" w:rsidRDefault="007F6DBC" w:rsidP="005879B3">
            <w:pPr>
              <w:spacing w:after="0"/>
              <w:jc w:val="center"/>
              <w:rPr>
                <w:rFonts w:ascii="Arial" w:hAnsi="Arial"/>
                <w:sz w:val="18"/>
              </w:rPr>
            </w:pPr>
          </w:p>
        </w:tc>
      </w:tr>
      <w:tr w:rsidR="009E0770" w:rsidRPr="007B6BD5" w14:paraId="1E104DC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7B52CD1" w14:textId="77777777" w:rsidR="007F6DBC" w:rsidRPr="007B6BD5" w:rsidRDefault="007F6DBC" w:rsidP="005879B3">
            <w:pPr>
              <w:spacing w:after="0"/>
              <w:jc w:val="center"/>
              <w:rPr>
                <w:rFonts w:ascii="Arial" w:hAnsi="Arial"/>
                <w:sz w:val="18"/>
              </w:rPr>
            </w:pPr>
            <w:r w:rsidRPr="007B6BD5">
              <w:rPr>
                <w:rFonts w:ascii="Arial" w:hAnsi="Arial"/>
                <w:sz w:val="18"/>
              </w:rPr>
              <w:t>CA_n5A-n48(2A)-n260L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C850AB2"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w:t>
            </w:r>
          </w:p>
          <w:p w14:paraId="36F80E0E" w14:textId="77777777" w:rsidR="007F6DBC" w:rsidRPr="007B6BD5" w:rsidRDefault="007F6DBC" w:rsidP="005879B3">
            <w:pPr>
              <w:spacing w:after="0"/>
              <w:jc w:val="center"/>
              <w:rPr>
                <w:rFonts w:ascii="Arial" w:hAnsi="Arial"/>
                <w:sz w:val="18"/>
              </w:rPr>
            </w:pPr>
            <w:r w:rsidRPr="007B6BD5">
              <w:rPr>
                <w:rFonts w:ascii="Arial" w:hAnsi="Arial"/>
                <w:sz w:val="18"/>
              </w:rPr>
              <w:t>CA_n48A-n260A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53FFC2F"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A93C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AC3368B"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2CA89FA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283EE7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A5FD652"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9ADDD22"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936E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454" w:type="dxa"/>
            <w:gridSpan w:val="2"/>
            <w:tcBorders>
              <w:top w:val="nil"/>
              <w:left w:val="single" w:sz="4" w:space="0" w:color="auto"/>
              <w:bottom w:val="nil"/>
              <w:right w:val="single" w:sz="4" w:space="0" w:color="auto"/>
            </w:tcBorders>
            <w:shd w:val="clear" w:color="auto" w:fill="auto"/>
            <w:vAlign w:val="center"/>
          </w:tcPr>
          <w:p w14:paraId="428CBFD8" w14:textId="77777777" w:rsidR="007F6DBC" w:rsidRPr="007B6BD5" w:rsidRDefault="007F6DBC" w:rsidP="005879B3">
            <w:pPr>
              <w:spacing w:after="0"/>
              <w:jc w:val="center"/>
              <w:rPr>
                <w:rFonts w:ascii="Arial" w:hAnsi="Arial"/>
                <w:sz w:val="18"/>
              </w:rPr>
            </w:pPr>
          </w:p>
        </w:tc>
      </w:tr>
      <w:tr w:rsidR="009E0770" w:rsidRPr="007B6BD5" w14:paraId="0D38EBE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C01AFD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7C4CE8F"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43527E7"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8AE9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CA_n260L</w:t>
            </w:r>
          </w:p>
        </w:tc>
        <w:tc>
          <w:tcPr>
            <w:tcW w:w="2454" w:type="dxa"/>
            <w:gridSpan w:val="2"/>
            <w:tcBorders>
              <w:top w:val="nil"/>
              <w:left w:val="single" w:sz="4" w:space="0" w:color="auto"/>
              <w:bottom w:val="nil"/>
              <w:right w:val="single" w:sz="4" w:space="0" w:color="auto"/>
            </w:tcBorders>
            <w:shd w:val="clear" w:color="auto" w:fill="auto"/>
            <w:vAlign w:val="center"/>
          </w:tcPr>
          <w:p w14:paraId="0D5EE9B8" w14:textId="77777777" w:rsidR="007F6DBC" w:rsidRPr="007B6BD5" w:rsidRDefault="007F6DBC" w:rsidP="005879B3">
            <w:pPr>
              <w:spacing w:after="0"/>
              <w:jc w:val="center"/>
              <w:rPr>
                <w:rFonts w:ascii="Arial" w:hAnsi="Arial"/>
                <w:sz w:val="18"/>
              </w:rPr>
            </w:pPr>
          </w:p>
        </w:tc>
      </w:tr>
      <w:tr w:rsidR="009E0770" w:rsidRPr="007B6BD5" w14:paraId="491F315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BBF796D" w14:textId="77777777" w:rsidR="007F6DBC" w:rsidRPr="007B6BD5" w:rsidRDefault="007F6DBC" w:rsidP="005879B3">
            <w:pPr>
              <w:spacing w:after="0"/>
              <w:jc w:val="center"/>
              <w:rPr>
                <w:rFonts w:ascii="Arial" w:hAnsi="Arial"/>
                <w:sz w:val="18"/>
              </w:rPr>
            </w:pPr>
            <w:r w:rsidRPr="007B6BD5">
              <w:rPr>
                <w:rFonts w:ascii="Arial" w:hAnsi="Arial"/>
                <w:sz w:val="18"/>
              </w:rPr>
              <w:t>CA_n5A-n48(2A)-n260M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BA22961"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w:t>
            </w:r>
          </w:p>
          <w:p w14:paraId="771A65D2" w14:textId="77777777" w:rsidR="007F6DBC" w:rsidRPr="007B6BD5" w:rsidRDefault="007F6DBC" w:rsidP="005879B3">
            <w:pPr>
              <w:spacing w:after="0"/>
              <w:jc w:val="center"/>
              <w:rPr>
                <w:rFonts w:ascii="Arial" w:hAnsi="Arial"/>
                <w:sz w:val="18"/>
              </w:rPr>
            </w:pPr>
            <w:r w:rsidRPr="007B6BD5">
              <w:rPr>
                <w:rFonts w:ascii="Arial" w:hAnsi="Arial"/>
                <w:sz w:val="18"/>
              </w:rPr>
              <w:t>CA_n48A-n260A</w:t>
            </w:r>
            <w:r w:rsidRPr="007B6BD5">
              <w:rPr>
                <w:rFonts w:ascii="Arial" w:hAnsi="Arial" w:cs="Arial"/>
                <w:sz w:val="18"/>
                <w:lang w:eastAsia="zh-CN"/>
              </w:rPr>
              <w:t>/G/H/I</w:t>
            </w:r>
          </w:p>
          <w:p w14:paraId="4AC12598" w14:textId="77777777" w:rsidR="007F6DBC" w:rsidRPr="007B6BD5" w:rsidRDefault="007F6DBC" w:rsidP="005879B3">
            <w:pPr>
              <w:spacing w:after="0"/>
              <w:jc w:val="center"/>
              <w:rPr>
                <w:rFonts w:ascii="Arial" w:hAnsi="Arial"/>
                <w:sz w:val="18"/>
              </w:rPr>
            </w:pPr>
            <w:r>
              <w:rPr>
                <w:rFonts w:ascii="Arial" w:hAnsi="Arial"/>
                <w:sz w:val="18"/>
              </w:rPr>
              <w:t xml:space="preserve"> </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ECC1F3E"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7845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1FD9A90"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589CFB8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CB3FAA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FA450D5"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DBDC5A2"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3B1E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454" w:type="dxa"/>
            <w:gridSpan w:val="2"/>
            <w:tcBorders>
              <w:top w:val="nil"/>
              <w:left w:val="single" w:sz="4" w:space="0" w:color="auto"/>
              <w:bottom w:val="nil"/>
              <w:right w:val="single" w:sz="4" w:space="0" w:color="auto"/>
            </w:tcBorders>
            <w:shd w:val="clear" w:color="auto" w:fill="auto"/>
            <w:vAlign w:val="center"/>
          </w:tcPr>
          <w:p w14:paraId="19DD4496" w14:textId="77777777" w:rsidR="007F6DBC" w:rsidRPr="007B6BD5" w:rsidRDefault="007F6DBC" w:rsidP="005879B3">
            <w:pPr>
              <w:spacing w:after="0"/>
              <w:jc w:val="center"/>
              <w:rPr>
                <w:rFonts w:ascii="Arial" w:hAnsi="Arial"/>
                <w:sz w:val="18"/>
              </w:rPr>
            </w:pPr>
          </w:p>
        </w:tc>
      </w:tr>
      <w:tr w:rsidR="009E0770" w:rsidRPr="007B6BD5" w14:paraId="433A8E2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969ECA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FA91D50"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5D63A96"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272F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CA_n260M</w:t>
            </w:r>
          </w:p>
        </w:tc>
        <w:tc>
          <w:tcPr>
            <w:tcW w:w="2454" w:type="dxa"/>
            <w:gridSpan w:val="2"/>
            <w:tcBorders>
              <w:top w:val="nil"/>
              <w:left w:val="single" w:sz="4" w:space="0" w:color="auto"/>
              <w:bottom w:val="nil"/>
              <w:right w:val="single" w:sz="4" w:space="0" w:color="auto"/>
            </w:tcBorders>
            <w:shd w:val="clear" w:color="auto" w:fill="auto"/>
            <w:vAlign w:val="center"/>
          </w:tcPr>
          <w:p w14:paraId="1B5266B2" w14:textId="77777777" w:rsidR="007F6DBC" w:rsidRPr="007B6BD5" w:rsidRDefault="007F6DBC" w:rsidP="005879B3">
            <w:pPr>
              <w:spacing w:after="0"/>
              <w:jc w:val="center"/>
              <w:rPr>
                <w:rFonts w:ascii="Arial" w:hAnsi="Arial"/>
                <w:sz w:val="18"/>
              </w:rPr>
            </w:pPr>
          </w:p>
        </w:tc>
      </w:tr>
      <w:tr w:rsidR="009E0770" w:rsidRPr="007B6BD5" w14:paraId="6EDDC086"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86B9587" w14:textId="77777777" w:rsidR="007F6DBC" w:rsidRPr="007B6BD5" w:rsidRDefault="007F6DBC" w:rsidP="005879B3">
            <w:pPr>
              <w:spacing w:after="0"/>
              <w:jc w:val="center"/>
              <w:rPr>
                <w:rFonts w:ascii="Arial" w:hAnsi="Arial"/>
                <w:sz w:val="18"/>
              </w:rPr>
            </w:pPr>
            <w:r w:rsidRPr="007B6BD5">
              <w:rPr>
                <w:rFonts w:ascii="Arial" w:hAnsi="Arial"/>
                <w:sz w:val="18"/>
              </w:rPr>
              <w:t>CA_n5A-n48B-n260A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2543A75" w14:textId="77777777" w:rsidR="007F6DBC" w:rsidRPr="007B6BD5" w:rsidRDefault="007F6DBC" w:rsidP="005879B3">
            <w:pPr>
              <w:spacing w:after="0"/>
              <w:jc w:val="center"/>
              <w:rPr>
                <w:rFonts w:ascii="Arial" w:hAnsi="Arial"/>
                <w:sz w:val="18"/>
              </w:rPr>
            </w:pPr>
            <w:r w:rsidRPr="007B6BD5">
              <w:rPr>
                <w:rFonts w:ascii="Arial" w:hAnsi="Arial"/>
                <w:sz w:val="18"/>
              </w:rPr>
              <w:t>CA_n5A-n260A</w:t>
            </w:r>
          </w:p>
          <w:p w14:paraId="445348E2" w14:textId="77777777" w:rsidR="007F6DBC" w:rsidRPr="007B6BD5" w:rsidRDefault="007F6DBC" w:rsidP="005879B3">
            <w:pPr>
              <w:spacing w:after="0"/>
              <w:jc w:val="center"/>
              <w:rPr>
                <w:rFonts w:ascii="Arial" w:hAnsi="Arial"/>
                <w:sz w:val="18"/>
              </w:rPr>
            </w:pPr>
            <w:r w:rsidRPr="007B6BD5">
              <w:rPr>
                <w:rFonts w:ascii="Arial" w:hAnsi="Arial"/>
                <w:sz w:val="18"/>
              </w:rPr>
              <w:t>CA_n48A-n260A</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A1FF0A6"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FF56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A558BB6"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5379921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C2FB4B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D358B67"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A31D8F7"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D60D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w:t>
            </w:r>
          </w:p>
        </w:tc>
        <w:tc>
          <w:tcPr>
            <w:tcW w:w="2454" w:type="dxa"/>
            <w:gridSpan w:val="2"/>
            <w:tcBorders>
              <w:top w:val="nil"/>
              <w:left w:val="single" w:sz="4" w:space="0" w:color="auto"/>
              <w:bottom w:val="nil"/>
              <w:right w:val="single" w:sz="4" w:space="0" w:color="auto"/>
            </w:tcBorders>
            <w:shd w:val="clear" w:color="auto" w:fill="auto"/>
            <w:vAlign w:val="center"/>
          </w:tcPr>
          <w:p w14:paraId="3A57C050" w14:textId="77777777" w:rsidR="007F6DBC" w:rsidRPr="007B6BD5" w:rsidRDefault="007F6DBC" w:rsidP="005879B3">
            <w:pPr>
              <w:spacing w:after="0"/>
              <w:jc w:val="center"/>
              <w:rPr>
                <w:rFonts w:ascii="Arial" w:hAnsi="Arial"/>
                <w:sz w:val="18"/>
              </w:rPr>
            </w:pPr>
          </w:p>
        </w:tc>
      </w:tr>
      <w:tr w:rsidR="009E0770" w:rsidRPr="007B6BD5" w14:paraId="556DBB1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9E6F5D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C731A3E"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6C29935"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C7A8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nil"/>
              <w:right w:val="single" w:sz="4" w:space="0" w:color="auto"/>
            </w:tcBorders>
            <w:shd w:val="clear" w:color="auto" w:fill="auto"/>
            <w:vAlign w:val="center"/>
          </w:tcPr>
          <w:p w14:paraId="7C75FCBC" w14:textId="77777777" w:rsidR="007F6DBC" w:rsidRPr="007B6BD5" w:rsidRDefault="007F6DBC" w:rsidP="005879B3">
            <w:pPr>
              <w:spacing w:after="0"/>
              <w:jc w:val="center"/>
              <w:rPr>
                <w:rFonts w:ascii="Arial" w:hAnsi="Arial"/>
                <w:sz w:val="18"/>
              </w:rPr>
            </w:pPr>
          </w:p>
        </w:tc>
      </w:tr>
      <w:tr w:rsidR="009E0770" w:rsidRPr="007B6BD5" w14:paraId="2C88779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DB08AB9" w14:textId="77777777" w:rsidR="007F6DBC" w:rsidRPr="007B6BD5" w:rsidRDefault="007F6DBC" w:rsidP="005879B3">
            <w:pPr>
              <w:keepNext/>
              <w:spacing w:after="0"/>
              <w:jc w:val="center"/>
              <w:rPr>
                <w:rFonts w:ascii="Arial" w:hAnsi="Arial"/>
                <w:sz w:val="18"/>
              </w:rPr>
            </w:pPr>
            <w:r w:rsidRPr="007B6BD5">
              <w:rPr>
                <w:rFonts w:ascii="Arial" w:hAnsi="Arial"/>
                <w:sz w:val="18"/>
              </w:rPr>
              <w:t>CA_n5A-n48B-n260G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8C6BBB7" w14:textId="77777777" w:rsidR="007F6DBC" w:rsidRPr="007B6BD5" w:rsidRDefault="007F6DBC" w:rsidP="005879B3">
            <w:pPr>
              <w:keepNext/>
              <w:spacing w:after="0"/>
              <w:jc w:val="center"/>
              <w:rPr>
                <w:rFonts w:ascii="Arial" w:hAnsi="Arial"/>
                <w:sz w:val="18"/>
              </w:rPr>
            </w:pPr>
            <w:r w:rsidRPr="007B6BD5">
              <w:rPr>
                <w:rFonts w:ascii="Arial" w:hAnsi="Arial"/>
                <w:sz w:val="18"/>
              </w:rPr>
              <w:t>CA_n5A-n260A/G</w:t>
            </w:r>
          </w:p>
          <w:p w14:paraId="6B1C3385" w14:textId="77777777" w:rsidR="007F6DBC" w:rsidRPr="007B6BD5" w:rsidRDefault="007F6DBC" w:rsidP="005879B3">
            <w:pPr>
              <w:keepNext/>
              <w:spacing w:after="0"/>
              <w:jc w:val="center"/>
              <w:rPr>
                <w:rFonts w:ascii="Arial" w:hAnsi="Arial"/>
                <w:sz w:val="18"/>
              </w:rPr>
            </w:pPr>
            <w:r w:rsidRPr="007B6BD5">
              <w:rPr>
                <w:rFonts w:ascii="Arial" w:hAnsi="Arial"/>
                <w:sz w:val="18"/>
              </w:rPr>
              <w:t>CA_n48A-n260A/G</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3F15F91" w14:textId="77777777" w:rsidR="007F6DBC" w:rsidRPr="007B6BD5" w:rsidRDefault="007F6DBC" w:rsidP="005879B3">
            <w:pPr>
              <w:keepNext/>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C0708"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2D69113" w14:textId="77777777" w:rsidR="007F6DBC" w:rsidRPr="007B6BD5" w:rsidRDefault="007F6DBC" w:rsidP="005879B3">
            <w:pPr>
              <w:keepNext/>
              <w:spacing w:after="0"/>
              <w:jc w:val="center"/>
              <w:rPr>
                <w:rFonts w:ascii="Arial" w:hAnsi="Arial"/>
                <w:sz w:val="18"/>
              </w:rPr>
            </w:pPr>
            <w:r w:rsidRPr="007B6BD5">
              <w:rPr>
                <w:rFonts w:ascii="Arial" w:hAnsi="Arial" w:hint="eastAsia"/>
                <w:sz w:val="18"/>
              </w:rPr>
              <w:t>0</w:t>
            </w:r>
          </w:p>
        </w:tc>
      </w:tr>
      <w:tr w:rsidR="009E0770" w:rsidRPr="007B6BD5" w14:paraId="24D1B5D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A5FE4A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BD36828"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84F94AF"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7C25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w:t>
            </w:r>
          </w:p>
        </w:tc>
        <w:tc>
          <w:tcPr>
            <w:tcW w:w="2454" w:type="dxa"/>
            <w:gridSpan w:val="2"/>
            <w:tcBorders>
              <w:top w:val="nil"/>
              <w:left w:val="single" w:sz="4" w:space="0" w:color="auto"/>
              <w:bottom w:val="nil"/>
              <w:right w:val="single" w:sz="4" w:space="0" w:color="auto"/>
            </w:tcBorders>
            <w:shd w:val="clear" w:color="auto" w:fill="auto"/>
            <w:vAlign w:val="center"/>
          </w:tcPr>
          <w:p w14:paraId="04B81386" w14:textId="77777777" w:rsidR="007F6DBC" w:rsidRPr="007B6BD5" w:rsidRDefault="007F6DBC" w:rsidP="005879B3">
            <w:pPr>
              <w:spacing w:after="0"/>
              <w:jc w:val="center"/>
              <w:rPr>
                <w:rFonts w:ascii="Arial" w:hAnsi="Arial"/>
                <w:sz w:val="18"/>
              </w:rPr>
            </w:pPr>
          </w:p>
        </w:tc>
      </w:tr>
      <w:tr w:rsidR="009E0770" w:rsidRPr="007B6BD5" w14:paraId="4C9C70E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C3937B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A1A6B8C"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29CC96E"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8463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CA_n260G</w:t>
            </w:r>
          </w:p>
        </w:tc>
        <w:tc>
          <w:tcPr>
            <w:tcW w:w="2454" w:type="dxa"/>
            <w:gridSpan w:val="2"/>
            <w:tcBorders>
              <w:top w:val="nil"/>
              <w:left w:val="single" w:sz="4" w:space="0" w:color="auto"/>
              <w:bottom w:val="nil"/>
              <w:right w:val="single" w:sz="4" w:space="0" w:color="auto"/>
            </w:tcBorders>
            <w:shd w:val="clear" w:color="auto" w:fill="auto"/>
            <w:vAlign w:val="center"/>
          </w:tcPr>
          <w:p w14:paraId="50D9BFB5" w14:textId="77777777" w:rsidR="007F6DBC" w:rsidRPr="007B6BD5" w:rsidRDefault="007F6DBC" w:rsidP="005879B3">
            <w:pPr>
              <w:spacing w:after="0"/>
              <w:jc w:val="center"/>
              <w:rPr>
                <w:rFonts w:ascii="Arial" w:hAnsi="Arial"/>
                <w:sz w:val="18"/>
              </w:rPr>
            </w:pPr>
          </w:p>
        </w:tc>
      </w:tr>
      <w:tr w:rsidR="009E0770" w:rsidRPr="007B6BD5" w14:paraId="597B8FD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8A401D8" w14:textId="77777777" w:rsidR="007F6DBC" w:rsidRPr="007B6BD5" w:rsidRDefault="007F6DBC" w:rsidP="005879B3">
            <w:pPr>
              <w:spacing w:after="0"/>
              <w:jc w:val="center"/>
              <w:rPr>
                <w:rFonts w:ascii="Arial" w:hAnsi="Arial"/>
                <w:sz w:val="18"/>
              </w:rPr>
            </w:pPr>
            <w:r w:rsidRPr="007B6BD5">
              <w:rPr>
                <w:rFonts w:ascii="Arial" w:hAnsi="Arial"/>
                <w:sz w:val="18"/>
              </w:rPr>
              <w:t>CA_n5A-n48B-n260H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6E79097"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w:t>
            </w:r>
          </w:p>
          <w:p w14:paraId="6CA2B184" w14:textId="77777777" w:rsidR="007F6DBC" w:rsidRPr="007B6BD5" w:rsidRDefault="007F6DBC" w:rsidP="005879B3">
            <w:pPr>
              <w:spacing w:after="0"/>
              <w:jc w:val="center"/>
              <w:rPr>
                <w:rFonts w:ascii="Arial" w:hAnsi="Arial"/>
                <w:sz w:val="18"/>
              </w:rPr>
            </w:pPr>
            <w:r w:rsidRPr="007B6BD5">
              <w:rPr>
                <w:rFonts w:ascii="Arial" w:hAnsi="Arial"/>
                <w:sz w:val="18"/>
              </w:rPr>
              <w:t>CA_n48A-n260A</w:t>
            </w:r>
            <w:r w:rsidRPr="007B6BD5">
              <w:rPr>
                <w:rFonts w:ascii="Arial" w:hAnsi="Arial" w:cs="Arial"/>
                <w:sz w:val="18"/>
                <w:lang w:eastAsia="zh-CN"/>
              </w:rPr>
              <w:t>/G/H</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8810BCA"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E218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848BCB0"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4A20AD9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44923A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4E8EE78"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7114BBB"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3327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w:t>
            </w:r>
          </w:p>
        </w:tc>
        <w:tc>
          <w:tcPr>
            <w:tcW w:w="2454" w:type="dxa"/>
            <w:gridSpan w:val="2"/>
            <w:tcBorders>
              <w:top w:val="nil"/>
              <w:left w:val="single" w:sz="4" w:space="0" w:color="auto"/>
              <w:bottom w:val="nil"/>
              <w:right w:val="single" w:sz="4" w:space="0" w:color="auto"/>
            </w:tcBorders>
            <w:shd w:val="clear" w:color="auto" w:fill="auto"/>
            <w:vAlign w:val="center"/>
          </w:tcPr>
          <w:p w14:paraId="33046197" w14:textId="77777777" w:rsidR="007F6DBC" w:rsidRPr="007B6BD5" w:rsidRDefault="007F6DBC" w:rsidP="005879B3">
            <w:pPr>
              <w:spacing w:after="0"/>
              <w:jc w:val="center"/>
              <w:rPr>
                <w:rFonts w:ascii="Arial" w:hAnsi="Arial"/>
                <w:sz w:val="18"/>
              </w:rPr>
            </w:pPr>
          </w:p>
        </w:tc>
      </w:tr>
      <w:tr w:rsidR="009E0770" w:rsidRPr="007B6BD5" w14:paraId="5DCE43C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2AFEAC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1CF5A65"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ACB96B4"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1523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CA_n260H</w:t>
            </w:r>
          </w:p>
        </w:tc>
        <w:tc>
          <w:tcPr>
            <w:tcW w:w="2454" w:type="dxa"/>
            <w:gridSpan w:val="2"/>
            <w:tcBorders>
              <w:top w:val="nil"/>
              <w:left w:val="single" w:sz="4" w:space="0" w:color="auto"/>
              <w:bottom w:val="nil"/>
              <w:right w:val="single" w:sz="4" w:space="0" w:color="auto"/>
            </w:tcBorders>
            <w:shd w:val="clear" w:color="auto" w:fill="auto"/>
            <w:vAlign w:val="center"/>
          </w:tcPr>
          <w:p w14:paraId="639B746C" w14:textId="77777777" w:rsidR="007F6DBC" w:rsidRPr="007B6BD5" w:rsidRDefault="007F6DBC" w:rsidP="005879B3">
            <w:pPr>
              <w:spacing w:after="0"/>
              <w:jc w:val="center"/>
              <w:rPr>
                <w:rFonts w:ascii="Arial" w:hAnsi="Arial"/>
                <w:sz w:val="18"/>
              </w:rPr>
            </w:pPr>
          </w:p>
        </w:tc>
      </w:tr>
      <w:tr w:rsidR="009E0770" w:rsidRPr="007B6BD5" w14:paraId="17D3488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D0AFC63" w14:textId="77777777" w:rsidR="007F6DBC" w:rsidRPr="007B6BD5" w:rsidRDefault="007F6DBC" w:rsidP="005879B3">
            <w:pPr>
              <w:spacing w:after="0"/>
              <w:jc w:val="center"/>
              <w:rPr>
                <w:rFonts w:ascii="Arial" w:hAnsi="Arial"/>
                <w:sz w:val="18"/>
              </w:rPr>
            </w:pPr>
            <w:r w:rsidRPr="007B6BD5">
              <w:rPr>
                <w:rFonts w:ascii="Arial" w:hAnsi="Arial"/>
                <w:sz w:val="18"/>
              </w:rPr>
              <w:t>CA_n5A-n48B-n260I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9814CAA"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w:t>
            </w:r>
          </w:p>
          <w:p w14:paraId="3066E269" w14:textId="77777777" w:rsidR="007F6DBC" w:rsidRPr="007B6BD5" w:rsidRDefault="007F6DBC" w:rsidP="005879B3">
            <w:pPr>
              <w:spacing w:after="0"/>
              <w:jc w:val="center"/>
              <w:rPr>
                <w:rFonts w:ascii="Arial" w:hAnsi="Arial"/>
                <w:sz w:val="18"/>
              </w:rPr>
            </w:pPr>
            <w:r w:rsidRPr="007B6BD5">
              <w:rPr>
                <w:rFonts w:ascii="Arial" w:hAnsi="Arial"/>
                <w:sz w:val="18"/>
              </w:rPr>
              <w:t>CA_n48A-n260A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608A903"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8D43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6034DFB"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65E4476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F928C0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411F334"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FAC00DC"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9D22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w:t>
            </w:r>
          </w:p>
        </w:tc>
        <w:tc>
          <w:tcPr>
            <w:tcW w:w="2454" w:type="dxa"/>
            <w:gridSpan w:val="2"/>
            <w:tcBorders>
              <w:top w:val="nil"/>
              <w:left w:val="single" w:sz="4" w:space="0" w:color="auto"/>
              <w:bottom w:val="nil"/>
              <w:right w:val="single" w:sz="4" w:space="0" w:color="auto"/>
            </w:tcBorders>
            <w:shd w:val="clear" w:color="auto" w:fill="auto"/>
            <w:vAlign w:val="center"/>
          </w:tcPr>
          <w:p w14:paraId="51EF56DD" w14:textId="77777777" w:rsidR="007F6DBC" w:rsidRPr="007B6BD5" w:rsidRDefault="007F6DBC" w:rsidP="005879B3">
            <w:pPr>
              <w:spacing w:after="0"/>
              <w:jc w:val="center"/>
              <w:rPr>
                <w:rFonts w:ascii="Arial" w:hAnsi="Arial"/>
                <w:sz w:val="18"/>
              </w:rPr>
            </w:pPr>
          </w:p>
        </w:tc>
      </w:tr>
      <w:tr w:rsidR="009E0770" w:rsidRPr="007B6BD5" w14:paraId="2184FE7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1953D6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56238BE"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427A911"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DC08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CA_n260I</w:t>
            </w:r>
          </w:p>
        </w:tc>
        <w:tc>
          <w:tcPr>
            <w:tcW w:w="2454" w:type="dxa"/>
            <w:gridSpan w:val="2"/>
            <w:tcBorders>
              <w:top w:val="nil"/>
              <w:left w:val="single" w:sz="4" w:space="0" w:color="auto"/>
              <w:bottom w:val="nil"/>
              <w:right w:val="single" w:sz="4" w:space="0" w:color="auto"/>
            </w:tcBorders>
            <w:shd w:val="clear" w:color="auto" w:fill="auto"/>
            <w:vAlign w:val="center"/>
          </w:tcPr>
          <w:p w14:paraId="091FBC3C" w14:textId="77777777" w:rsidR="007F6DBC" w:rsidRPr="007B6BD5" w:rsidRDefault="007F6DBC" w:rsidP="005879B3">
            <w:pPr>
              <w:spacing w:after="0"/>
              <w:jc w:val="center"/>
              <w:rPr>
                <w:rFonts w:ascii="Arial" w:hAnsi="Arial"/>
                <w:sz w:val="18"/>
              </w:rPr>
            </w:pPr>
          </w:p>
        </w:tc>
      </w:tr>
      <w:tr w:rsidR="009E0770" w:rsidRPr="007B6BD5" w14:paraId="2DFC5CE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6233609" w14:textId="77777777" w:rsidR="007F6DBC" w:rsidRPr="007B6BD5" w:rsidRDefault="007F6DBC" w:rsidP="005879B3">
            <w:pPr>
              <w:spacing w:after="0"/>
              <w:jc w:val="center"/>
              <w:rPr>
                <w:rFonts w:ascii="Arial" w:hAnsi="Arial"/>
                <w:sz w:val="18"/>
              </w:rPr>
            </w:pPr>
            <w:r w:rsidRPr="007B6BD5">
              <w:rPr>
                <w:rFonts w:ascii="Arial" w:hAnsi="Arial"/>
                <w:sz w:val="18"/>
              </w:rPr>
              <w:t>CA_n5A-n48B-n260J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FDCB517"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w:t>
            </w:r>
          </w:p>
          <w:p w14:paraId="211BE137" w14:textId="77777777" w:rsidR="007F6DBC" w:rsidRPr="007B6BD5" w:rsidRDefault="007F6DBC" w:rsidP="005879B3">
            <w:pPr>
              <w:spacing w:after="0"/>
              <w:jc w:val="center"/>
              <w:rPr>
                <w:rFonts w:ascii="Arial" w:hAnsi="Arial"/>
                <w:sz w:val="18"/>
              </w:rPr>
            </w:pPr>
            <w:r w:rsidRPr="007B6BD5">
              <w:rPr>
                <w:rFonts w:ascii="Arial" w:hAnsi="Arial"/>
                <w:sz w:val="18"/>
              </w:rPr>
              <w:t>CA_n48A-n260A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59BB4C0"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2055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E42A68E"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6A4909C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58585B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E67939D"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696ACD3"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0FCB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w:t>
            </w:r>
          </w:p>
        </w:tc>
        <w:tc>
          <w:tcPr>
            <w:tcW w:w="2454" w:type="dxa"/>
            <w:gridSpan w:val="2"/>
            <w:tcBorders>
              <w:top w:val="nil"/>
              <w:left w:val="single" w:sz="4" w:space="0" w:color="auto"/>
              <w:bottom w:val="nil"/>
              <w:right w:val="single" w:sz="4" w:space="0" w:color="auto"/>
            </w:tcBorders>
            <w:shd w:val="clear" w:color="auto" w:fill="auto"/>
            <w:vAlign w:val="center"/>
          </w:tcPr>
          <w:p w14:paraId="229C8939" w14:textId="77777777" w:rsidR="007F6DBC" w:rsidRPr="007B6BD5" w:rsidRDefault="007F6DBC" w:rsidP="005879B3">
            <w:pPr>
              <w:spacing w:after="0"/>
              <w:jc w:val="center"/>
              <w:rPr>
                <w:rFonts w:ascii="Arial" w:hAnsi="Arial"/>
                <w:sz w:val="18"/>
              </w:rPr>
            </w:pPr>
          </w:p>
        </w:tc>
      </w:tr>
      <w:tr w:rsidR="009E0770" w:rsidRPr="007B6BD5" w14:paraId="4A17959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F08E85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3C72627"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A0F955C"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1D98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CA_n260J</w:t>
            </w:r>
          </w:p>
        </w:tc>
        <w:tc>
          <w:tcPr>
            <w:tcW w:w="2454" w:type="dxa"/>
            <w:gridSpan w:val="2"/>
            <w:tcBorders>
              <w:top w:val="nil"/>
              <w:left w:val="single" w:sz="4" w:space="0" w:color="auto"/>
              <w:bottom w:val="nil"/>
              <w:right w:val="single" w:sz="4" w:space="0" w:color="auto"/>
            </w:tcBorders>
            <w:shd w:val="clear" w:color="auto" w:fill="auto"/>
            <w:vAlign w:val="center"/>
          </w:tcPr>
          <w:p w14:paraId="5D636B48" w14:textId="77777777" w:rsidR="007F6DBC" w:rsidRPr="007B6BD5" w:rsidRDefault="007F6DBC" w:rsidP="005879B3">
            <w:pPr>
              <w:spacing w:after="0"/>
              <w:jc w:val="center"/>
              <w:rPr>
                <w:rFonts w:ascii="Arial" w:hAnsi="Arial"/>
                <w:sz w:val="18"/>
              </w:rPr>
            </w:pPr>
          </w:p>
        </w:tc>
      </w:tr>
      <w:tr w:rsidR="009E0770" w:rsidRPr="007B6BD5" w14:paraId="3CFA224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5D2223D" w14:textId="77777777" w:rsidR="007F6DBC" w:rsidRPr="007B6BD5" w:rsidRDefault="007F6DBC" w:rsidP="005879B3">
            <w:pPr>
              <w:spacing w:after="0"/>
              <w:jc w:val="center"/>
              <w:rPr>
                <w:rFonts w:ascii="Arial" w:hAnsi="Arial"/>
                <w:sz w:val="18"/>
              </w:rPr>
            </w:pPr>
            <w:r w:rsidRPr="007B6BD5">
              <w:rPr>
                <w:rFonts w:ascii="Arial" w:hAnsi="Arial"/>
                <w:sz w:val="18"/>
              </w:rPr>
              <w:t>CA_n5A-n48B-n260K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9783EF9"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w:t>
            </w:r>
          </w:p>
          <w:p w14:paraId="4514B4DE" w14:textId="77777777" w:rsidR="007F6DBC" w:rsidRPr="007B6BD5" w:rsidRDefault="007F6DBC" w:rsidP="005879B3">
            <w:pPr>
              <w:spacing w:after="0"/>
              <w:jc w:val="center"/>
              <w:rPr>
                <w:rFonts w:ascii="Arial" w:hAnsi="Arial"/>
                <w:sz w:val="18"/>
              </w:rPr>
            </w:pPr>
            <w:r w:rsidRPr="007B6BD5">
              <w:rPr>
                <w:rFonts w:ascii="Arial" w:hAnsi="Arial"/>
                <w:sz w:val="18"/>
              </w:rPr>
              <w:t>CA_n48A-n260A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66B7D64"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64FE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1232975"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23F4AAD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300ECA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583D48E"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D7E182A"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1CF2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w:t>
            </w:r>
          </w:p>
        </w:tc>
        <w:tc>
          <w:tcPr>
            <w:tcW w:w="2454" w:type="dxa"/>
            <w:gridSpan w:val="2"/>
            <w:tcBorders>
              <w:top w:val="nil"/>
              <w:left w:val="single" w:sz="4" w:space="0" w:color="auto"/>
              <w:bottom w:val="nil"/>
              <w:right w:val="single" w:sz="4" w:space="0" w:color="auto"/>
            </w:tcBorders>
            <w:shd w:val="clear" w:color="auto" w:fill="auto"/>
            <w:vAlign w:val="center"/>
          </w:tcPr>
          <w:p w14:paraId="6E2531CE" w14:textId="77777777" w:rsidR="007F6DBC" w:rsidRPr="007B6BD5" w:rsidRDefault="007F6DBC" w:rsidP="005879B3">
            <w:pPr>
              <w:spacing w:after="0"/>
              <w:jc w:val="center"/>
              <w:rPr>
                <w:rFonts w:ascii="Arial" w:hAnsi="Arial"/>
                <w:sz w:val="18"/>
              </w:rPr>
            </w:pPr>
          </w:p>
        </w:tc>
      </w:tr>
      <w:tr w:rsidR="009E0770" w:rsidRPr="007B6BD5" w14:paraId="7164D62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C4ACF7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D054458"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E1BCE98"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162E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CA_n260K</w:t>
            </w:r>
          </w:p>
        </w:tc>
        <w:tc>
          <w:tcPr>
            <w:tcW w:w="2454" w:type="dxa"/>
            <w:gridSpan w:val="2"/>
            <w:tcBorders>
              <w:top w:val="nil"/>
              <w:left w:val="single" w:sz="4" w:space="0" w:color="auto"/>
              <w:bottom w:val="nil"/>
              <w:right w:val="single" w:sz="4" w:space="0" w:color="auto"/>
            </w:tcBorders>
            <w:shd w:val="clear" w:color="auto" w:fill="auto"/>
            <w:vAlign w:val="center"/>
          </w:tcPr>
          <w:p w14:paraId="2ACC0EE9" w14:textId="77777777" w:rsidR="007F6DBC" w:rsidRPr="007B6BD5" w:rsidRDefault="007F6DBC" w:rsidP="005879B3">
            <w:pPr>
              <w:spacing w:after="0"/>
              <w:jc w:val="center"/>
              <w:rPr>
                <w:rFonts w:ascii="Arial" w:hAnsi="Arial"/>
                <w:sz w:val="18"/>
              </w:rPr>
            </w:pPr>
          </w:p>
        </w:tc>
      </w:tr>
      <w:tr w:rsidR="009E0770" w:rsidRPr="007B6BD5" w14:paraId="4D5E79E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477E038" w14:textId="77777777" w:rsidR="007F6DBC" w:rsidRPr="007B6BD5" w:rsidRDefault="007F6DBC" w:rsidP="005879B3">
            <w:pPr>
              <w:spacing w:after="0"/>
              <w:jc w:val="center"/>
              <w:rPr>
                <w:rFonts w:ascii="Arial" w:hAnsi="Arial"/>
                <w:sz w:val="18"/>
              </w:rPr>
            </w:pPr>
            <w:r w:rsidRPr="007B6BD5">
              <w:rPr>
                <w:rFonts w:ascii="Arial" w:hAnsi="Arial"/>
                <w:sz w:val="18"/>
              </w:rPr>
              <w:t>CA_n5A-n48B-n260L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5E1A693"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w:t>
            </w:r>
          </w:p>
          <w:p w14:paraId="7CC03442" w14:textId="77777777" w:rsidR="007F6DBC" w:rsidRPr="007B6BD5" w:rsidRDefault="007F6DBC" w:rsidP="005879B3">
            <w:pPr>
              <w:spacing w:after="0"/>
              <w:jc w:val="center"/>
              <w:rPr>
                <w:rFonts w:ascii="Arial" w:hAnsi="Arial"/>
                <w:sz w:val="18"/>
              </w:rPr>
            </w:pPr>
            <w:r w:rsidRPr="007B6BD5">
              <w:rPr>
                <w:rFonts w:ascii="Arial" w:hAnsi="Arial"/>
                <w:sz w:val="18"/>
              </w:rPr>
              <w:t>CA_n48A-n260A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4A1C687"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A214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FEC7558"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7410238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C76561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2D1E11D"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8B5DBD1"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EC94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w:t>
            </w:r>
          </w:p>
        </w:tc>
        <w:tc>
          <w:tcPr>
            <w:tcW w:w="2454" w:type="dxa"/>
            <w:gridSpan w:val="2"/>
            <w:tcBorders>
              <w:top w:val="nil"/>
              <w:left w:val="single" w:sz="4" w:space="0" w:color="auto"/>
              <w:bottom w:val="nil"/>
              <w:right w:val="single" w:sz="4" w:space="0" w:color="auto"/>
            </w:tcBorders>
            <w:shd w:val="clear" w:color="auto" w:fill="auto"/>
            <w:vAlign w:val="center"/>
          </w:tcPr>
          <w:p w14:paraId="693D69C9" w14:textId="77777777" w:rsidR="007F6DBC" w:rsidRPr="007B6BD5" w:rsidRDefault="007F6DBC" w:rsidP="005879B3">
            <w:pPr>
              <w:spacing w:after="0"/>
              <w:jc w:val="center"/>
              <w:rPr>
                <w:rFonts w:ascii="Arial" w:hAnsi="Arial"/>
                <w:sz w:val="18"/>
              </w:rPr>
            </w:pPr>
          </w:p>
        </w:tc>
      </w:tr>
      <w:tr w:rsidR="009E0770" w:rsidRPr="007B6BD5" w14:paraId="045F6D3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A30C8C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C92DA73"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8D3400D"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CF72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CA_n260L</w:t>
            </w:r>
          </w:p>
        </w:tc>
        <w:tc>
          <w:tcPr>
            <w:tcW w:w="2454" w:type="dxa"/>
            <w:gridSpan w:val="2"/>
            <w:tcBorders>
              <w:top w:val="nil"/>
              <w:left w:val="single" w:sz="4" w:space="0" w:color="auto"/>
              <w:bottom w:val="nil"/>
              <w:right w:val="single" w:sz="4" w:space="0" w:color="auto"/>
            </w:tcBorders>
            <w:shd w:val="clear" w:color="auto" w:fill="auto"/>
            <w:vAlign w:val="center"/>
          </w:tcPr>
          <w:p w14:paraId="52B1A6F9" w14:textId="77777777" w:rsidR="007F6DBC" w:rsidRPr="007B6BD5" w:rsidRDefault="007F6DBC" w:rsidP="005879B3">
            <w:pPr>
              <w:spacing w:after="0"/>
              <w:jc w:val="center"/>
              <w:rPr>
                <w:rFonts w:ascii="Arial" w:hAnsi="Arial"/>
                <w:sz w:val="18"/>
              </w:rPr>
            </w:pPr>
          </w:p>
        </w:tc>
      </w:tr>
      <w:tr w:rsidR="009E0770" w:rsidRPr="007B6BD5" w14:paraId="18D48706"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BED606C" w14:textId="77777777" w:rsidR="007F6DBC" w:rsidRPr="007B6BD5" w:rsidRDefault="007F6DBC" w:rsidP="005879B3">
            <w:pPr>
              <w:spacing w:after="0"/>
              <w:jc w:val="center"/>
              <w:rPr>
                <w:rFonts w:ascii="Arial" w:hAnsi="Arial"/>
                <w:sz w:val="18"/>
              </w:rPr>
            </w:pPr>
            <w:r w:rsidRPr="007B6BD5">
              <w:rPr>
                <w:rFonts w:ascii="Arial" w:hAnsi="Arial"/>
                <w:sz w:val="18"/>
              </w:rPr>
              <w:t>CA_n5A-n48B-n260M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C98E4BA"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w:t>
            </w:r>
          </w:p>
          <w:p w14:paraId="508B9713" w14:textId="77777777" w:rsidR="007F6DBC" w:rsidRPr="007B6BD5" w:rsidRDefault="007F6DBC" w:rsidP="005879B3">
            <w:pPr>
              <w:spacing w:after="0"/>
              <w:jc w:val="center"/>
              <w:rPr>
                <w:rFonts w:ascii="Arial" w:hAnsi="Arial"/>
                <w:sz w:val="18"/>
              </w:rPr>
            </w:pPr>
            <w:r w:rsidRPr="007B6BD5">
              <w:rPr>
                <w:rFonts w:ascii="Arial" w:hAnsi="Arial"/>
                <w:sz w:val="18"/>
              </w:rPr>
              <w:t>CA_n48A-n260A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62F9623"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F753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26070D0"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2352CFC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C4CB22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55AFB6D"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E6C5119"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0176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w:t>
            </w:r>
          </w:p>
        </w:tc>
        <w:tc>
          <w:tcPr>
            <w:tcW w:w="2454" w:type="dxa"/>
            <w:gridSpan w:val="2"/>
            <w:tcBorders>
              <w:top w:val="nil"/>
              <w:left w:val="single" w:sz="4" w:space="0" w:color="auto"/>
              <w:bottom w:val="nil"/>
              <w:right w:val="single" w:sz="4" w:space="0" w:color="auto"/>
            </w:tcBorders>
            <w:shd w:val="clear" w:color="auto" w:fill="auto"/>
            <w:vAlign w:val="center"/>
          </w:tcPr>
          <w:p w14:paraId="733DC245" w14:textId="77777777" w:rsidR="007F6DBC" w:rsidRPr="007B6BD5" w:rsidRDefault="007F6DBC" w:rsidP="005879B3">
            <w:pPr>
              <w:spacing w:after="0"/>
              <w:jc w:val="center"/>
              <w:rPr>
                <w:rFonts w:ascii="Arial" w:hAnsi="Arial"/>
                <w:sz w:val="18"/>
              </w:rPr>
            </w:pPr>
          </w:p>
        </w:tc>
      </w:tr>
      <w:tr w:rsidR="009E0770" w:rsidRPr="007B6BD5" w14:paraId="4891C7C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AF9986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458671C"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E785FC9"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F67D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CA_n260M</w:t>
            </w:r>
          </w:p>
        </w:tc>
        <w:tc>
          <w:tcPr>
            <w:tcW w:w="2454" w:type="dxa"/>
            <w:gridSpan w:val="2"/>
            <w:tcBorders>
              <w:top w:val="nil"/>
              <w:left w:val="single" w:sz="4" w:space="0" w:color="auto"/>
              <w:bottom w:val="nil"/>
              <w:right w:val="single" w:sz="4" w:space="0" w:color="auto"/>
            </w:tcBorders>
            <w:shd w:val="clear" w:color="auto" w:fill="auto"/>
            <w:vAlign w:val="center"/>
          </w:tcPr>
          <w:p w14:paraId="033FFB21" w14:textId="77777777" w:rsidR="007F6DBC" w:rsidRPr="007B6BD5" w:rsidRDefault="007F6DBC" w:rsidP="005879B3">
            <w:pPr>
              <w:spacing w:after="0"/>
              <w:jc w:val="center"/>
              <w:rPr>
                <w:rFonts w:ascii="Arial" w:hAnsi="Arial"/>
                <w:sz w:val="18"/>
              </w:rPr>
            </w:pPr>
          </w:p>
        </w:tc>
      </w:tr>
      <w:tr w:rsidR="009E0770" w:rsidRPr="007B6BD5" w14:paraId="5E40688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BAAE0C3" w14:textId="77777777" w:rsidR="007F6DBC" w:rsidRPr="007B6BD5" w:rsidRDefault="007F6DBC" w:rsidP="005879B3">
            <w:pPr>
              <w:spacing w:after="0"/>
              <w:jc w:val="center"/>
              <w:rPr>
                <w:rFonts w:ascii="Arial" w:hAnsi="Arial"/>
                <w:sz w:val="18"/>
              </w:rPr>
            </w:pPr>
            <w:r w:rsidRPr="007B6BD5">
              <w:rPr>
                <w:rFonts w:ascii="Arial" w:hAnsi="Arial"/>
                <w:sz w:val="18"/>
              </w:rPr>
              <w:t>CA_n5A-n48A-n261A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57D68CB" w14:textId="77777777" w:rsidR="007F6DBC" w:rsidRPr="007B6BD5" w:rsidRDefault="007F6DBC" w:rsidP="005879B3">
            <w:pPr>
              <w:spacing w:after="0"/>
              <w:jc w:val="center"/>
              <w:rPr>
                <w:rFonts w:ascii="Arial" w:hAnsi="Arial"/>
                <w:sz w:val="18"/>
              </w:rPr>
            </w:pPr>
            <w:r w:rsidRPr="007B6BD5">
              <w:rPr>
                <w:rFonts w:ascii="Arial" w:hAnsi="Arial"/>
                <w:sz w:val="18"/>
              </w:rPr>
              <w:t>CA_n5A-n261A</w:t>
            </w:r>
          </w:p>
          <w:p w14:paraId="3729DFF4" w14:textId="77777777" w:rsidR="007F6DBC" w:rsidRPr="007B6BD5" w:rsidRDefault="007F6DBC" w:rsidP="005879B3">
            <w:pPr>
              <w:spacing w:after="0"/>
              <w:jc w:val="center"/>
              <w:rPr>
                <w:rFonts w:ascii="Arial" w:hAnsi="Arial"/>
                <w:sz w:val="18"/>
              </w:rPr>
            </w:pPr>
            <w:r w:rsidRPr="007B6BD5">
              <w:rPr>
                <w:rFonts w:ascii="Arial" w:hAnsi="Arial"/>
                <w:sz w:val="18"/>
              </w:rPr>
              <w:t>CA_n48A-n261A</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C8173EC"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90E3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6B3E40C"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6CC642C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7F666B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2CF87B8"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E9686BF"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C0C4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3C2EDC4D" w14:textId="77777777" w:rsidR="007F6DBC" w:rsidRPr="007B6BD5" w:rsidRDefault="007F6DBC" w:rsidP="005879B3">
            <w:pPr>
              <w:spacing w:after="0"/>
              <w:jc w:val="center"/>
              <w:rPr>
                <w:rFonts w:ascii="Arial" w:hAnsi="Arial"/>
                <w:sz w:val="18"/>
              </w:rPr>
            </w:pPr>
          </w:p>
        </w:tc>
      </w:tr>
      <w:tr w:rsidR="009E0770" w:rsidRPr="007B6BD5" w14:paraId="7AFF38A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CFC86B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EC9CE36"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EF8C762"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5C54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nil"/>
              <w:right w:val="single" w:sz="4" w:space="0" w:color="auto"/>
            </w:tcBorders>
            <w:shd w:val="clear" w:color="auto" w:fill="auto"/>
            <w:vAlign w:val="center"/>
          </w:tcPr>
          <w:p w14:paraId="0D6F1EDA" w14:textId="77777777" w:rsidR="007F6DBC" w:rsidRPr="007B6BD5" w:rsidRDefault="007F6DBC" w:rsidP="005879B3">
            <w:pPr>
              <w:spacing w:after="0"/>
              <w:jc w:val="center"/>
              <w:rPr>
                <w:rFonts w:ascii="Arial" w:hAnsi="Arial"/>
                <w:sz w:val="18"/>
              </w:rPr>
            </w:pPr>
          </w:p>
        </w:tc>
      </w:tr>
      <w:tr w:rsidR="009E0770" w:rsidRPr="007B6BD5" w14:paraId="40126CA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C2E60DA" w14:textId="77777777" w:rsidR="007F6DBC" w:rsidRPr="007B6BD5" w:rsidRDefault="007F6DBC" w:rsidP="005879B3">
            <w:pPr>
              <w:spacing w:after="0"/>
              <w:jc w:val="center"/>
              <w:rPr>
                <w:rFonts w:ascii="Arial" w:hAnsi="Arial"/>
                <w:sz w:val="18"/>
              </w:rPr>
            </w:pPr>
            <w:r w:rsidRPr="007B6BD5">
              <w:rPr>
                <w:rFonts w:ascii="Arial" w:hAnsi="Arial"/>
                <w:sz w:val="18"/>
              </w:rPr>
              <w:t>CA_n5A-n48A-n261G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A464591" w14:textId="77777777" w:rsidR="007F6DBC" w:rsidRPr="007B6BD5" w:rsidRDefault="007F6DBC" w:rsidP="005879B3">
            <w:pPr>
              <w:spacing w:after="0"/>
              <w:jc w:val="center"/>
              <w:rPr>
                <w:rFonts w:ascii="Arial" w:hAnsi="Arial"/>
                <w:sz w:val="18"/>
              </w:rPr>
            </w:pPr>
            <w:r w:rsidRPr="007B6BD5">
              <w:rPr>
                <w:rFonts w:ascii="Arial" w:hAnsi="Arial"/>
                <w:sz w:val="18"/>
              </w:rPr>
              <w:t>CA_n5A-n261A/G</w:t>
            </w:r>
          </w:p>
          <w:p w14:paraId="44E79242" w14:textId="77777777" w:rsidR="007F6DBC" w:rsidRPr="007B6BD5" w:rsidRDefault="007F6DBC" w:rsidP="005879B3">
            <w:pPr>
              <w:spacing w:after="0"/>
              <w:jc w:val="center"/>
              <w:rPr>
                <w:rFonts w:ascii="Arial" w:hAnsi="Arial"/>
                <w:sz w:val="18"/>
              </w:rPr>
            </w:pPr>
            <w:r w:rsidRPr="007B6BD5">
              <w:rPr>
                <w:rFonts w:ascii="Arial" w:hAnsi="Arial"/>
                <w:sz w:val="18"/>
              </w:rPr>
              <w:t>CA_n48A-n261A/G</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2E2CBDE"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3A79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4321311"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1A281B7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DDE6DA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92066BE"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B127C22"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120F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ACA338A" w14:textId="77777777" w:rsidR="007F6DBC" w:rsidRPr="007B6BD5" w:rsidRDefault="007F6DBC" w:rsidP="005879B3">
            <w:pPr>
              <w:spacing w:after="0"/>
              <w:jc w:val="center"/>
              <w:rPr>
                <w:rFonts w:ascii="Arial" w:hAnsi="Arial"/>
                <w:sz w:val="18"/>
              </w:rPr>
            </w:pPr>
          </w:p>
        </w:tc>
      </w:tr>
      <w:tr w:rsidR="009E0770" w:rsidRPr="007B6BD5" w14:paraId="3213924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FB3428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B0C371E"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EAB6053"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B35A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CA_n261G</w:t>
            </w:r>
          </w:p>
        </w:tc>
        <w:tc>
          <w:tcPr>
            <w:tcW w:w="2454" w:type="dxa"/>
            <w:gridSpan w:val="2"/>
            <w:tcBorders>
              <w:top w:val="nil"/>
              <w:left w:val="single" w:sz="4" w:space="0" w:color="auto"/>
              <w:bottom w:val="nil"/>
              <w:right w:val="single" w:sz="4" w:space="0" w:color="auto"/>
            </w:tcBorders>
            <w:shd w:val="clear" w:color="auto" w:fill="auto"/>
            <w:vAlign w:val="center"/>
          </w:tcPr>
          <w:p w14:paraId="206732C6" w14:textId="77777777" w:rsidR="007F6DBC" w:rsidRPr="007B6BD5" w:rsidRDefault="007F6DBC" w:rsidP="005879B3">
            <w:pPr>
              <w:spacing w:after="0"/>
              <w:jc w:val="center"/>
              <w:rPr>
                <w:rFonts w:ascii="Arial" w:hAnsi="Arial"/>
                <w:sz w:val="18"/>
              </w:rPr>
            </w:pPr>
          </w:p>
        </w:tc>
      </w:tr>
      <w:tr w:rsidR="009E0770" w:rsidRPr="007B6BD5" w14:paraId="78C3E04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3DE5D32" w14:textId="77777777" w:rsidR="007F6DBC" w:rsidRPr="007B6BD5" w:rsidRDefault="007F6DBC" w:rsidP="005879B3">
            <w:pPr>
              <w:spacing w:after="0"/>
              <w:jc w:val="center"/>
              <w:rPr>
                <w:rFonts w:ascii="Arial" w:hAnsi="Arial"/>
                <w:sz w:val="18"/>
              </w:rPr>
            </w:pPr>
            <w:r w:rsidRPr="007B6BD5">
              <w:rPr>
                <w:rFonts w:ascii="Arial" w:hAnsi="Arial"/>
                <w:sz w:val="18"/>
              </w:rPr>
              <w:t>CA_n5A-n48A-n261H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4AA06A0"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w:t>
            </w:r>
          </w:p>
          <w:p w14:paraId="39CD228F"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DB39A4C"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320F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A855969"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2D640FE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D7F89B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0D2F271"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7ABC565"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0A6B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0C840A0" w14:textId="77777777" w:rsidR="007F6DBC" w:rsidRPr="007B6BD5" w:rsidRDefault="007F6DBC" w:rsidP="005879B3">
            <w:pPr>
              <w:spacing w:after="0"/>
              <w:jc w:val="center"/>
              <w:rPr>
                <w:rFonts w:ascii="Arial" w:hAnsi="Arial"/>
                <w:sz w:val="18"/>
              </w:rPr>
            </w:pPr>
          </w:p>
        </w:tc>
      </w:tr>
      <w:tr w:rsidR="009E0770" w:rsidRPr="007B6BD5" w14:paraId="2B10733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2C3836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1943EB6"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F36AC8D"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66E4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CA_n261H</w:t>
            </w:r>
          </w:p>
        </w:tc>
        <w:tc>
          <w:tcPr>
            <w:tcW w:w="2454" w:type="dxa"/>
            <w:gridSpan w:val="2"/>
            <w:tcBorders>
              <w:top w:val="nil"/>
              <w:left w:val="single" w:sz="4" w:space="0" w:color="auto"/>
              <w:bottom w:val="nil"/>
              <w:right w:val="single" w:sz="4" w:space="0" w:color="auto"/>
            </w:tcBorders>
            <w:shd w:val="clear" w:color="auto" w:fill="auto"/>
            <w:vAlign w:val="center"/>
          </w:tcPr>
          <w:p w14:paraId="5342219D" w14:textId="77777777" w:rsidR="007F6DBC" w:rsidRPr="007B6BD5" w:rsidRDefault="007F6DBC" w:rsidP="005879B3">
            <w:pPr>
              <w:spacing w:after="0"/>
              <w:jc w:val="center"/>
              <w:rPr>
                <w:rFonts w:ascii="Arial" w:hAnsi="Arial"/>
                <w:sz w:val="18"/>
              </w:rPr>
            </w:pPr>
          </w:p>
        </w:tc>
      </w:tr>
      <w:tr w:rsidR="009E0770" w:rsidRPr="007B6BD5" w14:paraId="5325FC2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1216731" w14:textId="77777777" w:rsidR="007F6DBC" w:rsidRPr="007B6BD5" w:rsidRDefault="007F6DBC" w:rsidP="005879B3">
            <w:pPr>
              <w:keepNext/>
              <w:spacing w:after="0"/>
              <w:jc w:val="center"/>
              <w:rPr>
                <w:rFonts w:ascii="Arial" w:hAnsi="Arial"/>
                <w:sz w:val="18"/>
              </w:rPr>
            </w:pPr>
            <w:r w:rsidRPr="007B6BD5">
              <w:rPr>
                <w:rFonts w:ascii="Arial" w:hAnsi="Arial"/>
                <w:sz w:val="18"/>
              </w:rPr>
              <w:t>CA_n5A-n48A-n261I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9808496" w14:textId="77777777" w:rsidR="007F6DBC" w:rsidRPr="007B6BD5" w:rsidRDefault="007F6DBC" w:rsidP="005879B3">
            <w:pPr>
              <w:keepNext/>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026B5AC5" w14:textId="77777777" w:rsidR="007F6DBC" w:rsidRPr="007B6BD5" w:rsidRDefault="007F6DBC" w:rsidP="005879B3">
            <w:pPr>
              <w:keepNext/>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B85D6BC" w14:textId="77777777" w:rsidR="007F6DBC" w:rsidRPr="007B6BD5" w:rsidRDefault="007F6DBC" w:rsidP="005879B3">
            <w:pPr>
              <w:keepNext/>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BD9B9"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82C3624" w14:textId="77777777" w:rsidR="007F6DBC" w:rsidRPr="007B6BD5" w:rsidRDefault="007F6DBC" w:rsidP="005879B3">
            <w:pPr>
              <w:keepNext/>
              <w:spacing w:after="0"/>
              <w:jc w:val="center"/>
              <w:rPr>
                <w:rFonts w:ascii="Arial" w:hAnsi="Arial"/>
                <w:sz w:val="18"/>
              </w:rPr>
            </w:pPr>
            <w:r w:rsidRPr="007B6BD5">
              <w:rPr>
                <w:rFonts w:ascii="Arial" w:hAnsi="Arial" w:hint="eastAsia"/>
                <w:sz w:val="18"/>
              </w:rPr>
              <w:t>0</w:t>
            </w:r>
          </w:p>
        </w:tc>
      </w:tr>
      <w:tr w:rsidR="009E0770" w:rsidRPr="007B6BD5" w14:paraId="1B812C0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3479F1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DAFFCCB"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381C8E6"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4C82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437FDE55" w14:textId="77777777" w:rsidR="007F6DBC" w:rsidRPr="007B6BD5" w:rsidRDefault="007F6DBC" w:rsidP="005879B3">
            <w:pPr>
              <w:spacing w:after="0"/>
              <w:jc w:val="center"/>
              <w:rPr>
                <w:rFonts w:ascii="Arial" w:hAnsi="Arial"/>
                <w:sz w:val="18"/>
              </w:rPr>
            </w:pPr>
          </w:p>
        </w:tc>
      </w:tr>
      <w:tr w:rsidR="009E0770" w:rsidRPr="007B6BD5" w14:paraId="514C13C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5822D5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E12D3BA"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3514DFB"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94DA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CA_n261I</w:t>
            </w:r>
          </w:p>
        </w:tc>
        <w:tc>
          <w:tcPr>
            <w:tcW w:w="2454" w:type="dxa"/>
            <w:gridSpan w:val="2"/>
            <w:tcBorders>
              <w:top w:val="nil"/>
              <w:left w:val="single" w:sz="4" w:space="0" w:color="auto"/>
              <w:bottom w:val="nil"/>
              <w:right w:val="single" w:sz="4" w:space="0" w:color="auto"/>
            </w:tcBorders>
            <w:shd w:val="clear" w:color="auto" w:fill="auto"/>
            <w:vAlign w:val="center"/>
          </w:tcPr>
          <w:p w14:paraId="28940337" w14:textId="77777777" w:rsidR="007F6DBC" w:rsidRPr="007B6BD5" w:rsidRDefault="007F6DBC" w:rsidP="005879B3">
            <w:pPr>
              <w:spacing w:after="0"/>
              <w:jc w:val="center"/>
              <w:rPr>
                <w:rFonts w:ascii="Arial" w:hAnsi="Arial"/>
                <w:sz w:val="18"/>
              </w:rPr>
            </w:pPr>
          </w:p>
        </w:tc>
      </w:tr>
      <w:tr w:rsidR="009E0770" w:rsidRPr="007B6BD5" w14:paraId="2DF8A2C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E9F5A26" w14:textId="77777777" w:rsidR="007F6DBC" w:rsidRPr="007B6BD5" w:rsidRDefault="007F6DBC" w:rsidP="005879B3">
            <w:pPr>
              <w:spacing w:after="0"/>
              <w:jc w:val="center"/>
              <w:rPr>
                <w:rFonts w:ascii="Arial" w:hAnsi="Arial"/>
                <w:sz w:val="18"/>
              </w:rPr>
            </w:pPr>
            <w:r w:rsidRPr="007B6BD5">
              <w:rPr>
                <w:rFonts w:ascii="Arial" w:hAnsi="Arial"/>
                <w:sz w:val="18"/>
              </w:rPr>
              <w:t>CA_n5A-n48A-n261J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2524369"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58F10AA7"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2329E15"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7574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80D36B5"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29512D1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688C09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7526CED"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0299FC7"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393C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40A8DDC9" w14:textId="77777777" w:rsidR="007F6DBC" w:rsidRPr="007B6BD5" w:rsidRDefault="007F6DBC" w:rsidP="005879B3">
            <w:pPr>
              <w:spacing w:after="0"/>
              <w:jc w:val="center"/>
              <w:rPr>
                <w:rFonts w:ascii="Arial" w:hAnsi="Arial"/>
                <w:sz w:val="18"/>
              </w:rPr>
            </w:pPr>
          </w:p>
        </w:tc>
      </w:tr>
      <w:tr w:rsidR="009E0770" w:rsidRPr="007B6BD5" w14:paraId="141D4BF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A3C2A6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1341AE5"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6F89CBC"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18E1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CA_n261J</w:t>
            </w:r>
          </w:p>
        </w:tc>
        <w:tc>
          <w:tcPr>
            <w:tcW w:w="2454" w:type="dxa"/>
            <w:gridSpan w:val="2"/>
            <w:tcBorders>
              <w:top w:val="nil"/>
              <w:left w:val="single" w:sz="4" w:space="0" w:color="auto"/>
              <w:bottom w:val="nil"/>
              <w:right w:val="single" w:sz="4" w:space="0" w:color="auto"/>
            </w:tcBorders>
            <w:shd w:val="clear" w:color="auto" w:fill="auto"/>
            <w:vAlign w:val="center"/>
          </w:tcPr>
          <w:p w14:paraId="12D51898" w14:textId="77777777" w:rsidR="007F6DBC" w:rsidRPr="007B6BD5" w:rsidRDefault="007F6DBC" w:rsidP="005879B3">
            <w:pPr>
              <w:spacing w:after="0"/>
              <w:jc w:val="center"/>
              <w:rPr>
                <w:rFonts w:ascii="Arial" w:hAnsi="Arial"/>
                <w:sz w:val="18"/>
              </w:rPr>
            </w:pPr>
          </w:p>
        </w:tc>
      </w:tr>
      <w:tr w:rsidR="009E0770" w:rsidRPr="007B6BD5" w14:paraId="310F5F6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2F75CC1" w14:textId="77777777" w:rsidR="007F6DBC" w:rsidRPr="007B6BD5" w:rsidRDefault="007F6DBC" w:rsidP="005879B3">
            <w:pPr>
              <w:spacing w:after="0"/>
              <w:jc w:val="center"/>
              <w:rPr>
                <w:rFonts w:ascii="Arial" w:hAnsi="Arial"/>
                <w:sz w:val="18"/>
              </w:rPr>
            </w:pPr>
            <w:r w:rsidRPr="007B6BD5">
              <w:rPr>
                <w:rFonts w:ascii="Arial" w:hAnsi="Arial"/>
                <w:sz w:val="18"/>
              </w:rPr>
              <w:t>CA_n5A-n48A-n261K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6AE29C9"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0285DD6A"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48BD35E"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8AF4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0A8A6B0"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0E5B678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5CB54A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47C200D"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8E67D32"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DC54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165EDAB" w14:textId="77777777" w:rsidR="007F6DBC" w:rsidRPr="007B6BD5" w:rsidRDefault="007F6DBC" w:rsidP="005879B3">
            <w:pPr>
              <w:spacing w:after="0"/>
              <w:jc w:val="center"/>
              <w:rPr>
                <w:rFonts w:ascii="Arial" w:hAnsi="Arial"/>
                <w:sz w:val="18"/>
              </w:rPr>
            </w:pPr>
          </w:p>
        </w:tc>
      </w:tr>
      <w:tr w:rsidR="009E0770" w:rsidRPr="007B6BD5" w14:paraId="00F6E8B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39E840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33CA570"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8A394CD"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0518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CA_n261K</w:t>
            </w:r>
          </w:p>
        </w:tc>
        <w:tc>
          <w:tcPr>
            <w:tcW w:w="2454" w:type="dxa"/>
            <w:gridSpan w:val="2"/>
            <w:tcBorders>
              <w:top w:val="nil"/>
              <w:left w:val="single" w:sz="4" w:space="0" w:color="auto"/>
              <w:bottom w:val="nil"/>
              <w:right w:val="single" w:sz="4" w:space="0" w:color="auto"/>
            </w:tcBorders>
            <w:shd w:val="clear" w:color="auto" w:fill="auto"/>
            <w:vAlign w:val="center"/>
          </w:tcPr>
          <w:p w14:paraId="39941503" w14:textId="77777777" w:rsidR="007F6DBC" w:rsidRPr="007B6BD5" w:rsidRDefault="007F6DBC" w:rsidP="005879B3">
            <w:pPr>
              <w:spacing w:after="0"/>
              <w:jc w:val="center"/>
              <w:rPr>
                <w:rFonts w:ascii="Arial" w:hAnsi="Arial"/>
                <w:sz w:val="18"/>
              </w:rPr>
            </w:pPr>
          </w:p>
        </w:tc>
      </w:tr>
      <w:tr w:rsidR="009E0770" w:rsidRPr="007B6BD5" w14:paraId="6822B63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B495E30" w14:textId="77777777" w:rsidR="007F6DBC" w:rsidRPr="007B6BD5" w:rsidRDefault="007F6DBC" w:rsidP="005879B3">
            <w:pPr>
              <w:spacing w:after="0"/>
              <w:jc w:val="center"/>
              <w:rPr>
                <w:rFonts w:ascii="Arial" w:hAnsi="Arial"/>
                <w:sz w:val="18"/>
              </w:rPr>
            </w:pPr>
            <w:r w:rsidRPr="007B6BD5">
              <w:rPr>
                <w:rFonts w:ascii="Arial" w:hAnsi="Arial"/>
                <w:sz w:val="18"/>
              </w:rPr>
              <w:t>CA_n5A-n48A-n261L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8AF1E65"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212DEE8F"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A25A848"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5C52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559FBEF"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4C0F60C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6B57D9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BA04F11"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0061C03"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D7AF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3412B0A4" w14:textId="77777777" w:rsidR="007F6DBC" w:rsidRPr="007B6BD5" w:rsidRDefault="007F6DBC" w:rsidP="005879B3">
            <w:pPr>
              <w:spacing w:after="0"/>
              <w:jc w:val="center"/>
              <w:rPr>
                <w:rFonts w:ascii="Arial" w:hAnsi="Arial"/>
                <w:sz w:val="18"/>
              </w:rPr>
            </w:pPr>
          </w:p>
        </w:tc>
      </w:tr>
      <w:tr w:rsidR="009E0770" w:rsidRPr="007B6BD5" w14:paraId="0476DEB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500FDB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21281F8"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B10BFD0"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B7BA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CA_n261L</w:t>
            </w:r>
          </w:p>
        </w:tc>
        <w:tc>
          <w:tcPr>
            <w:tcW w:w="2454" w:type="dxa"/>
            <w:gridSpan w:val="2"/>
            <w:tcBorders>
              <w:top w:val="nil"/>
              <w:left w:val="single" w:sz="4" w:space="0" w:color="auto"/>
              <w:bottom w:val="nil"/>
              <w:right w:val="single" w:sz="4" w:space="0" w:color="auto"/>
            </w:tcBorders>
            <w:shd w:val="clear" w:color="auto" w:fill="auto"/>
            <w:vAlign w:val="center"/>
          </w:tcPr>
          <w:p w14:paraId="73E3C7DA" w14:textId="77777777" w:rsidR="007F6DBC" w:rsidRPr="007B6BD5" w:rsidRDefault="007F6DBC" w:rsidP="005879B3">
            <w:pPr>
              <w:spacing w:after="0"/>
              <w:jc w:val="center"/>
              <w:rPr>
                <w:rFonts w:ascii="Arial" w:hAnsi="Arial"/>
                <w:sz w:val="18"/>
              </w:rPr>
            </w:pPr>
          </w:p>
        </w:tc>
      </w:tr>
      <w:tr w:rsidR="009E0770" w:rsidRPr="007B6BD5" w14:paraId="4A772A3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F4B21AB" w14:textId="77777777" w:rsidR="007F6DBC" w:rsidRPr="007B6BD5" w:rsidRDefault="007F6DBC" w:rsidP="005879B3">
            <w:pPr>
              <w:spacing w:after="0"/>
              <w:jc w:val="center"/>
              <w:rPr>
                <w:rFonts w:ascii="Arial" w:hAnsi="Arial"/>
                <w:sz w:val="18"/>
              </w:rPr>
            </w:pPr>
            <w:r w:rsidRPr="007B6BD5">
              <w:rPr>
                <w:rFonts w:ascii="Arial" w:hAnsi="Arial"/>
                <w:sz w:val="18"/>
              </w:rPr>
              <w:t>CA_n5A-n48A-n261M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0577B61"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17252569"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718F993"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B3A5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96B0A4D"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712D386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89BCF6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C6FB40C"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45B1B36"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F9AF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6B59DAD6" w14:textId="77777777" w:rsidR="007F6DBC" w:rsidRPr="007B6BD5" w:rsidRDefault="007F6DBC" w:rsidP="005879B3">
            <w:pPr>
              <w:spacing w:after="0"/>
              <w:jc w:val="center"/>
              <w:rPr>
                <w:rFonts w:ascii="Arial" w:hAnsi="Arial"/>
                <w:sz w:val="18"/>
              </w:rPr>
            </w:pPr>
          </w:p>
        </w:tc>
      </w:tr>
      <w:tr w:rsidR="009E0770" w:rsidRPr="007B6BD5" w14:paraId="6D051D9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ED9C09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2BDBCAB"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3FBA9F0"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3306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D54E5E9" w14:textId="77777777" w:rsidR="007F6DBC" w:rsidRPr="007B6BD5" w:rsidRDefault="007F6DBC" w:rsidP="005879B3">
            <w:pPr>
              <w:spacing w:after="0"/>
              <w:jc w:val="center"/>
              <w:rPr>
                <w:rFonts w:ascii="Arial" w:hAnsi="Arial"/>
                <w:sz w:val="18"/>
              </w:rPr>
            </w:pPr>
          </w:p>
        </w:tc>
      </w:tr>
      <w:tr w:rsidR="009E0770" w:rsidRPr="007B6BD5" w14:paraId="100F70E5"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84C42AD" w14:textId="77777777" w:rsidR="007F6DBC" w:rsidRPr="007B6BD5" w:rsidRDefault="007F6DBC" w:rsidP="005879B3">
            <w:pPr>
              <w:spacing w:after="0"/>
              <w:jc w:val="center"/>
              <w:rPr>
                <w:rFonts w:ascii="Arial" w:hAnsi="Arial"/>
                <w:sz w:val="18"/>
              </w:rPr>
            </w:pPr>
            <w:r w:rsidRPr="007B6BD5">
              <w:rPr>
                <w:rFonts w:ascii="Arial" w:hAnsi="Arial"/>
                <w:sz w:val="18"/>
              </w:rPr>
              <w:t>CA_n5A-n48A-n261(A-G)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0A6E28E"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w:t>
            </w:r>
          </w:p>
          <w:p w14:paraId="3D4E373B"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CA99D82"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C849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5470174"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2FAE562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B6ACC0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B22AD72"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C64B406"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B1A3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809166F" w14:textId="77777777" w:rsidR="007F6DBC" w:rsidRPr="007B6BD5" w:rsidRDefault="007F6DBC" w:rsidP="005879B3">
            <w:pPr>
              <w:spacing w:after="0"/>
              <w:jc w:val="center"/>
              <w:rPr>
                <w:rFonts w:ascii="Arial" w:hAnsi="Arial"/>
                <w:sz w:val="18"/>
              </w:rPr>
            </w:pPr>
          </w:p>
        </w:tc>
      </w:tr>
      <w:tr w:rsidR="009E0770" w:rsidRPr="007B6BD5" w14:paraId="44F40C0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E2ACD2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B0C8471"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A41BCE5"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8488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E022FE4" w14:textId="77777777" w:rsidR="007F6DBC" w:rsidRPr="007B6BD5" w:rsidRDefault="007F6DBC" w:rsidP="005879B3">
            <w:pPr>
              <w:spacing w:after="0"/>
              <w:jc w:val="center"/>
              <w:rPr>
                <w:rFonts w:ascii="Arial" w:hAnsi="Arial"/>
                <w:sz w:val="18"/>
              </w:rPr>
            </w:pPr>
          </w:p>
        </w:tc>
      </w:tr>
      <w:tr w:rsidR="009E0770" w:rsidRPr="007B6BD5" w14:paraId="1B49103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17F40D6" w14:textId="77777777" w:rsidR="007F6DBC" w:rsidRPr="007B6BD5" w:rsidRDefault="007F6DBC" w:rsidP="005879B3">
            <w:pPr>
              <w:spacing w:after="0"/>
              <w:jc w:val="center"/>
              <w:rPr>
                <w:rFonts w:ascii="Arial" w:hAnsi="Arial"/>
                <w:sz w:val="18"/>
              </w:rPr>
            </w:pPr>
            <w:r w:rsidRPr="007B6BD5">
              <w:rPr>
                <w:rFonts w:ascii="Arial" w:hAnsi="Arial"/>
                <w:sz w:val="18"/>
              </w:rPr>
              <w:t>CA_n5A-n48A-n261(A-H)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9E74415"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w:t>
            </w:r>
          </w:p>
          <w:p w14:paraId="682BBA82"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09F081B"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6EFD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52AF014"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075E746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D00363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C2BEDAF"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C4A4463"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E86D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2BF8EB0F" w14:textId="77777777" w:rsidR="007F6DBC" w:rsidRPr="007B6BD5" w:rsidRDefault="007F6DBC" w:rsidP="005879B3">
            <w:pPr>
              <w:spacing w:after="0"/>
              <w:jc w:val="center"/>
              <w:rPr>
                <w:rFonts w:ascii="Arial" w:hAnsi="Arial"/>
                <w:sz w:val="18"/>
              </w:rPr>
            </w:pPr>
          </w:p>
        </w:tc>
      </w:tr>
      <w:tr w:rsidR="009E0770" w:rsidRPr="007B6BD5" w14:paraId="1C03DF9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DA4074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8B81EAA"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A7D1A81"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E89E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7AE1260" w14:textId="77777777" w:rsidR="007F6DBC" w:rsidRPr="007B6BD5" w:rsidRDefault="007F6DBC" w:rsidP="005879B3">
            <w:pPr>
              <w:spacing w:after="0"/>
              <w:jc w:val="center"/>
              <w:rPr>
                <w:rFonts w:ascii="Arial" w:hAnsi="Arial"/>
                <w:sz w:val="18"/>
              </w:rPr>
            </w:pPr>
          </w:p>
        </w:tc>
      </w:tr>
      <w:tr w:rsidR="009E0770" w:rsidRPr="007B6BD5" w14:paraId="41AF7FB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BA58137" w14:textId="77777777" w:rsidR="007F6DBC" w:rsidRPr="007B6BD5" w:rsidRDefault="007F6DBC" w:rsidP="005879B3">
            <w:pPr>
              <w:spacing w:after="0"/>
              <w:jc w:val="center"/>
              <w:rPr>
                <w:rFonts w:ascii="Arial" w:hAnsi="Arial"/>
                <w:sz w:val="18"/>
              </w:rPr>
            </w:pPr>
            <w:r w:rsidRPr="007B6BD5">
              <w:rPr>
                <w:rFonts w:ascii="Arial" w:hAnsi="Arial"/>
                <w:sz w:val="18"/>
              </w:rPr>
              <w:t>CA_n5A-n48A-n261(A-I)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75B0141"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794C187D"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754799B"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A156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9A53358"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4CB0393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4C3C45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550C354"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6625969"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D009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BDB71FA" w14:textId="77777777" w:rsidR="007F6DBC" w:rsidRPr="007B6BD5" w:rsidRDefault="007F6DBC" w:rsidP="005879B3">
            <w:pPr>
              <w:spacing w:after="0"/>
              <w:jc w:val="center"/>
              <w:rPr>
                <w:rFonts w:ascii="Arial" w:hAnsi="Arial"/>
                <w:sz w:val="18"/>
              </w:rPr>
            </w:pPr>
          </w:p>
        </w:tc>
      </w:tr>
      <w:tr w:rsidR="009E0770" w:rsidRPr="007B6BD5" w14:paraId="209092A2"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F90ECE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5DDD4B5"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A35D55A"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6E75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125C203" w14:textId="77777777" w:rsidR="007F6DBC" w:rsidRPr="007B6BD5" w:rsidRDefault="007F6DBC" w:rsidP="005879B3">
            <w:pPr>
              <w:spacing w:after="0"/>
              <w:jc w:val="center"/>
              <w:rPr>
                <w:rFonts w:ascii="Arial" w:hAnsi="Arial"/>
                <w:sz w:val="18"/>
              </w:rPr>
            </w:pPr>
          </w:p>
        </w:tc>
      </w:tr>
      <w:tr w:rsidR="009E0770" w:rsidRPr="007B6BD5" w14:paraId="0C17FE6E"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5560467" w14:textId="77777777" w:rsidR="007F6DBC" w:rsidRPr="007B6BD5" w:rsidRDefault="007F6DBC" w:rsidP="005879B3">
            <w:pPr>
              <w:spacing w:after="0"/>
              <w:jc w:val="center"/>
              <w:rPr>
                <w:rFonts w:ascii="Arial" w:hAnsi="Arial"/>
                <w:sz w:val="18"/>
              </w:rPr>
            </w:pPr>
            <w:r w:rsidRPr="007B6BD5">
              <w:rPr>
                <w:rFonts w:ascii="Arial" w:hAnsi="Arial"/>
                <w:sz w:val="18"/>
              </w:rPr>
              <w:t>CA_n5A-n48A-n261(G-H)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FF3C790"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w:t>
            </w:r>
          </w:p>
          <w:p w14:paraId="363B9CE8"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7FF2F99"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1C6B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1C134EC"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64DE49D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F887A6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1CBD2D4"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363BE99"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3B42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173DC7B" w14:textId="77777777" w:rsidR="007F6DBC" w:rsidRPr="007B6BD5" w:rsidRDefault="007F6DBC" w:rsidP="005879B3">
            <w:pPr>
              <w:spacing w:after="0"/>
              <w:jc w:val="center"/>
              <w:rPr>
                <w:rFonts w:ascii="Arial" w:hAnsi="Arial"/>
                <w:sz w:val="18"/>
              </w:rPr>
            </w:pPr>
          </w:p>
        </w:tc>
      </w:tr>
      <w:tr w:rsidR="009E0770" w:rsidRPr="007B6BD5" w14:paraId="22BA479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EC3958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04BF60A"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D2ADEF6"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84A9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CA_n261(G-H)</w:t>
            </w:r>
          </w:p>
        </w:tc>
        <w:tc>
          <w:tcPr>
            <w:tcW w:w="2454" w:type="dxa"/>
            <w:gridSpan w:val="2"/>
            <w:tcBorders>
              <w:top w:val="nil"/>
              <w:left w:val="single" w:sz="4" w:space="0" w:color="auto"/>
              <w:bottom w:val="nil"/>
              <w:right w:val="single" w:sz="4" w:space="0" w:color="auto"/>
            </w:tcBorders>
            <w:shd w:val="clear" w:color="auto" w:fill="auto"/>
            <w:vAlign w:val="center"/>
          </w:tcPr>
          <w:p w14:paraId="1913AC00" w14:textId="77777777" w:rsidR="007F6DBC" w:rsidRPr="007B6BD5" w:rsidRDefault="007F6DBC" w:rsidP="005879B3">
            <w:pPr>
              <w:spacing w:after="0"/>
              <w:jc w:val="center"/>
              <w:rPr>
                <w:rFonts w:ascii="Arial" w:hAnsi="Arial"/>
                <w:sz w:val="18"/>
              </w:rPr>
            </w:pPr>
          </w:p>
        </w:tc>
      </w:tr>
      <w:tr w:rsidR="009E0770" w:rsidRPr="007B6BD5" w14:paraId="46DAA38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F59C359" w14:textId="77777777" w:rsidR="007F6DBC" w:rsidRPr="007B6BD5" w:rsidRDefault="007F6DBC" w:rsidP="005879B3">
            <w:pPr>
              <w:spacing w:after="0"/>
              <w:jc w:val="center"/>
              <w:rPr>
                <w:rFonts w:ascii="Arial" w:hAnsi="Arial"/>
                <w:sz w:val="18"/>
              </w:rPr>
            </w:pPr>
            <w:r w:rsidRPr="007B6BD5">
              <w:rPr>
                <w:rFonts w:ascii="Arial" w:hAnsi="Arial"/>
                <w:sz w:val="18"/>
              </w:rPr>
              <w:t>CA_n5A-n48A-n261(2A-G)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1A81676"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w:t>
            </w:r>
          </w:p>
          <w:p w14:paraId="78725A45"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5FE0C1D"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3A8E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9135CC5"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225E133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CC0EB4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00DFBB3"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37DC8C2"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BA64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7779A0F" w14:textId="77777777" w:rsidR="007F6DBC" w:rsidRPr="007B6BD5" w:rsidRDefault="007F6DBC" w:rsidP="005879B3">
            <w:pPr>
              <w:spacing w:after="0"/>
              <w:jc w:val="center"/>
              <w:rPr>
                <w:rFonts w:ascii="Arial" w:hAnsi="Arial"/>
                <w:sz w:val="18"/>
              </w:rPr>
            </w:pPr>
          </w:p>
        </w:tc>
      </w:tr>
      <w:tr w:rsidR="009E0770" w:rsidRPr="007B6BD5" w14:paraId="3C37D2D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E1499D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75EE463"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E6C798B"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F793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CA_n261(2A-G)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F5A7499" w14:textId="77777777" w:rsidR="007F6DBC" w:rsidRPr="007B6BD5" w:rsidRDefault="007F6DBC" w:rsidP="005879B3">
            <w:pPr>
              <w:spacing w:after="0"/>
              <w:jc w:val="center"/>
              <w:rPr>
                <w:rFonts w:ascii="Arial" w:hAnsi="Arial"/>
                <w:sz w:val="18"/>
              </w:rPr>
            </w:pPr>
          </w:p>
        </w:tc>
      </w:tr>
      <w:tr w:rsidR="009E0770" w:rsidRPr="007B6BD5" w14:paraId="6217427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4A08A53" w14:textId="77777777" w:rsidR="007F6DBC" w:rsidRPr="007B6BD5" w:rsidRDefault="007F6DBC" w:rsidP="005879B3">
            <w:pPr>
              <w:keepNext/>
              <w:spacing w:after="0"/>
              <w:jc w:val="center"/>
              <w:rPr>
                <w:rFonts w:ascii="Arial" w:hAnsi="Arial"/>
                <w:sz w:val="18"/>
              </w:rPr>
            </w:pPr>
            <w:r w:rsidRPr="007B6BD5">
              <w:rPr>
                <w:rFonts w:ascii="Arial" w:hAnsi="Arial"/>
                <w:sz w:val="18"/>
              </w:rPr>
              <w:t>CA_n5A-n48A-n261(2A-H)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DE77488" w14:textId="77777777" w:rsidR="007F6DBC" w:rsidRPr="007B6BD5" w:rsidRDefault="007F6DBC" w:rsidP="005879B3">
            <w:pPr>
              <w:keepNext/>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w:t>
            </w:r>
          </w:p>
          <w:p w14:paraId="136E7235" w14:textId="77777777" w:rsidR="007F6DBC" w:rsidRPr="007B6BD5" w:rsidRDefault="007F6DBC" w:rsidP="005879B3">
            <w:pPr>
              <w:keepNext/>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F2004D8" w14:textId="77777777" w:rsidR="007F6DBC" w:rsidRPr="007B6BD5" w:rsidRDefault="007F6DBC" w:rsidP="005879B3">
            <w:pPr>
              <w:keepNext/>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67EAD"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9169322" w14:textId="77777777" w:rsidR="007F6DBC" w:rsidRPr="007B6BD5" w:rsidRDefault="007F6DBC" w:rsidP="005879B3">
            <w:pPr>
              <w:keepNext/>
              <w:spacing w:after="0"/>
              <w:jc w:val="center"/>
              <w:rPr>
                <w:rFonts w:ascii="Arial" w:hAnsi="Arial"/>
                <w:sz w:val="18"/>
              </w:rPr>
            </w:pPr>
            <w:r w:rsidRPr="007B6BD5">
              <w:rPr>
                <w:rFonts w:ascii="Arial" w:hAnsi="Arial" w:hint="eastAsia"/>
                <w:sz w:val="18"/>
              </w:rPr>
              <w:t>0</w:t>
            </w:r>
          </w:p>
        </w:tc>
      </w:tr>
      <w:tr w:rsidR="009E0770" w:rsidRPr="007B6BD5" w14:paraId="6D781F3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15E85A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23A6C7B"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660541E"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7EDE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31BE52B8" w14:textId="77777777" w:rsidR="007F6DBC" w:rsidRPr="007B6BD5" w:rsidRDefault="007F6DBC" w:rsidP="005879B3">
            <w:pPr>
              <w:spacing w:after="0"/>
              <w:jc w:val="center"/>
              <w:rPr>
                <w:rFonts w:ascii="Arial" w:hAnsi="Arial"/>
                <w:sz w:val="18"/>
              </w:rPr>
            </w:pPr>
          </w:p>
        </w:tc>
      </w:tr>
      <w:tr w:rsidR="009E0770" w:rsidRPr="007B6BD5" w14:paraId="702B765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452F1B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D103792"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230D56D"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873F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CA_n261(2A-H)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6059B82" w14:textId="77777777" w:rsidR="007F6DBC" w:rsidRPr="007B6BD5" w:rsidRDefault="007F6DBC" w:rsidP="005879B3">
            <w:pPr>
              <w:spacing w:after="0"/>
              <w:jc w:val="center"/>
              <w:rPr>
                <w:rFonts w:ascii="Arial" w:hAnsi="Arial"/>
                <w:sz w:val="18"/>
              </w:rPr>
            </w:pPr>
          </w:p>
        </w:tc>
      </w:tr>
      <w:tr w:rsidR="009E0770" w:rsidRPr="007B6BD5" w14:paraId="6B4BD6B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E6880BC" w14:textId="77777777" w:rsidR="007F6DBC" w:rsidRPr="007B6BD5" w:rsidRDefault="007F6DBC" w:rsidP="005879B3">
            <w:pPr>
              <w:spacing w:after="0"/>
              <w:jc w:val="center"/>
              <w:rPr>
                <w:rFonts w:ascii="Arial" w:hAnsi="Arial"/>
                <w:sz w:val="18"/>
              </w:rPr>
            </w:pPr>
            <w:r w:rsidRPr="007B6BD5">
              <w:rPr>
                <w:rFonts w:ascii="Arial" w:hAnsi="Arial"/>
                <w:sz w:val="18"/>
              </w:rPr>
              <w:t>CA_n5A-n48A-n261(A-2G)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A1F99EB"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w:t>
            </w:r>
          </w:p>
          <w:p w14:paraId="49609C3F"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A56E87E"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1E7D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6C6FFB1"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2613326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778BA7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D954F0D"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40682EE"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9E32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9ECA218" w14:textId="77777777" w:rsidR="007F6DBC" w:rsidRPr="007B6BD5" w:rsidRDefault="007F6DBC" w:rsidP="005879B3">
            <w:pPr>
              <w:spacing w:after="0"/>
              <w:jc w:val="center"/>
              <w:rPr>
                <w:rFonts w:ascii="Arial" w:hAnsi="Arial"/>
                <w:sz w:val="18"/>
              </w:rPr>
            </w:pPr>
          </w:p>
        </w:tc>
      </w:tr>
      <w:tr w:rsidR="009E0770" w:rsidRPr="007B6BD5" w14:paraId="00F07C0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981A8C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E33E050"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7311BA0"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DBCA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CA_n261(A-2G)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E3BA331" w14:textId="77777777" w:rsidR="007F6DBC" w:rsidRPr="007B6BD5" w:rsidRDefault="007F6DBC" w:rsidP="005879B3">
            <w:pPr>
              <w:spacing w:after="0"/>
              <w:jc w:val="center"/>
              <w:rPr>
                <w:rFonts w:ascii="Arial" w:hAnsi="Arial"/>
                <w:sz w:val="18"/>
              </w:rPr>
            </w:pPr>
          </w:p>
        </w:tc>
      </w:tr>
      <w:tr w:rsidR="009E0770" w:rsidRPr="007B6BD5" w14:paraId="56101DA5"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4D3ABE8" w14:textId="77777777" w:rsidR="007F6DBC" w:rsidRPr="007B6BD5" w:rsidRDefault="007F6DBC" w:rsidP="005879B3">
            <w:pPr>
              <w:spacing w:after="0"/>
              <w:jc w:val="center"/>
              <w:rPr>
                <w:rFonts w:ascii="Arial" w:hAnsi="Arial"/>
                <w:sz w:val="18"/>
              </w:rPr>
            </w:pPr>
            <w:r w:rsidRPr="007B6BD5">
              <w:rPr>
                <w:rFonts w:ascii="Arial" w:hAnsi="Arial"/>
                <w:sz w:val="18"/>
              </w:rPr>
              <w:t>CA_n5A-n48A-n261(A-G-H)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776AB10"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w:t>
            </w:r>
          </w:p>
          <w:p w14:paraId="4E8D6A9A"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23F79C0"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E927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DB6BA26"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0E34FD5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34E149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579A46D"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6A5B7D3"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9E56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6B3292C2" w14:textId="77777777" w:rsidR="007F6DBC" w:rsidRPr="007B6BD5" w:rsidRDefault="007F6DBC" w:rsidP="005879B3">
            <w:pPr>
              <w:spacing w:after="0"/>
              <w:jc w:val="center"/>
              <w:rPr>
                <w:rFonts w:ascii="Arial" w:hAnsi="Arial"/>
                <w:sz w:val="18"/>
              </w:rPr>
            </w:pPr>
          </w:p>
        </w:tc>
      </w:tr>
      <w:tr w:rsidR="009E0770" w:rsidRPr="007B6BD5" w14:paraId="0384015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1E8870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0908110"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2B43021"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762C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CA_n261(A-G-H)</w:t>
            </w:r>
          </w:p>
        </w:tc>
        <w:tc>
          <w:tcPr>
            <w:tcW w:w="2454" w:type="dxa"/>
            <w:gridSpan w:val="2"/>
            <w:tcBorders>
              <w:top w:val="nil"/>
              <w:left w:val="single" w:sz="4" w:space="0" w:color="auto"/>
              <w:bottom w:val="nil"/>
              <w:right w:val="single" w:sz="4" w:space="0" w:color="auto"/>
            </w:tcBorders>
            <w:shd w:val="clear" w:color="auto" w:fill="auto"/>
            <w:vAlign w:val="center"/>
          </w:tcPr>
          <w:p w14:paraId="0185C284" w14:textId="77777777" w:rsidR="007F6DBC" w:rsidRPr="007B6BD5" w:rsidRDefault="007F6DBC" w:rsidP="005879B3">
            <w:pPr>
              <w:spacing w:after="0"/>
              <w:jc w:val="center"/>
              <w:rPr>
                <w:rFonts w:ascii="Arial" w:hAnsi="Arial"/>
                <w:sz w:val="18"/>
              </w:rPr>
            </w:pPr>
          </w:p>
        </w:tc>
      </w:tr>
      <w:tr w:rsidR="009E0770" w:rsidRPr="007B6BD5" w14:paraId="5719BC77"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A345A11" w14:textId="77777777" w:rsidR="007F6DBC" w:rsidRPr="007B6BD5" w:rsidRDefault="007F6DBC" w:rsidP="005879B3">
            <w:pPr>
              <w:spacing w:after="0"/>
              <w:jc w:val="center"/>
              <w:rPr>
                <w:rFonts w:ascii="Arial" w:hAnsi="Arial"/>
                <w:sz w:val="18"/>
              </w:rPr>
            </w:pPr>
            <w:r w:rsidRPr="007B6BD5">
              <w:rPr>
                <w:rFonts w:ascii="Arial" w:hAnsi="Arial"/>
                <w:sz w:val="18"/>
              </w:rPr>
              <w:t>CA_n5A-n48A-n261(2A)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570465A" w14:textId="77777777" w:rsidR="007F6DBC" w:rsidRPr="007B6BD5" w:rsidRDefault="007F6DBC" w:rsidP="005879B3">
            <w:pPr>
              <w:spacing w:after="0"/>
              <w:jc w:val="center"/>
              <w:rPr>
                <w:rFonts w:ascii="Arial" w:hAnsi="Arial"/>
                <w:sz w:val="18"/>
              </w:rPr>
            </w:pPr>
            <w:r w:rsidRPr="007B6BD5">
              <w:rPr>
                <w:rFonts w:ascii="Arial" w:hAnsi="Arial"/>
                <w:sz w:val="18"/>
              </w:rPr>
              <w:t>CA_n5A-n261A</w:t>
            </w:r>
          </w:p>
          <w:p w14:paraId="7F47D52A" w14:textId="77777777" w:rsidR="007F6DBC" w:rsidRPr="007B6BD5" w:rsidRDefault="007F6DBC" w:rsidP="005879B3">
            <w:pPr>
              <w:spacing w:after="0"/>
              <w:jc w:val="center"/>
              <w:rPr>
                <w:rFonts w:ascii="Arial" w:hAnsi="Arial"/>
                <w:sz w:val="18"/>
              </w:rPr>
            </w:pPr>
            <w:r w:rsidRPr="007B6BD5">
              <w:rPr>
                <w:rFonts w:ascii="Arial" w:hAnsi="Arial"/>
                <w:sz w:val="18"/>
              </w:rPr>
              <w:t>CA_n48A-n261A</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1C9B0BC"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DD52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937A74B"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696290C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160015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B212859"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215B6D3"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383F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35BB3164" w14:textId="77777777" w:rsidR="007F6DBC" w:rsidRPr="007B6BD5" w:rsidRDefault="007F6DBC" w:rsidP="005879B3">
            <w:pPr>
              <w:spacing w:after="0"/>
              <w:jc w:val="center"/>
              <w:rPr>
                <w:rFonts w:ascii="Arial" w:hAnsi="Arial"/>
                <w:sz w:val="18"/>
              </w:rPr>
            </w:pPr>
          </w:p>
        </w:tc>
      </w:tr>
      <w:tr w:rsidR="009E0770" w:rsidRPr="007B6BD5" w14:paraId="47C96B7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55A39F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16F116C"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CFC41C3"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3B47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CA_n261(2A)</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5DF6F9B" w14:textId="77777777" w:rsidR="007F6DBC" w:rsidRPr="007B6BD5" w:rsidRDefault="007F6DBC" w:rsidP="005879B3">
            <w:pPr>
              <w:spacing w:after="0"/>
              <w:jc w:val="center"/>
              <w:rPr>
                <w:rFonts w:ascii="Arial" w:hAnsi="Arial"/>
                <w:sz w:val="18"/>
              </w:rPr>
            </w:pPr>
          </w:p>
        </w:tc>
      </w:tr>
      <w:tr w:rsidR="009E0770" w:rsidRPr="007B6BD5" w14:paraId="0ED78B1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52DA6FB" w14:textId="77777777" w:rsidR="007F6DBC" w:rsidRPr="007B6BD5" w:rsidRDefault="007F6DBC" w:rsidP="005879B3">
            <w:pPr>
              <w:spacing w:after="0"/>
              <w:jc w:val="center"/>
              <w:rPr>
                <w:rFonts w:ascii="Arial" w:hAnsi="Arial"/>
                <w:sz w:val="18"/>
              </w:rPr>
            </w:pPr>
            <w:r w:rsidRPr="007B6BD5">
              <w:rPr>
                <w:rFonts w:ascii="Arial" w:hAnsi="Arial"/>
                <w:sz w:val="18"/>
              </w:rPr>
              <w:t>CA_n5A-n48A-n261(3A)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36B955F" w14:textId="77777777" w:rsidR="007F6DBC" w:rsidRPr="007B6BD5" w:rsidRDefault="007F6DBC" w:rsidP="005879B3">
            <w:pPr>
              <w:spacing w:after="0"/>
              <w:jc w:val="center"/>
              <w:rPr>
                <w:rFonts w:ascii="Arial" w:hAnsi="Arial"/>
                <w:sz w:val="18"/>
              </w:rPr>
            </w:pPr>
            <w:r w:rsidRPr="007B6BD5">
              <w:rPr>
                <w:rFonts w:ascii="Arial" w:hAnsi="Arial"/>
                <w:sz w:val="18"/>
              </w:rPr>
              <w:t>CA_n5A-n261A</w:t>
            </w:r>
          </w:p>
          <w:p w14:paraId="214E1B1B" w14:textId="77777777" w:rsidR="007F6DBC" w:rsidRPr="007B6BD5" w:rsidRDefault="007F6DBC" w:rsidP="005879B3">
            <w:pPr>
              <w:spacing w:after="0"/>
              <w:jc w:val="center"/>
              <w:rPr>
                <w:rFonts w:ascii="Arial" w:hAnsi="Arial"/>
                <w:sz w:val="18"/>
              </w:rPr>
            </w:pPr>
            <w:r w:rsidRPr="007B6BD5">
              <w:rPr>
                <w:rFonts w:ascii="Arial" w:hAnsi="Arial"/>
                <w:sz w:val="18"/>
              </w:rPr>
              <w:t>CA_n48A-n261A</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C729A1F"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F83C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3BE83EB"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3D14597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DFEC39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1A295CE"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559D5C7"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B1A3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01DAAC65" w14:textId="77777777" w:rsidR="007F6DBC" w:rsidRPr="007B6BD5" w:rsidRDefault="007F6DBC" w:rsidP="005879B3">
            <w:pPr>
              <w:spacing w:after="0"/>
              <w:jc w:val="center"/>
              <w:rPr>
                <w:rFonts w:ascii="Arial" w:hAnsi="Arial"/>
                <w:sz w:val="18"/>
              </w:rPr>
            </w:pPr>
          </w:p>
        </w:tc>
      </w:tr>
      <w:tr w:rsidR="009E0770" w:rsidRPr="007B6BD5" w14:paraId="2FA813B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0B7E0C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9360609"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8924A67"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D480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CA_n261(3A)</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D0122FC" w14:textId="77777777" w:rsidR="007F6DBC" w:rsidRPr="007B6BD5" w:rsidRDefault="007F6DBC" w:rsidP="005879B3">
            <w:pPr>
              <w:spacing w:after="0"/>
              <w:jc w:val="center"/>
              <w:rPr>
                <w:rFonts w:ascii="Arial" w:hAnsi="Arial"/>
                <w:sz w:val="18"/>
              </w:rPr>
            </w:pPr>
          </w:p>
        </w:tc>
      </w:tr>
      <w:tr w:rsidR="009E0770" w:rsidRPr="007B6BD5" w14:paraId="74C91A9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E08F1D3" w14:textId="77777777" w:rsidR="007F6DBC" w:rsidRPr="007B6BD5" w:rsidRDefault="007F6DBC" w:rsidP="005879B3">
            <w:pPr>
              <w:spacing w:after="0"/>
              <w:jc w:val="center"/>
              <w:rPr>
                <w:rFonts w:ascii="Arial" w:hAnsi="Arial"/>
                <w:sz w:val="18"/>
              </w:rPr>
            </w:pPr>
            <w:r w:rsidRPr="007B6BD5">
              <w:rPr>
                <w:rFonts w:ascii="Arial" w:hAnsi="Arial"/>
                <w:sz w:val="18"/>
              </w:rPr>
              <w:t>CA_n5A-n48A-n261(2G)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8321B26" w14:textId="77777777" w:rsidR="007F6DBC" w:rsidRPr="007B6BD5" w:rsidRDefault="007F6DBC" w:rsidP="005879B3">
            <w:pPr>
              <w:spacing w:after="0"/>
              <w:jc w:val="center"/>
              <w:rPr>
                <w:rFonts w:ascii="Arial" w:hAnsi="Arial"/>
                <w:sz w:val="18"/>
              </w:rPr>
            </w:pPr>
            <w:r w:rsidRPr="007B6BD5">
              <w:rPr>
                <w:rFonts w:ascii="Arial" w:hAnsi="Arial"/>
                <w:sz w:val="18"/>
              </w:rPr>
              <w:t>CA_n5A-n261A/G</w:t>
            </w:r>
          </w:p>
          <w:p w14:paraId="55483F12" w14:textId="77777777" w:rsidR="007F6DBC" w:rsidRPr="007B6BD5" w:rsidRDefault="007F6DBC" w:rsidP="005879B3">
            <w:pPr>
              <w:spacing w:after="0"/>
              <w:jc w:val="center"/>
              <w:rPr>
                <w:rFonts w:ascii="Arial" w:hAnsi="Arial"/>
                <w:sz w:val="18"/>
              </w:rPr>
            </w:pPr>
            <w:r w:rsidRPr="007B6BD5">
              <w:rPr>
                <w:rFonts w:ascii="Arial" w:hAnsi="Arial"/>
                <w:sz w:val="18"/>
              </w:rPr>
              <w:t>CA_n48A-n261A/G</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FA86D34"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251A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BB39E35"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5A51A7E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20EDE3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F6EB9AA"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5D5B3FC"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67C8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60C40070" w14:textId="77777777" w:rsidR="007F6DBC" w:rsidRPr="007B6BD5" w:rsidRDefault="007F6DBC" w:rsidP="005879B3">
            <w:pPr>
              <w:spacing w:after="0"/>
              <w:jc w:val="center"/>
              <w:rPr>
                <w:rFonts w:ascii="Arial" w:hAnsi="Arial"/>
                <w:sz w:val="18"/>
              </w:rPr>
            </w:pPr>
          </w:p>
        </w:tc>
      </w:tr>
      <w:tr w:rsidR="009E0770" w:rsidRPr="007B6BD5" w14:paraId="73D2A28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9A3DD6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E719BFF"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77A6ED7"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AE27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9CF6141" w14:textId="77777777" w:rsidR="007F6DBC" w:rsidRPr="007B6BD5" w:rsidRDefault="007F6DBC" w:rsidP="005879B3">
            <w:pPr>
              <w:spacing w:after="0"/>
              <w:jc w:val="center"/>
              <w:rPr>
                <w:rFonts w:ascii="Arial" w:hAnsi="Arial"/>
                <w:sz w:val="18"/>
              </w:rPr>
            </w:pPr>
          </w:p>
        </w:tc>
      </w:tr>
      <w:tr w:rsidR="009E0770" w:rsidRPr="007B6BD5" w14:paraId="77A73F5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2B2CDF1" w14:textId="77777777" w:rsidR="007F6DBC" w:rsidRPr="007B6BD5" w:rsidRDefault="007F6DBC" w:rsidP="005879B3">
            <w:pPr>
              <w:spacing w:after="0"/>
              <w:jc w:val="center"/>
              <w:rPr>
                <w:rFonts w:ascii="Arial" w:hAnsi="Arial"/>
                <w:sz w:val="18"/>
              </w:rPr>
            </w:pPr>
            <w:r w:rsidRPr="007B6BD5">
              <w:rPr>
                <w:rFonts w:ascii="Arial" w:hAnsi="Arial"/>
                <w:sz w:val="18"/>
              </w:rPr>
              <w:t>CA_n5A-n48A-n261(2H)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09384C5"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w:t>
            </w:r>
          </w:p>
          <w:p w14:paraId="46595AE6"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D010185"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42E9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79C70FB"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00F1816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63718D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AC00D1F"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4C4607C"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6696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CF6BE5B" w14:textId="77777777" w:rsidR="007F6DBC" w:rsidRPr="007B6BD5" w:rsidRDefault="007F6DBC" w:rsidP="005879B3">
            <w:pPr>
              <w:spacing w:after="0"/>
              <w:jc w:val="center"/>
              <w:rPr>
                <w:rFonts w:ascii="Arial" w:hAnsi="Arial"/>
                <w:sz w:val="18"/>
              </w:rPr>
            </w:pPr>
          </w:p>
        </w:tc>
      </w:tr>
      <w:tr w:rsidR="009E0770" w:rsidRPr="007B6BD5" w14:paraId="1087E67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BFE05D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B31DBA5"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2C44180"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1AF6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CA_n261(2H)</w:t>
            </w:r>
          </w:p>
        </w:tc>
        <w:tc>
          <w:tcPr>
            <w:tcW w:w="2454" w:type="dxa"/>
            <w:gridSpan w:val="2"/>
            <w:tcBorders>
              <w:top w:val="nil"/>
              <w:left w:val="single" w:sz="4" w:space="0" w:color="auto"/>
              <w:bottom w:val="nil"/>
              <w:right w:val="single" w:sz="4" w:space="0" w:color="auto"/>
            </w:tcBorders>
            <w:shd w:val="clear" w:color="auto" w:fill="auto"/>
            <w:vAlign w:val="center"/>
          </w:tcPr>
          <w:p w14:paraId="3781FB06" w14:textId="77777777" w:rsidR="007F6DBC" w:rsidRPr="007B6BD5" w:rsidRDefault="007F6DBC" w:rsidP="005879B3">
            <w:pPr>
              <w:spacing w:after="0"/>
              <w:jc w:val="center"/>
              <w:rPr>
                <w:rFonts w:ascii="Arial" w:hAnsi="Arial"/>
                <w:sz w:val="18"/>
              </w:rPr>
            </w:pPr>
          </w:p>
        </w:tc>
      </w:tr>
      <w:tr w:rsidR="009E0770" w:rsidRPr="007B6BD5" w14:paraId="10F6F31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8A1B33B" w14:textId="77777777" w:rsidR="007F6DBC" w:rsidRPr="007B6BD5" w:rsidRDefault="007F6DBC" w:rsidP="005879B3">
            <w:pPr>
              <w:spacing w:after="0"/>
              <w:jc w:val="center"/>
              <w:rPr>
                <w:rFonts w:ascii="Arial" w:hAnsi="Arial"/>
                <w:sz w:val="18"/>
              </w:rPr>
            </w:pPr>
            <w:r w:rsidRPr="007B6BD5">
              <w:rPr>
                <w:rFonts w:ascii="Arial" w:hAnsi="Arial"/>
                <w:sz w:val="18"/>
              </w:rPr>
              <w:t>CA_n5A-n48A-n261(G-I)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E65C143"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20B41796"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7F98CDD"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DDD0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235B1E8"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0D1201A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CD7884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394C37F"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D1CAA98"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9395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5A8F029" w14:textId="77777777" w:rsidR="007F6DBC" w:rsidRPr="007B6BD5" w:rsidRDefault="007F6DBC" w:rsidP="005879B3">
            <w:pPr>
              <w:spacing w:after="0"/>
              <w:jc w:val="center"/>
              <w:rPr>
                <w:rFonts w:ascii="Arial" w:hAnsi="Arial"/>
                <w:sz w:val="18"/>
              </w:rPr>
            </w:pPr>
          </w:p>
        </w:tc>
      </w:tr>
      <w:tr w:rsidR="009E0770" w:rsidRPr="007B6BD5" w14:paraId="61727B9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6D541D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E4B084E"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F8A6B34"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FA60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CA_n261(G-I)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0D1F361" w14:textId="77777777" w:rsidR="007F6DBC" w:rsidRPr="007B6BD5" w:rsidRDefault="007F6DBC" w:rsidP="005879B3">
            <w:pPr>
              <w:spacing w:after="0"/>
              <w:jc w:val="center"/>
              <w:rPr>
                <w:rFonts w:ascii="Arial" w:hAnsi="Arial"/>
                <w:sz w:val="18"/>
              </w:rPr>
            </w:pPr>
          </w:p>
        </w:tc>
      </w:tr>
      <w:tr w:rsidR="009E0770" w:rsidRPr="007B6BD5" w14:paraId="358137F7"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FFD631E" w14:textId="77777777" w:rsidR="007F6DBC" w:rsidRPr="007B6BD5" w:rsidRDefault="007F6DBC" w:rsidP="005879B3">
            <w:pPr>
              <w:spacing w:after="0"/>
              <w:jc w:val="center"/>
              <w:rPr>
                <w:rFonts w:ascii="Arial" w:hAnsi="Arial"/>
                <w:sz w:val="18"/>
              </w:rPr>
            </w:pPr>
            <w:r w:rsidRPr="007B6BD5">
              <w:rPr>
                <w:rFonts w:ascii="Arial" w:hAnsi="Arial"/>
                <w:sz w:val="18"/>
              </w:rPr>
              <w:t>CA_n5A-n48A-n261(H-I)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6D0665E"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73F3F059"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0587C1E"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E796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3A4D4B7"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1B94046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94CBD2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0011A0B"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550FD86"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ADC3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647FF2D7" w14:textId="77777777" w:rsidR="007F6DBC" w:rsidRPr="007B6BD5" w:rsidRDefault="007F6DBC" w:rsidP="005879B3">
            <w:pPr>
              <w:spacing w:after="0"/>
              <w:jc w:val="center"/>
              <w:rPr>
                <w:rFonts w:ascii="Arial" w:hAnsi="Arial"/>
                <w:sz w:val="18"/>
              </w:rPr>
            </w:pPr>
          </w:p>
        </w:tc>
      </w:tr>
      <w:tr w:rsidR="009E0770" w:rsidRPr="007B6BD5" w14:paraId="2ADE145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87A15F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EA9C587"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20B9E3D"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26DF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CA_n261(H-I)</w:t>
            </w:r>
          </w:p>
        </w:tc>
        <w:tc>
          <w:tcPr>
            <w:tcW w:w="2454" w:type="dxa"/>
            <w:gridSpan w:val="2"/>
            <w:tcBorders>
              <w:top w:val="nil"/>
              <w:left w:val="single" w:sz="4" w:space="0" w:color="auto"/>
              <w:bottom w:val="nil"/>
              <w:right w:val="single" w:sz="4" w:space="0" w:color="auto"/>
            </w:tcBorders>
            <w:shd w:val="clear" w:color="auto" w:fill="auto"/>
            <w:vAlign w:val="center"/>
          </w:tcPr>
          <w:p w14:paraId="38017479" w14:textId="77777777" w:rsidR="007F6DBC" w:rsidRPr="007B6BD5" w:rsidRDefault="007F6DBC" w:rsidP="005879B3">
            <w:pPr>
              <w:spacing w:after="0"/>
              <w:jc w:val="center"/>
              <w:rPr>
                <w:rFonts w:ascii="Arial" w:hAnsi="Arial"/>
                <w:sz w:val="18"/>
              </w:rPr>
            </w:pPr>
          </w:p>
        </w:tc>
      </w:tr>
      <w:tr w:rsidR="009E0770" w:rsidRPr="007B6BD5" w14:paraId="230C803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4BEDA92" w14:textId="77777777" w:rsidR="007F6DBC" w:rsidRPr="007B6BD5" w:rsidRDefault="007F6DBC" w:rsidP="005879B3">
            <w:pPr>
              <w:spacing w:after="0"/>
              <w:jc w:val="center"/>
              <w:rPr>
                <w:rFonts w:ascii="Arial" w:hAnsi="Arial"/>
                <w:sz w:val="18"/>
              </w:rPr>
            </w:pPr>
            <w:r w:rsidRPr="007B6BD5">
              <w:rPr>
                <w:rFonts w:ascii="Arial" w:hAnsi="Arial"/>
                <w:sz w:val="18"/>
              </w:rPr>
              <w:t>CA_n5A-n48A-n261(2A-I)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8D3D6C6"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01E34B91"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7D6A0CB"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3382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AEF2287"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7544DFF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19EA7E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E9C0310"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22E54DB"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A197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052EF39F" w14:textId="77777777" w:rsidR="007F6DBC" w:rsidRPr="007B6BD5" w:rsidRDefault="007F6DBC" w:rsidP="005879B3">
            <w:pPr>
              <w:spacing w:after="0"/>
              <w:jc w:val="center"/>
              <w:rPr>
                <w:rFonts w:ascii="Arial" w:hAnsi="Arial"/>
                <w:sz w:val="18"/>
              </w:rPr>
            </w:pPr>
          </w:p>
        </w:tc>
      </w:tr>
      <w:tr w:rsidR="009E0770" w:rsidRPr="007B6BD5" w14:paraId="44F0C86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E520D2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CD08BEE"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7950ACB"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BE5B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CA_n261(2A-I)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8385A66" w14:textId="77777777" w:rsidR="007F6DBC" w:rsidRPr="007B6BD5" w:rsidRDefault="007F6DBC" w:rsidP="005879B3">
            <w:pPr>
              <w:spacing w:after="0"/>
              <w:jc w:val="center"/>
              <w:rPr>
                <w:rFonts w:ascii="Arial" w:hAnsi="Arial"/>
                <w:sz w:val="18"/>
              </w:rPr>
            </w:pPr>
          </w:p>
        </w:tc>
      </w:tr>
      <w:tr w:rsidR="009E0770" w:rsidRPr="007B6BD5" w14:paraId="7BAA980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4441C75" w14:textId="77777777" w:rsidR="007F6DBC" w:rsidRPr="007B6BD5" w:rsidRDefault="007F6DBC" w:rsidP="005879B3">
            <w:pPr>
              <w:keepNext/>
              <w:spacing w:after="0"/>
              <w:jc w:val="center"/>
              <w:rPr>
                <w:rFonts w:ascii="Arial" w:hAnsi="Arial"/>
                <w:sz w:val="18"/>
              </w:rPr>
            </w:pPr>
            <w:r w:rsidRPr="007B6BD5">
              <w:rPr>
                <w:rFonts w:ascii="Arial" w:hAnsi="Arial"/>
                <w:sz w:val="18"/>
              </w:rPr>
              <w:t>CA_n5A-n48A-n261(A-G-I)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404B1F0" w14:textId="77777777" w:rsidR="007F6DBC" w:rsidRPr="007B6BD5" w:rsidRDefault="007F6DBC" w:rsidP="005879B3">
            <w:pPr>
              <w:keepNext/>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632AFA35" w14:textId="77777777" w:rsidR="007F6DBC" w:rsidRPr="007B6BD5" w:rsidRDefault="007F6DBC" w:rsidP="005879B3">
            <w:pPr>
              <w:keepNext/>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2CDC209" w14:textId="77777777" w:rsidR="007F6DBC" w:rsidRPr="007B6BD5" w:rsidRDefault="007F6DBC" w:rsidP="005879B3">
            <w:pPr>
              <w:keepNext/>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993A2"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0C188D1" w14:textId="77777777" w:rsidR="007F6DBC" w:rsidRPr="007B6BD5" w:rsidRDefault="007F6DBC" w:rsidP="005879B3">
            <w:pPr>
              <w:keepNext/>
              <w:spacing w:after="0"/>
              <w:jc w:val="center"/>
              <w:rPr>
                <w:rFonts w:ascii="Arial" w:hAnsi="Arial"/>
                <w:sz w:val="18"/>
              </w:rPr>
            </w:pPr>
            <w:r w:rsidRPr="007B6BD5">
              <w:rPr>
                <w:rFonts w:ascii="Arial" w:hAnsi="Arial" w:hint="eastAsia"/>
                <w:sz w:val="18"/>
              </w:rPr>
              <w:t>0</w:t>
            </w:r>
          </w:p>
        </w:tc>
      </w:tr>
      <w:tr w:rsidR="009E0770" w:rsidRPr="007B6BD5" w14:paraId="172B2A5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A97708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EC3D99B"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A7FF9DB"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12BC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7419A711" w14:textId="77777777" w:rsidR="007F6DBC" w:rsidRPr="007B6BD5" w:rsidRDefault="007F6DBC" w:rsidP="005879B3">
            <w:pPr>
              <w:spacing w:after="0"/>
              <w:jc w:val="center"/>
              <w:rPr>
                <w:rFonts w:ascii="Arial" w:hAnsi="Arial"/>
                <w:sz w:val="18"/>
              </w:rPr>
            </w:pPr>
          </w:p>
        </w:tc>
      </w:tr>
      <w:tr w:rsidR="009E0770" w:rsidRPr="007B6BD5" w14:paraId="3DC0A87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E042C7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12B8BEE"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EA3FF1A"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E79E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CA_n261(A-G-I)</w:t>
            </w:r>
          </w:p>
        </w:tc>
        <w:tc>
          <w:tcPr>
            <w:tcW w:w="2454" w:type="dxa"/>
            <w:gridSpan w:val="2"/>
            <w:tcBorders>
              <w:top w:val="nil"/>
              <w:left w:val="single" w:sz="4" w:space="0" w:color="auto"/>
              <w:bottom w:val="nil"/>
              <w:right w:val="single" w:sz="4" w:space="0" w:color="auto"/>
            </w:tcBorders>
            <w:shd w:val="clear" w:color="auto" w:fill="auto"/>
            <w:vAlign w:val="center"/>
          </w:tcPr>
          <w:p w14:paraId="2316D39B" w14:textId="77777777" w:rsidR="007F6DBC" w:rsidRPr="007B6BD5" w:rsidRDefault="007F6DBC" w:rsidP="005879B3">
            <w:pPr>
              <w:spacing w:after="0"/>
              <w:jc w:val="center"/>
              <w:rPr>
                <w:rFonts w:ascii="Arial" w:hAnsi="Arial"/>
                <w:sz w:val="18"/>
              </w:rPr>
            </w:pPr>
          </w:p>
        </w:tc>
      </w:tr>
      <w:tr w:rsidR="009E0770" w:rsidRPr="007B6BD5" w14:paraId="67CDE37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30CB2AE" w14:textId="77777777" w:rsidR="007F6DBC" w:rsidRPr="007B6BD5" w:rsidRDefault="007F6DBC" w:rsidP="005879B3">
            <w:pPr>
              <w:spacing w:after="0"/>
              <w:jc w:val="center"/>
              <w:rPr>
                <w:rFonts w:ascii="Arial" w:hAnsi="Arial"/>
                <w:sz w:val="18"/>
              </w:rPr>
            </w:pPr>
            <w:r w:rsidRPr="007B6BD5">
              <w:rPr>
                <w:rFonts w:ascii="Arial" w:hAnsi="Arial"/>
                <w:sz w:val="18"/>
              </w:rPr>
              <w:t>CA_n5A-n48(2A)-n261A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92F8CEF" w14:textId="77777777" w:rsidR="007F6DBC" w:rsidRPr="007B6BD5" w:rsidRDefault="007F6DBC" w:rsidP="005879B3">
            <w:pPr>
              <w:spacing w:after="0"/>
              <w:jc w:val="center"/>
              <w:rPr>
                <w:rFonts w:ascii="Arial" w:hAnsi="Arial"/>
                <w:sz w:val="18"/>
              </w:rPr>
            </w:pPr>
            <w:r w:rsidRPr="007B6BD5">
              <w:rPr>
                <w:rFonts w:ascii="Arial" w:hAnsi="Arial"/>
                <w:sz w:val="18"/>
              </w:rPr>
              <w:t>CA_n5A-n261A</w:t>
            </w:r>
          </w:p>
          <w:p w14:paraId="703E90DA" w14:textId="77777777" w:rsidR="007F6DBC" w:rsidRPr="007B6BD5" w:rsidRDefault="007F6DBC" w:rsidP="005879B3">
            <w:pPr>
              <w:spacing w:after="0"/>
              <w:jc w:val="center"/>
              <w:rPr>
                <w:rFonts w:ascii="Arial" w:hAnsi="Arial"/>
                <w:sz w:val="18"/>
              </w:rPr>
            </w:pPr>
            <w:r w:rsidRPr="007B6BD5">
              <w:rPr>
                <w:rFonts w:ascii="Arial" w:hAnsi="Arial"/>
                <w:sz w:val="18"/>
              </w:rPr>
              <w:t>CA_n48A-n261A</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B47E7D8"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60BA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749083E"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250DAB7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09BAF9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FAB4EB4"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9F720FC"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95C5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454" w:type="dxa"/>
            <w:gridSpan w:val="2"/>
            <w:tcBorders>
              <w:top w:val="nil"/>
              <w:left w:val="single" w:sz="4" w:space="0" w:color="auto"/>
              <w:bottom w:val="nil"/>
              <w:right w:val="single" w:sz="4" w:space="0" w:color="auto"/>
            </w:tcBorders>
            <w:shd w:val="clear" w:color="auto" w:fill="auto"/>
            <w:vAlign w:val="center"/>
          </w:tcPr>
          <w:p w14:paraId="1A17FB3A" w14:textId="77777777" w:rsidR="007F6DBC" w:rsidRPr="007B6BD5" w:rsidRDefault="007F6DBC" w:rsidP="005879B3">
            <w:pPr>
              <w:spacing w:after="0"/>
              <w:jc w:val="center"/>
              <w:rPr>
                <w:rFonts w:ascii="Arial" w:hAnsi="Arial"/>
                <w:sz w:val="18"/>
              </w:rPr>
            </w:pPr>
          </w:p>
        </w:tc>
      </w:tr>
      <w:tr w:rsidR="009E0770" w:rsidRPr="007B6BD5" w14:paraId="68A5620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8772A4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E9DB4EB"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3326E04"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376B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nil"/>
              <w:right w:val="single" w:sz="4" w:space="0" w:color="auto"/>
            </w:tcBorders>
            <w:shd w:val="clear" w:color="auto" w:fill="auto"/>
            <w:vAlign w:val="center"/>
          </w:tcPr>
          <w:p w14:paraId="2FDDBCEB" w14:textId="77777777" w:rsidR="007F6DBC" w:rsidRPr="007B6BD5" w:rsidRDefault="007F6DBC" w:rsidP="005879B3">
            <w:pPr>
              <w:spacing w:after="0"/>
              <w:jc w:val="center"/>
              <w:rPr>
                <w:rFonts w:ascii="Arial" w:hAnsi="Arial"/>
                <w:sz w:val="18"/>
              </w:rPr>
            </w:pPr>
          </w:p>
        </w:tc>
      </w:tr>
      <w:tr w:rsidR="009E0770" w:rsidRPr="007B6BD5" w14:paraId="7C2FB7E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BADAA04" w14:textId="77777777" w:rsidR="007F6DBC" w:rsidRPr="007B6BD5" w:rsidRDefault="007F6DBC" w:rsidP="005879B3">
            <w:pPr>
              <w:spacing w:after="0"/>
              <w:jc w:val="center"/>
              <w:rPr>
                <w:rFonts w:ascii="Arial" w:hAnsi="Arial"/>
                <w:sz w:val="18"/>
              </w:rPr>
            </w:pPr>
            <w:r w:rsidRPr="007B6BD5">
              <w:rPr>
                <w:rFonts w:ascii="Arial" w:hAnsi="Arial"/>
                <w:sz w:val="18"/>
              </w:rPr>
              <w:t>CA_n5A-n48(2A)-n261G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0601346" w14:textId="77777777" w:rsidR="007F6DBC" w:rsidRPr="007B6BD5" w:rsidRDefault="007F6DBC" w:rsidP="005879B3">
            <w:pPr>
              <w:spacing w:after="0"/>
              <w:jc w:val="center"/>
              <w:rPr>
                <w:rFonts w:ascii="Arial" w:hAnsi="Arial"/>
                <w:sz w:val="18"/>
              </w:rPr>
            </w:pPr>
            <w:r w:rsidRPr="007B6BD5">
              <w:rPr>
                <w:rFonts w:ascii="Arial" w:hAnsi="Arial"/>
                <w:sz w:val="18"/>
              </w:rPr>
              <w:t>CA_n5A-n261A/G</w:t>
            </w:r>
          </w:p>
          <w:p w14:paraId="40D04AA2" w14:textId="77777777" w:rsidR="007F6DBC" w:rsidRPr="007B6BD5" w:rsidRDefault="007F6DBC" w:rsidP="005879B3">
            <w:pPr>
              <w:spacing w:after="0"/>
              <w:jc w:val="center"/>
              <w:rPr>
                <w:rFonts w:ascii="Arial" w:hAnsi="Arial"/>
                <w:sz w:val="18"/>
              </w:rPr>
            </w:pPr>
            <w:r w:rsidRPr="007B6BD5">
              <w:rPr>
                <w:rFonts w:ascii="Arial" w:hAnsi="Arial"/>
                <w:sz w:val="18"/>
              </w:rPr>
              <w:t>CA_n48A-n261A/G</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1CBF967"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BA20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9F30C67"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33DC696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DAF667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CFA068B"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ED9E83F"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FAC5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454" w:type="dxa"/>
            <w:gridSpan w:val="2"/>
            <w:tcBorders>
              <w:top w:val="nil"/>
              <w:left w:val="single" w:sz="4" w:space="0" w:color="auto"/>
              <w:bottom w:val="nil"/>
              <w:right w:val="single" w:sz="4" w:space="0" w:color="auto"/>
            </w:tcBorders>
            <w:shd w:val="clear" w:color="auto" w:fill="auto"/>
            <w:vAlign w:val="center"/>
          </w:tcPr>
          <w:p w14:paraId="5673CF16" w14:textId="77777777" w:rsidR="007F6DBC" w:rsidRPr="007B6BD5" w:rsidRDefault="007F6DBC" w:rsidP="005879B3">
            <w:pPr>
              <w:spacing w:after="0"/>
              <w:jc w:val="center"/>
              <w:rPr>
                <w:rFonts w:ascii="Arial" w:hAnsi="Arial"/>
                <w:sz w:val="18"/>
              </w:rPr>
            </w:pPr>
          </w:p>
        </w:tc>
      </w:tr>
      <w:tr w:rsidR="009E0770" w:rsidRPr="007B6BD5" w14:paraId="6817A72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9C3F87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E1FF6F2"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B519C93"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0742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CA_n261G</w:t>
            </w:r>
          </w:p>
        </w:tc>
        <w:tc>
          <w:tcPr>
            <w:tcW w:w="2454" w:type="dxa"/>
            <w:gridSpan w:val="2"/>
            <w:tcBorders>
              <w:top w:val="nil"/>
              <w:left w:val="single" w:sz="4" w:space="0" w:color="auto"/>
              <w:bottom w:val="nil"/>
              <w:right w:val="single" w:sz="4" w:space="0" w:color="auto"/>
            </w:tcBorders>
            <w:shd w:val="clear" w:color="auto" w:fill="auto"/>
            <w:vAlign w:val="center"/>
          </w:tcPr>
          <w:p w14:paraId="27A46085" w14:textId="77777777" w:rsidR="007F6DBC" w:rsidRPr="007B6BD5" w:rsidRDefault="007F6DBC" w:rsidP="005879B3">
            <w:pPr>
              <w:spacing w:after="0"/>
              <w:jc w:val="center"/>
              <w:rPr>
                <w:rFonts w:ascii="Arial" w:hAnsi="Arial"/>
                <w:sz w:val="18"/>
              </w:rPr>
            </w:pPr>
          </w:p>
        </w:tc>
      </w:tr>
      <w:tr w:rsidR="009E0770" w:rsidRPr="007B6BD5" w14:paraId="5CF988A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E7579E2" w14:textId="77777777" w:rsidR="007F6DBC" w:rsidRPr="007B6BD5" w:rsidRDefault="007F6DBC" w:rsidP="005879B3">
            <w:pPr>
              <w:spacing w:after="0"/>
              <w:jc w:val="center"/>
              <w:rPr>
                <w:rFonts w:ascii="Arial" w:hAnsi="Arial"/>
                <w:sz w:val="18"/>
              </w:rPr>
            </w:pPr>
            <w:r w:rsidRPr="007B6BD5">
              <w:rPr>
                <w:rFonts w:ascii="Arial" w:hAnsi="Arial"/>
                <w:sz w:val="18"/>
              </w:rPr>
              <w:t>CA_n5A-n48(2A)-n261H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BD1BBB4"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w:t>
            </w:r>
          </w:p>
          <w:p w14:paraId="281AB1BF"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321BF8F"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E9C4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B7D3226"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777812B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BFD9A3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B11CE06"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519B63C"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117F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454" w:type="dxa"/>
            <w:gridSpan w:val="2"/>
            <w:tcBorders>
              <w:top w:val="nil"/>
              <w:left w:val="single" w:sz="4" w:space="0" w:color="auto"/>
              <w:bottom w:val="nil"/>
              <w:right w:val="single" w:sz="4" w:space="0" w:color="auto"/>
            </w:tcBorders>
            <w:shd w:val="clear" w:color="auto" w:fill="auto"/>
            <w:vAlign w:val="center"/>
          </w:tcPr>
          <w:p w14:paraId="6BB0C4BA" w14:textId="77777777" w:rsidR="007F6DBC" w:rsidRPr="007B6BD5" w:rsidRDefault="007F6DBC" w:rsidP="005879B3">
            <w:pPr>
              <w:spacing w:after="0"/>
              <w:jc w:val="center"/>
              <w:rPr>
                <w:rFonts w:ascii="Arial" w:hAnsi="Arial"/>
                <w:sz w:val="18"/>
              </w:rPr>
            </w:pPr>
          </w:p>
        </w:tc>
      </w:tr>
      <w:tr w:rsidR="009E0770" w:rsidRPr="007B6BD5" w14:paraId="08606ED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473267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09856CF"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F473564"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8104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CA_n261H</w:t>
            </w:r>
          </w:p>
        </w:tc>
        <w:tc>
          <w:tcPr>
            <w:tcW w:w="2454" w:type="dxa"/>
            <w:gridSpan w:val="2"/>
            <w:tcBorders>
              <w:top w:val="nil"/>
              <w:left w:val="single" w:sz="4" w:space="0" w:color="auto"/>
              <w:bottom w:val="nil"/>
              <w:right w:val="single" w:sz="4" w:space="0" w:color="auto"/>
            </w:tcBorders>
            <w:shd w:val="clear" w:color="auto" w:fill="auto"/>
            <w:vAlign w:val="center"/>
          </w:tcPr>
          <w:p w14:paraId="70F52A30" w14:textId="77777777" w:rsidR="007F6DBC" w:rsidRPr="007B6BD5" w:rsidRDefault="007F6DBC" w:rsidP="005879B3">
            <w:pPr>
              <w:spacing w:after="0"/>
              <w:jc w:val="center"/>
              <w:rPr>
                <w:rFonts w:ascii="Arial" w:hAnsi="Arial"/>
                <w:sz w:val="18"/>
              </w:rPr>
            </w:pPr>
          </w:p>
        </w:tc>
      </w:tr>
      <w:tr w:rsidR="009E0770" w:rsidRPr="007B6BD5" w14:paraId="04814D9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6893499" w14:textId="77777777" w:rsidR="007F6DBC" w:rsidRPr="007B6BD5" w:rsidRDefault="007F6DBC" w:rsidP="005879B3">
            <w:pPr>
              <w:spacing w:after="0"/>
              <w:jc w:val="center"/>
              <w:rPr>
                <w:rFonts w:ascii="Arial" w:hAnsi="Arial"/>
                <w:sz w:val="18"/>
              </w:rPr>
            </w:pPr>
            <w:r w:rsidRPr="007B6BD5">
              <w:rPr>
                <w:rFonts w:ascii="Arial" w:hAnsi="Arial"/>
                <w:sz w:val="18"/>
              </w:rPr>
              <w:t>CA_n5A-n48(2A)-n261I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8B3D383"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75C5FADD"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735EBEB"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8651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93C2C6E"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212DDCD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F8AFE6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24DF5F4"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3E17153"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5554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454" w:type="dxa"/>
            <w:gridSpan w:val="2"/>
            <w:tcBorders>
              <w:top w:val="nil"/>
              <w:left w:val="single" w:sz="4" w:space="0" w:color="auto"/>
              <w:bottom w:val="nil"/>
              <w:right w:val="single" w:sz="4" w:space="0" w:color="auto"/>
            </w:tcBorders>
            <w:shd w:val="clear" w:color="auto" w:fill="auto"/>
            <w:vAlign w:val="center"/>
          </w:tcPr>
          <w:p w14:paraId="3F6502EC" w14:textId="77777777" w:rsidR="007F6DBC" w:rsidRPr="007B6BD5" w:rsidRDefault="007F6DBC" w:rsidP="005879B3">
            <w:pPr>
              <w:spacing w:after="0"/>
              <w:jc w:val="center"/>
              <w:rPr>
                <w:rFonts w:ascii="Arial" w:hAnsi="Arial"/>
                <w:sz w:val="18"/>
              </w:rPr>
            </w:pPr>
          </w:p>
        </w:tc>
      </w:tr>
      <w:tr w:rsidR="009E0770" w:rsidRPr="007B6BD5" w14:paraId="358224D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77D29E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7BD2C95"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F64034E"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FA37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CA_n261I</w:t>
            </w:r>
          </w:p>
        </w:tc>
        <w:tc>
          <w:tcPr>
            <w:tcW w:w="2454" w:type="dxa"/>
            <w:gridSpan w:val="2"/>
            <w:tcBorders>
              <w:top w:val="nil"/>
              <w:left w:val="single" w:sz="4" w:space="0" w:color="auto"/>
              <w:bottom w:val="nil"/>
              <w:right w:val="single" w:sz="4" w:space="0" w:color="auto"/>
            </w:tcBorders>
            <w:shd w:val="clear" w:color="auto" w:fill="auto"/>
            <w:vAlign w:val="center"/>
          </w:tcPr>
          <w:p w14:paraId="00902904" w14:textId="77777777" w:rsidR="007F6DBC" w:rsidRPr="007B6BD5" w:rsidRDefault="007F6DBC" w:rsidP="005879B3">
            <w:pPr>
              <w:spacing w:after="0"/>
              <w:jc w:val="center"/>
              <w:rPr>
                <w:rFonts w:ascii="Arial" w:hAnsi="Arial"/>
                <w:sz w:val="18"/>
              </w:rPr>
            </w:pPr>
          </w:p>
        </w:tc>
      </w:tr>
      <w:tr w:rsidR="009E0770" w:rsidRPr="007B6BD5" w14:paraId="7C061F7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CCB3FC4" w14:textId="77777777" w:rsidR="007F6DBC" w:rsidRPr="007B6BD5" w:rsidRDefault="007F6DBC" w:rsidP="005879B3">
            <w:pPr>
              <w:spacing w:after="0"/>
              <w:jc w:val="center"/>
              <w:rPr>
                <w:rFonts w:ascii="Arial" w:hAnsi="Arial"/>
                <w:sz w:val="18"/>
              </w:rPr>
            </w:pPr>
            <w:r w:rsidRPr="007B6BD5">
              <w:rPr>
                <w:rFonts w:ascii="Arial" w:hAnsi="Arial"/>
                <w:sz w:val="18"/>
              </w:rPr>
              <w:t>CA_n5A-n48(2A)-n261J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C5A1F56"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28711DFB"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697E3DA"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CE87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63F78B1"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2CE86C3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1F26AD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BFA1DD1"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5568EA0"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A76B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454" w:type="dxa"/>
            <w:gridSpan w:val="2"/>
            <w:tcBorders>
              <w:top w:val="nil"/>
              <w:left w:val="single" w:sz="4" w:space="0" w:color="auto"/>
              <w:bottom w:val="nil"/>
              <w:right w:val="single" w:sz="4" w:space="0" w:color="auto"/>
            </w:tcBorders>
            <w:shd w:val="clear" w:color="auto" w:fill="auto"/>
            <w:vAlign w:val="center"/>
          </w:tcPr>
          <w:p w14:paraId="5A98A46A" w14:textId="77777777" w:rsidR="007F6DBC" w:rsidRPr="007B6BD5" w:rsidRDefault="007F6DBC" w:rsidP="005879B3">
            <w:pPr>
              <w:spacing w:after="0"/>
              <w:jc w:val="center"/>
              <w:rPr>
                <w:rFonts w:ascii="Arial" w:hAnsi="Arial"/>
                <w:sz w:val="18"/>
              </w:rPr>
            </w:pPr>
          </w:p>
        </w:tc>
      </w:tr>
      <w:tr w:rsidR="009E0770" w:rsidRPr="007B6BD5" w14:paraId="577BBAA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B8C87E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9463715"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5BBE0D7"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D8B7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CA_n261J</w:t>
            </w:r>
          </w:p>
        </w:tc>
        <w:tc>
          <w:tcPr>
            <w:tcW w:w="2454" w:type="dxa"/>
            <w:gridSpan w:val="2"/>
            <w:tcBorders>
              <w:top w:val="nil"/>
              <w:left w:val="single" w:sz="4" w:space="0" w:color="auto"/>
              <w:bottom w:val="nil"/>
              <w:right w:val="single" w:sz="4" w:space="0" w:color="auto"/>
            </w:tcBorders>
            <w:shd w:val="clear" w:color="auto" w:fill="auto"/>
            <w:vAlign w:val="center"/>
          </w:tcPr>
          <w:p w14:paraId="63CD567C" w14:textId="77777777" w:rsidR="007F6DBC" w:rsidRPr="007B6BD5" w:rsidRDefault="007F6DBC" w:rsidP="005879B3">
            <w:pPr>
              <w:spacing w:after="0"/>
              <w:jc w:val="center"/>
              <w:rPr>
                <w:rFonts w:ascii="Arial" w:hAnsi="Arial"/>
                <w:sz w:val="18"/>
              </w:rPr>
            </w:pPr>
          </w:p>
        </w:tc>
      </w:tr>
      <w:tr w:rsidR="009E0770" w:rsidRPr="007B6BD5" w14:paraId="7133B2E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0B53A57" w14:textId="77777777" w:rsidR="007F6DBC" w:rsidRPr="007B6BD5" w:rsidRDefault="007F6DBC" w:rsidP="005879B3">
            <w:pPr>
              <w:spacing w:after="0"/>
              <w:jc w:val="center"/>
              <w:rPr>
                <w:rFonts w:ascii="Arial" w:hAnsi="Arial"/>
                <w:sz w:val="18"/>
              </w:rPr>
            </w:pPr>
            <w:r w:rsidRPr="007B6BD5">
              <w:rPr>
                <w:rFonts w:ascii="Arial" w:hAnsi="Arial"/>
                <w:sz w:val="18"/>
              </w:rPr>
              <w:t>CA_n5A-n48(2A)-n261K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38BFDFE"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2C9B9958"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85694EA"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BCDF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03876D5"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1D25305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76231F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D247F11"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C2B85F1"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E556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454" w:type="dxa"/>
            <w:gridSpan w:val="2"/>
            <w:tcBorders>
              <w:top w:val="nil"/>
              <w:left w:val="single" w:sz="4" w:space="0" w:color="auto"/>
              <w:bottom w:val="nil"/>
              <w:right w:val="single" w:sz="4" w:space="0" w:color="auto"/>
            </w:tcBorders>
            <w:shd w:val="clear" w:color="auto" w:fill="auto"/>
            <w:vAlign w:val="center"/>
          </w:tcPr>
          <w:p w14:paraId="5CE01F7F" w14:textId="77777777" w:rsidR="007F6DBC" w:rsidRPr="007B6BD5" w:rsidRDefault="007F6DBC" w:rsidP="005879B3">
            <w:pPr>
              <w:spacing w:after="0"/>
              <w:jc w:val="center"/>
              <w:rPr>
                <w:rFonts w:ascii="Arial" w:hAnsi="Arial"/>
                <w:sz w:val="18"/>
              </w:rPr>
            </w:pPr>
          </w:p>
        </w:tc>
      </w:tr>
      <w:tr w:rsidR="009E0770" w:rsidRPr="007B6BD5" w14:paraId="34B2DC2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6BD48D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6A0068C"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427E34E"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7F4E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CA_n261K</w:t>
            </w:r>
          </w:p>
        </w:tc>
        <w:tc>
          <w:tcPr>
            <w:tcW w:w="2454" w:type="dxa"/>
            <w:gridSpan w:val="2"/>
            <w:tcBorders>
              <w:top w:val="nil"/>
              <w:left w:val="single" w:sz="4" w:space="0" w:color="auto"/>
              <w:bottom w:val="nil"/>
              <w:right w:val="single" w:sz="4" w:space="0" w:color="auto"/>
            </w:tcBorders>
            <w:shd w:val="clear" w:color="auto" w:fill="auto"/>
            <w:vAlign w:val="center"/>
          </w:tcPr>
          <w:p w14:paraId="388A823B" w14:textId="77777777" w:rsidR="007F6DBC" w:rsidRPr="007B6BD5" w:rsidRDefault="007F6DBC" w:rsidP="005879B3">
            <w:pPr>
              <w:spacing w:after="0"/>
              <w:jc w:val="center"/>
              <w:rPr>
                <w:rFonts w:ascii="Arial" w:hAnsi="Arial"/>
                <w:sz w:val="18"/>
              </w:rPr>
            </w:pPr>
          </w:p>
        </w:tc>
      </w:tr>
      <w:tr w:rsidR="009E0770" w:rsidRPr="007B6BD5" w14:paraId="01D9A1A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CB4083A" w14:textId="77777777" w:rsidR="007F6DBC" w:rsidRPr="007B6BD5" w:rsidRDefault="007F6DBC" w:rsidP="005879B3">
            <w:pPr>
              <w:spacing w:after="0"/>
              <w:jc w:val="center"/>
              <w:rPr>
                <w:rFonts w:ascii="Arial" w:hAnsi="Arial"/>
                <w:sz w:val="18"/>
              </w:rPr>
            </w:pPr>
            <w:r w:rsidRPr="007B6BD5">
              <w:rPr>
                <w:rFonts w:ascii="Arial" w:hAnsi="Arial"/>
                <w:sz w:val="18"/>
              </w:rPr>
              <w:t>CA_n5A-n48(2A)-n261L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1AC66EC"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3DF53B02"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3E59C50"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A61B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57342E2"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5AF36CA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51C784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03F6DD4"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C651850"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274A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454" w:type="dxa"/>
            <w:gridSpan w:val="2"/>
            <w:tcBorders>
              <w:top w:val="nil"/>
              <w:left w:val="single" w:sz="4" w:space="0" w:color="auto"/>
              <w:bottom w:val="nil"/>
              <w:right w:val="single" w:sz="4" w:space="0" w:color="auto"/>
            </w:tcBorders>
            <w:shd w:val="clear" w:color="auto" w:fill="auto"/>
            <w:vAlign w:val="center"/>
          </w:tcPr>
          <w:p w14:paraId="7523013D" w14:textId="77777777" w:rsidR="007F6DBC" w:rsidRPr="007B6BD5" w:rsidRDefault="007F6DBC" w:rsidP="005879B3">
            <w:pPr>
              <w:spacing w:after="0"/>
              <w:jc w:val="center"/>
              <w:rPr>
                <w:rFonts w:ascii="Arial" w:hAnsi="Arial"/>
                <w:sz w:val="18"/>
              </w:rPr>
            </w:pPr>
          </w:p>
        </w:tc>
      </w:tr>
      <w:tr w:rsidR="009E0770" w:rsidRPr="007B6BD5" w14:paraId="3C54BC7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79D423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7027DF0"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5A65C58"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1750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CA_n261L</w:t>
            </w:r>
          </w:p>
        </w:tc>
        <w:tc>
          <w:tcPr>
            <w:tcW w:w="2454" w:type="dxa"/>
            <w:gridSpan w:val="2"/>
            <w:tcBorders>
              <w:top w:val="nil"/>
              <w:left w:val="single" w:sz="4" w:space="0" w:color="auto"/>
              <w:bottom w:val="nil"/>
              <w:right w:val="single" w:sz="4" w:space="0" w:color="auto"/>
            </w:tcBorders>
            <w:shd w:val="clear" w:color="auto" w:fill="auto"/>
            <w:vAlign w:val="center"/>
          </w:tcPr>
          <w:p w14:paraId="6664992A" w14:textId="77777777" w:rsidR="007F6DBC" w:rsidRPr="007B6BD5" w:rsidRDefault="007F6DBC" w:rsidP="005879B3">
            <w:pPr>
              <w:spacing w:after="0"/>
              <w:jc w:val="center"/>
              <w:rPr>
                <w:rFonts w:ascii="Arial" w:hAnsi="Arial"/>
                <w:sz w:val="18"/>
              </w:rPr>
            </w:pPr>
          </w:p>
        </w:tc>
      </w:tr>
      <w:tr w:rsidR="009E0770" w:rsidRPr="007B6BD5" w14:paraId="61CC85B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9D01E9E" w14:textId="77777777" w:rsidR="007F6DBC" w:rsidRPr="007B6BD5" w:rsidRDefault="007F6DBC" w:rsidP="005879B3">
            <w:pPr>
              <w:spacing w:after="0"/>
              <w:jc w:val="center"/>
              <w:rPr>
                <w:rFonts w:ascii="Arial" w:hAnsi="Arial"/>
                <w:sz w:val="18"/>
                <w:highlight w:val="yellow"/>
              </w:rPr>
            </w:pPr>
            <w:r w:rsidRPr="007B6BD5">
              <w:rPr>
                <w:rFonts w:ascii="Arial" w:hAnsi="Arial"/>
                <w:sz w:val="18"/>
              </w:rPr>
              <w:t>CA_n5A-n48(2A)-n261M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0335C01"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2D5D6C94"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41B37EA"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CF72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4E289C7"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6AAA1F0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E33737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6E13A81"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98E2906"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8B3E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454" w:type="dxa"/>
            <w:gridSpan w:val="2"/>
            <w:tcBorders>
              <w:top w:val="nil"/>
              <w:left w:val="single" w:sz="4" w:space="0" w:color="auto"/>
              <w:bottom w:val="nil"/>
              <w:right w:val="single" w:sz="4" w:space="0" w:color="auto"/>
            </w:tcBorders>
            <w:shd w:val="clear" w:color="auto" w:fill="auto"/>
            <w:vAlign w:val="center"/>
          </w:tcPr>
          <w:p w14:paraId="57AB88C0" w14:textId="77777777" w:rsidR="007F6DBC" w:rsidRPr="007B6BD5" w:rsidRDefault="007F6DBC" w:rsidP="005879B3">
            <w:pPr>
              <w:spacing w:after="0"/>
              <w:jc w:val="center"/>
              <w:rPr>
                <w:rFonts w:ascii="Arial" w:hAnsi="Arial"/>
                <w:sz w:val="18"/>
              </w:rPr>
            </w:pPr>
          </w:p>
        </w:tc>
      </w:tr>
      <w:tr w:rsidR="009E0770" w:rsidRPr="007B6BD5" w14:paraId="7E6A665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B75B50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DAF7537"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F306904"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9947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F01AD83" w14:textId="77777777" w:rsidR="007F6DBC" w:rsidRPr="007B6BD5" w:rsidRDefault="007F6DBC" w:rsidP="005879B3">
            <w:pPr>
              <w:spacing w:after="0"/>
              <w:jc w:val="center"/>
              <w:rPr>
                <w:rFonts w:ascii="Arial" w:hAnsi="Arial"/>
                <w:sz w:val="18"/>
              </w:rPr>
            </w:pPr>
          </w:p>
        </w:tc>
      </w:tr>
      <w:tr w:rsidR="009E0770" w:rsidRPr="007B6BD5" w14:paraId="2FE9405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2E4D2DF" w14:textId="77777777" w:rsidR="007F6DBC" w:rsidRPr="007B6BD5" w:rsidRDefault="007F6DBC" w:rsidP="005879B3">
            <w:pPr>
              <w:spacing w:after="0"/>
              <w:jc w:val="center"/>
              <w:rPr>
                <w:rFonts w:ascii="Arial" w:hAnsi="Arial"/>
                <w:sz w:val="18"/>
              </w:rPr>
            </w:pPr>
            <w:r w:rsidRPr="007B6BD5">
              <w:rPr>
                <w:rFonts w:ascii="Arial" w:hAnsi="Arial"/>
                <w:sz w:val="18"/>
              </w:rPr>
              <w:t>CA_n5A-n48(2A)-n261(A-G)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F7AA8ED"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w:t>
            </w:r>
          </w:p>
          <w:p w14:paraId="0FAF65DD" w14:textId="77777777" w:rsidR="007F6DBC" w:rsidRPr="007B6BD5" w:rsidRDefault="007F6DBC" w:rsidP="005879B3">
            <w:pPr>
              <w:spacing w:after="0"/>
              <w:jc w:val="center"/>
              <w:rPr>
                <w:rFonts w:ascii="Arial" w:hAnsi="Arial"/>
                <w:sz w:val="18"/>
              </w:rPr>
            </w:pPr>
            <w:r w:rsidRPr="007B6BD5">
              <w:rPr>
                <w:rFonts w:ascii="Arial" w:hAnsi="Arial"/>
                <w:sz w:val="18"/>
              </w:rPr>
              <w:t>CA_n48A-n261A/G</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6E399FD"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75C6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DC16915"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7C1E945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256313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FAB864A"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24BA743"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CA22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454" w:type="dxa"/>
            <w:gridSpan w:val="2"/>
            <w:tcBorders>
              <w:top w:val="nil"/>
              <w:left w:val="single" w:sz="4" w:space="0" w:color="auto"/>
              <w:bottom w:val="nil"/>
              <w:right w:val="single" w:sz="4" w:space="0" w:color="auto"/>
            </w:tcBorders>
            <w:shd w:val="clear" w:color="auto" w:fill="auto"/>
            <w:vAlign w:val="center"/>
          </w:tcPr>
          <w:p w14:paraId="6BC4E8A9" w14:textId="77777777" w:rsidR="007F6DBC" w:rsidRPr="007B6BD5" w:rsidRDefault="007F6DBC" w:rsidP="005879B3">
            <w:pPr>
              <w:spacing w:after="0"/>
              <w:jc w:val="center"/>
              <w:rPr>
                <w:rFonts w:ascii="Arial" w:hAnsi="Arial"/>
                <w:sz w:val="18"/>
              </w:rPr>
            </w:pPr>
          </w:p>
        </w:tc>
      </w:tr>
      <w:tr w:rsidR="009E0770" w:rsidRPr="007B6BD5" w14:paraId="604A186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C2D3AF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E3B4D6D"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4161D93"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9551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CC302A9" w14:textId="77777777" w:rsidR="007F6DBC" w:rsidRPr="007B6BD5" w:rsidRDefault="007F6DBC" w:rsidP="005879B3">
            <w:pPr>
              <w:spacing w:after="0"/>
              <w:jc w:val="center"/>
              <w:rPr>
                <w:rFonts w:ascii="Arial" w:hAnsi="Arial"/>
                <w:sz w:val="18"/>
              </w:rPr>
            </w:pPr>
          </w:p>
        </w:tc>
      </w:tr>
      <w:tr w:rsidR="009E0770" w:rsidRPr="007B6BD5" w14:paraId="1B9B870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59665B5" w14:textId="77777777" w:rsidR="007F6DBC" w:rsidRPr="007B6BD5" w:rsidRDefault="007F6DBC" w:rsidP="005879B3">
            <w:pPr>
              <w:keepNext/>
              <w:spacing w:after="0"/>
              <w:jc w:val="center"/>
              <w:rPr>
                <w:rFonts w:ascii="Arial" w:hAnsi="Arial"/>
                <w:sz w:val="18"/>
              </w:rPr>
            </w:pPr>
            <w:r w:rsidRPr="007B6BD5">
              <w:rPr>
                <w:rFonts w:ascii="Arial" w:hAnsi="Arial"/>
                <w:sz w:val="18"/>
              </w:rPr>
              <w:t>CA_n5A-n48(2A)-n261(A-H)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5C89F21" w14:textId="77777777" w:rsidR="007F6DBC" w:rsidRPr="007B6BD5" w:rsidRDefault="007F6DBC" w:rsidP="005879B3">
            <w:pPr>
              <w:keepNext/>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w:t>
            </w:r>
          </w:p>
          <w:p w14:paraId="3C8D8EAE" w14:textId="77777777" w:rsidR="007F6DBC" w:rsidRPr="007B6BD5" w:rsidRDefault="007F6DBC" w:rsidP="005879B3">
            <w:pPr>
              <w:keepNext/>
              <w:spacing w:after="0"/>
              <w:jc w:val="center"/>
              <w:rPr>
                <w:rFonts w:ascii="Arial" w:hAnsi="Arial"/>
                <w:sz w:val="18"/>
              </w:rPr>
            </w:pPr>
            <w:r w:rsidRPr="007B6BD5">
              <w:rPr>
                <w:rFonts w:ascii="Arial" w:hAnsi="Arial"/>
                <w:sz w:val="18"/>
              </w:rPr>
              <w:t>CA_n48A-n261A/G/H</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DA76CF3" w14:textId="77777777" w:rsidR="007F6DBC" w:rsidRPr="007B6BD5" w:rsidRDefault="007F6DBC" w:rsidP="005879B3">
            <w:pPr>
              <w:keepNext/>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B618C"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EAA0556" w14:textId="77777777" w:rsidR="007F6DBC" w:rsidRPr="007B6BD5" w:rsidRDefault="007F6DBC" w:rsidP="005879B3">
            <w:pPr>
              <w:keepNext/>
              <w:spacing w:after="0"/>
              <w:jc w:val="center"/>
              <w:rPr>
                <w:rFonts w:ascii="Arial" w:hAnsi="Arial"/>
                <w:sz w:val="18"/>
              </w:rPr>
            </w:pPr>
            <w:r w:rsidRPr="007B6BD5">
              <w:rPr>
                <w:rFonts w:ascii="Arial" w:hAnsi="Arial" w:hint="eastAsia"/>
                <w:sz w:val="18"/>
              </w:rPr>
              <w:t>0</w:t>
            </w:r>
          </w:p>
        </w:tc>
      </w:tr>
      <w:tr w:rsidR="009E0770" w:rsidRPr="007B6BD5" w14:paraId="1CBF69C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898597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7ACBAA4"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880F6F3"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EAC2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454" w:type="dxa"/>
            <w:gridSpan w:val="2"/>
            <w:tcBorders>
              <w:top w:val="nil"/>
              <w:left w:val="single" w:sz="4" w:space="0" w:color="auto"/>
              <w:bottom w:val="nil"/>
              <w:right w:val="single" w:sz="4" w:space="0" w:color="auto"/>
            </w:tcBorders>
            <w:shd w:val="clear" w:color="auto" w:fill="auto"/>
            <w:vAlign w:val="center"/>
          </w:tcPr>
          <w:p w14:paraId="7A6F593D" w14:textId="77777777" w:rsidR="007F6DBC" w:rsidRPr="007B6BD5" w:rsidRDefault="007F6DBC" w:rsidP="005879B3">
            <w:pPr>
              <w:spacing w:after="0"/>
              <w:jc w:val="center"/>
              <w:rPr>
                <w:rFonts w:ascii="Arial" w:hAnsi="Arial"/>
                <w:sz w:val="18"/>
              </w:rPr>
            </w:pPr>
          </w:p>
        </w:tc>
      </w:tr>
      <w:tr w:rsidR="009E0770" w:rsidRPr="007B6BD5" w14:paraId="0495358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649D16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8F45683"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0A78249"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DE1D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20CEAB7" w14:textId="77777777" w:rsidR="007F6DBC" w:rsidRPr="007B6BD5" w:rsidRDefault="007F6DBC" w:rsidP="005879B3">
            <w:pPr>
              <w:spacing w:after="0"/>
              <w:jc w:val="center"/>
              <w:rPr>
                <w:rFonts w:ascii="Arial" w:hAnsi="Arial"/>
                <w:sz w:val="18"/>
              </w:rPr>
            </w:pPr>
          </w:p>
        </w:tc>
      </w:tr>
      <w:tr w:rsidR="009E0770" w:rsidRPr="007B6BD5" w14:paraId="0B638D2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B32C3EB" w14:textId="77777777" w:rsidR="007F6DBC" w:rsidRPr="007B6BD5" w:rsidRDefault="007F6DBC" w:rsidP="005879B3">
            <w:pPr>
              <w:spacing w:after="0"/>
              <w:jc w:val="center"/>
              <w:rPr>
                <w:rFonts w:ascii="Arial" w:hAnsi="Arial"/>
                <w:sz w:val="18"/>
              </w:rPr>
            </w:pPr>
            <w:r w:rsidRPr="007B6BD5">
              <w:rPr>
                <w:rFonts w:ascii="Arial" w:hAnsi="Arial"/>
                <w:sz w:val="18"/>
              </w:rPr>
              <w:t>CA_n5A-n48(2A)-n261(A-I)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5930CB4"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455B1275" w14:textId="77777777" w:rsidR="007F6DBC" w:rsidRPr="007B6BD5" w:rsidRDefault="007F6DBC" w:rsidP="005879B3">
            <w:pPr>
              <w:spacing w:after="0"/>
              <w:jc w:val="center"/>
              <w:rPr>
                <w:rFonts w:ascii="Arial" w:hAnsi="Arial"/>
                <w:sz w:val="18"/>
              </w:rPr>
            </w:pPr>
            <w:r w:rsidRPr="007B6BD5">
              <w:rPr>
                <w:rFonts w:ascii="Arial" w:hAnsi="Arial"/>
                <w:sz w:val="18"/>
              </w:rPr>
              <w:t>CA_n48A-n261A/G/H/I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1DFEDC4"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15B3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D03F1E4"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47E128A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52BA68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6A159B1"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6FADFC7"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78E2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454" w:type="dxa"/>
            <w:gridSpan w:val="2"/>
            <w:tcBorders>
              <w:top w:val="nil"/>
              <w:left w:val="single" w:sz="4" w:space="0" w:color="auto"/>
              <w:bottom w:val="nil"/>
              <w:right w:val="single" w:sz="4" w:space="0" w:color="auto"/>
            </w:tcBorders>
            <w:shd w:val="clear" w:color="auto" w:fill="auto"/>
            <w:vAlign w:val="center"/>
          </w:tcPr>
          <w:p w14:paraId="7CC5B5EC" w14:textId="77777777" w:rsidR="007F6DBC" w:rsidRPr="007B6BD5" w:rsidRDefault="007F6DBC" w:rsidP="005879B3">
            <w:pPr>
              <w:spacing w:after="0"/>
              <w:jc w:val="center"/>
              <w:rPr>
                <w:rFonts w:ascii="Arial" w:hAnsi="Arial"/>
                <w:sz w:val="18"/>
              </w:rPr>
            </w:pPr>
          </w:p>
        </w:tc>
      </w:tr>
      <w:tr w:rsidR="009E0770" w:rsidRPr="007B6BD5" w14:paraId="4316244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3E269A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FFC590D"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EF12DB3"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30E0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9EE3938" w14:textId="77777777" w:rsidR="007F6DBC" w:rsidRPr="007B6BD5" w:rsidRDefault="007F6DBC" w:rsidP="005879B3">
            <w:pPr>
              <w:spacing w:after="0"/>
              <w:jc w:val="center"/>
              <w:rPr>
                <w:rFonts w:ascii="Arial" w:hAnsi="Arial"/>
                <w:sz w:val="18"/>
              </w:rPr>
            </w:pPr>
          </w:p>
        </w:tc>
      </w:tr>
      <w:tr w:rsidR="009E0770" w:rsidRPr="007B6BD5" w14:paraId="428D923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379EF30" w14:textId="77777777" w:rsidR="007F6DBC" w:rsidRPr="007B6BD5" w:rsidRDefault="007F6DBC" w:rsidP="005879B3">
            <w:pPr>
              <w:spacing w:after="0"/>
              <w:jc w:val="center"/>
              <w:rPr>
                <w:rFonts w:ascii="Arial" w:hAnsi="Arial"/>
                <w:sz w:val="18"/>
              </w:rPr>
            </w:pPr>
            <w:r w:rsidRPr="007B6BD5">
              <w:rPr>
                <w:rFonts w:ascii="Arial" w:hAnsi="Arial"/>
                <w:sz w:val="18"/>
              </w:rPr>
              <w:t>CA_n5A-n48(2A)-n261(G-H)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7D9DDE7"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w:t>
            </w:r>
          </w:p>
          <w:p w14:paraId="3C22BC1D"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B976C2B"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D79F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4DD22D1"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269CF20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C2EAC6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598F19E"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779FA16"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C06F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454" w:type="dxa"/>
            <w:gridSpan w:val="2"/>
            <w:tcBorders>
              <w:top w:val="nil"/>
              <w:left w:val="single" w:sz="4" w:space="0" w:color="auto"/>
              <w:bottom w:val="nil"/>
              <w:right w:val="single" w:sz="4" w:space="0" w:color="auto"/>
            </w:tcBorders>
            <w:shd w:val="clear" w:color="auto" w:fill="auto"/>
            <w:vAlign w:val="center"/>
          </w:tcPr>
          <w:p w14:paraId="0A241DEE" w14:textId="77777777" w:rsidR="007F6DBC" w:rsidRPr="007B6BD5" w:rsidRDefault="007F6DBC" w:rsidP="005879B3">
            <w:pPr>
              <w:spacing w:after="0"/>
              <w:jc w:val="center"/>
              <w:rPr>
                <w:rFonts w:ascii="Arial" w:hAnsi="Arial"/>
                <w:sz w:val="18"/>
              </w:rPr>
            </w:pPr>
          </w:p>
        </w:tc>
      </w:tr>
      <w:tr w:rsidR="009E0770" w:rsidRPr="007B6BD5" w14:paraId="52C3FCD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DFDC3B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B4A4721"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B979C60"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6CB1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CA_n261(G-H)</w:t>
            </w:r>
          </w:p>
        </w:tc>
        <w:tc>
          <w:tcPr>
            <w:tcW w:w="2454" w:type="dxa"/>
            <w:gridSpan w:val="2"/>
            <w:tcBorders>
              <w:top w:val="nil"/>
              <w:left w:val="single" w:sz="4" w:space="0" w:color="auto"/>
              <w:bottom w:val="nil"/>
              <w:right w:val="single" w:sz="4" w:space="0" w:color="auto"/>
            </w:tcBorders>
            <w:shd w:val="clear" w:color="auto" w:fill="auto"/>
            <w:vAlign w:val="center"/>
          </w:tcPr>
          <w:p w14:paraId="06BB193D" w14:textId="77777777" w:rsidR="007F6DBC" w:rsidRPr="007B6BD5" w:rsidRDefault="007F6DBC" w:rsidP="005879B3">
            <w:pPr>
              <w:spacing w:after="0"/>
              <w:jc w:val="center"/>
              <w:rPr>
                <w:rFonts w:ascii="Arial" w:hAnsi="Arial"/>
                <w:sz w:val="18"/>
              </w:rPr>
            </w:pPr>
          </w:p>
        </w:tc>
      </w:tr>
      <w:tr w:rsidR="009E0770" w:rsidRPr="007B6BD5" w14:paraId="4A09350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3C6DEF4" w14:textId="77777777" w:rsidR="007F6DBC" w:rsidRPr="007B6BD5" w:rsidRDefault="007F6DBC" w:rsidP="005879B3">
            <w:pPr>
              <w:spacing w:after="0"/>
              <w:jc w:val="center"/>
              <w:rPr>
                <w:rFonts w:ascii="Arial" w:hAnsi="Arial"/>
                <w:sz w:val="18"/>
              </w:rPr>
            </w:pPr>
            <w:r w:rsidRPr="007B6BD5">
              <w:rPr>
                <w:rFonts w:ascii="Arial" w:hAnsi="Arial"/>
                <w:sz w:val="18"/>
              </w:rPr>
              <w:t>CA_n5A-n48(2A)-n261(2A-G)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F64083D"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w:t>
            </w:r>
          </w:p>
          <w:p w14:paraId="7B9CDE94"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C13CC7A"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82FC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F6D9566"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7DD11B0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E45537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4A00653"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A1F6EED"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F4C9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454" w:type="dxa"/>
            <w:gridSpan w:val="2"/>
            <w:tcBorders>
              <w:top w:val="nil"/>
              <w:left w:val="single" w:sz="4" w:space="0" w:color="auto"/>
              <w:bottom w:val="nil"/>
              <w:right w:val="single" w:sz="4" w:space="0" w:color="auto"/>
            </w:tcBorders>
            <w:shd w:val="clear" w:color="auto" w:fill="auto"/>
            <w:vAlign w:val="center"/>
          </w:tcPr>
          <w:p w14:paraId="015A3C8A" w14:textId="77777777" w:rsidR="007F6DBC" w:rsidRPr="007B6BD5" w:rsidRDefault="007F6DBC" w:rsidP="005879B3">
            <w:pPr>
              <w:spacing w:after="0"/>
              <w:jc w:val="center"/>
              <w:rPr>
                <w:rFonts w:ascii="Arial" w:hAnsi="Arial"/>
                <w:sz w:val="18"/>
              </w:rPr>
            </w:pPr>
          </w:p>
        </w:tc>
      </w:tr>
      <w:tr w:rsidR="009E0770" w:rsidRPr="007B6BD5" w14:paraId="2D0584D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A06AB6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CEAFF03"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E45F971"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F5EB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CA_n261(2A-G)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A612CEE" w14:textId="77777777" w:rsidR="007F6DBC" w:rsidRPr="007B6BD5" w:rsidRDefault="007F6DBC" w:rsidP="005879B3">
            <w:pPr>
              <w:spacing w:after="0"/>
              <w:jc w:val="center"/>
              <w:rPr>
                <w:rFonts w:ascii="Arial" w:hAnsi="Arial"/>
                <w:sz w:val="18"/>
              </w:rPr>
            </w:pPr>
          </w:p>
        </w:tc>
      </w:tr>
      <w:tr w:rsidR="009E0770" w:rsidRPr="007B6BD5" w14:paraId="1C37AB0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7C733C1" w14:textId="77777777" w:rsidR="007F6DBC" w:rsidRPr="007B6BD5" w:rsidRDefault="007F6DBC" w:rsidP="005879B3">
            <w:pPr>
              <w:spacing w:after="0"/>
              <w:jc w:val="center"/>
              <w:rPr>
                <w:rFonts w:ascii="Arial" w:hAnsi="Arial"/>
                <w:sz w:val="18"/>
              </w:rPr>
            </w:pPr>
            <w:r w:rsidRPr="007B6BD5">
              <w:rPr>
                <w:rFonts w:ascii="Arial" w:hAnsi="Arial"/>
                <w:sz w:val="18"/>
              </w:rPr>
              <w:t>CA_n5A-n48(2A)-n261(2A-H)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0195DA9"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w:t>
            </w:r>
          </w:p>
          <w:p w14:paraId="282B0179"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4E45A13"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0399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18DE92F"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2DB3645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EA92E8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B6A6B46"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CA236CC"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CE5D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454" w:type="dxa"/>
            <w:gridSpan w:val="2"/>
            <w:tcBorders>
              <w:top w:val="nil"/>
              <w:left w:val="single" w:sz="4" w:space="0" w:color="auto"/>
              <w:bottom w:val="nil"/>
              <w:right w:val="single" w:sz="4" w:space="0" w:color="auto"/>
            </w:tcBorders>
            <w:shd w:val="clear" w:color="auto" w:fill="auto"/>
            <w:vAlign w:val="center"/>
          </w:tcPr>
          <w:p w14:paraId="6DA9FF48" w14:textId="77777777" w:rsidR="007F6DBC" w:rsidRPr="007B6BD5" w:rsidRDefault="007F6DBC" w:rsidP="005879B3">
            <w:pPr>
              <w:spacing w:after="0"/>
              <w:jc w:val="center"/>
              <w:rPr>
                <w:rFonts w:ascii="Arial" w:hAnsi="Arial"/>
                <w:sz w:val="18"/>
              </w:rPr>
            </w:pPr>
          </w:p>
        </w:tc>
      </w:tr>
      <w:tr w:rsidR="009E0770" w:rsidRPr="007B6BD5" w14:paraId="22ABA69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61E43B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2179319"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D730FF5"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7F6B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CA_n261(2A-H)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8013DC6" w14:textId="77777777" w:rsidR="007F6DBC" w:rsidRPr="007B6BD5" w:rsidRDefault="007F6DBC" w:rsidP="005879B3">
            <w:pPr>
              <w:spacing w:after="0"/>
              <w:jc w:val="center"/>
              <w:rPr>
                <w:rFonts w:ascii="Arial" w:hAnsi="Arial"/>
                <w:sz w:val="18"/>
              </w:rPr>
            </w:pPr>
          </w:p>
        </w:tc>
      </w:tr>
      <w:tr w:rsidR="009E0770" w:rsidRPr="007B6BD5" w14:paraId="40AA1D7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E235257" w14:textId="77777777" w:rsidR="007F6DBC" w:rsidRPr="007B6BD5" w:rsidRDefault="007F6DBC" w:rsidP="005879B3">
            <w:pPr>
              <w:spacing w:after="0"/>
              <w:jc w:val="center"/>
              <w:rPr>
                <w:rFonts w:ascii="Arial" w:hAnsi="Arial"/>
                <w:sz w:val="18"/>
              </w:rPr>
            </w:pPr>
            <w:r w:rsidRPr="007B6BD5">
              <w:rPr>
                <w:rFonts w:ascii="Arial" w:hAnsi="Arial"/>
                <w:sz w:val="18"/>
              </w:rPr>
              <w:t>CA_n5A-n48(2A)-n261(A-2G)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C1A98C4"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w:t>
            </w:r>
          </w:p>
          <w:p w14:paraId="436363C8"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6F7BB8F"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336D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FBC94ED"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40D92F4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9384D9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00690DF"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6F0991E"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F198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454" w:type="dxa"/>
            <w:gridSpan w:val="2"/>
            <w:tcBorders>
              <w:top w:val="nil"/>
              <w:left w:val="single" w:sz="4" w:space="0" w:color="auto"/>
              <w:bottom w:val="nil"/>
              <w:right w:val="single" w:sz="4" w:space="0" w:color="auto"/>
            </w:tcBorders>
            <w:shd w:val="clear" w:color="auto" w:fill="auto"/>
            <w:vAlign w:val="center"/>
          </w:tcPr>
          <w:p w14:paraId="34F1F1E2" w14:textId="77777777" w:rsidR="007F6DBC" w:rsidRPr="007B6BD5" w:rsidRDefault="007F6DBC" w:rsidP="005879B3">
            <w:pPr>
              <w:spacing w:after="0"/>
              <w:jc w:val="center"/>
              <w:rPr>
                <w:rFonts w:ascii="Arial" w:hAnsi="Arial"/>
                <w:sz w:val="18"/>
              </w:rPr>
            </w:pPr>
          </w:p>
        </w:tc>
      </w:tr>
      <w:tr w:rsidR="009E0770" w:rsidRPr="007B6BD5" w14:paraId="73D6A72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6F7E89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FA310B2"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DC451B5"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F6CD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CA_n261(A-2G)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67E3C28" w14:textId="77777777" w:rsidR="007F6DBC" w:rsidRPr="007B6BD5" w:rsidRDefault="007F6DBC" w:rsidP="005879B3">
            <w:pPr>
              <w:spacing w:after="0"/>
              <w:jc w:val="center"/>
              <w:rPr>
                <w:rFonts w:ascii="Arial" w:hAnsi="Arial"/>
                <w:sz w:val="18"/>
              </w:rPr>
            </w:pPr>
          </w:p>
        </w:tc>
      </w:tr>
      <w:tr w:rsidR="009E0770" w:rsidRPr="007B6BD5" w14:paraId="1F6F3B4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CD6FD67" w14:textId="77777777" w:rsidR="007F6DBC" w:rsidRPr="007B6BD5" w:rsidRDefault="007F6DBC" w:rsidP="005879B3">
            <w:pPr>
              <w:spacing w:after="0"/>
              <w:jc w:val="center"/>
              <w:rPr>
                <w:rFonts w:ascii="Arial" w:hAnsi="Arial"/>
                <w:sz w:val="18"/>
              </w:rPr>
            </w:pPr>
            <w:r w:rsidRPr="007B6BD5">
              <w:rPr>
                <w:rFonts w:ascii="Arial" w:hAnsi="Arial"/>
                <w:sz w:val="18"/>
              </w:rPr>
              <w:t>CA_n5A-n48(2A)-n261(A-G-H)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EC40C7F"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w:t>
            </w:r>
          </w:p>
          <w:p w14:paraId="322020D4"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59843CE"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DE0B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B51E29B"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781AC50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94142D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7AE3994"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1E3A5D3"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D7F4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454" w:type="dxa"/>
            <w:gridSpan w:val="2"/>
            <w:tcBorders>
              <w:top w:val="nil"/>
              <w:left w:val="single" w:sz="4" w:space="0" w:color="auto"/>
              <w:bottom w:val="nil"/>
              <w:right w:val="single" w:sz="4" w:space="0" w:color="auto"/>
            </w:tcBorders>
            <w:shd w:val="clear" w:color="auto" w:fill="auto"/>
            <w:vAlign w:val="center"/>
          </w:tcPr>
          <w:p w14:paraId="1EE952D0" w14:textId="77777777" w:rsidR="007F6DBC" w:rsidRPr="007B6BD5" w:rsidRDefault="007F6DBC" w:rsidP="005879B3">
            <w:pPr>
              <w:spacing w:after="0"/>
              <w:jc w:val="center"/>
              <w:rPr>
                <w:rFonts w:ascii="Arial" w:hAnsi="Arial"/>
                <w:sz w:val="18"/>
              </w:rPr>
            </w:pPr>
          </w:p>
        </w:tc>
      </w:tr>
      <w:tr w:rsidR="009E0770" w:rsidRPr="007B6BD5" w14:paraId="2A4863F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606C5F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CE45AD5"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F7D84A2"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5F9D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CA_n261(A-G-H)</w:t>
            </w:r>
          </w:p>
        </w:tc>
        <w:tc>
          <w:tcPr>
            <w:tcW w:w="2454" w:type="dxa"/>
            <w:gridSpan w:val="2"/>
            <w:tcBorders>
              <w:top w:val="nil"/>
              <w:left w:val="single" w:sz="4" w:space="0" w:color="auto"/>
              <w:bottom w:val="nil"/>
              <w:right w:val="single" w:sz="4" w:space="0" w:color="auto"/>
            </w:tcBorders>
            <w:shd w:val="clear" w:color="auto" w:fill="auto"/>
            <w:vAlign w:val="center"/>
          </w:tcPr>
          <w:p w14:paraId="565F8A45" w14:textId="77777777" w:rsidR="007F6DBC" w:rsidRPr="007B6BD5" w:rsidRDefault="007F6DBC" w:rsidP="005879B3">
            <w:pPr>
              <w:spacing w:after="0"/>
              <w:jc w:val="center"/>
              <w:rPr>
                <w:rFonts w:ascii="Arial" w:hAnsi="Arial"/>
                <w:sz w:val="18"/>
              </w:rPr>
            </w:pPr>
          </w:p>
        </w:tc>
      </w:tr>
      <w:tr w:rsidR="009E0770" w:rsidRPr="007B6BD5" w14:paraId="196A94E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630C278" w14:textId="77777777" w:rsidR="007F6DBC" w:rsidRPr="007B6BD5" w:rsidRDefault="007F6DBC" w:rsidP="005879B3">
            <w:pPr>
              <w:spacing w:after="0"/>
              <w:jc w:val="center"/>
              <w:rPr>
                <w:rFonts w:ascii="Arial" w:hAnsi="Arial"/>
                <w:sz w:val="18"/>
              </w:rPr>
            </w:pPr>
            <w:r w:rsidRPr="007B6BD5">
              <w:rPr>
                <w:rFonts w:ascii="Arial" w:hAnsi="Arial"/>
                <w:sz w:val="18"/>
              </w:rPr>
              <w:t>CA_n5A-n48(2A)-n261(2A)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7A13C1B" w14:textId="77777777" w:rsidR="007F6DBC" w:rsidRPr="007B6BD5" w:rsidRDefault="007F6DBC" w:rsidP="005879B3">
            <w:pPr>
              <w:spacing w:after="0"/>
              <w:jc w:val="center"/>
              <w:rPr>
                <w:rFonts w:ascii="Arial" w:hAnsi="Arial"/>
                <w:sz w:val="18"/>
              </w:rPr>
            </w:pPr>
            <w:r w:rsidRPr="007B6BD5">
              <w:rPr>
                <w:rFonts w:ascii="Arial" w:hAnsi="Arial"/>
                <w:sz w:val="18"/>
              </w:rPr>
              <w:t>CA_n5A-n261A</w:t>
            </w:r>
          </w:p>
          <w:p w14:paraId="4F8B885D" w14:textId="77777777" w:rsidR="007F6DBC" w:rsidRPr="007B6BD5" w:rsidRDefault="007F6DBC" w:rsidP="005879B3">
            <w:pPr>
              <w:spacing w:after="0"/>
              <w:jc w:val="center"/>
              <w:rPr>
                <w:rFonts w:ascii="Arial" w:hAnsi="Arial"/>
                <w:sz w:val="18"/>
              </w:rPr>
            </w:pPr>
            <w:r w:rsidRPr="007B6BD5">
              <w:rPr>
                <w:rFonts w:ascii="Arial" w:hAnsi="Arial"/>
                <w:sz w:val="18"/>
              </w:rPr>
              <w:t>CA_n48A-n261A</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6FB263C"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6AC7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142C41F"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5B9B278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8DF523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A62AC5A"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67AC964"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CF33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454" w:type="dxa"/>
            <w:gridSpan w:val="2"/>
            <w:tcBorders>
              <w:top w:val="nil"/>
              <w:left w:val="single" w:sz="4" w:space="0" w:color="auto"/>
              <w:bottom w:val="nil"/>
              <w:right w:val="single" w:sz="4" w:space="0" w:color="auto"/>
            </w:tcBorders>
            <w:shd w:val="clear" w:color="auto" w:fill="auto"/>
            <w:vAlign w:val="center"/>
          </w:tcPr>
          <w:p w14:paraId="1D5B88C8" w14:textId="77777777" w:rsidR="007F6DBC" w:rsidRPr="007B6BD5" w:rsidRDefault="007F6DBC" w:rsidP="005879B3">
            <w:pPr>
              <w:spacing w:after="0"/>
              <w:jc w:val="center"/>
              <w:rPr>
                <w:rFonts w:ascii="Arial" w:hAnsi="Arial"/>
                <w:sz w:val="18"/>
              </w:rPr>
            </w:pPr>
          </w:p>
        </w:tc>
      </w:tr>
      <w:tr w:rsidR="009E0770" w:rsidRPr="007B6BD5" w14:paraId="33B3D3C9"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A48AC8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10F9741"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E2A54C8"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3510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CA_n261(2A)</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F484CB7" w14:textId="77777777" w:rsidR="007F6DBC" w:rsidRPr="007B6BD5" w:rsidRDefault="007F6DBC" w:rsidP="005879B3">
            <w:pPr>
              <w:spacing w:after="0"/>
              <w:jc w:val="center"/>
              <w:rPr>
                <w:rFonts w:ascii="Arial" w:hAnsi="Arial"/>
                <w:sz w:val="18"/>
              </w:rPr>
            </w:pPr>
          </w:p>
        </w:tc>
      </w:tr>
      <w:tr w:rsidR="009E0770" w:rsidRPr="007B6BD5" w14:paraId="03A8010E"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4D08E8E" w14:textId="77777777" w:rsidR="007F6DBC" w:rsidRPr="007B6BD5" w:rsidRDefault="007F6DBC" w:rsidP="005879B3">
            <w:pPr>
              <w:spacing w:after="0"/>
              <w:jc w:val="center"/>
              <w:rPr>
                <w:rFonts w:ascii="Arial" w:hAnsi="Arial"/>
                <w:sz w:val="18"/>
              </w:rPr>
            </w:pPr>
            <w:r w:rsidRPr="007B6BD5">
              <w:rPr>
                <w:rFonts w:ascii="Arial" w:hAnsi="Arial"/>
                <w:sz w:val="18"/>
              </w:rPr>
              <w:t>CA_n5A-n48(2A)-n261(3A)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FF98A78" w14:textId="77777777" w:rsidR="007F6DBC" w:rsidRPr="007B6BD5" w:rsidRDefault="007F6DBC" w:rsidP="005879B3">
            <w:pPr>
              <w:spacing w:after="0"/>
              <w:jc w:val="center"/>
              <w:rPr>
                <w:rFonts w:ascii="Arial" w:hAnsi="Arial"/>
                <w:sz w:val="18"/>
              </w:rPr>
            </w:pPr>
            <w:r w:rsidRPr="007B6BD5">
              <w:rPr>
                <w:rFonts w:ascii="Arial" w:hAnsi="Arial"/>
                <w:sz w:val="18"/>
              </w:rPr>
              <w:t>CA_n5A-n261A</w:t>
            </w:r>
          </w:p>
          <w:p w14:paraId="4341EFDD" w14:textId="77777777" w:rsidR="007F6DBC" w:rsidRPr="007B6BD5" w:rsidRDefault="007F6DBC" w:rsidP="005879B3">
            <w:pPr>
              <w:spacing w:after="0"/>
              <w:jc w:val="center"/>
              <w:rPr>
                <w:rFonts w:ascii="Arial" w:hAnsi="Arial"/>
                <w:sz w:val="18"/>
              </w:rPr>
            </w:pPr>
            <w:r w:rsidRPr="007B6BD5">
              <w:rPr>
                <w:rFonts w:ascii="Arial" w:hAnsi="Arial"/>
                <w:sz w:val="18"/>
              </w:rPr>
              <w:t>CA_n48A-n261A</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39BDC0F"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5FF1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727244B"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5C3606B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F3D253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7C9927C"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B058148"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D5FA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454" w:type="dxa"/>
            <w:gridSpan w:val="2"/>
            <w:tcBorders>
              <w:top w:val="nil"/>
              <w:left w:val="single" w:sz="4" w:space="0" w:color="auto"/>
              <w:bottom w:val="nil"/>
              <w:right w:val="single" w:sz="4" w:space="0" w:color="auto"/>
            </w:tcBorders>
            <w:shd w:val="clear" w:color="auto" w:fill="auto"/>
            <w:vAlign w:val="center"/>
          </w:tcPr>
          <w:p w14:paraId="768B61DB" w14:textId="77777777" w:rsidR="007F6DBC" w:rsidRPr="007B6BD5" w:rsidRDefault="007F6DBC" w:rsidP="005879B3">
            <w:pPr>
              <w:spacing w:after="0"/>
              <w:jc w:val="center"/>
              <w:rPr>
                <w:rFonts w:ascii="Arial" w:hAnsi="Arial"/>
                <w:sz w:val="18"/>
              </w:rPr>
            </w:pPr>
          </w:p>
        </w:tc>
      </w:tr>
      <w:tr w:rsidR="009E0770" w:rsidRPr="007B6BD5" w14:paraId="36BB98C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FAD8E5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03AD8AD"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C9757B6"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CCC6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CA_n261(3A)</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70ADC8B" w14:textId="77777777" w:rsidR="007F6DBC" w:rsidRPr="007B6BD5" w:rsidRDefault="007F6DBC" w:rsidP="005879B3">
            <w:pPr>
              <w:spacing w:after="0"/>
              <w:jc w:val="center"/>
              <w:rPr>
                <w:rFonts w:ascii="Arial" w:hAnsi="Arial"/>
                <w:sz w:val="18"/>
              </w:rPr>
            </w:pPr>
          </w:p>
        </w:tc>
      </w:tr>
      <w:tr w:rsidR="009E0770" w:rsidRPr="007B6BD5" w14:paraId="613804D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5E049A1" w14:textId="77777777" w:rsidR="007F6DBC" w:rsidRPr="007B6BD5" w:rsidRDefault="007F6DBC" w:rsidP="005879B3">
            <w:pPr>
              <w:spacing w:after="0"/>
              <w:jc w:val="center"/>
              <w:rPr>
                <w:rFonts w:ascii="Arial" w:hAnsi="Arial"/>
                <w:sz w:val="18"/>
              </w:rPr>
            </w:pPr>
            <w:r w:rsidRPr="007B6BD5">
              <w:rPr>
                <w:rFonts w:ascii="Arial" w:hAnsi="Arial"/>
                <w:sz w:val="18"/>
              </w:rPr>
              <w:t>CA_n5A-n48(2A)-n261(2G)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87588B2" w14:textId="77777777" w:rsidR="007F6DBC" w:rsidRPr="007B6BD5" w:rsidRDefault="007F6DBC" w:rsidP="005879B3">
            <w:pPr>
              <w:spacing w:after="0"/>
              <w:jc w:val="center"/>
              <w:rPr>
                <w:rFonts w:ascii="Arial" w:hAnsi="Arial"/>
                <w:sz w:val="18"/>
              </w:rPr>
            </w:pPr>
            <w:r w:rsidRPr="007B6BD5">
              <w:rPr>
                <w:rFonts w:ascii="Arial" w:hAnsi="Arial"/>
                <w:sz w:val="18"/>
              </w:rPr>
              <w:t>CA_n5A-n261A/G</w:t>
            </w:r>
          </w:p>
          <w:p w14:paraId="7009DB05" w14:textId="77777777" w:rsidR="007F6DBC" w:rsidRPr="007B6BD5" w:rsidRDefault="007F6DBC" w:rsidP="005879B3">
            <w:pPr>
              <w:spacing w:after="0"/>
              <w:jc w:val="center"/>
              <w:rPr>
                <w:rFonts w:ascii="Arial" w:hAnsi="Arial"/>
                <w:sz w:val="18"/>
              </w:rPr>
            </w:pPr>
            <w:r w:rsidRPr="007B6BD5">
              <w:rPr>
                <w:rFonts w:ascii="Arial" w:hAnsi="Arial"/>
                <w:sz w:val="18"/>
              </w:rPr>
              <w:t>CA_n48A-n261A/G</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5243E29"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181B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F8AF725"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4ED2CA8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D1F2B2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FC7A96B"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9BB72CB"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FB89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454" w:type="dxa"/>
            <w:gridSpan w:val="2"/>
            <w:tcBorders>
              <w:top w:val="nil"/>
              <w:left w:val="single" w:sz="4" w:space="0" w:color="auto"/>
              <w:bottom w:val="nil"/>
              <w:right w:val="single" w:sz="4" w:space="0" w:color="auto"/>
            </w:tcBorders>
            <w:shd w:val="clear" w:color="auto" w:fill="auto"/>
            <w:vAlign w:val="center"/>
          </w:tcPr>
          <w:p w14:paraId="4CC8CFA5" w14:textId="77777777" w:rsidR="007F6DBC" w:rsidRPr="007B6BD5" w:rsidRDefault="007F6DBC" w:rsidP="005879B3">
            <w:pPr>
              <w:spacing w:after="0"/>
              <w:jc w:val="center"/>
              <w:rPr>
                <w:rFonts w:ascii="Arial" w:hAnsi="Arial"/>
                <w:sz w:val="18"/>
              </w:rPr>
            </w:pPr>
          </w:p>
        </w:tc>
      </w:tr>
      <w:tr w:rsidR="009E0770" w:rsidRPr="007B6BD5" w14:paraId="4FE0798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7B071D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70CF671"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75707A5"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D206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861ED7C" w14:textId="77777777" w:rsidR="007F6DBC" w:rsidRPr="007B6BD5" w:rsidRDefault="007F6DBC" w:rsidP="005879B3">
            <w:pPr>
              <w:spacing w:after="0"/>
              <w:jc w:val="center"/>
              <w:rPr>
                <w:rFonts w:ascii="Arial" w:hAnsi="Arial"/>
                <w:sz w:val="18"/>
              </w:rPr>
            </w:pPr>
          </w:p>
        </w:tc>
      </w:tr>
      <w:tr w:rsidR="009E0770" w:rsidRPr="007B6BD5" w14:paraId="2A3C404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1A1F9F7" w14:textId="77777777" w:rsidR="007F6DBC" w:rsidRPr="007B6BD5" w:rsidRDefault="007F6DBC" w:rsidP="005879B3">
            <w:pPr>
              <w:keepNext/>
              <w:spacing w:after="0"/>
              <w:jc w:val="center"/>
              <w:rPr>
                <w:rFonts w:ascii="Arial" w:hAnsi="Arial"/>
                <w:sz w:val="18"/>
              </w:rPr>
            </w:pPr>
            <w:r w:rsidRPr="007B6BD5">
              <w:rPr>
                <w:rFonts w:ascii="Arial" w:hAnsi="Arial"/>
                <w:sz w:val="18"/>
              </w:rPr>
              <w:t>CA_n5A-n48(2A)-n261(2H)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DFF6A18" w14:textId="77777777" w:rsidR="007F6DBC" w:rsidRPr="007B6BD5" w:rsidRDefault="007F6DBC" w:rsidP="005879B3">
            <w:pPr>
              <w:keepNext/>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w:t>
            </w:r>
          </w:p>
          <w:p w14:paraId="7A96142D" w14:textId="77777777" w:rsidR="007F6DBC" w:rsidRPr="007B6BD5" w:rsidRDefault="007F6DBC" w:rsidP="005879B3">
            <w:pPr>
              <w:keepNext/>
              <w:spacing w:after="0"/>
              <w:jc w:val="center"/>
              <w:rPr>
                <w:rFonts w:ascii="Arial" w:hAnsi="Arial"/>
                <w:sz w:val="18"/>
              </w:rPr>
            </w:pPr>
            <w:r w:rsidRPr="007B6BD5">
              <w:rPr>
                <w:rFonts w:ascii="Arial" w:hAnsi="Arial"/>
                <w:sz w:val="18"/>
              </w:rPr>
              <w:t>CA_n48A-n261A/G/H</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A90ED1E" w14:textId="77777777" w:rsidR="007F6DBC" w:rsidRPr="007B6BD5" w:rsidRDefault="007F6DBC" w:rsidP="005879B3">
            <w:pPr>
              <w:keepNext/>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591F5"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61D39BA" w14:textId="77777777" w:rsidR="007F6DBC" w:rsidRPr="007B6BD5" w:rsidRDefault="007F6DBC" w:rsidP="005879B3">
            <w:pPr>
              <w:keepNext/>
              <w:spacing w:after="0"/>
              <w:jc w:val="center"/>
              <w:rPr>
                <w:rFonts w:ascii="Arial" w:hAnsi="Arial"/>
                <w:sz w:val="18"/>
              </w:rPr>
            </w:pPr>
            <w:r w:rsidRPr="007B6BD5">
              <w:rPr>
                <w:rFonts w:ascii="Arial" w:hAnsi="Arial" w:hint="eastAsia"/>
                <w:sz w:val="18"/>
              </w:rPr>
              <w:t>0</w:t>
            </w:r>
          </w:p>
        </w:tc>
      </w:tr>
      <w:tr w:rsidR="009E0770" w:rsidRPr="007B6BD5" w14:paraId="440DC15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479D37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0B2F5AB"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C876EBF"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0761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454" w:type="dxa"/>
            <w:gridSpan w:val="2"/>
            <w:tcBorders>
              <w:top w:val="nil"/>
              <w:left w:val="single" w:sz="4" w:space="0" w:color="auto"/>
              <w:bottom w:val="nil"/>
              <w:right w:val="single" w:sz="4" w:space="0" w:color="auto"/>
            </w:tcBorders>
            <w:shd w:val="clear" w:color="auto" w:fill="auto"/>
            <w:vAlign w:val="center"/>
          </w:tcPr>
          <w:p w14:paraId="56B049D8" w14:textId="77777777" w:rsidR="007F6DBC" w:rsidRPr="007B6BD5" w:rsidRDefault="007F6DBC" w:rsidP="005879B3">
            <w:pPr>
              <w:spacing w:after="0"/>
              <w:jc w:val="center"/>
              <w:rPr>
                <w:rFonts w:ascii="Arial" w:hAnsi="Arial"/>
                <w:sz w:val="18"/>
              </w:rPr>
            </w:pPr>
          </w:p>
        </w:tc>
      </w:tr>
      <w:tr w:rsidR="009E0770" w:rsidRPr="007B6BD5" w14:paraId="1BF3111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EBF8A6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52CD8FE"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48D9117"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4134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CA_n261(2H)</w:t>
            </w:r>
          </w:p>
        </w:tc>
        <w:tc>
          <w:tcPr>
            <w:tcW w:w="2454" w:type="dxa"/>
            <w:gridSpan w:val="2"/>
            <w:tcBorders>
              <w:top w:val="nil"/>
              <w:left w:val="single" w:sz="4" w:space="0" w:color="auto"/>
              <w:bottom w:val="nil"/>
              <w:right w:val="single" w:sz="4" w:space="0" w:color="auto"/>
            </w:tcBorders>
            <w:shd w:val="clear" w:color="auto" w:fill="auto"/>
            <w:vAlign w:val="center"/>
          </w:tcPr>
          <w:p w14:paraId="756417D4" w14:textId="77777777" w:rsidR="007F6DBC" w:rsidRPr="007B6BD5" w:rsidRDefault="007F6DBC" w:rsidP="005879B3">
            <w:pPr>
              <w:spacing w:after="0"/>
              <w:jc w:val="center"/>
              <w:rPr>
                <w:rFonts w:ascii="Arial" w:hAnsi="Arial"/>
                <w:sz w:val="18"/>
              </w:rPr>
            </w:pPr>
          </w:p>
        </w:tc>
      </w:tr>
      <w:tr w:rsidR="009E0770" w:rsidRPr="007B6BD5" w14:paraId="008C479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6E33037" w14:textId="77777777" w:rsidR="007F6DBC" w:rsidRPr="007B6BD5" w:rsidRDefault="007F6DBC" w:rsidP="005879B3">
            <w:pPr>
              <w:spacing w:after="0"/>
              <w:jc w:val="center"/>
              <w:rPr>
                <w:rFonts w:ascii="Arial" w:hAnsi="Arial"/>
                <w:sz w:val="18"/>
              </w:rPr>
            </w:pPr>
            <w:r w:rsidRPr="007B6BD5">
              <w:rPr>
                <w:rFonts w:ascii="Arial" w:hAnsi="Arial"/>
                <w:sz w:val="18"/>
              </w:rPr>
              <w:t>CA_n5A-n48(2A)-n261(G-I)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4BD82CC"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554FBDA0"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F2A8414"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9F51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7DD517E"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1ACFB4D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0A20B4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3982DFE"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0291DEA"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D516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454" w:type="dxa"/>
            <w:gridSpan w:val="2"/>
            <w:tcBorders>
              <w:top w:val="nil"/>
              <w:left w:val="single" w:sz="4" w:space="0" w:color="auto"/>
              <w:bottom w:val="nil"/>
              <w:right w:val="single" w:sz="4" w:space="0" w:color="auto"/>
            </w:tcBorders>
            <w:shd w:val="clear" w:color="auto" w:fill="auto"/>
            <w:vAlign w:val="center"/>
          </w:tcPr>
          <w:p w14:paraId="30D948EF" w14:textId="77777777" w:rsidR="007F6DBC" w:rsidRPr="007B6BD5" w:rsidRDefault="007F6DBC" w:rsidP="005879B3">
            <w:pPr>
              <w:spacing w:after="0"/>
              <w:jc w:val="center"/>
              <w:rPr>
                <w:rFonts w:ascii="Arial" w:hAnsi="Arial"/>
                <w:sz w:val="18"/>
              </w:rPr>
            </w:pPr>
          </w:p>
        </w:tc>
      </w:tr>
      <w:tr w:rsidR="009E0770" w:rsidRPr="007B6BD5" w14:paraId="3557FD6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D5988E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EE5D5DD"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24A7838"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2DCA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CA_n261(G-I)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906CFA0" w14:textId="77777777" w:rsidR="007F6DBC" w:rsidRPr="007B6BD5" w:rsidRDefault="007F6DBC" w:rsidP="005879B3">
            <w:pPr>
              <w:spacing w:after="0"/>
              <w:jc w:val="center"/>
              <w:rPr>
                <w:rFonts w:ascii="Arial" w:hAnsi="Arial"/>
                <w:sz w:val="18"/>
              </w:rPr>
            </w:pPr>
          </w:p>
        </w:tc>
      </w:tr>
      <w:tr w:rsidR="009E0770" w:rsidRPr="007B6BD5" w14:paraId="66F8828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BA013F6" w14:textId="77777777" w:rsidR="007F6DBC" w:rsidRPr="007B6BD5" w:rsidRDefault="007F6DBC" w:rsidP="005879B3">
            <w:pPr>
              <w:spacing w:after="0"/>
              <w:jc w:val="center"/>
              <w:rPr>
                <w:rFonts w:ascii="Arial" w:hAnsi="Arial"/>
                <w:sz w:val="18"/>
              </w:rPr>
            </w:pPr>
            <w:r w:rsidRPr="007B6BD5">
              <w:rPr>
                <w:rFonts w:ascii="Arial" w:hAnsi="Arial"/>
                <w:sz w:val="18"/>
              </w:rPr>
              <w:t>CA_n5A-n48(2A)-n261(H-I)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72A6DCE"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51C33C78"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9F3B01E"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857A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F075298"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203B9D0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6B3A7A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533266F"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6561A5B"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E117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454" w:type="dxa"/>
            <w:gridSpan w:val="2"/>
            <w:tcBorders>
              <w:top w:val="nil"/>
              <w:left w:val="single" w:sz="4" w:space="0" w:color="auto"/>
              <w:bottom w:val="nil"/>
              <w:right w:val="single" w:sz="4" w:space="0" w:color="auto"/>
            </w:tcBorders>
            <w:shd w:val="clear" w:color="auto" w:fill="auto"/>
            <w:vAlign w:val="center"/>
          </w:tcPr>
          <w:p w14:paraId="382FE39C" w14:textId="77777777" w:rsidR="007F6DBC" w:rsidRPr="007B6BD5" w:rsidRDefault="007F6DBC" w:rsidP="005879B3">
            <w:pPr>
              <w:spacing w:after="0"/>
              <w:jc w:val="center"/>
              <w:rPr>
                <w:rFonts w:ascii="Arial" w:hAnsi="Arial"/>
                <w:sz w:val="18"/>
              </w:rPr>
            </w:pPr>
          </w:p>
        </w:tc>
      </w:tr>
      <w:tr w:rsidR="009E0770" w:rsidRPr="007B6BD5" w14:paraId="2DCFE3E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A05039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D66B795"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89D83CF"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643E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CA_n261(H-I)</w:t>
            </w:r>
          </w:p>
        </w:tc>
        <w:tc>
          <w:tcPr>
            <w:tcW w:w="2454" w:type="dxa"/>
            <w:gridSpan w:val="2"/>
            <w:tcBorders>
              <w:top w:val="nil"/>
              <w:left w:val="single" w:sz="4" w:space="0" w:color="auto"/>
              <w:bottom w:val="nil"/>
              <w:right w:val="single" w:sz="4" w:space="0" w:color="auto"/>
            </w:tcBorders>
            <w:shd w:val="clear" w:color="auto" w:fill="auto"/>
            <w:vAlign w:val="center"/>
          </w:tcPr>
          <w:p w14:paraId="3FF825D3" w14:textId="77777777" w:rsidR="007F6DBC" w:rsidRPr="007B6BD5" w:rsidRDefault="007F6DBC" w:rsidP="005879B3">
            <w:pPr>
              <w:spacing w:after="0"/>
              <w:jc w:val="center"/>
              <w:rPr>
                <w:rFonts w:ascii="Arial" w:hAnsi="Arial"/>
                <w:sz w:val="18"/>
              </w:rPr>
            </w:pPr>
          </w:p>
        </w:tc>
      </w:tr>
      <w:tr w:rsidR="009E0770" w:rsidRPr="007B6BD5" w14:paraId="34776D75"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B65C226" w14:textId="77777777" w:rsidR="007F6DBC" w:rsidRPr="007B6BD5" w:rsidRDefault="007F6DBC" w:rsidP="005879B3">
            <w:pPr>
              <w:spacing w:after="0"/>
              <w:jc w:val="center"/>
              <w:rPr>
                <w:rFonts w:ascii="Arial" w:hAnsi="Arial"/>
                <w:sz w:val="18"/>
              </w:rPr>
            </w:pPr>
            <w:r w:rsidRPr="007B6BD5">
              <w:rPr>
                <w:rFonts w:ascii="Arial" w:hAnsi="Arial"/>
                <w:sz w:val="18"/>
              </w:rPr>
              <w:t>CA_n5A-n48(2A)-n261(2A-I)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9D5E101"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0D25BBDB"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BA487E3"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E0CA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A38EA0B"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1B1E6C2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4AEE39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45DF9A4"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43EBDA1"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D940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454" w:type="dxa"/>
            <w:gridSpan w:val="2"/>
            <w:tcBorders>
              <w:top w:val="nil"/>
              <w:left w:val="single" w:sz="4" w:space="0" w:color="auto"/>
              <w:bottom w:val="nil"/>
              <w:right w:val="single" w:sz="4" w:space="0" w:color="auto"/>
            </w:tcBorders>
            <w:shd w:val="clear" w:color="auto" w:fill="auto"/>
            <w:vAlign w:val="center"/>
          </w:tcPr>
          <w:p w14:paraId="5C253992" w14:textId="77777777" w:rsidR="007F6DBC" w:rsidRPr="007B6BD5" w:rsidRDefault="007F6DBC" w:rsidP="005879B3">
            <w:pPr>
              <w:spacing w:after="0"/>
              <w:jc w:val="center"/>
              <w:rPr>
                <w:rFonts w:ascii="Arial" w:hAnsi="Arial"/>
                <w:sz w:val="18"/>
              </w:rPr>
            </w:pPr>
          </w:p>
        </w:tc>
      </w:tr>
      <w:tr w:rsidR="009E0770" w:rsidRPr="007B6BD5" w14:paraId="601CF79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92722E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D71D300"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2B888EE"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9FBE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CA_n261(2A-I)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8F0FCBF" w14:textId="77777777" w:rsidR="007F6DBC" w:rsidRPr="007B6BD5" w:rsidRDefault="007F6DBC" w:rsidP="005879B3">
            <w:pPr>
              <w:spacing w:after="0"/>
              <w:jc w:val="center"/>
              <w:rPr>
                <w:rFonts w:ascii="Arial" w:hAnsi="Arial"/>
                <w:sz w:val="18"/>
              </w:rPr>
            </w:pPr>
          </w:p>
        </w:tc>
      </w:tr>
      <w:tr w:rsidR="009E0770" w:rsidRPr="007B6BD5" w14:paraId="3AC9913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2532B47" w14:textId="77777777" w:rsidR="007F6DBC" w:rsidRPr="007B6BD5" w:rsidRDefault="007F6DBC" w:rsidP="005879B3">
            <w:pPr>
              <w:spacing w:after="0"/>
              <w:jc w:val="center"/>
              <w:rPr>
                <w:rFonts w:ascii="Arial" w:hAnsi="Arial"/>
                <w:sz w:val="18"/>
              </w:rPr>
            </w:pPr>
            <w:r w:rsidRPr="007B6BD5">
              <w:rPr>
                <w:rFonts w:ascii="Arial" w:hAnsi="Arial"/>
                <w:sz w:val="18"/>
              </w:rPr>
              <w:t>CA_n5A-n48(2A)-n261(A-G-I)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BB03150"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1160A0D5"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306CBE4"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8D2B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1490ECD"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5EDE48A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1D57E9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6655D5C"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9BB86B7"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BCA5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454" w:type="dxa"/>
            <w:gridSpan w:val="2"/>
            <w:tcBorders>
              <w:top w:val="nil"/>
              <w:left w:val="single" w:sz="4" w:space="0" w:color="auto"/>
              <w:bottom w:val="nil"/>
              <w:right w:val="single" w:sz="4" w:space="0" w:color="auto"/>
            </w:tcBorders>
            <w:shd w:val="clear" w:color="auto" w:fill="auto"/>
            <w:vAlign w:val="center"/>
          </w:tcPr>
          <w:p w14:paraId="7CFF07E1" w14:textId="77777777" w:rsidR="007F6DBC" w:rsidRPr="007B6BD5" w:rsidRDefault="007F6DBC" w:rsidP="005879B3">
            <w:pPr>
              <w:spacing w:after="0"/>
              <w:jc w:val="center"/>
              <w:rPr>
                <w:rFonts w:ascii="Arial" w:hAnsi="Arial"/>
                <w:sz w:val="18"/>
              </w:rPr>
            </w:pPr>
          </w:p>
        </w:tc>
      </w:tr>
      <w:tr w:rsidR="009E0770" w:rsidRPr="007B6BD5" w14:paraId="2BAFB06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0955F7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D7C58A8"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6620B9C"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42CB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CA_n261(A-G-I)</w:t>
            </w:r>
          </w:p>
        </w:tc>
        <w:tc>
          <w:tcPr>
            <w:tcW w:w="2454" w:type="dxa"/>
            <w:gridSpan w:val="2"/>
            <w:tcBorders>
              <w:top w:val="nil"/>
              <w:left w:val="single" w:sz="4" w:space="0" w:color="auto"/>
              <w:bottom w:val="nil"/>
              <w:right w:val="single" w:sz="4" w:space="0" w:color="auto"/>
            </w:tcBorders>
            <w:shd w:val="clear" w:color="auto" w:fill="auto"/>
            <w:vAlign w:val="center"/>
          </w:tcPr>
          <w:p w14:paraId="20139E61" w14:textId="77777777" w:rsidR="007F6DBC" w:rsidRPr="007B6BD5" w:rsidRDefault="007F6DBC" w:rsidP="005879B3">
            <w:pPr>
              <w:spacing w:after="0"/>
              <w:jc w:val="center"/>
              <w:rPr>
                <w:rFonts w:ascii="Arial" w:hAnsi="Arial"/>
                <w:sz w:val="18"/>
              </w:rPr>
            </w:pPr>
          </w:p>
        </w:tc>
      </w:tr>
      <w:tr w:rsidR="009E0770" w:rsidRPr="007B6BD5" w14:paraId="51D0702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E10207D" w14:textId="77777777" w:rsidR="007F6DBC" w:rsidRPr="007B6BD5" w:rsidRDefault="007F6DBC" w:rsidP="005879B3">
            <w:pPr>
              <w:spacing w:after="0"/>
              <w:jc w:val="center"/>
              <w:rPr>
                <w:rFonts w:ascii="Arial" w:hAnsi="Arial"/>
                <w:sz w:val="18"/>
              </w:rPr>
            </w:pPr>
            <w:r w:rsidRPr="007B6BD5">
              <w:rPr>
                <w:rFonts w:ascii="Arial" w:hAnsi="Arial"/>
                <w:sz w:val="18"/>
              </w:rPr>
              <w:t>CA_n5A-n48B-n261A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BBB1B8D" w14:textId="77777777" w:rsidR="007F6DBC" w:rsidRPr="007B6BD5" w:rsidRDefault="007F6DBC" w:rsidP="005879B3">
            <w:pPr>
              <w:spacing w:after="0"/>
              <w:jc w:val="center"/>
              <w:rPr>
                <w:rFonts w:ascii="Arial" w:hAnsi="Arial"/>
                <w:sz w:val="18"/>
              </w:rPr>
            </w:pPr>
            <w:r w:rsidRPr="007B6BD5">
              <w:rPr>
                <w:rFonts w:ascii="Arial" w:hAnsi="Arial"/>
                <w:sz w:val="18"/>
              </w:rPr>
              <w:t>CA_n5A-n261A</w:t>
            </w:r>
          </w:p>
          <w:p w14:paraId="741CB647" w14:textId="77777777" w:rsidR="007F6DBC" w:rsidRPr="007B6BD5" w:rsidRDefault="007F6DBC" w:rsidP="005879B3">
            <w:pPr>
              <w:spacing w:after="0"/>
              <w:jc w:val="center"/>
              <w:rPr>
                <w:rFonts w:ascii="Arial" w:hAnsi="Arial"/>
                <w:sz w:val="18"/>
              </w:rPr>
            </w:pPr>
            <w:r w:rsidRPr="007B6BD5">
              <w:rPr>
                <w:rFonts w:ascii="Arial" w:hAnsi="Arial"/>
                <w:sz w:val="18"/>
              </w:rPr>
              <w:t>CA_n48A-n261A</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C89BBA1"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FD07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D1CB81F"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45F1600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46A66F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0FE29A4"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1904CB8"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C2E5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w:t>
            </w:r>
          </w:p>
        </w:tc>
        <w:tc>
          <w:tcPr>
            <w:tcW w:w="2454" w:type="dxa"/>
            <w:gridSpan w:val="2"/>
            <w:tcBorders>
              <w:top w:val="nil"/>
              <w:left w:val="single" w:sz="4" w:space="0" w:color="auto"/>
              <w:bottom w:val="nil"/>
              <w:right w:val="single" w:sz="4" w:space="0" w:color="auto"/>
            </w:tcBorders>
            <w:shd w:val="clear" w:color="auto" w:fill="auto"/>
            <w:vAlign w:val="center"/>
          </w:tcPr>
          <w:p w14:paraId="64EBD258" w14:textId="77777777" w:rsidR="007F6DBC" w:rsidRPr="007B6BD5" w:rsidRDefault="007F6DBC" w:rsidP="005879B3">
            <w:pPr>
              <w:spacing w:after="0"/>
              <w:jc w:val="center"/>
              <w:rPr>
                <w:rFonts w:ascii="Arial" w:hAnsi="Arial"/>
                <w:sz w:val="18"/>
              </w:rPr>
            </w:pPr>
          </w:p>
        </w:tc>
      </w:tr>
      <w:tr w:rsidR="009E0770" w:rsidRPr="007B6BD5" w14:paraId="713DC0A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7FD88C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4759995"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E91A7B2"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B24D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nil"/>
              <w:right w:val="single" w:sz="4" w:space="0" w:color="auto"/>
            </w:tcBorders>
            <w:shd w:val="clear" w:color="auto" w:fill="auto"/>
            <w:vAlign w:val="center"/>
          </w:tcPr>
          <w:p w14:paraId="76212963" w14:textId="77777777" w:rsidR="007F6DBC" w:rsidRPr="007B6BD5" w:rsidRDefault="007F6DBC" w:rsidP="005879B3">
            <w:pPr>
              <w:spacing w:after="0"/>
              <w:jc w:val="center"/>
              <w:rPr>
                <w:rFonts w:ascii="Arial" w:hAnsi="Arial"/>
                <w:sz w:val="18"/>
              </w:rPr>
            </w:pPr>
          </w:p>
        </w:tc>
      </w:tr>
      <w:tr w:rsidR="009E0770" w:rsidRPr="007B6BD5" w14:paraId="4767C91E"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91408DA" w14:textId="77777777" w:rsidR="007F6DBC" w:rsidRPr="007B6BD5" w:rsidRDefault="007F6DBC" w:rsidP="005879B3">
            <w:pPr>
              <w:spacing w:after="0"/>
              <w:jc w:val="center"/>
              <w:rPr>
                <w:rFonts w:ascii="Arial" w:hAnsi="Arial"/>
                <w:sz w:val="18"/>
              </w:rPr>
            </w:pPr>
            <w:r w:rsidRPr="007B6BD5">
              <w:rPr>
                <w:rFonts w:ascii="Arial" w:hAnsi="Arial"/>
                <w:sz w:val="18"/>
              </w:rPr>
              <w:t>CA_n5A-n48B-n261G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0A472BB" w14:textId="77777777" w:rsidR="007F6DBC" w:rsidRPr="007B6BD5" w:rsidRDefault="007F6DBC" w:rsidP="005879B3">
            <w:pPr>
              <w:spacing w:after="0"/>
              <w:jc w:val="center"/>
              <w:rPr>
                <w:rFonts w:ascii="Arial" w:hAnsi="Arial"/>
                <w:sz w:val="18"/>
              </w:rPr>
            </w:pPr>
            <w:r w:rsidRPr="007B6BD5">
              <w:rPr>
                <w:rFonts w:ascii="Arial" w:hAnsi="Arial"/>
                <w:sz w:val="18"/>
              </w:rPr>
              <w:t>CA_n5A-n261A/G</w:t>
            </w:r>
          </w:p>
          <w:p w14:paraId="7FD23A1C" w14:textId="77777777" w:rsidR="007F6DBC" w:rsidRPr="007B6BD5" w:rsidRDefault="007F6DBC" w:rsidP="005879B3">
            <w:pPr>
              <w:spacing w:after="0"/>
              <w:jc w:val="center"/>
              <w:rPr>
                <w:rFonts w:ascii="Arial" w:hAnsi="Arial"/>
                <w:sz w:val="18"/>
              </w:rPr>
            </w:pPr>
            <w:r w:rsidRPr="007B6BD5">
              <w:rPr>
                <w:rFonts w:ascii="Arial" w:hAnsi="Arial"/>
                <w:sz w:val="18"/>
              </w:rPr>
              <w:t>CA_n48A-n261A/G</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F0C3DA2"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5344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3D2C1F7"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58380AD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39B5A1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9DB13AC"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48E6AB3"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03E3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w:t>
            </w:r>
          </w:p>
        </w:tc>
        <w:tc>
          <w:tcPr>
            <w:tcW w:w="2454" w:type="dxa"/>
            <w:gridSpan w:val="2"/>
            <w:tcBorders>
              <w:top w:val="nil"/>
              <w:left w:val="single" w:sz="4" w:space="0" w:color="auto"/>
              <w:bottom w:val="nil"/>
              <w:right w:val="single" w:sz="4" w:space="0" w:color="auto"/>
            </w:tcBorders>
            <w:shd w:val="clear" w:color="auto" w:fill="auto"/>
            <w:vAlign w:val="center"/>
          </w:tcPr>
          <w:p w14:paraId="7C8011CE" w14:textId="77777777" w:rsidR="007F6DBC" w:rsidRPr="007B6BD5" w:rsidRDefault="007F6DBC" w:rsidP="005879B3">
            <w:pPr>
              <w:spacing w:after="0"/>
              <w:jc w:val="center"/>
              <w:rPr>
                <w:rFonts w:ascii="Arial" w:hAnsi="Arial"/>
                <w:sz w:val="18"/>
              </w:rPr>
            </w:pPr>
          </w:p>
        </w:tc>
      </w:tr>
      <w:tr w:rsidR="009E0770" w:rsidRPr="007B6BD5" w14:paraId="29FEF5C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904AF7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3CBA458"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66CAE97"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2C2E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CA_n261G</w:t>
            </w:r>
          </w:p>
        </w:tc>
        <w:tc>
          <w:tcPr>
            <w:tcW w:w="2454" w:type="dxa"/>
            <w:gridSpan w:val="2"/>
            <w:tcBorders>
              <w:top w:val="nil"/>
              <w:left w:val="single" w:sz="4" w:space="0" w:color="auto"/>
              <w:bottom w:val="nil"/>
              <w:right w:val="single" w:sz="4" w:space="0" w:color="auto"/>
            </w:tcBorders>
            <w:shd w:val="clear" w:color="auto" w:fill="auto"/>
            <w:vAlign w:val="center"/>
          </w:tcPr>
          <w:p w14:paraId="47ABEF0F" w14:textId="77777777" w:rsidR="007F6DBC" w:rsidRPr="007B6BD5" w:rsidRDefault="007F6DBC" w:rsidP="005879B3">
            <w:pPr>
              <w:spacing w:after="0"/>
              <w:jc w:val="center"/>
              <w:rPr>
                <w:rFonts w:ascii="Arial" w:hAnsi="Arial"/>
                <w:sz w:val="18"/>
              </w:rPr>
            </w:pPr>
          </w:p>
        </w:tc>
      </w:tr>
      <w:tr w:rsidR="009E0770" w:rsidRPr="007B6BD5" w14:paraId="35D77EE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528B422" w14:textId="77777777" w:rsidR="007F6DBC" w:rsidRPr="007B6BD5" w:rsidRDefault="007F6DBC" w:rsidP="005879B3">
            <w:pPr>
              <w:spacing w:after="0"/>
              <w:jc w:val="center"/>
              <w:rPr>
                <w:rFonts w:ascii="Arial" w:hAnsi="Arial"/>
                <w:sz w:val="18"/>
              </w:rPr>
            </w:pPr>
            <w:r w:rsidRPr="007B6BD5">
              <w:rPr>
                <w:rFonts w:ascii="Arial" w:hAnsi="Arial"/>
                <w:sz w:val="18"/>
              </w:rPr>
              <w:t>CA_n5A-n48B-n261H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5933D16"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w:t>
            </w:r>
          </w:p>
          <w:p w14:paraId="2C9B72CC"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28FD50C"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D1E8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DB7F8FB"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380BE88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72CA6A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7025817"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FFA5B20"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69C5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w:t>
            </w:r>
          </w:p>
        </w:tc>
        <w:tc>
          <w:tcPr>
            <w:tcW w:w="2454" w:type="dxa"/>
            <w:gridSpan w:val="2"/>
            <w:tcBorders>
              <w:top w:val="nil"/>
              <w:left w:val="single" w:sz="4" w:space="0" w:color="auto"/>
              <w:bottom w:val="nil"/>
              <w:right w:val="single" w:sz="4" w:space="0" w:color="auto"/>
            </w:tcBorders>
            <w:shd w:val="clear" w:color="auto" w:fill="auto"/>
            <w:vAlign w:val="center"/>
          </w:tcPr>
          <w:p w14:paraId="7128748B" w14:textId="77777777" w:rsidR="007F6DBC" w:rsidRPr="007B6BD5" w:rsidRDefault="007F6DBC" w:rsidP="005879B3">
            <w:pPr>
              <w:spacing w:after="0"/>
              <w:jc w:val="center"/>
              <w:rPr>
                <w:rFonts w:ascii="Arial" w:hAnsi="Arial"/>
                <w:sz w:val="18"/>
              </w:rPr>
            </w:pPr>
          </w:p>
        </w:tc>
      </w:tr>
      <w:tr w:rsidR="009E0770" w:rsidRPr="007B6BD5" w14:paraId="26F2E34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BE3D8B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EFD7FE8"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E20AD30"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0F65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CA_n261H</w:t>
            </w:r>
          </w:p>
        </w:tc>
        <w:tc>
          <w:tcPr>
            <w:tcW w:w="2454" w:type="dxa"/>
            <w:gridSpan w:val="2"/>
            <w:tcBorders>
              <w:top w:val="nil"/>
              <w:left w:val="single" w:sz="4" w:space="0" w:color="auto"/>
              <w:bottom w:val="nil"/>
              <w:right w:val="single" w:sz="4" w:space="0" w:color="auto"/>
            </w:tcBorders>
            <w:shd w:val="clear" w:color="auto" w:fill="auto"/>
            <w:vAlign w:val="center"/>
          </w:tcPr>
          <w:p w14:paraId="78170A4B" w14:textId="77777777" w:rsidR="007F6DBC" w:rsidRPr="007B6BD5" w:rsidRDefault="007F6DBC" w:rsidP="005879B3">
            <w:pPr>
              <w:spacing w:after="0"/>
              <w:jc w:val="center"/>
              <w:rPr>
                <w:rFonts w:ascii="Arial" w:hAnsi="Arial"/>
                <w:sz w:val="18"/>
              </w:rPr>
            </w:pPr>
          </w:p>
        </w:tc>
      </w:tr>
      <w:tr w:rsidR="009E0770" w:rsidRPr="007B6BD5" w14:paraId="0D9CD21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F05AA01" w14:textId="77777777" w:rsidR="007F6DBC" w:rsidRPr="007B6BD5" w:rsidRDefault="007F6DBC" w:rsidP="005879B3">
            <w:pPr>
              <w:spacing w:after="0"/>
              <w:jc w:val="center"/>
              <w:rPr>
                <w:rFonts w:ascii="Arial" w:hAnsi="Arial"/>
                <w:sz w:val="18"/>
              </w:rPr>
            </w:pPr>
            <w:r w:rsidRPr="007B6BD5">
              <w:rPr>
                <w:rFonts w:ascii="Arial" w:hAnsi="Arial"/>
                <w:sz w:val="18"/>
              </w:rPr>
              <w:t>CA_n5A-n48B-n261I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757BD55"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6C073EF7"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D0788CE"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8496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FC6183E"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2D66482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434DF2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B628FE0"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F3645A3"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A601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w:t>
            </w:r>
          </w:p>
        </w:tc>
        <w:tc>
          <w:tcPr>
            <w:tcW w:w="2454" w:type="dxa"/>
            <w:gridSpan w:val="2"/>
            <w:tcBorders>
              <w:top w:val="nil"/>
              <w:left w:val="single" w:sz="4" w:space="0" w:color="auto"/>
              <w:bottom w:val="nil"/>
              <w:right w:val="single" w:sz="4" w:space="0" w:color="auto"/>
            </w:tcBorders>
            <w:shd w:val="clear" w:color="auto" w:fill="auto"/>
            <w:vAlign w:val="center"/>
          </w:tcPr>
          <w:p w14:paraId="4EE474EB" w14:textId="77777777" w:rsidR="007F6DBC" w:rsidRPr="007B6BD5" w:rsidRDefault="007F6DBC" w:rsidP="005879B3">
            <w:pPr>
              <w:spacing w:after="0"/>
              <w:jc w:val="center"/>
              <w:rPr>
                <w:rFonts w:ascii="Arial" w:hAnsi="Arial"/>
                <w:sz w:val="18"/>
              </w:rPr>
            </w:pPr>
          </w:p>
        </w:tc>
      </w:tr>
      <w:tr w:rsidR="009E0770" w:rsidRPr="007B6BD5" w14:paraId="769A019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7EB699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D3DD89D"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8ABB8F5"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3522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CA_n261I</w:t>
            </w:r>
          </w:p>
        </w:tc>
        <w:tc>
          <w:tcPr>
            <w:tcW w:w="2454" w:type="dxa"/>
            <w:gridSpan w:val="2"/>
            <w:tcBorders>
              <w:top w:val="nil"/>
              <w:left w:val="single" w:sz="4" w:space="0" w:color="auto"/>
              <w:bottom w:val="nil"/>
              <w:right w:val="single" w:sz="4" w:space="0" w:color="auto"/>
            </w:tcBorders>
            <w:shd w:val="clear" w:color="auto" w:fill="auto"/>
            <w:vAlign w:val="center"/>
          </w:tcPr>
          <w:p w14:paraId="61D2FF53" w14:textId="77777777" w:rsidR="007F6DBC" w:rsidRPr="007B6BD5" w:rsidRDefault="007F6DBC" w:rsidP="005879B3">
            <w:pPr>
              <w:spacing w:after="0"/>
              <w:jc w:val="center"/>
              <w:rPr>
                <w:rFonts w:ascii="Arial" w:hAnsi="Arial"/>
                <w:sz w:val="18"/>
              </w:rPr>
            </w:pPr>
          </w:p>
        </w:tc>
      </w:tr>
      <w:tr w:rsidR="009E0770" w:rsidRPr="007B6BD5" w14:paraId="2BF0050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D3C1A62" w14:textId="77777777" w:rsidR="007F6DBC" w:rsidRPr="007B6BD5" w:rsidRDefault="007F6DBC" w:rsidP="005879B3">
            <w:pPr>
              <w:spacing w:after="0"/>
              <w:jc w:val="center"/>
              <w:rPr>
                <w:rFonts w:ascii="Arial" w:hAnsi="Arial"/>
                <w:sz w:val="18"/>
              </w:rPr>
            </w:pPr>
            <w:r w:rsidRPr="007B6BD5">
              <w:rPr>
                <w:rFonts w:ascii="Arial" w:hAnsi="Arial"/>
                <w:sz w:val="18"/>
              </w:rPr>
              <w:t>CA_n5A-n48B-n261J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5CCE64F"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30AC5432"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E26C06E"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113A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74ACEE6"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5B8D6A3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1FCBAB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794305C"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B101B81"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BF4C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w:t>
            </w:r>
          </w:p>
        </w:tc>
        <w:tc>
          <w:tcPr>
            <w:tcW w:w="2454" w:type="dxa"/>
            <w:gridSpan w:val="2"/>
            <w:tcBorders>
              <w:top w:val="nil"/>
              <w:left w:val="single" w:sz="4" w:space="0" w:color="auto"/>
              <w:bottom w:val="nil"/>
              <w:right w:val="single" w:sz="4" w:space="0" w:color="auto"/>
            </w:tcBorders>
            <w:shd w:val="clear" w:color="auto" w:fill="auto"/>
            <w:vAlign w:val="center"/>
          </w:tcPr>
          <w:p w14:paraId="03EAA375" w14:textId="77777777" w:rsidR="007F6DBC" w:rsidRPr="007B6BD5" w:rsidRDefault="007F6DBC" w:rsidP="005879B3">
            <w:pPr>
              <w:spacing w:after="0"/>
              <w:jc w:val="center"/>
              <w:rPr>
                <w:rFonts w:ascii="Arial" w:hAnsi="Arial"/>
                <w:sz w:val="18"/>
              </w:rPr>
            </w:pPr>
          </w:p>
        </w:tc>
      </w:tr>
      <w:tr w:rsidR="009E0770" w:rsidRPr="007B6BD5" w14:paraId="7840CA9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B3087F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FDDBDBD"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8C4EAC8"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FBC8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CA_n261J</w:t>
            </w:r>
          </w:p>
        </w:tc>
        <w:tc>
          <w:tcPr>
            <w:tcW w:w="2454" w:type="dxa"/>
            <w:gridSpan w:val="2"/>
            <w:tcBorders>
              <w:top w:val="nil"/>
              <w:left w:val="single" w:sz="4" w:space="0" w:color="auto"/>
              <w:bottom w:val="nil"/>
              <w:right w:val="single" w:sz="4" w:space="0" w:color="auto"/>
            </w:tcBorders>
            <w:shd w:val="clear" w:color="auto" w:fill="auto"/>
            <w:vAlign w:val="center"/>
          </w:tcPr>
          <w:p w14:paraId="4AA00731" w14:textId="77777777" w:rsidR="007F6DBC" w:rsidRPr="007B6BD5" w:rsidRDefault="007F6DBC" w:rsidP="005879B3">
            <w:pPr>
              <w:spacing w:after="0"/>
              <w:jc w:val="center"/>
              <w:rPr>
                <w:rFonts w:ascii="Arial" w:hAnsi="Arial"/>
                <w:sz w:val="18"/>
              </w:rPr>
            </w:pPr>
          </w:p>
        </w:tc>
      </w:tr>
      <w:tr w:rsidR="009E0770" w:rsidRPr="007B6BD5" w14:paraId="50D9E68E"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8A85931" w14:textId="77777777" w:rsidR="007F6DBC" w:rsidRPr="007B6BD5" w:rsidRDefault="007F6DBC" w:rsidP="005879B3">
            <w:pPr>
              <w:keepNext/>
              <w:spacing w:after="0"/>
              <w:jc w:val="center"/>
              <w:rPr>
                <w:rFonts w:ascii="Arial" w:hAnsi="Arial"/>
                <w:sz w:val="18"/>
              </w:rPr>
            </w:pPr>
            <w:r w:rsidRPr="007B6BD5">
              <w:rPr>
                <w:rFonts w:ascii="Arial" w:hAnsi="Arial"/>
                <w:sz w:val="18"/>
              </w:rPr>
              <w:t>CA_n5A-n48B-n261K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D72AD4E" w14:textId="77777777" w:rsidR="007F6DBC" w:rsidRPr="007B6BD5" w:rsidRDefault="007F6DBC" w:rsidP="005879B3">
            <w:pPr>
              <w:keepNext/>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536F5084" w14:textId="77777777" w:rsidR="007F6DBC" w:rsidRPr="007B6BD5" w:rsidRDefault="007F6DBC" w:rsidP="005879B3">
            <w:pPr>
              <w:keepNext/>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070C738" w14:textId="77777777" w:rsidR="007F6DBC" w:rsidRPr="007B6BD5" w:rsidRDefault="007F6DBC" w:rsidP="005879B3">
            <w:pPr>
              <w:keepNext/>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7A56F"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1B250FE" w14:textId="77777777" w:rsidR="007F6DBC" w:rsidRPr="007B6BD5" w:rsidRDefault="007F6DBC" w:rsidP="005879B3">
            <w:pPr>
              <w:keepNext/>
              <w:spacing w:after="0"/>
              <w:jc w:val="center"/>
              <w:rPr>
                <w:rFonts w:ascii="Arial" w:hAnsi="Arial"/>
                <w:sz w:val="18"/>
              </w:rPr>
            </w:pPr>
            <w:r w:rsidRPr="007B6BD5">
              <w:rPr>
                <w:rFonts w:ascii="Arial" w:hAnsi="Arial" w:hint="eastAsia"/>
                <w:sz w:val="18"/>
              </w:rPr>
              <w:t>0</w:t>
            </w:r>
          </w:p>
        </w:tc>
      </w:tr>
      <w:tr w:rsidR="009E0770" w:rsidRPr="007B6BD5" w14:paraId="2B8386A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26EBDF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D7A612D"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AEF013E"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F982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w:t>
            </w:r>
          </w:p>
        </w:tc>
        <w:tc>
          <w:tcPr>
            <w:tcW w:w="2454" w:type="dxa"/>
            <w:gridSpan w:val="2"/>
            <w:tcBorders>
              <w:top w:val="nil"/>
              <w:left w:val="single" w:sz="4" w:space="0" w:color="auto"/>
              <w:bottom w:val="nil"/>
              <w:right w:val="single" w:sz="4" w:space="0" w:color="auto"/>
            </w:tcBorders>
            <w:shd w:val="clear" w:color="auto" w:fill="auto"/>
            <w:vAlign w:val="center"/>
          </w:tcPr>
          <w:p w14:paraId="574C7724" w14:textId="77777777" w:rsidR="007F6DBC" w:rsidRPr="007B6BD5" w:rsidRDefault="007F6DBC" w:rsidP="005879B3">
            <w:pPr>
              <w:spacing w:after="0"/>
              <w:jc w:val="center"/>
              <w:rPr>
                <w:rFonts w:ascii="Arial" w:hAnsi="Arial"/>
                <w:sz w:val="18"/>
              </w:rPr>
            </w:pPr>
          </w:p>
        </w:tc>
      </w:tr>
      <w:tr w:rsidR="009E0770" w:rsidRPr="007B6BD5" w14:paraId="18E3CAA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FD1A80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92916CC"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85C77BD"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A492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CA_n261K</w:t>
            </w:r>
          </w:p>
        </w:tc>
        <w:tc>
          <w:tcPr>
            <w:tcW w:w="2454" w:type="dxa"/>
            <w:gridSpan w:val="2"/>
            <w:tcBorders>
              <w:top w:val="nil"/>
              <w:left w:val="single" w:sz="4" w:space="0" w:color="auto"/>
              <w:bottom w:val="nil"/>
              <w:right w:val="single" w:sz="4" w:space="0" w:color="auto"/>
            </w:tcBorders>
            <w:shd w:val="clear" w:color="auto" w:fill="auto"/>
            <w:vAlign w:val="center"/>
          </w:tcPr>
          <w:p w14:paraId="3E853F8D" w14:textId="77777777" w:rsidR="007F6DBC" w:rsidRPr="007B6BD5" w:rsidRDefault="007F6DBC" w:rsidP="005879B3">
            <w:pPr>
              <w:spacing w:after="0"/>
              <w:jc w:val="center"/>
              <w:rPr>
                <w:rFonts w:ascii="Arial" w:hAnsi="Arial"/>
                <w:sz w:val="18"/>
              </w:rPr>
            </w:pPr>
          </w:p>
        </w:tc>
      </w:tr>
      <w:tr w:rsidR="009E0770" w:rsidRPr="007B6BD5" w14:paraId="6A8E105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5E25EFA" w14:textId="77777777" w:rsidR="007F6DBC" w:rsidRPr="007B6BD5" w:rsidRDefault="007F6DBC" w:rsidP="005879B3">
            <w:pPr>
              <w:spacing w:after="0"/>
              <w:jc w:val="center"/>
              <w:rPr>
                <w:rFonts w:ascii="Arial" w:hAnsi="Arial"/>
                <w:sz w:val="18"/>
              </w:rPr>
            </w:pPr>
            <w:r w:rsidRPr="007B6BD5">
              <w:rPr>
                <w:rFonts w:ascii="Arial" w:hAnsi="Arial"/>
                <w:sz w:val="18"/>
              </w:rPr>
              <w:t>CA_n5A-n48B-n261L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86295C2"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4917ED8C"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600E4EF"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B6CD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D6AF035"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0E31397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716F4A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6B4E3AA"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48EDCA8"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3E21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w:t>
            </w:r>
          </w:p>
        </w:tc>
        <w:tc>
          <w:tcPr>
            <w:tcW w:w="2454" w:type="dxa"/>
            <w:gridSpan w:val="2"/>
            <w:tcBorders>
              <w:top w:val="nil"/>
              <w:left w:val="single" w:sz="4" w:space="0" w:color="auto"/>
              <w:bottom w:val="nil"/>
              <w:right w:val="single" w:sz="4" w:space="0" w:color="auto"/>
            </w:tcBorders>
            <w:shd w:val="clear" w:color="auto" w:fill="auto"/>
            <w:vAlign w:val="center"/>
          </w:tcPr>
          <w:p w14:paraId="5AF543A7" w14:textId="77777777" w:rsidR="007F6DBC" w:rsidRPr="007B6BD5" w:rsidRDefault="007F6DBC" w:rsidP="005879B3">
            <w:pPr>
              <w:spacing w:after="0"/>
              <w:jc w:val="center"/>
              <w:rPr>
                <w:rFonts w:ascii="Arial" w:hAnsi="Arial"/>
                <w:sz w:val="18"/>
              </w:rPr>
            </w:pPr>
          </w:p>
        </w:tc>
      </w:tr>
      <w:tr w:rsidR="009E0770" w:rsidRPr="007B6BD5" w14:paraId="56ED6BB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176048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798DD19"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E670669"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DCD9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CA_n261L</w:t>
            </w:r>
          </w:p>
        </w:tc>
        <w:tc>
          <w:tcPr>
            <w:tcW w:w="2454" w:type="dxa"/>
            <w:gridSpan w:val="2"/>
            <w:tcBorders>
              <w:top w:val="nil"/>
              <w:left w:val="single" w:sz="4" w:space="0" w:color="auto"/>
              <w:bottom w:val="nil"/>
              <w:right w:val="single" w:sz="4" w:space="0" w:color="auto"/>
            </w:tcBorders>
            <w:shd w:val="clear" w:color="auto" w:fill="auto"/>
            <w:vAlign w:val="center"/>
          </w:tcPr>
          <w:p w14:paraId="3C745BAA" w14:textId="77777777" w:rsidR="007F6DBC" w:rsidRPr="007B6BD5" w:rsidRDefault="007F6DBC" w:rsidP="005879B3">
            <w:pPr>
              <w:spacing w:after="0"/>
              <w:jc w:val="center"/>
              <w:rPr>
                <w:rFonts w:ascii="Arial" w:hAnsi="Arial"/>
                <w:sz w:val="18"/>
              </w:rPr>
            </w:pPr>
          </w:p>
        </w:tc>
      </w:tr>
      <w:tr w:rsidR="009E0770" w:rsidRPr="007B6BD5" w14:paraId="5BE3F26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D4B0979" w14:textId="77777777" w:rsidR="007F6DBC" w:rsidRPr="007B6BD5" w:rsidRDefault="007F6DBC" w:rsidP="005879B3">
            <w:pPr>
              <w:spacing w:after="0"/>
              <w:jc w:val="center"/>
              <w:rPr>
                <w:rFonts w:ascii="Arial" w:hAnsi="Arial"/>
                <w:sz w:val="18"/>
              </w:rPr>
            </w:pPr>
            <w:r w:rsidRPr="007B6BD5">
              <w:rPr>
                <w:rFonts w:ascii="Arial" w:hAnsi="Arial"/>
                <w:sz w:val="18"/>
              </w:rPr>
              <w:t>CA_n5A-n48B-n261M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2B762A9"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0050E968"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B16DF92"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BC4F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8115483"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18ABBF1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2D6C72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4A25745"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2FAA578"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AB74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w:t>
            </w:r>
          </w:p>
        </w:tc>
        <w:tc>
          <w:tcPr>
            <w:tcW w:w="2454" w:type="dxa"/>
            <w:gridSpan w:val="2"/>
            <w:tcBorders>
              <w:top w:val="nil"/>
              <w:left w:val="single" w:sz="4" w:space="0" w:color="auto"/>
              <w:bottom w:val="nil"/>
              <w:right w:val="single" w:sz="4" w:space="0" w:color="auto"/>
            </w:tcBorders>
            <w:shd w:val="clear" w:color="auto" w:fill="auto"/>
            <w:vAlign w:val="center"/>
          </w:tcPr>
          <w:p w14:paraId="3446BC1F" w14:textId="77777777" w:rsidR="007F6DBC" w:rsidRPr="007B6BD5" w:rsidRDefault="007F6DBC" w:rsidP="005879B3">
            <w:pPr>
              <w:spacing w:after="0"/>
              <w:jc w:val="center"/>
              <w:rPr>
                <w:rFonts w:ascii="Arial" w:hAnsi="Arial"/>
                <w:sz w:val="18"/>
              </w:rPr>
            </w:pPr>
          </w:p>
        </w:tc>
      </w:tr>
      <w:tr w:rsidR="009E0770" w:rsidRPr="007B6BD5" w14:paraId="7928E51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FCF8AD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80D07C9"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6F062AB"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5F9E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350430B" w14:textId="77777777" w:rsidR="007F6DBC" w:rsidRPr="007B6BD5" w:rsidRDefault="007F6DBC" w:rsidP="005879B3">
            <w:pPr>
              <w:spacing w:after="0"/>
              <w:jc w:val="center"/>
              <w:rPr>
                <w:rFonts w:ascii="Arial" w:hAnsi="Arial"/>
                <w:sz w:val="18"/>
              </w:rPr>
            </w:pPr>
          </w:p>
        </w:tc>
      </w:tr>
      <w:tr w:rsidR="009E0770" w:rsidRPr="007B6BD5" w14:paraId="51D0CEC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0E8C8D8" w14:textId="77777777" w:rsidR="007F6DBC" w:rsidRPr="007B6BD5" w:rsidRDefault="007F6DBC" w:rsidP="005879B3">
            <w:pPr>
              <w:spacing w:after="0"/>
              <w:jc w:val="center"/>
              <w:rPr>
                <w:rFonts w:ascii="Arial" w:hAnsi="Arial"/>
                <w:sz w:val="18"/>
              </w:rPr>
            </w:pPr>
            <w:r w:rsidRPr="007B6BD5">
              <w:rPr>
                <w:rFonts w:ascii="Arial" w:hAnsi="Arial"/>
                <w:sz w:val="18"/>
              </w:rPr>
              <w:t>CA_n5A-n48B-n261(A-G)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D6DD01F"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w:t>
            </w:r>
          </w:p>
          <w:p w14:paraId="28D6244F"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A3BA5AB"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F691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A7F5447"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77B0283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298AD5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63E934F"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9A61A15"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3966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w:t>
            </w:r>
          </w:p>
        </w:tc>
        <w:tc>
          <w:tcPr>
            <w:tcW w:w="2454" w:type="dxa"/>
            <w:gridSpan w:val="2"/>
            <w:tcBorders>
              <w:top w:val="nil"/>
              <w:left w:val="single" w:sz="4" w:space="0" w:color="auto"/>
              <w:bottom w:val="nil"/>
              <w:right w:val="single" w:sz="4" w:space="0" w:color="auto"/>
            </w:tcBorders>
            <w:shd w:val="clear" w:color="auto" w:fill="auto"/>
            <w:vAlign w:val="center"/>
          </w:tcPr>
          <w:p w14:paraId="4FEDFA82" w14:textId="77777777" w:rsidR="007F6DBC" w:rsidRPr="007B6BD5" w:rsidRDefault="007F6DBC" w:rsidP="005879B3">
            <w:pPr>
              <w:spacing w:after="0"/>
              <w:jc w:val="center"/>
              <w:rPr>
                <w:rFonts w:ascii="Arial" w:hAnsi="Arial"/>
                <w:sz w:val="18"/>
              </w:rPr>
            </w:pPr>
          </w:p>
        </w:tc>
      </w:tr>
      <w:tr w:rsidR="009E0770" w:rsidRPr="007B6BD5" w14:paraId="1074A27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C02A6E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CC9FAA8"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BA1D9D7"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F130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7F8D79E" w14:textId="77777777" w:rsidR="007F6DBC" w:rsidRPr="007B6BD5" w:rsidRDefault="007F6DBC" w:rsidP="005879B3">
            <w:pPr>
              <w:spacing w:after="0"/>
              <w:jc w:val="center"/>
              <w:rPr>
                <w:rFonts w:ascii="Arial" w:hAnsi="Arial"/>
                <w:sz w:val="18"/>
              </w:rPr>
            </w:pPr>
          </w:p>
        </w:tc>
      </w:tr>
      <w:tr w:rsidR="009E0770" w:rsidRPr="007B6BD5" w14:paraId="7641562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5896F71" w14:textId="77777777" w:rsidR="007F6DBC" w:rsidRPr="007B6BD5" w:rsidRDefault="007F6DBC" w:rsidP="005879B3">
            <w:pPr>
              <w:spacing w:after="0"/>
              <w:jc w:val="center"/>
              <w:rPr>
                <w:rFonts w:ascii="Arial" w:hAnsi="Arial"/>
                <w:sz w:val="18"/>
              </w:rPr>
            </w:pPr>
            <w:r w:rsidRPr="007B6BD5">
              <w:rPr>
                <w:rFonts w:ascii="Arial" w:hAnsi="Arial"/>
                <w:sz w:val="18"/>
              </w:rPr>
              <w:t>CA_n5A-n48B-n261(A-H)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4853570"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w:t>
            </w:r>
          </w:p>
          <w:p w14:paraId="655FFF66"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ED5D39B"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3BC3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1F7B0AA"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12F7C73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393F62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E582A0A"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751879E"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C84E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w:t>
            </w:r>
          </w:p>
        </w:tc>
        <w:tc>
          <w:tcPr>
            <w:tcW w:w="2454" w:type="dxa"/>
            <w:gridSpan w:val="2"/>
            <w:tcBorders>
              <w:top w:val="nil"/>
              <w:left w:val="single" w:sz="4" w:space="0" w:color="auto"/>
              <w:bottom w:val="nil"/>
              <w:right w:val="single" w:sz="4" w:space="0" w:color="auto"/>
            </w:tcBorders>
            <w:shd w:val="clear" w:color="auto" w:fill="auto"/>
            <w:vAlign w:val="center"/>
          </w:tcPr>
          <w:p w14:paraId="3A1356DA" w14:textId="77777777" w:rsidR="007F6DBC" w:rsidRPr="007B6BD5" w:rsidRDefault="007F6DBC" w:rsidP="005879B3">
            <w:pPr>
              <w:spacing w:after="0"/>
              <w:jc w:val="center"/>
              <w:rPr>
                <w:rFonts w:ascii="Arial" w:hAnsi="Arial"/>
                <w:sz w:val="18"/>
              </w:rPr>
            </w:pPr>
          </w:p>
        </w:tc>
      </w:tr>
      <w:tr w:rsidR="009E0770" w:rsidRPr="007B6BD5" w14:paraId="40B36CE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6A2FAB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5787DD0"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A7F9E22"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244B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F72C31A" w14:textId="77777777" w:rsidR="007F6DBC" w:rsidRPr="007B6BD5" w:rsidRDefault="007F6DBC" w:rsidP="005879B3">
            <w:pPr>
              <w:spacing w:after="0"/>
              <w:jc w:val="center"/>
              <w:rPr>
                <w:rFonts w:ascii="Arial" w:hAnsi="Arial"/>
                <w:sz w:val="18"/>
              </w:rPr>
            </w:pPr>
          </w:p>
        </w:tc>
      </w:tr>
      <w:tr w:rsidR="009E0770" w:rsidRPr="007B6BD5" w14:paraId="0FBF2AD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E668794" w14:textId="77777777" w:rsidR="007F6DBC" w:rsidRPr="007B6BD5" w:rsidRDefault="007F6DBC" w:rsidP="005879B3">
            <w:pPr>
              <w:spacing w:after="0"/>
              <w:jc w:val="center"/>
              <w:rPr>
                <w:rFonts w:ascii="Arial" w:hAnsi="Arial"/>
                <w:sz w:val="18"/>
              </w:rPr>
            </w:pPr>
            <w:r w:rsidRPr="007B6BD5">
              <w:rPr>
                <w:rFonts w:ascii="Arial" w:hAnsi="Arial"/>
                <w:sz w:val="18"/>
              </w:rPr>
              <w:t>CA_n5A-n48B-n261(A-I)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E6C1D8A"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14B6431A"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F38FB9C"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96E3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2A6B01D"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34E6AD5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3DB5FE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1FC27E6"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1934E63"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30FC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w:t>
            </w:r>
          </w:p>
        </w:tc>
        <w:tc>
          <w:tcPr>
            <w:tcW w:w="2454" w:type="dxa"/>
            <w:gridSpan w:val="2"/>
            <w:tcBorders>
              <w:top w:val="nil"/>
              <w:left w:val="single" w:sz="4" w:space="0" w:color="auto"/>
              <w:bottom w:val="nil"/>
              <w:right w:val="single" w:sz="4" w:space="0" w:color="auto"/>
            </w:tcBorders>
            <w:shd w:val="clear" w:color="auto" w:fill="auto"/>
            <w:vAlign w:val="center"/>
          </w:tcPr>
          <w:p w14:paraId="00F0E751" w14:textId="77777777" w:rsidR="007F6DBC" w:rsidRPr="007B6BD5" w:rsidRDefault="007F6DBC" w:rsidP="005879B3">
            <w:pPr>
              <w:spacing w:after="0"/>
              <w:jc w:val="center"/>
              <w:rPr>
                <w:rFonts w:ascii="Arial" w:hAnsi="Arial"/>
                <w:sz w:val="18"/>
              </w:rPr>
            </w:pPr>
          </w:p>
        </w:tc>
      </w:tr>
      <w:tr w:rsidR="009E0770" w:rsidRPr="007B6BD5" w14:paraId="2B02EBA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095F00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3260BB4"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59BE1B4"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E885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C3226AE" w14:textId="77777777" w:rsidR="007F6DBC" w:rsidRPr="007B6BD5" w:rsidRDefault="007F6DBC" w:rsidP="005879B3">
            <w:pPr>
              <w:spacing w:after="0"/>
              <w:jc w:val="center"/>
              <w:rPr>
                <w:rFonts w:ascii="Arial" w:hAnsi="Arial"/>
                <w:sz w:val="18"/>
              </w:rPr>
            </w:pPr>
          </w:p>
        </w:tc>
      </w:tr>
      <w:tr w:rsidR="009E0770" w:rsidRPr="007B6BD5" w14:paraId="10B2A5A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A183F77" w14:textId="77777777" w:rsidR="007F6DBC" w:rsidRPr="007B6BD5" w:rsidRDefault="007F6DBC" w:rsidP="005879B3">
            <w:pPr>
              <w:spacing w:after="0"/>
              <w:jc w:val="center"/>
              <w:rPr>
                <w:rFonts w:ascii="Arial" w:hAnsi="Arial"/>
                <w:sz w:val="18"/>
              </w:rPr>
            </w:pPr>
            <w:r w:rsidRPr="007B6BD5">
              <w:rPr>
                <w:rFonts w:ascii="Arial" w:hAnsi="Arial"/>
                <w:sz w:val="18"/>
              </w:rPr>
              <w:t>CA_n5A-n48B-n261(G-H)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F47761E"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w:t>
            </w:r>
          </w:p>
          <w:p w14:paraId="738B5E72"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4B33DDD"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92A4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6B74A86"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65711CE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08A19F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D12DCD7"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7AF0238"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4D73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w:t>
            </w:r>
          </w:p>
        </w:tc>
        <w:tc>
          <w:tcPr>
            <w:tcW w:w="2454" w:type="dxa"/>
            <w:gridSpan w:val="2"/>
            <w:tcBorders>
              <w:top w:val="nil"/>
              <w:left w:val="single" w:sz="4" w:space="0" w:color="auto"/>
              <w:bottom w:val="nil"/>
              <w:right w:val="single" w:sz="4" w:space="0" w:color="auto"/>
            </w:tcBorders>
            <w:shd w:val="clear" w:color="auto" w:fill="auto"/>
            <w:vAlign w:val="center"/>
          </w:tcPr>
          <w:p w14:paraId="5EF12DA6" w14:textId="77777777" w:rsidR="007F6DBC" w:rsidRPr="007B6BD5" w:rsidRDefault="007F6DBC" w:rsidP="005879B3">
            <w:pPr>
              <w:spacing w:after="0"/>
              <w:jc w:val="center"/>
              <w:rPr>
                <w:rFonts w:ascii="Arial" w:hAnsi="Arial"/>
                <w:sz w:val="18"/>
              </w:rPr>
            </w:pPr>
          </w:p>
        </w:tc>
      </w:tr>
      <w:tr w:rsidR="009E0770" w:rsidRPr="007B6BD5" w14:paraId="3EBB5EB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F6DF34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81BABB5"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8973DAE"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6310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CA_n261(G-H)</w:t>
            </w:r>
          </w:p>
        </w:tc>
        <w:tc>
          <w:tcPr>
            <w:tcW w:w="2454" w:type="dxa"/>
            <w:gridSpan w:val="2"/>
            <w:tcBorders>
              <w:top w:val="nil"/>
              <w:left w:val="single" w:sz="4" w:space="0" w:color="auto"/>
              <w:bottom w:val="nil"/>
              <w:right w:val="single" w:sz="4" w:space="0" w:color="auto"/>
            </w:tcBorders>
            <w:shd w:val="clear" w:color="auto" w:fill="auto"/>
            <w:vAlign w:val="center"/>
          </w:tcPr>
          <w:p w14:paraId="7D3393D5" w14:textId="77777777" w:rsidR="007F6DBC" w:rsidRPr="007B6BD5" w:rsidRDefault="007F6DBC" w:rsidP="005879B3">
            <w:pPr>
              <w:spacing w:after="0"/>
              <w:jc w:val="center"/>
              <w:rPr>
                <w:rFonts w:ascii="Arial" w:hAnsi="Arial"/>
                <w:sz w:val="18"/>
              </w:rPr>
            </w:pPr>
          </w:p>
        </w:tc>
      </w:tr>
      <w:tr w:rsidR="009E0770" w:rsidRPr="007B6BD5" w14:paraId="4CD9CFF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52D9AED" w14:textId="77777777" w:rsidR="007F6DBC" w:rsidRPr="007B6BD5" w:rsidRDefault="007F6DBC" w:rsidP="005879B3">
            <w:pPr>
              <w:spacing w:after="0"/>
              <w:jc w:val="center"/>
              <w:rPr>
                <w:rFonts w:ascii="Arial" w:hAnsi="Arial"/>
                <w:sz w:val="18"/>
              </w:rPr>
            </w:pPr>
            <w:r w:rsidRPr="007B6BD5">
              <w:rPr>
                <w:rFonts w:ascii="Arial" w:hAnsi="Arial"/>
                <w:sz w:val="18"/>
              </w:rPr>
              <w:t>CA_n5A-n48B-n261(2A-G)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19D4705"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w:t>
            </w:r>
          </w:p>
          <w:p w14:paraId="79BA6B3F"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FB14752"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A034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E2DC48A"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08D7DC8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B0C8E9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BC76930"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C1B1599"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8938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w:t>
            </w:r>
          </w:p>
        </w:tc>
        <w:tc>
          <w:tcPr>
            <w:tcW w:w="2454" w:type="dxa"/>
            <w:gridSpan w:val="2"/>
            <w:tcBorders>
              <w:top w:val="nil"/>
              <w:left w:val="single" w:sz="4" w:space="0" w:color="auto"/>
              <w:bottom w:val="nil"/>
              <w:right w:val="single" w:sz="4" w:space="0" w:color="auto"/>
            </w:tcBorders>
            <w:shd w:val="clear" w:color="auto" w:fill="auto"/>
            <w:vAlign w:val="center"/>
          </w:tcPr>
          <w:p w14:paraId="67DF9EB1" w14:textId="77777777" w:rsidR="007F6DBC" w:rsidRPr="007B6BD5" w:rsidRDefault="007F6DBC" w:rsidP="005879B3">
            <w:pPr>
              <w:spacing w:after="0"/>
              <w:jc w:val="center"/>
              <w:rPr>
                <w:rFonts w:ascii="Arial" w:hAnsi="Arial"/>
                <w:sz w:val="18"/>
              </w:rPr>
            </w:pPr>
          </w:p>
        </w:tc>
      </w:tr>
      <w:tr w:rsidR="009E0770" w:rsidRPr="007B6BD5" w14:paraId="3BD8CFB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C349E1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9A16072"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EFDE6EE"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1196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CA_n261(2A-G)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288F982" w14:textId="77777777" w:rsidR="007F6DBC" w:rsidRPr="007B6BD5" w:rsidRDefault="007F6DBC" w:rsidP="005879B3">
            <w:pPr>
              <w:spacing w:after="0"/>
              <w:jc w:val="center"/>
              <w:rPr>
                <w:rFonts w:ascii="Arial" w:hAnsi="Arial"/>
                <w:sz w:val="18"/>
              </w:rPr>
            </w:pPr>
          </w:p>
        </w:tc>
      </w:tr>
      <w:tr w:rsidR="009E0770" w:rsidRPr="007B6BD5" w14:paraId="682BA90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7A45627" w14:textId="77777777" w:rsidR="007F6DBC" w:rsidRPr="007B6BD5" w:rsidRDefault="007F6DBC" w:rsidP="005879B3">
            <w:pPr>
              <w:spacing w:after="0"/>
              <w:jc w:val="center"/>
              <w:rPr>
                <w:rFonts w:ascii="Arial" w:hAnsi="Arial"/>
                <w:sz w:val="18"/>
              </w:rPr>
            </w:pPr>
            <w:r w:rsidRPr="007B6BD5">
              <w:rPr>
                <w:rFonts w:ascii="Arial" w:hAnsi="Arial"/>
                <w:sz w:val="18"/>
              </w:rPr>
              <w:t>CA_n5A-n48B-n261(2A-H)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689C705"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w:t>
            </w:r>
          </w:p>
          <w:p w14:paraId="2EA4F524"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95D3641"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71CB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E15DF7E"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127D594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E0083F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4D2FEA2"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D7F6258"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CAD7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w:t>
            </w:r>
          </w:p>
        </w:tc>
        <w:tc>
          <w:tcPr>
            <w:tcW w:w="2454" w:type="dxa"/>
            <w:gridSpan w:val="2"/>
            <w:tcBorders>
              <w:top w:val="nil"/>
              <w:left w:val="single" w:sz="4" w:space="0" w:color="auto"/>
              <w:bottom w:val="nil"/>
              <w:right w:val="single" w:sz="4" w:space="0" w:color="auto"/>
            </w:tcBorders>
            <w:shd w:val="clear" w:color="auto" w:fill="auto"/>
            <w:vAlign w:val="center"/>
          </w:tcPr>
          <w:p w14:paraId="54C7DD30" w14:textId="77777777" w:rsidR="007F6DBC" w:rsidRPr="007B6BD5" w:rsidRDefault="007F6DBC" w:rsidP="005879B3">
            <w:pPr>
              <w:spacing w:after="0"/>
              <w:jc w:val="center"/>
              <w:rPr>
                <w:rFonts w:ascii="Arial" w:hAnsi="Arial"/>
                <w:sz w:val="18"/>
              </w:rPr>
            </w:pPr>
          </w:p>
        </w:tc>
      </w:tr>
      <w:tr w:rsidR="009E0770" w:rsidRPr="007B6BD5" w14:paraId="654DB5D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DD790C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1DADA4C"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3F55693"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70B6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CA_n261(2A-H)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74CB878" w14:textId="77777777" w:rsidR="007F6DBC" w:rsidRPr="007B6BD5" w:rsidRDefault="007F6DBC" w:rsidP="005879B3">
            <w:pPr>
              <w:spacing w:after="0"/>
              <w:jc w:val="center"/>
              <w:rPr>
                <w:rFonts w:ascii="Arial" w:hAnsi="Arial"/>
                <w:sz w:val="18"/>
              </w:rPr>
            </w:pPr>
          </w:p>
        </w:tc>
      </w:tr>
      <w:tr w:rsidR="009E0770" w:rsidRPr="007B6BD5" w14:paraId="7DD1274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1453E82" w14:textId="77777777" w:rsidR="007F6DBC" w:rsidRPr="007B6BD5" w:rsidRDefault="007F6DBC" w:rsidP="005879B3">
            <w:pPr>
              <w:spacing w:after="0"/>
              <w:jc w:val="center"/>
              <w:rPr>
                <w:rFonts w:ascii="Arial" w:hAnsi="Arial"/>
                <w:sz w:val="18"/>
              </w:rPr>
            </w:pPr>
            <w:r w:rsidRPr="007B6BD5">
              <w:rPr>
                <w:rFonts w:ascii="Arial" w:hAnsi="Arial"/>
                <w:sz w:val="18"/>
              </w:rPr>
              <w:t>CA_n5A-n48B-n261(A-2G)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87BFFC9" w14:textId="77777777" w:rsidR="007F6DBC" w:rsidRPr="007B6BD5" w:rsidRDefault="007F6DBC" w:rsidP="005879B3">
            <w:pPr>
              <w:spacing w:after="0"/>
              <w:jc w:val="center"/>
              <w:rPr>
                <w:rFonts w:ascii="Arial" w:hAnsi="Arial"/>
                <w:sz w:val="18"/>
              </w:rPr>
            </w:pPr>
            <w:r w:rsidRPr="007B6BD5">
              <w:rPr>
                <w:rFonts w:ascii="Arial" w:hAnsi="Arial"/>
                <w:sz w:val="18"/>
              </w:rPr>
              <w:t>CA_n5A-n261A/G</w:t>
            </w:r>
          </w:p>
          <w:p w14:paraId="18106D8E" w14:textId="77777777" w:rsidR="007F6DBC" w:rsidRPr="007B6BD5" w:rsidRDefault="007F6DBC" w:rsidP="005879B3">
            <w:pPr>
              <w:spacing w:after="0"/>
              <w:jc w:val="center"/>
              <w:rPr>
                <w:rFonts w:ascii="Arial" w:hAnsi="Arial"/>
                <w:sz w:val="18"/>
              </w:rPr>
            </w:pPr>
            <w:r w:rsidRPr="007B6BD5">
              <w:rPr>
                <w:rFonts w:ascii="Arial" w:hAnsi="Arial"/>
                <w:sz w:val="18"/>
              </w:rPr>
              <w:t>CA_n48A-n261A/G</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947A884"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8B82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85E8997"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2C102E4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BDC4B7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D492147"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98E67F9"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7AAB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w:t>
            </w:r>
          </w:p>
        </w:tc>
        <w:tc>
          <w:tcPr>
            <w:tcW w:w="2454" w:type="dxa"/>
            <w:gridSpan w:val="2"/>
            <w:tcBorders>
              <w:top w:val="nil"/>
              <w:left w:val="single" w:sz="4" w:space="0" w:color="auto"/>
              <w:bottom w:val="nil"/>
              <w:right w:val="single" w:sz="4" w:space="0" w:color="auto"/>
            </w:tcBorders>
            <w:shd w:val="clear" w:color="auto" w:fill="auto"/>
            <w:vAlign w:val="center"/>
          </w:tcPr>
          <w:p w14:paraId="4D9D714B" w14:textId="77777777" w:rsidR="007F6DBC" w:rsidRPr="007B6BD5" w:rsidRDefault="007F6DBC" w:rsidP="005879B3">
            <w:pPr>
              <w:spacing w:after="0"/>
              <w:jc w:val="center"/>
              <w:rPr>
                <w:rFonts w:ascii="Arial" w:hAnsi="Arial"/>
                <w:sz w:val="18"/>
              </w:rPr>
            </w:pPr>
          </w:p>
        </w:tc>
      </w:tr>
      <w:tr w:rsidR="009E0770" w:rsidRPr="007B6BD5" w14:paraId="412C836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3CC201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8F76147"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55BBB9B"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908D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CA_n261(A-2G)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61510A7" w14:textId="77777777" w:rsidR="007F6DBC" w:rsidRPr="007B6BD5" w:rsidRDefault="007F6DBC" w:rsidP="005879B3">
            <w:pPr>
              <w:spacing w:after="0"/>
              <w:jc w:val="center"/>
              <w:rPr>
                <w:rFonts w:ascii="Arial" w:hAnsi="Arial"/>
                <w:sz w:val="18"/>
              </w:rPr>
            </w:pPr>
          </w:p>
        </w:tc>
      </w:tr>
      <w:tr w:rsidR="009E0770" w:rsidRPr="007B6BD5" w14:paraId="0D36225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3B9CAC0" w14:textId="77777777" w:rsidR="007F6DBC" w:rsidRPr="007B6BD5" w:rsidRDefault="007F6DBC" w:rsidP="005879B3">
            <w:pPr>
              <w:keepNext/>
              <w:spacing w:after="0"/>
              <w:jc w:val="center"/>
              <w:rPr>
                <w:rFonts w:ascii="Arial" w:hAnsi="Arial"/>
                <w:sz w:val="18"/>
              </w:rPr>
            </w:pPr>
            <w:r w:rsidRPr="007B6BD5">
              <w:rPr>
                <w:rFonts w:ascii="Arial" w:hAnsi="Arial"/>
                <w:sz w:val="18"/>
              </w:rPr>
              <w:t>CA_n5A-n48B-n261(A-G-H)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9A41AC3" w14:textId="77777777" w:rsidR="007F6DBC" w:rsidRPr="007B6BD5" w:rsidRDefault="007F6DBC" w:rsidP="005879B3">
            <w:pPr>
              <w:keepNext/>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w:t>
            </w:r>
          </w:p>
          <w:p w14:paraId="57A3A413" w14:textId="77777777" w:rsidR="007F6DBC" w:rsidRPr="007B6BD5" w:rsidRDefault="007F6DBC" w:rsidP="005879B3">
            <w:pPr>
              <w:keepNext/>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BDA42B2" w14:textId="77777777" w:rsidR="007F6DBC" w:rsidRPr="007B6BD5" w:rsidRDefault="007F6DBC" w:rsidP="005879B3">
            <w:pPr>
              <w:keepNext/>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D7FAE"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55807F5" w14:textId="77777777" w:rsidR="007F6DBC" w:rsidRPr="007B6BD5" w:rsidRDefault="007F6DBC" w:rsidP="005879B3">
            <w:pPr>
              <w:keepNext/>
              <w:spacing w:after="0"/>
              <w:jc w:val="center"/>
              <w:rPr>
                <w:rFonts w:ascii="Arial" w:hAnsi="Arial"/>
                <w:sz w:val="18"/>
              </w:rPr>
            </w:pPr>
            <w:r w:rsidRPr="007B6BD5">
              <w:rPr>
                <w:rFonts w:ascii="Arial" w:hAnsi="Arial" w:hint="eastAsia"/>
                <w:sz w:val="18"/>
              </w:rPr>
              <w:t>0</w:t>
            </w:r>
          </w:p>
        </w:tc>
      </w:tr>
      <w:tr w:rsidR="009E0770" w:rsidRPr="007B6BD5" w14:paraId="58008DC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0D113E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FF4DDF5"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FF3C876"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E232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w:t>
            </w:r>
          </w:p>
        </w:tc>
        <w:tc>
          <w:tcPr>
            <w:tcW w:w="2454" w:type="dxa"/>
            <w:gridSpan w:val="2"/>
            <w:tcBorders>
              <w:top w:val="nil"/>
              <w:left w:val="single" w:sz="4" w:space="0" w:color="auto"/>
              <w:bottom w:val="nil"/>
              <w:right w:val="single" w:sz="4" w:space="0" w:color="auto"/>
            </w:tcBorders>
            <w:shd w:val="clear" w:color="auto" w:fill="auto"/>
            <w:vAlign w:val="center"/>
          </w:tcPr>
          <w:p w14:paraId="347718D6" w14:textId="77777777" w:rsidR="007F6DBC" w:rsidRPr="007B6BD5" w:rsidRDefault="007F6DBC" w:rsidP="005879B3">
            <w:pPr>
              <w:spacing w:after="0"/>
              <w:jc w:val="center"/>
              <w:rPr>
                <w:rFonts w:ascii="Arial" w:hAnsi="Arial"/>
                <w:sz w:val="18"/>
              </w:rPr>
            </w:pPr>
          </w:p>
        </w:tc>
      </w:tr>
      <w:tr w:rsidR="009E0770" w:rsidRPr="007B6BD5" w14:paraId="1C111D2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84BE27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23A9FAF"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E0CAA82"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5FDF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CA_n261(A-G-H)</w:t>
            </w:r>
          </w:p>
        </w:tc>
        <w:tc>
          <w:tcPr>
            <w:tcW w:w="2454" w:type="dxa"/>
            <w:gridSpan w:val="2"/>
            <w:tcBorders>
              <w:top w:val="nil"/>
              <w:left w:val="single" w:sz="4" w:space="0" w:color="auto"/>
              <w:bottom w:val="nil"/>
              <w:right w:val="single" w:sz="4" w:space="0" w:color="auto"/>
            </w:tcBorders>
            <w:shd w:val="clear" w:color="auto" w:fill="auto"/>
            <w:vAlign w:val="center"/>
          </w:tcPr>
          <w:p w14:paraId="061CDB2E" w14:textId="77777777" w:rsidR="007F6DBC" w:rsidRPr="007B6BD5" w:rsidRDefault="007F6DBC" w:rsidP="005879B3">
            <w:pPr>
              <w:spacing w:after="0"/>
              <w:jc w:val="center"/>
              <w:rPr>
                <w:rFonts w:ascii="Arial" w:hAnsi="Arial"/>
                <w:sz w:val="18"/>
              </w:rPr>
            </w:pPr>
          </w:p>
        </w:tc>
      </w:tr>
      <w:tr w:rsidR="009E0770" w:rsidRPr="007B6BD5" w14:paraId="76DA10C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797FF70" w14:textId="77777777" w:rsidR="007F6DBC" w:rsidRPr="007B6BD5" w:rsidRDefault="007F6DBC" w:rsidP="005879B3">
            <w:pPr>
              <w:spacing w:after="0"/>
              <w:jc w:val="center"/>
              <w:rPr>
                <w:rFonts w:ascii="Arial" w:hAnsi="Arial"/>
                <w:sz w:val="18"/>
              </w:rPr>
            </w:pPr>
            <w:r w:rsidRPr="007B6BD5">
              <w:rPr>
                <w:rFonts w:ascii="Arial" w:hAnsi="Arial"/>
                <w:sz w:val="18"/>
              </w:rPr>
              <w:t>CA_n5A-n48B-n261(2A)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D2F5436" w14:textId="77777777" w:rsidR="007F6DBC" w:rsidRPr="007B6BD5" w:rsidRDefault="007F6DBC" w:rsidP="005879B3">
            <w:pPr>
              <w:spacing w:after="0"/>
              <w:jc w:val="center"/>
              <w:rPr>
                <w:rFonts w:ascii="Arial" w:hAnsi="Arial"/>
                <w:sz w:val="18"/>
              </w:rPr>
            </w:pPr>
            <w:r w:rsidRPr="007B6BD5">
              <w:rPr>
                <w:rFonts w:ascii="Arial" w:hAnsi="Arial"/>
                <w:sz w:val="18"/>
              </w:rPr>
              <w:t>CA_n5A-n261A</w:t>
            </w:r>
          </w:p>
          <w:p w14:paraId="1BBE845F" w14:textId="77777777" w:rsidR="007F6DBC" w:rsidRPr="007B6BD5" w:rsidRDefault="007F6DBC" w:rsidP="005879B3">
            <w:pPr>
              <w:spacing w:after="0"/>
              <w:jc w:val="center"/>
              <w:rPr>
                <w:rFonts w:ascii="Arial" w:hAnsi="Arial"/>
                <w:sz w:val="18"/>
              </w:rPr>
            </w:pPr>
            <w:r w:rsidRPr="007B6BD5">
              <w:rPr>
                <w:rFonts w:ascii="Arial" w:hAnsi="Arial"/>
                <w:sz w:val="18"/>
              </w:rPr>
              <w:t>CA_n48A-n261A</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6E8E196"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336B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4F71B2A"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4519813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6C3233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72B15B4"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AEC659F"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3465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w:t>
            </w:r>
          </w:p>
        </w:tc>
        <w:tc>
          <w:tcPr>
            <w:tcW w:w="2454" w:type="dxa"/>
            <w:gridSpan w:val="2"/>
            <w:tcBorders>
              <w:top w:val="nil"/>
              <w:left w:val="single" w:sz="4" w:space="0" w:color="auto"/>
              <w:bottom w:val="nil"/>
              <w:right w:val="single" w:sz="4" w:space="0" w:color="auto"/>
            </w:tcBorders>
            <w:shd w:val="clear" w:color="auto" w:fill="auto"/>
            <w:vAlign w:val="center"/>
          </w:tcPr>
          <w:p w14:paraId="0AADB586" w14:textId="77777777" w:rsidR="007F6DBC" w:rsidRPr="007B6BD5" w:rsidRDefault="007F6DBC" w:rsidP="005879B3">
            <w:pPr>
              <w:spacing w:after="0"/>
              <w:jc w:val="center"/>
              <w:rPr>
                <w:rFonts w:ascii="Arial" w:hAnsi="Arial"/>
                <w:sz w:val="18"/>
              </w:rPr>
            </w:pPr>
          </w:p>
        </w:tc>
      </w:tr>
      <w:tr w:rsidR="009E0770" w:rsidRPr="007B6BD5" w14:paraId="593EACF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E7EE2E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4D3ECDE"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132F3F7"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6131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CA_n261(2A)</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BD804D7" w14:textId="77777777" w:rsidR="007F6DBC" w:rsidRPr="007B6BD5" w:rsidRDefault="007F6DBC" w:rsidP="005879B3">
            <w:pPr>
              <w:spacing w:after="0"/>
              <w:jc w:val="center"/>
              <w:rPr>
                <w:rFonts w:ascii="Arial" w:hAnsi="Arial"/>
                <w:sz w:val="18"/>
              </w:rPr>
            </w:pPr>
          </w:p>
        </w:tc>
      </w:tr>
      <w:tr w:rsidR="009E0770" w:rsidRPr="007B6BD5" w14:paraId="754DC53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47F0335" w14:textId="77777777" w:rsidR="007F6DBC" w:rsidRPr="007B6BD5" w:rsidRDefault="007F6DBC" w:rsidP="005879B3">
            <w:pPr>
              <w:spacing w:after="0"/>
              <w:jc w:val="center"/>
              <w:rPr>
                <w:rFonts w:ascii="Arial" w:hAnsi="Arial"/>
                <w:sz w:val="18"/>
              </w:rPr>
            </w:pPr>
            <w:r w:rsidRPr="007B6BD5">
              <w:rPr>
                <w:rFonts w:ascii="Arial" w:hAnsi="Arial"/>
                <w:sz w:val="18"/>
              </w:rPr>
              <w:t>CA_n5A-n48B-n261(3A)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7AAE2EB" w14:textId="77777777" w:rsidR="007F6DBC" w:rsidRPr="007B6BD5" w:rsidRDefault="007F6DBC" w:rsidP="005879B3">
            <w:pPr>
              <w:spacing w:after="0"/>
              <w:jc w:val="center"/>
              <w:rPr>
                <w:rFonts w:ascii="Arial" w:hAnsi="Arial"/>
                <w:sz w:val="18"/>
              </w:rPr>
            </w:pPr>
            <w:r w:rsidRPr="007B6BD5">
              <w:rPr>
                <w:rFonts w:ascii="Arial" w:hAnsi="Arial"/>
                <w:sz w:val="18"/>
              </w:rPr>
              <w:t>CA_n5A-n261A</w:t>
            </w:r>
          </w:p>
          <w:p w14:paraId="61D022F7" w14:textId="77777777" w:rsidR="007F6DBC" w:rsidRPr="007B6BD5" w:rsidRDefault="007F6DBC" w:rsidP="005879B3">
            <w:pPr>
              <w:spacing w:after="0"/>
              <w:jc w:val="center"/>
              <w:rPr>
                <w:rFonts w:ascii="Arial" w:hAnsi="Arial"/>
                <w:sz w:val="18"/>
              </w:rPr>
            </w:pPr>
            <w:r w:rsidRPr="007B6BD5">
              <w:rPr>
                <w:rFonts w:ascii="Arial" w:hAnsi="Arial"/>
                <w:sz w:val="18"/>
              </w:rPr>
              <w:t>CA_n48A-n261A</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8DA5685"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5D84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BB7CD5A"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5A95DB1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392DE4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4668F87"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D9D154C"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6C3C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w:t>
            </w:r>
          </w:p>
        </w:tc>
        <w:tc>
          <w:tcPr>
            <w:tcW w:w="2454" w:type="dxa"/>
            <w:gridSpan w:val="2"/>
            <w:tcBorders>
              <w:top w:val="nil"/>
              <w:left w:val="single" w:sz="4" w:space="0" w:color="auto"/>
              <w:bottom w:val="nil"/>
              <w:right w:val="single" w:sz="4" w:space="0" w:color="auto"/>
            </w:tcBorders>
            <w:shd w:val="clear" w:color="auto" w:fill="auto"/>
            <w:vAlign w:val="center"/>
          </w:tcPr>
          <w:p w14:paraId="6BD1617D" w14:textId="77777777" w:rsidR="007F6DBC" w:rsidRPr="007B6BD5" w:rsidRDefault="007F6DBC" w:rsidP="005879B3">
            <w:pPr>
              <w:spacing w:after="0"/>
              <w:jc w:val="center"/>
              <w:rPr>
                <w:rFonts w:ascii="Arial" w:hAnsi="Arial"/>
                <w:sz w:val="18"/>
              </w:rPr>
            </w:pPr>
          </w:p>
        </w:tc>
      </w:tr>
      <w:tr w:rsidR="009E0770" w:rsidRPr="007B6BD5" w14:paraId="7E7F65A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202E3B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3E79019"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58FB8AA"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C4AB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CA_n261(3A)</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DBA4895" w14:textId="77777777" w:rsidR="007F6DBC" w:rsidRPr="007B6BD5" w:rsidRDefault="007F6DBC" w:rsidP="005879B3">
            <w:pPr>
              <w:spacing w:after="0"/>
              <w:jc w:val="center"/>
              <w:rPr>
                <w:rFonts w:ascii="Arial" w:hAnsi="Arial"/>
                <w:sz w:val="18"/>
              </w:rPr>
            </w:pPr>
          </w:p>
        </w:tc>
      </w:tr>
      <w:tr w:rsidR="009E0770" w:rsidRPr="007B6BD5" w14:paraId="2D4CBDA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86AA1BC" w14:textId="77777777" w:rsidR="007F6DBC" w:rsidRPr="007B6BD5" w:rsidRDefault="007F6DBC" w:rsidP="005879B3">
            <w:pPr>
              <w:spacing w:after="0"/>
              <w:jc w:val="center"/>
              <w:rPr>
                <w:rFonts w:ascii="Arial" w:hAnsi="Arial"/>
                <w:sz w:val="18"/>
              </w:rPr>
            </w:pPr>
            <w:r w:rsidRPr="007B6BD5">
              <w:rPr>
                <w:rFonts w:ascii="Arial" w:hAnsi="Arial"/>
                <w:sz w:val="18"/>
              </w:rPr>
              <w:t>CA_n5A-n48B-n261(2G)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DCB97D1" w14:textId="77777777" w:rsidR="007F6DBC" w:rsidRPr="007B6BD5" w:rsidRDefault="007F6DBC" w:rsidP="005879B3">
            <w:pPr>
              <w:spacing w:after="0"/>
              <w:jc w:val="center"/>
              <w:rPr>
                <w:rFonts w:ascii="Arial" w:hAnsi="Arial"/>
                <w:sz w:val="18"/>
              </w:rPr>
            </w:pPr>
            <w:r w:rsidRPr="007B6BD5">
              <w:rPr>
                <w:rFonts w:ascii="Arial" w:hAnsi="Arial"/>
                <w:sz w:val="18"/>
              </w:rPr>
              <w:t>CA_n5A-n261A/G</w:t>
            </w:r>
          </w:p>
          <w:p w14:paraId="768C03C4" w14:textId="77777777" w:rsidR="007F6DBC" w:rsidRPr="007B6BD5" w:rsidRDefault="007F6DBC" w:rsidP="005879B3">
            <w:pPr>
              <w:spacing w:after="0"/>
              <w:jc w:val="center"/>
              <w:rPr>
                <w:rFonts w:ascii="Arial" w:hAnsi="Arial"/>
                <w:sz w:val="18"/>
              </w:rPr>
            </w:pPr>
            <w:r w:rsidRPr="007B6BD5">
              <w:rPr>
                <w:rFonts w:ascii="Arial" w:hAnsi="Arial"/>
                <w:sz w:val="18"/>
              </w:rPr>
              <w:t>CA_n48A-n261A/G</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479640C"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0054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BD7B522"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4F4C079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4159E5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C695409"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FC9E004"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3F84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w:t>
            </w:r>
          </w:p>
        </w:tc>
        <w:tc>
          <w:tcPr>
            <w:tcW w:w="2454" w:type="dxa"/>
            <w:gridSpan w:val="2"/>
            <w:tcBorders>
              <w:top w:val="nil"/>
              <w:left w:val="single" w:sz="4" w:space="0" w:color="auto"/>
              <w:bottom w:val="nil"/>
              <w:right w:val="single" w:sz="4" w:space="0" w:color="auto"/>
            </w:tcBorders>
            <w:shd w:val="clear" w:color="auto" w:fill="auto"/>
            <w:vAlign w:val="center"/>
          </w:tcPr>
          <w:p w14:paraId="6379B61B" w14:textId="77777777" w:rsidR="007F6DBC" w:rsidRPr="007B6BD5" w:rsidRDefault="007F6DBC" w:rsidP="005879B3">
            <w:pPr>
              <w:spacing w:after="0"/>
              <w:jc w:val="center"/>
              <w:rPr>
                <w:rFonts w:ascii="Arial" w:hAnsi="Arial"/>
                <w:sz w:val="18"/>
              </w:rPr>
            </w:pPr>
          </w:p>
        </w:tc>
      </w:tr>
      <w:tr w:rsidR="009E0770" w:rsidRPr="007B6BD5" w14:paraId="593283F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2CD222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2A2E46B"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E219897"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7A9C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7692EBB" w14:textId="77777777" w:rsidR="007F6DBC" w:rsidRPr="007B6BD5" w:rsidRDefault="007F6DBC" w:rsidP="005879B3">
            <w:pPr>
              <w:spacing w:after="0"/>
              <w:jc w:val="center"/>
              <w:rPr>
                <w:rFonts w:ascii="Arial" w:hAnsi="Arial"/>
                <w:sz w:val="18"/>
              </w:rPr>
            </w:pPr>
          </w:p>
        </w:tc>
      </w:tr>
      <w:tr w:rsidR="009E0770" w:rsidRPr="007B6BD5" w14:paraId="0C3FFB3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1FC7D63" w14:textId="77777777" w:rsidR="007F6DBC" w:rsidRPr="007B6BD5" w:rsidRDefault="007F6DBC" w:rsidP="005879B3">
            <w:pPr>
              <w:spacing w:after="0"/>
              <w:jc w:val="center"/>
              <w:rPr>
                <w:rFonts w:ascii="Arial" w:hAnsi="Arial"/>
                <w:sz w:val="18"/>
              </w:rPr>
            </w:pPr>
            <w:r w:rsidRPr="007B6BD5">
              <w:rPr>
                <w:rFonts w:ascii="Arial" w:hAnsi="Arial"/>
                <w:sz w:val="18"/>
              </w:rPr>
              <w:t>CA_n5A-n48B-n261(2H)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E62E15B"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w:t>
            </w:r>
          </w:p>
          <w:p w14:paraId="426C4836"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F1B1C87"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249D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478E041"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6071FA4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D94A85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B0B297D"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6435B02"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710D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w:t>
            </w:r>
          </w:p>
        </w:tc>
        <w:tc>
          <w:tcPr>
            <w:tcW w:w="2454" w:type="dxa"/>
            <w:gridSpan w:val="2"/>
            <w:tcBorders>
              <w:top w:val="nil"/>
              <w:left w:val="single" w:sz="4" w:space="0" w:color="auto"/>
              <w:bottom w:val="nil"/>
              <w:right w:val="single" w:sz="4" w:space="0" w:color="auto"/>
            </w:tcBorders>
            <w:shd w:val="clear" w:color="auto" w:fill="auto"/>
            <w:vAlign w:val="center"/>
          </w:tcPr>
          <w:p w14:paraId="771E4CB7" w14:textId="77777777" w:rsidR="007F6DBC" w:rsidRPr="007B6BD5" w:rsidRDefault="007F6DBC" w:rsidP="005879B3">
            <w:pPr>
              <w:spacing w:after="0"/>
              <w:jc w:val="center"/>
              <w:rPr>
                <w:rFonts w:ascii="Arial" w:hAnsi="Arial"/>
                <w:sz w:val="18"/>
              </w:rPr>
            </w:pPr>
          </w:p>
        </w:tc>
      </w:tr>
      <w:tr w:rsidR="009E0770" w:rsidRPr="007B6BD5" w14:paraId="1C0BA07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F9C0C2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08B0623"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07761FB"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6980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CA_n261(2H)</w:t>
            </w:r>
          </w:p>
        </w:tc>
        <w:tc>
          <w:tcPr>
            <w:tcW w:w="2454" w:type="dxa"/>
            <w:gridSpan w:val="2"/>
            <w:tcBorders>
              <w:top w:val="nil"/>
              <w:left w:val="single" w:sz="4" w:space="0" w:color="auto"/>
              <w:bottom w:val="nil"/>
              <w:right w:val="single" w:sz="4" w:space="0" w:color="auto"/>
            </w:tcBorders>
            <w:shd w:val="clear" w:color="auto" w:fill="auto"/>
            <w:vAlign w:val="center"/>
          </w:tcPr>
          <w:p w14:paraId="75320C37" w14:textId="77777777" w:rsidR="007F6DBC" w:rsidRPr="007B6BD5" w:rsidRDefault="007F6DBC" w:rsidP="005879B3">
            <w:pPr>
              <w:spacing w:after="0"/>
              <w:jc w:val="center"/>
              <w:rPr>
                <w:rFonts w:ascii="Arial" w:hAnsi="Arial"/>
                <w:sz w:val="18"/>
              </w:rPr>
            </w:pPr>
          </w:p>
        </w:tc>
      </w:tr>
      <w:tr w:rsidR="009E0770" w:rsidRPr="007B6BD5" w14:paraId="7631D1F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51843F6" w14:textId="77777777" w:rsidR="007F6DBC" w:rsidRPr="007B6BD5" w:rsidRDefault="007F6DBC" w:rsidP="005879B3">
            <w:pPr>
              <w:spacing w:after="0"/>
              <w:jc w:val="center"/>
              <w:rPr>
                <w:rFonts w:ascii="Arial" w:hAnsi="Arial"/>
                <w:sz w:val="18"/>
              </w:rPr>
            </w:pPr>
            <w:r w:rsidRPr="007B6BD5">
              <w:rPr>
                <w:rFonts w:ascii="Arial" w:hAnsi="Arial"/>
                <w:sz w:val="18"/>
              </w:rPr>
              <w:t>CA_n5A-n48B-n261(G-I)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EF3ED77"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3EE9B171"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6491345"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5020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FDB96B8"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00D8C09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05077E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A15835B"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65D262F"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E90A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w:t>
            </w:r>
          </w:p>
        </w:tc>
        <w:tc>
          <w:tcPr>
            <w:tcW w:w="2454" w:type="dxa"/>
            <w:gridSpan w:val="2"/>
            <w:tcBorders>
              <w:top w:val="nil"/>
              <w:left w:val="single" w:sz="4" w:space="0" w:color="auto"/>
              <w:bottom w:val="nil"/>
              <w:right w:val="single" w:sz="4" w:space="0" w:color="auto"/>
            </w:tcBorders>
            <w:shd w:val="clear" w:color="auto" w:fill="auto"/>
            <w:vAlign w:val="center"/>
          </w:tcPr>
          <w:p w14:paraId="7E50E7C7" w14:textId="77777777" w:rsidR="007F6DBC" w:rsidRPr="007B6BD5" w:rsidRDefault="007F6DBC" w:rsidP="005879B3">
            <w:pPr>
              <w:spacing w:after="0"/>
              <w:jc w:val="center"/>
              <w:rPr>
                <w:rFonts w:ascii="Arial" w:hAnsi="Arial"/>
                <w:sz w:val="18"/>
              </w:rPr>
            </w:pPr>
          </w:p>
        </w:tc>
      </w:tr>
      <w:tr w:rsidR="009E0770" w:rsidRPr="007B6BD5" w14:paraId="7283272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6605D8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9F00E1C"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95A0AE5"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0D6A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CA_n261(G-I)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417DCED" w14:textId="77777777" w:rsidR="007F6DBC" w:rsidRPr="007B6BD5" w:rsidRDefault="007F6DBC" w:rsidP="005879B3">
            <w:pPr>
              <w:spacing w:after="0"/>
              <w:jc w:val="center"/>
              <w:rPr>
                <w:rFonts w:ascii="Arial" w:hAnsi="Arial"/>
                <w:sz w:val="18"/>
              </w:rPr>
            </w:pPr>
          </w:p>
        </w:tc>
      </w:tr>
      <w:tr w:rsidR="009E0770" w:rsidRPr="007B6BD5" w14:paraId="2EE96796"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C8289DE" w14:textId="77777777" w:rsidR="007F6DBC" w:rsidRPr="007B6BD5" w:rsidRDefault="007F6DBC" w:rsidP="005879B3">
            <w:pPr>
              <w:spacing w:after="0"/>
              <w:jc w:val="center"/>
              <w:rPr>
                <w:rFonts w:ascii="Arial" w:hAnsi="Arial"/>
                <w:sz w:val="18"/>
              </w:rPr>
            </w:pPr>
            <w:r w:rsidRPr="007B6BD5">
              <w:rPr>
                <w:rFonts w:ascii="Arial" w:hAnsi="Arial"/>
                <w:sz w:val="18"/>
              </w:rPr>
              <w:t>CA_n5A-n48B-n261(H-I)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6EFDD32"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5B058EF2"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F49B433"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3040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80DA7C1"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72077CC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B37C27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52CAC1F"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DD3E706"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288C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w:t>
            </w:r>
          </w:p>
        </w:tc>
        <w:tc>
          <w:tcPr>
            <w:tcW w:w="2454" w:type="dxa"/>
            <w:gridSpan w:val="2"/>
            <w:tcBorders>
              <w:top w:val="nil"/>
              <w:left w:val="single" w:sz="4" w:space="0" w:color="auto"/>
              <w:bottom w:val="nil"/>
              <w:right w:val="single" w:sz="4" w:space="0" w:color="auto"/>
            </w:tcBorders>
            <w:shd w:val="clear" w:color="auto" w:fill="auto"/>
            <w:vAlign w:val="center"/>
          </w:tcPr>
          <w:p w14:paraId="1A560B98" w14:textId="77777777" w:rsidR="007F6DBC" w:rsidRPr="007B6BD5" w:rsidRDefault="007F6DBC" w:rsidP="005879B3">
            <w:pPr>
              <w:spacing w:after="0"/>
              <w:jc w:val="center"/>
              <w:rPr>
                <w:rFonts w:ascii="Arial" w:hAnsi="Arial"/>
                <w:sz w:val="18"/>
              </w:rPr>
            </w:pPr>
          </w:p>
        </w:tc>
      </w:tr>
      <w:tr w:rsidR="009E0770" w:rsidRPr="007B6BD5" w14:paraId="2FDC285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44A4E0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1A07939"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4576444"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E2F0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CA_n261(H-I)</w:t>
            </w:r>
          </w:p>
        </w:tc>
        <w:tc>
          <w:tcPr>
            <w:tcW w:w="2454" w:type="dxa"/>
            <w:gridSpan w:val="2"/>
            <w:tcBorders>
              <w:top w:val="nil"/>
              <w:left w:val="single" w:sz="4" w:space="0" w:color="auto"/>
              <w:bottom w:val="nil"/>
              <w:right w:val="single" w:sz="4" w:space="0" w:color="auto"/>
            </w:tcBorders>
            <w:shd w:val="clear" w:color="auto" w:fill="auto"/>
            <w:vAlign w:val="center"/>
          </w:tcPr>
          <w:p w14:paraId="704F5E28" w14:textId="77777777" w:rsidR="007F6DBC" w:rsidRPr="007B6BD5" w:rsidRDefault="007F6DBC" w:rsidP="005879B3">
            <w:pPr>
              <w:spacing w:after="0"/>
              <w:jc w:val="center"/>
              <w:rPr>
                <w:rFonts w:ascii="Arial" w:hAnsi="Arial"/>
                <w:sz w:val="18"/>
              </w:rPr>
            </w:pPr>
          </w:p>
        </w:tc>
      </w:tr>
      <w:tr w:rsidR="009E0770" w:rsidRPr="007B6BD5" w14:paraId="3E5A614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C040BD6" w14:textId="77777777" w:rsidR="007F6DBC" w:rsidRPr="007B6BD5" w:rsidRDefault="007F6DBC" w:rsidP="005879B3">
            <w:pPr>
              <w:spacing w:after="0"/>
              <w:jc w:val="center"/>
              <w:rPr>
                <w:rFonts w:ascii="Arial" w:hAnsi="Arial"/>
                <w:sz w:val="18"/>
              </w:rPr>
            </w:pPr>
            <w:r w:rsidRPr="007B6BD5">
              <w:rPr>
                <w:rFonts w:ascii="Arial" w:hAnsi="Arial"/>
                <w:sz w:val="18"/>
              </w:rPr>
              <w:t>CA_n5A-n48B-n261(2A-I)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246EB1B"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65B646E5"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CCAA219"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969E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821A8EC"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6489B60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C5341F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11600F7"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42FB69C"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D3EF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w:t>
            </w:r>
          </w:p>
        </w:tc>
        <w:tc>
          <w:tcPr>
            <w:tcW w:w="2454" w:type="dxa"/>
            <w:gridSpan w:val="2"/>
            <w:tcBorders>
              <w:top w:val="nil"/>
              <w:left w:val="single" w:sz="4" w:space="0" w:color="auto"/>
              <w:bottom w:val="nil"/>
              <w:right w:val="single" w:sz="4" w:space="0" w:color="auto"/>
            </w:tcBorders>
            <w:shd w:val="clear" w:color="auto" w:fill="auto"/>
            <w:vAlign w:val="center"/>
          </w:tcPr>
          <w:p w14:paraId="30E5375D" w14:textId="77777777" w:rsidR="007F6DBC" w:rsidRPr="007B6BD5" w:rsidRDefault="007F6DBC" w:rsidP="005879B3">
            <w:pPr>
              <w:spacing w:after="0"/>
              <w:jc w:val="center"/>
              <w:rPr>
                <w:rFonts w:ascii="Arial" w:hAnsi="Arial"/>
                <w:sz w:val="18"/>
              </w:rPr>
            </w:pPr>
          </w:p>
        </w:tc>
      </w:tr>
      <w:tr w:rsidR="009E0770" w:rsidRPr="007B6BD5" w14:paraId="535ADDD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218790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FE765D2"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B39FB2F"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6285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CA_n261(2A-I)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C278660" w14:textId="77777777" w:rsidR="007F6DBC" w:rsidRPr="007B6BD5" w:rsidRDefault="007F6DBC" w:rsidP="005879B3">
            <w:pPr>
              <w:spacing w:after="0"/>
              <w:jc w:val="center"/>
              <w:rPr>
                <w:rFonts w:ascii="Arial" w:hAnsi="Arial"/>
                <w:sz w:val="18"/>
              </w:rPr>
            </w:pPr>
          </w:p>
        </w:tc>
      </w:tr>
      <w:tr w:rsidR="009E0770" w:rsidRPr="007B6BD5" w14:paraId="393CB51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FFCD665" w14:textId="77777777" w:rsidR="007F6DBC" w:rsidRPr="007B6BD5" w:rsidRDefault="007F6DBC" w:rsidP="005879B3">
            <w:pPr>
              <w:spacing w:after="0"/>
              <w:jc w:val="center"/>
              <w:rPr>
                <w:rFonts w:ascii="Arial" w:hAnsi="Arial"/>
                <w:sz w:val="18"/>
              </w:rPr>
            </w:pPr>
            <w:r w:rsidRPr="007B6BD5">
              <w:rPr>
                <w:rFonts w:ascii="Arial" w:hAnsi="Arial"/>
                <w:sz w:val="18"/>
              </w:rPr>
              <w:t>CA_n5A-n48B-n261(A-G-I)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1B9CC5E"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4FE1E64C"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84CDBA3"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2C78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4FD01D9"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5C770E9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8FB928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6317C8C"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383B41F"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1B1A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w:t>
            </w:r>
          </w:p>
        </w:tc>
        <w:tc>
          <w:tcPr>
            <w:tcW w:w="2454" w:type="dxa"/>
            <w:gridSpan w:val="2"/>
            <w:tcBorders>
              <w:top w:val="nil"/>
              <w:left w:val="single" w:sz="4" w:space="0" w:color="auto"/>
              <w:bottom w:val="nil"/>
              <w:right w:val="single" w:sz="4" w:space="0" w:color="auto"/>
            </w:tcBorders>
            <w:shd w:val="clear" w:color="auto" w:fill="auto"/>
            <w:vAlign w:val="center"/>
          </w:tcPr>
          <w:p w14:paraId="4C290379" w14:textId="77777777" w:rsidR="007F6DBC" w:rsidRPr="007B6BD5" w:rsidRDefault="007F6DBC" w:rsidP="005879B3">
            <w:pPr>
              <w:spacing w:after="0"/>
              <w:jc w:val="center"/>
              <w:rPr>
                <w:rFonts w:ascii="Arial" w:hAnsi="Arial"/>
                <w:sz w:val="18"/>
              </w:rPr>
            </w:pPr>
          </w:p>
        </w:tc>
      </w:tr>
      <w:tr w:rsidR="009E0770" w:rsidRPr="007B6BD5" w14:paraId="5A2BA10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E77F50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AFFC12B"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0A26E3C"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B9E9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CA_n261(A-G-I)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5AF891B" w14:textId="77777777" w:rsidR="007F6DBC" w:rsidRPr="007B6BD5" w:rsidRDefault="007F6DBC" w:rsidP="005879B3">
            <w:pPr>
              <w:spacing w:after="0"/>
              <w:jc w:val="center"/>
              <w:rPr>
                <w:rFonts w:ascii="Arial" w:hAnsi="Arial"/>
                <w:sz w:val="18"/>
              </w:rPr>
            </w:pPr>
          </w:p>
        </w:tc>
      </w:tr>
      <w:tr w:rsidR="009E0770" w:rsidRPr="007B6BD5" w14:paraId="3E0C90E7"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6CE8487" w14:textId="77777777" w:rsidR="007F6DBC" w:rsidRPr="007B6BD5" w:rsidRDefault="007F6DBC" w:rsidP="005879B3">
            <w:pPr>
              <w:spacing w:after="0"/>
              <w:jc w:val="center"/>
              <w:rPr>
                <w:rFonts w:ascii="Arial" w:hAnsi="Arial"/>
                <w:sz w:val="18"/>
              </w:rPr>
            </w:pPr>
            <w:r w:rsidRPr="007B6BD5">
              <w:rPr>
                <w:rFonts w:ascii="Arial" w:hAnsi="Arial"/>
                <w:sz w:val="18"/>
              </w:rPr>
              <w:t>CA_n5A-n66A-n260A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BBF2534" w14:textId="77777777" w:rsidR="007F6DBC" w:rsidRPr="007B6BD5" w:rsidRDefault="007F6DBC" w:rsidP="005879B3">
            <w:pPr>
              <w:spacing w:after="0"/>
              <w:jc w:val="center"/>
              <w:rPr>
                <w:rFonts w:ascii="Arial" w:hAnsi="Arial"/>
                <w:sz w:val="18"/>
              </w:rPr>
            </w:pPr>
            <w:r w:rsidRPr="007B6BD5">
              <w:rPr>
                <w:rFonts w:ascii="Arial" w:hAnsi="Arial"/>
                <w:sz w:val="18"/>
              </w:rPr>
              <w:t>CA_n5A-n66A</w:t>
            </w:r>
          </w:p>
          <w:p w14:paraId="7F0326E2" w14:textId="77777777" w:rsidR="007F6DBC" w:rsidRPr="007B6BD5" w:rsidRDefault="007F6DBC" w:rsidP="005879B3">
            <w:pPr>
              <w:spacing w:after="0"/>
              <w:jc w:val="center"/>
              <w:rPr>
                <w:rFonts w:ascii="Arial" w:hAnsi="Arial"/>
                <w:sz w:val="18"/>
              </w:rPr>
            </w:pPr>
            <w:r w:rsidRPr="007B6BD5">
              <w:rPr>
                <w:rFonts w:ascii="Arial" w:hAnsi="Arial"/>
                <w:sz w:val="18"/>
              </w:rPr>
              <w:t>CA_n5A-n260A</w:t>
            </w:r>
          </w:p>
          <w:p w14:paraId="36F7BAFE" w14:textId="77777777" w:rsidR="007F6DBC" w:rsidRPr="007B6BD5" w:rsidRDefault="007F6DBC" w:rsidP="005879B3">
            <w:pPr>
              <w:spacing w:after="0"/>
              <w:jc w:val="center"/>
              <w:rPr>
                <w:rFonts w:ascii="Arial" w:hAnsi="Arial"/>
                <w:sz w:val="18"/>
              </w:rPr>
            </w:pPr>
            <w:r w:rsidRPr="007B6BD5">
              <w:rPr>
                <w:rFonts w:ascii="Arial" w:hAnsi="Arial"/>
                <w:sz w:val="18"/>
              </w:rPr>
              <w:t>CA_n66A-n260A</w:t>
            </w:r>
          </w:p>
        </w:tc>
        <w:tc>
          <w:tcPr>
            <w:tcW w:w="1142" w:type="dxa"/>
            <w:gridSpan w:val="2"/>
            <w:tcBorders>
              <w:left w:val="single" w:sz="4" w:space="0" w:color="auto"/>
              <w:bottom w:val="single" w:sz="4" w:space="0" w:color="auto"/>
              <w:right w:val="single" w:sz="4" w:space="0" w:color="auto"/>
            </w:tcBorders>
            <w:vAlign w:val="center"/>
          </w:tcPr>
          <w:p w14:paraId="58CD64BC"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E5E8E"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89E5AC3"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76B3EEF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31FD24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6D19D0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28286E3"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DA5C8"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234DB20A" w14:textId="77777777" w:rsidR="007F6DBC" w:rsidRPr="007B6BD5" w:rsidRDefault="007F6DBC" w:rsidP="005879B3">
            <w:pPr>
              <w:spacing w:after="0"/>
              <w:jc w:val="center"/>
              <w:rPr>
                <w:rFonts w:ascii="Arial" w:hAnsi="Arial"/>
                <w:sz w:val="18"/>
              </w:rPr>
            </w:pPr>
          </w:p>
        </w:tc>
      </w:tr>
      <w:tr w:rsidR="009E0770" w:rsidRPr="007B6BD5" w14:paraId="072D54F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FE26E1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CA545D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B74FD7B"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D303F" w14:textId="77777777" w:rsidR="007F6DBC" w:rsidRPr="007B6BD5" w:rsidRDefault="007F6DBC" w:rsidP="005879B3">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AA0D58C" w14:textId="77777777" w:rsidR="007F6DBC" w:rsidRPr="007B6BD5" w:rsidRDefault="007F6DBC" w:rsidP="005879B3">
            <w:pPr>
              <w:spacing w:after="0"/>
              <w:jc w:val="center"/>
              <w:rPr>
                <w:rFonts w:ascii="Arial" w:hAnsi="Arial"/>
                <w:sz w:val="18"/>
              </w:rPr>
            </w:pPr>
          </w:p>
        </w:tc>
      </w:tr>
      <w:tr w:rsidR="009E0770" w:rsidRPr="007B6BD5" w14:paraId="2F22698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1208FC5" w14:textId="77777777" w:rsidR="007F6DBC" w:rsidRPr="007B6BD5" w:rsidRDefault="007F6DBC" w:rsidP="005879B3">
            <w:pPr>
              <w:keepNext/>
              <w:spacing w:after="0"/>
              <w:jc w:val="center"/>
              <w:rPr>
                <w:rFonts w:ascii="Arial" w:hAnsi="Arial"/>
                <w:sz w:val="18"/>
              </w:rPr>
            </w:pPr>
            <w:r w:rsidRPr="007B6BD5">
              <w:rPr>
                <w:rFonts w:ascii="Arial" w:hAnsi="Arial"/>
                <w:sz w:val="18"/>
              </w:rPr>
              <w:t>CA_n5A-n66A-n260G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93859D4" w14:textId="77777777" w:rsidR="007F6DBC" w:rsidRPr="007B6BD5" w:rsidRDefault="007F6DBC" w:rsidP="005879B3">
            <w:pPr>
              <w:keepNext/>
              <w:spacing w:after="0"/>
              <w:jc w:val="center"/>
              <w:rPr>
                <w:rFonts w:ascii="Arial" w:hAnsi="Arial"/>
                <w:sz w:val="18"/>
              </w:rPr>
            </w:pPr>
            <w:r w:rsidRPr="007B6BD5">
              <w:rPr>
                <w:rFonts w:ascii="Arial" w:hAnsi="Arial"/>
                <w:sz w:val="18"/>
              </w:rPr>
              <w:t>CA_n5A-n66A</w:t>
            </w:r>
          </w:p>
          <w:p w14:paraId="51DAC4CD" w14:textId="77777777" w:rsidR="007F6DBC" w:rsidRPr="007B6BD5" w:rsidRDefault="007F6DBC" w:rsidP="005879B3">
            <w:pPr>
              <w:keepNext/>
              <w:spacing w:after="0"/>
              <w:jc w:val="center"/>
              <w:rPr>
                <w:rFonts w:ascii="Arial" w:hAnsi="Arial"/>
                <w:sz w:val="18"/>
              </w:rPr>
            </w:pPr>
            <w:r w:rsidRPr="007B6BD5">
              <w:rPr>
                <w:rFonts w:ascii="Arial" w:hAnsi="Arial"/>
                <w:sz w:val="18"/>
              </w:rPr>
              <w:t>CA_n5A-n260A/G</w:t>
            </w:r>
          </w:p>
          <w:p w14:paraId="50BCBB72" w14:textId="77777777" w:rsidR="007F6DBC" w:rsidRPr="007B6BD5" w:rsidRDefault="007F6DBC" w:rsidP="005879B3">
            <w:pPr>
              <w:keepNext/>
              <w:spacing w:after="0"/>
              <w:jc w:val="center"/>
              <w:rPr>
                <w:rFonts w:ascii="Arial" w:hAnsi="Arial"/>
                <w:sz w:val="18"/>
              </w:rPr>
            </w:pPr>
            <w:r w:rsidRPr="007B6BD5">
              <w:rPr>
                <w:rFonts w:ascii="Arial" w:hAnsi="Arial"/>
                <w:sz w:val="18"/>
              </w:rPr>
              <w:t>CA_n66A-n260A/G</w:t>
            </w:r>
          </w:p>
        </w:tc>
        <w:tc>
          <w:tcPr>
            <w:tcW w:w="1142" w:type="dxa"/>
            <w:gridSpan w:val="2"/>
            <w:tcBorders>
              <w:left w:val="single" w:sz="4" w:space="0" w:color="auto"/>
              <w:bottom w:val="single" w:sz="4" w:space="0" w:color="auto"/>
              <w:right w:val="single" w:sz="4" w:space="0" w:color="auto"/>
            </w:tcBorders>
            <w:vAlign w:val="center"/>
          </w:tcPr>
          <w:p w14:paraId="736FEF7C" w14:textId="77777777" w:rsidR="007F6DBC" w:rsidRPr="007B6BD5" w:rsidRDefault="007F6DBC" w:rsidP="005879B3">
            <w:pPr>
              <w:keepNext/>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3578B" w14:textId="77777777" w:rsidR="007F6DBC" w:rsidRPr="007B6BD5" w:rsidRDefault="007F6DBC" w:rsidP="005879B3">
            <w:pPr>
              <w:keepNext/>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A822DC3" w14:textId="77777777" w:rsidR="007F6DBC" w:rsidRPr="007B6BD5" w:rsidRDefault="007F6DBC" w:rsidP="005879B3">
            <w:pPr>
              <w:keepNext/>
              <w:spacing w:after="0"/>
              <w:jc w:val="center"/>
              <w:rPr>
                <w:rFonts w:ascii="Arial" w:hAnsi="Arial"/>
                <w:sz w:val="18"/>
              </w:rPr>
            </w:pPr>
            <w:r w:rsidRPr="007B6BD5">
              <w:rPr>
                <w:rFonts w:ascii="Arial" w:hAnsi="Arial" w:hint="eastAsia"/>
                <w:sz w:val="18"/>
              </w:rPr>
              <w:t>0</w:t>
            </w:r>
          </w:p>
        </w:tc>
      </w:tr>
      <w:tr w:rsidR="009E0770" w:rsidRPr="007B6BD5" w14:paraId="67E10EE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63667A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0328FA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EBE301F"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8D40D"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71FBE730" w14:textId="77777777" w:rsidR="007F6DBC" w:rsidRPr="007B6BD5" w:rsidRDefault="007F6DBC" w:rsidP="005879B3">
            <w:pPr>
              <w:spacing w:after="0"/>
              <w:jc w:val="center"/>
              <w:rPr>
                <w:rFonts w:ascii="Arial" w:hAnsi="Arial"/>
                <w:sz w:val="18"/>
              </w:rPr>
            </w:pPr>
          </w:p>
        </w:tc>
      </w:tr>
      <w:tr w:rsidR="009E0770" w:rsidRPr="007B6BD5" w14:paraId="4D72B7F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00688E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5BF6BA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B9195B3"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8B811" w14:textId="77777777" w:rsidR="007F6DBC" w:rsidRPr="007B6BD5" w:rsidRDefault="007F6DBC" w:rsidP="005879B3">
            <w:pPr>
              <w:spacing w:after="0"/>
              <w:jc w:val="center"/>
              <w:rPr>
                <w:rFonts w:ascii="Arial" w:hAnsi="Arial"/>
                <w:sz w:val="18"/>
              </w:rPr>
            </w:pPr>
            <w:r w:rsidRPr="007B6BD5">
              <w:rPr>
                <w:rFonts w:ascii="Arial" w:hAnsi="Arial"/>
                <w:sz w:val="18"/>
                <w:lang w:bidi="ar"/>
              </w:rPr>
              <w:t>CA_n260G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42A14F5" w14:textId="77777777" w:rsidR="007F6DBC" w:rsidRPr="007B6BD5" w:rsidRDefault="007F6DBC" w:rsidP="005879B3">
            <w:pPr>
              <w:spacing w:after="0"/>
              <w:jc w:val="center"/>
              <w:rPr>
                <w:rFonts w:ascii="Arial" w:hAnsi="Arial"/>
                <w:sz w:val="18"/>
              </w:rPr>
            </w:pPr>
          </w:p>
        </w:tc>
      </w:tr>
      <w:tr w:rsidR="009E0770" w:rsidRPr="007B6BD5" w14:paraId="0A3B481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50985EE" w14:textId="77777777" w:rsidR="007F6DBC" w:rsidRPr="007B6BD5" w:rsidRDefault="007F6DBC" w:rsidP="005879B3">
            <w:pPr>
              <w:spacing w:after="0"/>
              <w:jc w:val="center"/>
              <w:rPr>
                <w:rFonts w:ascii="Arial" w:hAnsi="Arial"/>
                <w:sz w:val="18"/>
              </w:rPr>
            </w:pPr>
            <w:r w:rsidRPr="007B6BD5">
              <w:rPr>
                <w:rFonts w:ascii="Arial" w:hAnsi="Arial"/>
                <w:sz w:val="18"/>
              </w:rPr>
              <w:t>CA_n5A-n66A-n260H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963E291" w14:textId="77777777" w:rsidR="007F6DBC" w:rsidRPr="007B6BD5" w:rsidRDefault="007F6DBC" w:rsidP="005879B3">
            <w:pPr>
              <w:spacing w:after="0"/>
              <w:jc w:val="center"/>
              <w:rPr>
                <w:rFonts w:ascii="Arial" w:hAnsi="Arial"/>
                <w:sz w:val="18"/>
              </w:rPr>
            </w:pPr>
            <w:r w:rsidRPr="007B6BD5">
              <w:rPr>
                <w:rFonts w:ascii="Arial" w:hAnsi="Arial"/>
                <w:sz w:val="18"/>
              </w:rPr>
              <w:t>CA_n5A-n66A</w:t>
            </w:r>
          </w:p>
          <w:p w14:paraId="27F785C1" w14:textId="77777777" w:rsidR="007F6DBC" w:rsidRPr="007B6BD5" w:rsidRDefault="007F6DBC" w:rsidP="005879B3">
            <w:pPr>
              <w:spacing w:after="0"/>
              <w:jc w:val="center"/>
              <w:rPr>
                <w:rFonts w:ascii="Arial" w:hAnsi="Arial"/>
                <w:sz w:val="18"/>
              </w:rPr>
            </w:pPr>
            <w:r w:rsidRPr="007B6BD5">
              <w:rPr>
                <w:rFonts w:ascii="Arial" w:hAnsi="Arial"/>
                <w:sz w:val="18"/>
              </w:rPr>
              <w:t>CA_n5A-n260A/G/H</w:t>
            </w:r>
          </w:p>
          <w:p w14:paraId="5DD315FA" w14:textId="77777777" w:rsidR="007F6DBC" w:rsidRPr="007B6BD5" w:rsidRDefault="007F6DBC" w:rsidP="005879B3">
            <w:pPr>
              <w:spacing w:after="0"/>
              <w:jc w:val="center"/>
              <w:rPr>
                <w:rFonts w:ascii="Arial" w:hAnsi="Arial"/>
                <w:sz w:val="18"/>
              </w:rPr>
            </w:pPr>
            <w:r w:rsidRPr="007B6BD5">
              <w:rPr>
                <w:rFonts w:ascii="Arial" w:hAnsi="Arial"/>
                <w:sz w:val="18"/>
              </w:rPr>
              <w:t>CA_n66A-n260A/G/H</w:t>
            </w:r>
          </w:p>
        </w:tc>
        <w:tc>
          <w:tcPr>
            <w:tcW w:w="1142" w:type="dxa"/>
            <w:gridSpan w:val="2"/>
            <w:tcBorders>
              <w:left w:val="single" w:sz="4" w:space="0" w:color="auto"/>
              <w:bottom w:val="single" w:sz="4" w:space="0" w:color="auto"/>
              <w:right w:val="single" w:sz="4" w:space="0" w:color="auto"/>
            </w:tcBorders>
            <w:vAlign w:val="center"/>
          </w:tcPr>
          <w:p w14:paraId="05FF01FF"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C55E0"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5773BBB"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348F159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F49FF1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4CCC41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E8A936B"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66894"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0926E796" w14:textId="77777777" w:rsidR="007F6DBC" w:rsidRPr="007B6BD5" w:rsidRDefault="007F6DBC" w:rsidP="005879B3">
            <w:pPr>
              <w:spacing w:after="0"/>
              <w:jc w:val="center"/>
              <w:rPr>
                <w:rFonts w:ascii="Arial" w:hAnsi="Arial"/>
                <w:sz w:val="18"/>
              </w:rPr>
            </w:pPr>
          </w:p>
        </w:tc>
      </w:tr>
      <w:tr w:rsidR="009E0770" w:rsidRPr="007B6BD5" w14:paraId="0848318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03C599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645A28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8785F52"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D9D90" w14:textId="77777777" w:rsidR="007F6DBC" w:rsidRPr="007B6BD5" w:rsidRDefault="007F6DBC" w:rsidP="005879B3">
            <w:pPr>
              <w:spacing w:after="0"/>
              <w:jc w:val="center"/>
              <w:rPr>
                <w:rFonts w:ascii="Arial" w:hAnsi="Arial"/>
                <w:sz w:val="18"/>
              </w:rPr>
            </w:pPr>
            <w:r w:rsidRPr="007B6BD5">
              <w:rPr>
                <w:rFonts w:ascii="Arial" w:hAnsi="Arial"/>
                <w:sz w:val="18"/>
                <w:lang w:bidi="ar"/>
              </w:rPr>
              <w:t>CA_n260H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2C26FCF" w14:textId="77777777" w:rsidR="007F6DBC" w:rsidRPr="007B6BD5" w:rsidRDefault="007F6DBC" w:rsidP="005879B3">
            <w:pPr>
              <w:spacing w:after="0"/>
              <w:jc w:val="center"/>
              <w:rPr>
                <w:rFonts w:ascii="Arial" w:hAnsi="Arial"/>
                <w:sz w:val="18"/>
              </w:rPr>
            </w:pPr>
          </w:p>
        </w:tc>
      </w:tr>
      <w:tr w:rsidR="009E0770" w:rsidRPr="007B6BD5" w14:paraId="6CE0CE0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4A05C36" w14:textId="77777777" w:rsidR="007F6DBC" w:rsidRPr="007B6BD5" w:rsidRDefault="007F6DBC" w:rsidP="005879B3">
            <w:pPr>
              <w:spacing w:after="0"/>
              <w:jc w:val="center"/>
              <w:rPr>
                <w:rFonts w:ascii="Arial" w:hAnsi="Arial"/>
                <w:sz w:val="18"/>
              </w:rPr>
            </w:pPr>
            <w:r w:rsidRPr="007B6BD5">
              <w:rPr>
                <w:rFonts w:ascii="Arial" w:hAnsi="Arial"/>
                <w:sz w:val="18"/>
              </w:rPr>
              <w:t>CA_n5A-n66A-n260I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6FE537E" w14:textId="77777777" w:rsidR="007F6DBC" w:rsidRPr="007B6BD5" w:rsidRDefault="007F6DBC" w:rsidP="005879B3">
            <w:pPr>
              <w:spacing w:after="0"/>
              <w:jc w:val="center"/>
              <w:rPr>
                <w:rFonts w:ascii="Arial" w:hAnsi="Arial"/>
                <w:sz w:val="18"/>
              </w:rPr>
            </w:pPr>
            <w:r w:rsidRPr="007B6BD5">
              <w:rPr>
                <w:rFonts w:ascii="Arial" w:hAnsi="Arial"/>
                <w:sz w:val="18"/>
              </w:rPr>
              <w:t>CA_n5A-n66A</w:t>
            </w:r>
          </w:p>
          <w:p w14:paraId="05D5D461"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w:t>
            </w:r>
          </w:p>
          <w:p w14:paraId="77414B47" w14:textId="77777777" w:rsidR="007F6DBC" w:rsidRPr="007B6BD5" w:rsidRDefault="007F6DBC" w:rsidP="005879B3">
            <w:pPr>
              <w:spacing w:after="0"/>
              <w:jc w:val="center"/>
              <w:rPr>
                <w:rFonts w:ascii="Arial" w:hAnsi="Arial"/>
                <w:sz w:val="18"/>
              </w:rPr>
            </w:pPr>
            <w:r w:rsidRPr="007B6BD5">
              <w:rPr>
                <w:rFonts w:ascii="Arial" w:hAnsi="Arial"/>
                <w:sz w:val="18"/>
              </w:rPr>
              <w:t>CA_n66A-n260A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1EF1CBEB"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8CA37"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0E283A2"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2421769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74C6C7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9E8B74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FCB767C"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D312A"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42A3E1FD" w14:textId="77777777" w:rsidR="007F6DBC" w:rsidRPr="007B6BD5" w:rsidRDefault="007F6DBC" w:rsidP="005879B3">
            <w:pPr>
              <w:spacing w:after="0"/>
              <w:jc w:val="center"/>
              <w:rPr>
                <w:rFonts w:ascii="Arial" w:hAnsi="Arial"/>
                <w:sz w:val="18"/>
              </w:rPr>
            </w:pPr>
          </w:p>
        </w:tc>
      </w:tr>
      <w:tr w:rsidR="009E0770" w:rsidRPr="007B6BD5" w14:paraId="6C6E85F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2CE290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A08227F"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52023C7"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94145" w14:textId="77777777" w:rsidR="007F6DBC" w:rsidRPr="007B6BD5" w:rsidRDefault="007F6DBC" w:rsidP="005879B3">
            <w:pPr>
              <w:spacing w:after="0"/>
              <w:jc w:val="center"/>
              <w:rPr>
                <w:rFonts w:ascii="Arial" w:hAnsi="Arial"/>
                <w:sz w:val="18"/>
              </w:rPr>
            </w:pPr>
            <w:r w:rsidRPr="007B6BD5">
              <w:rPr>
                <w:rFonts w:ascii="Arial" w:hAnsi="Arial"/>
                <w:sz w:val="18"/>
                <w:lang w:bidi="ar"/>
              </w:rPr>
              <w:t>CA_n260I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7199B7B" w14:textId="77777777" w:rsidR="007F6DBC" w:rsidRPr="007B6BD5" w:rsidRDefault="007F6DBC" w:rsidP="005879B3">
            <w:pPr>
              <w:spacing w:after="0"/>
              <w:jc w:val="center"/>
              <w:rPr>
                <w:rFonts w:ascii="Arial" w:hAnsi="Arial"/>
                <w:sz w:val="18"/>
              </w:rPr>
            </w:pPr>
          </w:p>
        </w:tc>
      </w:tr>
      <w:tr w:rsidR="009E0770" w:rsidRPr="007B6BD5" w14:paraId="5DCFBE4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7171F9D" w14:textId="77777777" w:rsidR="007F6DBC" w:rsidRPr="007B6BD5" w:rsidRDefault="007F6DBC" w:rsidP="005879B3">
            <w:pPr>
              <w:spacing w:after="0"/>
              <w:jc w:val="center"/>
              <w:rPr>
                <w:rFonts w:ascii="Arial" w:hAnsi="Arial"/>
                <w:sz w:val="18"/>
              </w:rPr>
            </w:pPr>
            <w:r w:rsidRPr="007B6BD5">
              <w:rPr>
                <w:rFonts w:ascii="Arial" w:hAnsi="Arial"/>
                <w:sz w:val="18"/>
              </w:rPr>
              <w:t>CA_n5A-n66A-n260J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D24A8AB" w14:textId="77777777" w:rsidR="007F6DBC" w:rsidRPr="007B6BD5" w:rsidRDefault="007F6DBC" w:rsidP="005879B3">
            <w:pPr>
              <w:spacing w:after="0"/>
              <w:jc w:val="center"/>
              <w:rPr>
                <w:rFonts w:ascii="Arial" w:hAnsi="Arial"/>
                <w:sz w:val="18"/>
              </w:rPr>
            </w:pPr>
            <w:r w:rsidRPr="007B6BD5">
              <w:rPr>
                <w:rFonts w:ascii="Arial" w:hAnsi="Arial"/>
                <w:sz w:val="18"/>
              </w:rPr>
              <w:t>CA_n5A-n66A</w:t>
            </w:r>
          </w:p>
          <w:p w14:paraId="026791C6"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/G/H/I/J</w:t>
            </w:r>
          </w:p>
          <w:p w14:paraId="5A5010E6" w14:textId="77777777" w:rsidR="007F6DBC" w:rsidRPr="007B6BD5" w:rsidRDefault="007F6DBC" w:rsidP="005879B3">
            <w:pPr>
              <w:spacing w:after="0"/>
              <w:jc w:val="center"/>
              <w:rPr>
                <w:rFonts w:ascii="Arial" w:hAnsi="Arial"/>
                <w:sz w:val="18"/>
              </w:rPr>
            </w:pPr>
            <w:r w:rsidRPr="007B6BD5">
              <w:rPr>
                <w:rFonts w:ascii="Arial" w:hAnsi="Arial"/>
                <w:sz w:val="18"/>
              </w:rPr>
              <w:t>CA_n66A-n260A</w:t>
            </w:r>
            <w:r w:rsidRPr="007B6BD5">
              <w:rPr>
                <w:rFonts w:ascii="Arial" w:hAnsi="Arial" w:cs="Arial"/>
                <w:sz w:val="18"/>
                <w:lang w:eastAsia="zh-CN"/>
              </w:rPr>
              <w:t>/G/H/I/J</w:t>
            </w:r>
          </w:p>
        </w:tc>
        <w:tc>
          <w:tcPr>
            <w:tcW w:w="1142" w:type="dxa"/>
            <w:gridSpan w:val="2"/>
            <w:tcBorders>
              <w:left w:val="single" w:sz="4" w:space="0" w:color="auto"/>
              <w:bottom w:val="single" w:sz="4" w:space="0" w:color="auto"/>
              <w:right w:val="single" w:sz="4" w:space="0" w:color="auto"/>
            </w:tcBorders>
            <w:vAlign w:val="center"/>
          </w:tcPr>
          <w:p w14:paraId="4CA53BB2"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FFAF8"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67BFE19"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7B8449F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5C28DC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3C677D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FF05DCE"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B747E"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00C0B249" w14:textId="77777777" w:rsidR="007F6DBC" w:rsidRPr="007B6BD5" w:rsidRDefault="007F6DBC" w:rsidP="005879B3">
            <w:pPr>
              <w:spacing w:after="0"/>
              <w:jc w:val="center"/>
              <w:rPr>
                <w:rFonts w:ascii="Arial" w:hAnsi="Arial"/>
                <w:sz w:val="18"/>
              </w:rPr>
            </w:pPr>
          </w:p>
        </w:tc>
      </w:tr>
      <w:tr w:rsidR="009E0770" w:rsidRPr="007B6BD5" w14:paraId="518219D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D15DF4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B23F5D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D9A4E42"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91338" w14:textId="77777777" w:rsidR="007F6DBC" w:rsidRPr="007B6BD5" w:rsidRDefault="007F6DBC" w:rsidP="005879B3">
            <w:pPr>
              <w:spacing w:after="0"/>
              <w:jc w:val="center"/>
              <w:rPr>
                <w:rFonts w:ascii="Arial" w:hAnsi="Arial"/>
                <w:sz w:val="18"/>
              </w:rPr>
            </w:pPr>
            <w:r w:rsidRPr="007B6BD5">
              <w:rPr>
                <w:rFonts w:ascii="Arial" w:hAnsi="Arial"/>
                <w:sz w:val="18"/>
                <w:lang w:bidi="ar"/>
              </w:rPr>
              <w:t>CA_n260J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E230BA1" w14:textId="77777777" w:rsidR="007F6DBC" w:rsidRPr="007B6BD5" w:rsidRDefault="007F6DBC" w:rsidP="005879B3">
            <w:pPr>
              <w:spacing w:after="0"/>
              <w:jc w:val="center"/>
              <w:rPr>
                <w:rFonts w:ascii="Arial" w:hAnsi="Arial"/>
                <w:sz w:val="18"/>
              </w:rPr>
            </w:pPr>
          </w:p>
        </w:tc>
      </w:tr>
      <w:tr w:rsidR="009E0770" w:rsidRPr="007B6BD5" w14:paraId="42C7BDB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7266524" w14:textId="77777777" w:rsidR="007F6DBC" w:rsidRPr="007B6BD5" w:rsidRDefault="007F6DBC" w:rsidP="005879B3">
            <w:pPr>
              <w:spacing w:after="0"/>
              <w:jc w:val="center"/>
              <w:rPr>
                <w:rFonts w:ascii="Arial" w:hAnsi="Arial"/>
                <w:sz w:val="18"/>
              </w:rPr>
            </w:pPr>
            <w:r w:rsidRPr="007B6BD5">
              <w:rPr>
                <w:rFonts w:ascii="Arial" w:hAnsi="Arial"/>
                <w:sz w:val="18"/>
              </w:rPr>
              <w:t>CA_n5A-n66A-n260K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702B83E" w14:textId="77777777" w:rsidR="007F6DBC" w:rsidRPr="007B6BD5" w:rsidRDefault="007F6DBC" w:rsidP="005879B3">
            <w:pPr>
              <w:spacing w:after="0"/>
              <w:jc w:val="center"/>
              <w:rPr>
                <w:rFonts w:ascii="Arial" w:hAnsi="Arial"/>
                <w:sz w:val="18"/>
              </w:rPr>
            </w:pPr>
            <w:r w:rsidRPr="007B6BD5">
              <w:rPr>
                <w:rFonts w:ascii="Arial" w:hAnsi="Arial"/>
                <w:sz w:val="18"/>
              </w:rPr>
              <w:t>CA_n5A-n66A</w:t>
            </w:r>
          </w:p>
          <w:p w14:paraId="6E631C21"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/G/H/I/J/K</w:t>
            </w:r>
          </w:p>
          <w:p w14:paraId="6B3B169F" w14:textId="77777777" w:rsidR="007F6DBC" w:rsidRPr="007B6BD5" w:rsidRDefault="007F6DBC" w:rsidP="005879B3">
            <w:pPr>
              <w:spacing w:after="0"/>
              <w:jc w:val="center"/>
              <w:rPr>
                <w:rFonts w:ascii="Arial" w:hAnsi="Arial"/>
                <w:sz w:val="18"/>
              </w:rPr>
            </w:pPr>
            <w:r w:rsidRPr="007B6BD5">
              <w:rPr>
                <w:rFonts w:ascii="Arial" w:hAnsi="Arial"/>
                <w:sz w:val="18"/>
              </w:rPr>
              <w:t>CA_n66A-n260A</w:t>
            </w:r>
            <w:r w:rsidRPr="007B6BD5">
              <w:rPr>
                <w:rFonts w:ascii="Arial" w:hAnsi="Arial" w:cs="Arial"/>
                <w:sz w:val="18"/>
                <w:lang w:eastAsia="zh-CN"/>
              </w:rPr>
              <w:t>/G/H/I/J/K</w:t>
            </w:r>
          </w:p>
        </w:tc>
        <w:tc>
          <w:tcPr>
            <w:tcW w:w="1142" w:type="dxa"/>
            <w:gridSpan w:val="2"/>
            <w:tcBorders>
              <w:left w:val="single" w:sz="4" w:space="0" w:color="auto"/>
              <w:bottom w:val="single" w:sz="4" w:space="0" w:color="auto"/>
              <w:right w:val="single" w:sz="4" w:space="0" w:color="auto"/>
            </w:tcBorders>
            <w:vAlign w:val="center"/>
          </w:tcPr>
          <w:p w14:paraId="54DFBCAF"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66735"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BC229BA"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2F0544B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3C67DC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0D3589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6FB5067"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889D0"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53DBB6EB" w14:textId="77777777" w:rsidR="007F6DBC" w:rsidRPr="007B6BD5" w:rsidRDefault="007F6DBC" w:rsidP="005879B3">
            <w:pPr>
              <w:spacing w:after="0"/>
              <w:jc w:val="center"/>
              <w:rPr>
                <w:rFonts w:ascii="Arial" w:hAnsi="Arial"/>
                <w:sz w:val="18"/>
              </w:rPr>
            </w:pPr>
          </w:p>
        </w:tc>
      </w:tr>
      <w:tr w:rsidR="009E0770" w:rsidRPr="007B6BD5" w14:paraId="734B3A9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829F72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CFC32E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23941D9"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006C3" w14:textId="77777777" w:rsidR="007F6DBC" w:rsidRPr="007B6BD5" w:rsidRDefault="007F6DBC" w:rsidP="005879B3">
            <w:pPr>
              <w:spacing w:after="0"/>
              <w:jc w:val="center"/>
              <w:rPr>
                <w:rFonts w:ascii="Arial" w:hAnsi="Arial"/>
                <w:sz w:val="18"/>
              </w:rPr>
            </w:pPr>
            <w:r w:rsidRPr="007B6BD5">
              <w:rPr>
                <w:rFonts w:ascii="Arial" w:hAnsi="Arial"/>
                <w:sz w:val="18"/>
                <w:lang w:bidi="ar"/>
              </w:rPr>
              <w:t>CA_n260K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B303418" w14:textId="77777777" w:rsidR="007F6DBC" w:rsidRPr="007B6BD5" w:rsidRDefault="007F6DBC" w:rsidP="005879B3">
            <w:pPr>
              <w:spacing w:after="0"/>
              <w:jc w:val="center"/>
              <w:rPr>
                <w:rFonts w:ascii="Arial" w:hAnsi="Arial"/>
                <w:sz w:val="18"/>
              </w:rPr>
            </w:pPr>
          </w:p>
        </w:tc>
      </w:tr>
      <w:tr w:rsidR="009E0770" w:rsidRPr="007B6BD5" w14:paraId="65E5C9E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8144DDD" w14:textId="77777777" w:rsidR="007F6DBC" w:rsidRPr="007B6BD5" w:rsidRDefault="007F6DBC" w:rsidP="005879B3">
            <w:pPr>
              <w:spacing w:after="0"/>
              <w:jc w:val="center"/>
              <w:rPr>
                <w:rFonts w:ascii="Arial" w:hAnsi="Arial"/>
                <w:sz w:val="18"/>
              </w:rPr>
            </w:pPr>
            <w:r w:rsidRPr="007B6BD5">
              <w:rPr>
                <w:rFonts w:ascii="Arial" w:hAnsi="Arial"/>
                <w:sz w:val="18"/>
              </w:rPr>
              <w:t>CA_n5A-n66A-n260L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DFBCD03" w14:textId="77777777" w:rsidR="007F6DBC" w:rsidRPr="007B6BD5" w:rsidRDefault="007F6DBC" w:rsidP="005879B3">
            <w:pPr>
              <w:spacing w:after="0"/>
              <w:jc w:val="center"/>
              <w:rPr>
                <w:rFonts w:ascii="Arial" w:hAnsi="Arial"/>
                <w:sz w:val="18"/>
              </w:rPr>
            </w:pPr>
            <w:r w:rsidRPr="007B6BD5">
              <w:rPr>
                <w:rFonts w:ascii="Arial" w:hAnsi="Arial"/>
                <w:sz w:val="18"/>
              </w:rPr>
              <w:t>CA_n5A-n66A</w:t>
            </w:r>
          </w:p>
          <w:p w14:paraId="2FF4A8A2"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/G/H/I/J/K/L</w:t>
            </w:r>
          </w:p>
          <w:p w14:paraId="57F61FB3" w14:textId="77777777" w:rsidR="007F6DBC" w:rsidRPr="007B6BD5" w:rsidRDefault="007F6DBC" w:rsidP="005879B3">
            <w:pPr>
              <w:spacing w:after="0"/>
              <w:jc w:val="center"/>
              <w:rPr>
                <w:rFonts w:ascii="Arial" w:hAnsi="Arial"/>
                <w:sz w:val="18"/>
              </w:rPr>
            </w:pPr>
            <w:r w:rsidRPr="007B6BD5">
              <w:rPr>
                <w:rFonts w:ascii="Arial" w:hAnsi="Arial"/>
                <w:sz w:val="18"/>
              </w:rPr>
              <w:t>CA_n66A-n260A</w:t>
            </w:r>
            <w:r w:rsidRPr="007B6BD5">
              <w:rPr>
                <w:rFonts w:ascii="Arial" w:hAnsi="Arial" w:cs="Arial"/>
                <w:sz w:val="18"/>
                <w:lang w:eastAsia="zh-CN"/>
              </w:rPr>
              <w:t>/G/H/I/J/K/L</w:t>
            </w:r>
          </w:p>
        </w:tc>
        <w:tc>
          <w:tcPr>
            <w:tcW w:w="1142" w:type="dxa"/>
            <w:gridSpan w:val="2"/>
            <w:tcBorders>
              <w:left w:val="single" w:sz="4" w:space="0" w:color="auto"/>
              <w:bottom w:val="single" w:sz="4" w:space="0" w:color="auto"/>
              <w:right w:val="single" w:sz="4" w:space="0" w:color="auto"/>
            </w:tcBorders>
            <w:vAlign w:val="center"/>
          </w:tcPr>
          <w:p w14:paraId="182AEF7F"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289F8"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7E3B6BA"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694045B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B80401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227BEFF"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9D71428"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CFC01"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27CC720E" w14:textId="77777777" w:rsidR="007F6DBC" w:rsidRPr="007B6BD5" w:rsidRDefault="007F6DBC" w:rsidP="005879B3">
            <w:pPr>
              <w:spacing w:after="0"/>
              <w:jc w:val="center"/>
              <w:rPr>
                <w:rFonts w:ascii="Arial" w:hAnsi="Arial"/>
                <w:sz w:val="18"/>
              </w:rPr>
            </w:pPr>
          </w:p>
        </w:tc>
      </w:tr>
      <w:tr w:rsidR="009E0770" w:rsidRPr="007B6BD5" w14:paraId="569CFB82"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1BEA9D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A8741D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1F6155F"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EBACC" w14:textId="77777777" w:rsidR="007F6DBC" w:rsidRPr="007B6BD5" w:rsidRDefault="007F6DBC" w:rsidP="005879B3">
            <w:pPr>
              <w:spacing w:after="0"/>
              <w:jc w:val="center"/>
              <w:rPr>
                <w:rFonts w:ascii="Arial" w:hAnsi="Arial"/>
                <w:sz w:val="18"/>
              </w:rPr>
            </w:pPr>
            <w:r w:rsidRPr="007B6BD5">
              <w:rPr>
                <w:rFonts w:ascii="Arial" w:hAnsi="Arial"/>
                <w:sz w:val="18"/>
                <w:lang w:bidi="ar"/>
              </w:rPr>
              <w:t>CA_n260L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C71036B" w14:textId="77777777" w:rsidR="007F6DBC" w:rsidRPr="007B6BD5" w:rsidRDefault="007F6DBC" w:rsidP="005879B3">
            <w:pPr>
              <w:spacing w:after="0"/>
              <w:jc w:val="center"/>
              <w:rPr>
                <w:rFonts w:ascii="Arial" w:hAnsi="Arial"/>
                <w:sz w:val="18"/>
              </w:rPr>
            </w:pPr>
          </w:p>
        </w:tc>
      </w:tr>
      <w:tr w:rsidR="009E0770" w:rsidRPr="007B6BD5" w14:paraId="7C70EB0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F6989AF" w14:textId="77777777" w:rsidR="007F6DBC" w:rsidRPr="007B6BD5" w:rsidRDefault="007F6DBC" w:rsidP="005879B3">
            <w:pPr>
              <w:spacing w:after="0"/>
              <w:jc w:val="center"/>
              <w:rPr>
                <w:rFonts w:ascii="Arial" w:hAnsi="Arial"/>
                <w:sz w:val="18"/>
              </w:rPr>
            </w:pPr>
            <w:r w:rsidRPr="007B6BD5">
              <w:rPr>
                <w:rFonts w:ascii="Arial" w:hAnsi="Arial"/>
                <w:sz w:val="18"/>
              </w:rPr>
              <w:t>CA_n5A-n66A-n260M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ED3E825" w14:textId="77777777" w:rsidR="007F6DBC" w:rsidRPr="007B6BD5" w:rsidRDefault="007F6DBC" w:rsidP="005879B3">
            <w:pPr>
              <w:spacing w:after="0"/>
              <w:jc w:val="center"/>
              <w:rPr>
                <w:rFonts w:ascii="Arial" w:hAnsi="Arial"/>
                <w:sz w:val="18"/>
              </w:rPr>
            </w:pPr>
            <w:r w:rsidRPr="007B6BD5">
              <w:rPr>
                <w:rFonts w:ascii="Arial" w:hAnsi="Arial"/>
                <w:sz w:val="18"/>
              </w:rPr>
              <w:t>CA_n5A-n66A</w:t>
            </w:r>
          </w:p>
          <w:p w14:paraId="527DD105"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/G/H/I/J/K/L/M</w:t>
            </w:r>
          </w:p>
          <w:p w14:paraId="3FC89724" w14:textId="77777777" w:rsidR="007F6DBC" w:rsidRPr="007B6BD5" w:rsidRDefault="007F6DBC" w:rsidP="005879B3">
            <w:pPr>
              <w:spacing w:after="0"/>
              <w:jc w:val="center"/>
              <w:rPr>
                <w:rFonts w:ascii="Arial" w:hAnsi="Arial"/>
                <w:sz w:val="18"/>
              </w:rPr>
            </w:pPr>
            <w:r w:rsidRPr="007B6BD5">
              <w:rPr>
                <w:rFonts w:ascii="Arial" w:hAnsi="Arial"/>
                <w:sz w:val="18"/>
              </w:rPr>
              <w:t>CA_n66A-n260A</w:t>
            </w:r>
            <w:r w:rsidRPr="007B6BD5">
              <w:rPr>
                <w:rFonts w:ascii="Arial" w:hAnsi="Arial" w:cs="Arial"/>
                <w:sz w:val="18"/>
                <w:lang w:eastAsia="zh-CN"/>
              </w:rPr>
              <w:t>/G/H/I/J/K/L/M</w:t>
            </w:r>
          </w:p>
        </w:tc>
        <w:tc>
          <w:tcPr>
            <w:tcW w:w="1142" w:type="dxa"/>
            <w:gridSpan w:val="2"/>
            <w:tcBorders>
              <w:left w:val="single" w:sz="4" w:space="0" w:color="auto"/>
              <w:bottom w:val="single" w:sz="4" w:space="0" w:color="auto"/>
              <w:right w:val="single" w:sz="4" w:space="0" w:color="auto"/>
            </w:tcBorders>
            <w:vAlign w:val="center"/>
          </w:tcPr>
          <w:p w14:paraId="0D5B1041"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B4EB9"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058097D"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4528692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2F57E0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EF0B09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2B2F609"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569D9"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6D0A749C" w14:textId="77777777" w:rsidR="007F6DBC" w:rsidRPr="007B6BD5" w:rsidRDefault="007F6DBC" w:rsidP="005879B3">
            <w:pPr>
              <w:spacing w:after="0"/>
              <w:jc w:val="center"/>
              <w:rPr>
                <w:rFonts w:ascii="Arial" w:hAnsi="Arial"/>
                <w:sz w:val="18"/>
              </w:rPr>
            </w:pPr>
          </w:p>
        </w:tc>
      </w:tr>
      <w:tr w:rsidR="009E0770" w:rsidRPr="007B6BD5" w14:paraId="45868BE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A56C6F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E1C151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66152D9"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3F33F" w14:textId="77777777" w:rsidR="007F6DBC" w:rsidRPr="007B6BD5" w:rsidRDefault="007F6DBC" w:rsidP="005879B3">
            <w:pPr>
              <w:spacing w:after="0"/>
              <w:jc w:val="center"/>
              <w:rPr>
                <w:rFonts w:ascii="Arial" w:hAnsi="Arial"/>
                <w:sz w:val="18"/>
              </w:rPr>
            </w:pPr>
            <w:r w:rsidRPr="007B6BD5">
              <w:rPr>
                <w:rFonts w:ascii="Arial" w:hAnsi="Arial"/>
                <w:sz w:val="18"/>
                <w:lang w:bidi="ar"/>
              </w:rPr>
              <w:t>CA_n260M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8879C5E" w14:textId="77777777" w:rsidR="007F6DBC" w:rsidRPr="007B6BD5" w:rsidRDefault="007F6DBC" w:rsidP="005879B3">
            <w:pPr>
              <w:spacing w:after="0"/>
              <w:jc w:val="center"/>
              <w:rPr>
                <w:rFonts w:ascii="Arial" w:hAnsi="Arial"/>
                <w:sz w:val="18"/>
              </w:rPr>
            </w:pPr>
          </w:p>
        </w:tc>
      </w:tr>
      <w:tr w:rsidR="009E0770" w:rsidRPr="007B6BD5" w14:paraId="5523C977"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5B10663" w14:textId="77777777" w:rsidR="007F6DBC" w:rsidRPr="007B6BD5" w:rsidRDefault="007F6DBC" w:rsidP="005879B3">
            <w:pPr>
              <w:spacing w:after="0"/>
              <w:jc w:val="center"/>
              <w:rPr>
                <w:rFonts w:ascii="Arial" w:hAnsi="Arial"/>
                <w:sz w:val="18"/>
              </w:rPr>
            </w:pPr>
            <w:r w:rsidRPr="007B6BD5">
              <w:rPr>
                <w:rFonts w:ascii="Arial" w:hAnsi="Arial" w:cs="Arial"/>
                <w:color w:val="000000"/>
                <w:sz w:val="18"/>
                <w:szCs w:val="18"/>
                <w:lang w:eastAsia="zh-CN" w:bidi="ar"/>
              </w:rPr>
              <w:t>CA_n5A-n66A-n261A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34EE108" w14:textId="77777777" w:rsidR="007F6DBC" w:rsidRPr="007B6BD5" w:rsidRDefault="007F6DBC" w:rsidP="005879B3">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CA_n5A-n66A</w:t>
            </w:r>
          </w:p>
          <w:p w14:paraId="041B93F3" w14:textId="77777777" w:rsidR="007F6DBC" w:rsidRPr="007B6BD5" w:rsidRDefault="007F6DBC" w:rsidP="005879B3">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CA_n5A-n261A</w:t>
            </w:r>
          </w:p>
          <w:p w14:paraId="310792EB" w14:textId="77777777" w:rsidR="007F6DBC" w:rsidRPr="007B6BD5" w:rsidRDefault="007F6DBC" w:rsidP="005879B3">
            <w:pPr>
              <w:spacing w:after="0"/>
              <w:jc w:val="center"/>
              <w:rPr>
                <w:rFonts w:ascii="Arial" w:hAnsi="Arial"/>
                <w:sz w:val="18"/>
              </w:rPr>
            </w:pPr>
            <w:r w:rsidRPr="007B6BD5">
              <w:rPr>
                <w:rFonts w:ascii="Arial" w:hAnsi="Arial" w:cs="Arial"/>
                <w:color w:val="000000"/>
                <w:sz w:val="18"/>
                <w:szCs w:val="18"/>
                <w:lang w:eastAsia="zh-CN" w:bidi="ar"/>
              </w:rPr>
              <w:t>CA_n66A-n261A</w:t>
            </w:r>
          </w:p>
        </w:tc>
        <w:tc>
          <w:tcPr>
            <w:tcW w:w="1142" w:type="dxa"/>
            <w:gridSpan w:val="2"/>
            <w:tcBorders>
              <w:left w:val="single" w:sz="4" w:space="0" w:color="auto"/>
              <w:bottom w:val="single" w:sz="4" w:space="0" w:color="auto"/>
              <w:right w:val="single" w:sz="4" w:space="0" w:color="auto"/>
            </w:tcBorders>
            <w:vAlign w:val="center"/>
          </w:tcPr>
          <w:p w14:paraId="0A9C1057"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B8F12"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21C5CE0"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9E0770" w:rsidRPr="007B6BD5" w14:paraId="612FDED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8F4B25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E6ACB3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201B586"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D9B4A"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r>
              <w:rPr>
                <w:rFonts w:ascii="Arial" w:hAnsi="Arial" w:cs="Arial"/>
                <w:sz w:val="18"/>
                <w:szCs w:val="18"/>
                <w:lang w:bidi="ar"/>
              </w:rPr>
              <w:t xml:space="preserve"> </w:t>
            </w:r>
            <w:r w:rsidRPr="007B6BD5">
              <w:rPr>
                <w:rFonts w:ascii="Arial" w:hAnsi="Arial" w:cs="Arial"/>
                <w:sz w:val="18"/>
                <w:szCs w:val="18"/>
                <w:lang w:bidi="ar"/>
              </w:rPr>
              <w:t>25,</w:t>
            </w:r>
            <w:r>
              <w:rPr>
                <w:rFonts w:ascii="Arial" w:hAnsi="Arial" w:cs="Arial"/>
                <w:sz w:val="18"/>
                <w:szCs w:val="18"/>
                <w:lang w:bidi="ar"/>
              </w:rPr>
              <w:t xml:space="preserve"> </w:t>
            </w:r>
            <w:r w:rsidRPr="007B6BD5">
              <w:rPr>
                <w:rFonts w:ascii="Arial" w:hAnsi="Arial" w:cs="Arial"/>
                <w:sz w:val="18"/>
                <w:szCs w:val="18"/>
                <w:lang w:bidi="ar"/>
              </w:rPr>
              <w:t>30,</w:t>
            </w:r>
            <w:r>
              <w:rPr>
                <w:rFonts w:ascii="Arial" w:hAnsi="Arial" w:cs="Arial"/>
                <w:sz w:val="18"/>
                <w:szCs w:val="18"/>
                <w:lang w:bidi="ar"/>
              </w:rPr>
              <w:t xml:space="preserve"> </w:t>
            </w:r>
            <w:r w:rsidRPr="007B6BD5">
              <w:rPr>
                <w:rFonts w:ascii="Arial" w:hAnsi="Arial" w:cs="Arial"/>
                <w:sz w:val="18"/>
                <w:szCs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575B35E8" w14:textId="77777777" w:rsidR="007F6DBC" w:rsidRPr="007B6BD5" w:rsidRDefault="007F6DBC" w:rsidP="005879B3">
            <w:pPr>
              <w:spacing w:after="0"/>
              <w:jc w:val="center"/>
              <w:rPr>
                <w:rFonts w:ascii="Arial" w:hAnsi="Arial"/>
                <w:sz w:val="18"/>
              </w:rPr>
            </w:pPr>
          </w:p>
        </w:tc>
      </w:tr>
      <w:tr w:rsidR="009E0770" w:rsidRPr="007B6BD5" w14:paraId="4193E19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483FA7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62BF7A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FC88E64"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B9287"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50,</w:t>
            </w:r>
            <w:r>
              <w:rPr>
                <w:rFonts w:ascii="Arial" w:hAnsi="Arial" w:cs="Arial"/>
                <w:sz w:val="18"/>
                <w:szCs w:val="18"/>
                <w:lang w:bidi="ar"/>
              </w:rPr>
              <w:t xml:space="preserve"> </w:t>
            </w:r>
            <w:r w:rsidRPr="007B6BD5">
              <w:rPr>
                <w:rFonts w:ascii="Arial" w:hAnsi="Arial" w:cs="Arial"/>
                <w:sz w:val="18"/>
                <w:szCs w:val="18"/>
                <w:lang w:bidi="ar"/>
              </w:rPr>
              <w:t>100,</w:t>
            </w:r>
            <w:r>
              <w:rPr>
                <w:rFonts w:ascii="Arial" w:hAnsi="Arial" w:cs="Arial"/>
                <w:sz w:val="18"/>
                <w:szCs w:val="18"/>
                <w:lang w:bidi="ar"/>
              </w:rPr>
              <w:t xml:space="preserve"> </w:t>
            </w:r>
            <w:r w:rsidRPr="007B6BD5">
              <w:rPr>
                <w:rFonts w:ascii="Arial" w:hAnsi="Arial" w:cs="Arial"/>
                <w:sz w:val="18"/>
                <w:szCs w:val="18"/>
                <w:lang w:bidi="ar"/>
              </w:rPr>
              <w:t>200,</w:t>
            </w:r>
            <w:r>
              <w:rPr>
                <w:rFonts w:ascii="Arial" w:hAnsi="Arial" w:cs="Arial"/>
                <w:sz w:val="18"/>
                <w:szCs w:val="18"/>
                <w:lang w:bidi="ar"/>
              </w:rPr>
              <w:t xml:space="preserve"> </w:t>
            </w:r>
            <w:r w:rsidRPr="007B6BD5">
              <w:rPr>
                <w:rFonts w:ascii="Arial" w:hAnsi="Arial" w:cs="Arial"/>
                <w:sz w:val="18"/>
                <w:szCs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3013D27" w14:textId="77777777" w:rsidR="007F6DBC" w:rsidRPr="007B6BD5" w:rsidRDefault="007F6DBC" w:rsidP="005879B3">
            <w:pPr>
              <w:spacing w:after="0"/>
              <w:jc w:val="center"/>
              <w:rPr>
                <w:rFonts w:ascii="Arial" w:hAnsi="Arial"/>
                <w:sz w:val="18"/>
              </w:rPr>
            </w:pPr>
          </w:p>
        </w:tc>
      </w:tr>
      <w:tr w:rsidR="009E0770" w:rsidRPr="007B6BD5" w14:paraId="0AFF02A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142A204"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rPr>
              <w:t>CA_n5A-n66A-n261G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44E61D2" w14:textId="77777777" w:rsidR="007F6DBC" w:rsidRPr="007B6BD5" w:rsidRDefault="007F6DBC" w:rsidP="005879B3">
            <w:pPr>
              <w:keepNext/>
              <w:spacing w:after="0"/>
              <w:jc w:val="center"/>
              <w:rPr>
                <w:rFonts w:ascii="Arial" w:hAnsi="Arial" w:cs="Arial"/>
                <w:sz w:val="18"/>
                <w:szCs w:val="18"/>
              </w:rPr>
            </w:pPr>
            <w:r w:rsidRPr="007B6BD5">
              <w:rPr>
                <w:rFonts w:ascii="Arial" w:hAnsi="Arial" w:cs="Arial"/>
                <w:sz w:val="18"/>
                <w:szCs w:val="18"/>
              </w:rPr>
              <w:t>CA_n5A-n66A</w:t>
            </w:r>
          </w:p>
          <w:p w14:paraId="5E0BA47B" w14:textId="77777777" w:rsidR="007F6DBC" w:rsidRPr="007B6BD5" w:rsidRDefault="007F6DBC" w:rsidP="005879B3">
            <w:pPr>
              <w:keepNext/>
              <w:spacing w:after="0"/>
              <w:jc w:val="center"/>
              <w:rPr>
                <w:rFonts w:ascii="Arial" w:hAnsi="Arial" w:cs="Arial"/>
                <w:sz w:val="18"/>
                <w:szCs w:val="18"/>
                <w:lang w:eastAsia="zh-CN"/>
              </w:rPr>
            </w:pPr>
            <w:r w:rsidRPr="007B6BD5">
              <w:rPr>
                <w:rFonts w:ascii="Arial" w:hAnsi="Arial" w:cs="Arial"/>
                <w:sz w:val="18"/>
                <w:szCs w:val="18"/>
                <w:lang w:eastAsia="zh-CN"/>
              </w:rPr>
              <w:t>CA_n5A-n261A/G</w:t>
            </w:r>
          </w:p>
          <w:p w14:paraId="7FB1F1CC"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lang w:eastAsia="zh-CN"/>
              </w:rPr>
              <w:t>CA_n66A-n261A/G</w:t>
            </w:r>
          </w:p>
        </w:tc>
        <w:tc>
          <w:tcPr>
            <w:tcW w:w="1142" w:type="dxa"/>
            <w:gridSpan w:val="2"/>
            <w:tcBorders>
              <w:left w:val="single" w:sz="4" w:space="0" w:color="auto"/>
              <w:bottom w:val="single" w:sz="4" w:space="0" w:color="auto"/>
              <w:right w:val="single" w:sz="4" w:space="0" w:color="auto"/>
            </w:tcBorders>
            <w:vAlign w:val="center"/>
          </w:tcPr>
          <w:p w14:paraId="68962D9F"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1192E" w14:textId="77777777" w:rsidR="007F6DBC" w:rsidRPr="007B6BD5" w:rsidRDefault="007F6DBC" w:rsidP="005879B3">
            <w:pPr>
              <w:keepNext/>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C0FF38A" w14:textId="77777777" w:rsidR="007F6DBC" w:rsidRPr="007B6BD5" w:rsidRDefault="007F6DBC" w:rsidP="005879B3">
            <w:pPr>
              <w:keepNext/>
              <w:spacing w:after="0"/>
              <w:jc w:val="center"/>
              <w:rPr>
                <w:rFonts w:ascii="Arial" w:hAnsi="Arial"/>
                <w:sz w:val="18"/>
                <w:lang w:eastAsia="zh-CN"/>
              </w:rPr>
            </w:pPr>
            <w:r w:rsidRPr="007B6BD5">
              <w:rPr>
                <w:rFonts w:ascii="Arial" w:hAnsi="Arial" w:hint="eastAsia"/>
                <w:sz w:val="18"/>
                <w:lang w:eastAsia="zh-CN"/>
              </w:rPr>
              <w:t>0</w:t>
            </w:r>
          </w:p>
        </w:tc>
      </w:tr>
      <w:tr w:rsidR="009E0770" w:rsidRPr="007B6BD5" w14:paraId="4090BC0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4165EF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9462BCF"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40B6444"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243CB"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r>
              <w:rPr>
                <w:rFonts w:ascii="Arial" w:hAnsi="Arial" w:cs="Arial"/>
                <w:sz w:val="18"/>
                <w:szCs w:val="18"/>
                <w:lang w:bidi="ar"/>
              </w:rPr>
              <w:t xml:space="preserve"> </w:t>
            </w:r>
            <w:r w:rsidRPr="007B6BD5">
              <w:rPr>
                <w:rFonts w:ascii="Arial" w:hAnsi="Arial" w:cs="Arial"/>
                <w:sz w:val="18"/>
                <w:szCs w:val="18"/>
                <w:lang w:bidi="ar"/>
              </w:rPr>
              <w:t>25,</w:t>
            </w:r>
            <w:r>
              <w:rPr>
                <w:rFonts w:ascii="Arial" w:hAnsi="Arial" w:cs="Arial"/>
                <w:sz w:val="18"/>
                <w:szCs w:val="18"/>
                <w:lang w:bidi="ar"/>
              </w:rPr>
              <w:t xml:space="preserve"> </w:t>
            </w:r>
            <w:r w:rsidRPr="007B6BD5">
              <w:rPr>
                <w:rFonts w:ascii="Arial" w:hAnsi="Arial" w:cs="Arial"/>
                <w:sz w:val="18"/>
                <w:szCs w:val="18"/>
                <w:lang w:bidi="ar"/>
              </w:rPr>
              <w:t>30,</w:t>
            </w:r>
            <w:r>
              <w:rPr>
                <w:rFonts w:ascii="Arial" w:hAnsi="Arial" w:cs="Arial"/>
                <w:sz w:val="18"/>
                <w:szCs w:val="18"/>
                <w:lang w:bidi="ar"/>
              </w:rPr>
              <w:t xml:space="preserve"> </w:t>
            </w:r>
            <w:r w:rsidRPr="007B6BD5">
              <w:rPr>
                <w:rFonts w:ascii="Arial" w:hAnsi="Arial" w:cs="Arial"/>
                <w:sz w:val="18"/>
                <w:szCs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3BBF9A56" w14:textId="77777777" w:rsidR="007F6DBC" w:rsidRPr="007B6BD5" w:rsidRDefault="007F6DBC" w:rsidP="005879B3">
            <w:pPr>
              <w:spacing w:after="0"/>
              <w:jc w:val="center"/>
              <w:rPr>
                <w:rFonts w:ascii="Arial" w:hAnsi="Arial"/>
                <w:sz w:val="18"/>
              </w:rPr>
            </w:pPr>
          </w:p>
        </w:tc>
      </w:tr>
      <w:tr w:rsidR="009E0770" w:rsidRPr="007B6BD5" w14:paraId="67240C1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B8AD3E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7F11472"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6AA4217"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63CAD"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CA_n261G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642AE43" w14:textId="77777777" w:rsidR="007F6DBC" w:rsidRPr="007B6BD5" w:rsidRDefault="007F6DBC" w:rsidP="005879B3">
            <w:pPr>
              <w:spacing w:after="0"/>
              <w:jc w:val="center"/>
              <w:rPr>
                <w:rFonts w:ascii="Arial" w:hAnsi="Arial"/>
                <w:sz w:val="18"/>
              </w:rPr>
            </w:pPr>
          </w:p>
        </w:tc>
      </w:tr>
      <w:tr w:rsidR="009E0770" w:rsidRPr="007B6BD5" w14:paraId="58A263A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CF0C0B2"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CA_n5A-n66A-n261H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B1D4D8B"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CA_n5A-n66A</w:t>
            </w:r>
          </w:p>
          <w:p w14:paraId="5E34C874"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CA_n5A-n261A</w:t>
            </w:r>
            <w:r w:rsidRPr="007B6BD5">
              <w:rPr>
                <w:rFonts w:ascii="Arial" w:hAnsi="Arial" w:cs="Arial"/>
                <w:sz w:val="18"/>
                <w:lang w:eastAsia="zh-CN"/>
              </w:rPr>
              <w:t>/G/H</w:t>
            </w:r>
          </w:p>
          <w:p w14:paraId="29FAE6D4"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CA_n66A-n261A</w:t>
            </w:r>
            <w:r w:rsidRPr="007B6BD5">
              <w:rPr>
                <w:rFonts w:ascii="Arial" w:hAnsi="Arial" w:cs="Arial"/>
                <w:sz w:val="18"/>
                <w:lang w:eastAsia="zh-CN"/>
              </w:rPr>
              <w:t>/G/H</w:t>
            </w:r>
          </w:p>
        </w:tc>
        <w:tc>
          <w:tcPr>
            <w:tcW w:w="1142" w:type="dxa"/>
            <w:gridSpan w:val="2"/>
            <w:tcBorders>
              <w:left w:val="single" w:sz="4" w:space="0" w:color="auto"/>
              <w:bottom w:val="single" w:sz="4" w:space="0" w:color="auto"/>
              <w:right w:val="single" w:sz="4" w:space="0" w:color="auto"/>
            </w:tcBorders>
            <w:vAlign w:val="center"/>
          </w:tcPr>
          <w:p w14:paraId="197620F2"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A93CB"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364AF35"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9E0770" w:rsidRPr="007B6BD5" w14:paraId="5699440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8D546D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90AC1A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CB30114"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D0999"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r>
              <w:rPr>
                <w:rFonts w:ascii="Arial" w:hAnsi="Arial" w:cs="Arial"/>
                <w:sz w:val="18"/>
                <w:szCs w:val="18"/>
                <w:lang w:bidi="ar"/>
              </w:rPr>
              <w:t xml:space="preserve"> </w:t>
            </w:r>
            <w:r w:rsidRPr="007B6BD5">
              <w:rPr>
                <w:rFonts w:ascii="Arial" w:hAnsi="Arial" w:cs="Arial"/>
                <w:sz w:val="18"/>
                <w:szCs w:val="18"/>
                <w:lang w:bidi="ar"/>
              </w:rPr>
              <w:t>25,</w:t>
            </w:r>
            <w:r>
              <w:rPr>
                <w:rFonts w:ascii="Arial" w:hAnsi="Arial" w:cs="Arial"/>
                <w:sz w:val="18"/>
                <w:szCs w:val="18"/>
                <w:lang w:bidi="ar"/>
              </w:rPr>
              <w:t xml:space="preserve"> </w:t>
            </w:r>
            <w:r w:rsidRPr="007B6BD5">
              <w:rPr>
                <w:rFonts w:ascii="Arial" w:hAnsi="Arial" w:cs="Arial"/>
                <w:sz w:val="18"/>
                <w:szCs w:val="18"/>
                <w:lang w:bidi="ar"/>
              </w:rPr>
              <w:t>30,</w:t>
            </w:r>
            <w:r>
              <w:rPr>
                <w:rFonts w:ascii="Arial" w:hAnsi="Arial" w:cs="Arial"/>
                <w:sz w:val="18"/>
                <w:szCs w:val="18"/>
                <w:lang w:bidi="ar"/>
              </w:rPr>
              <w:t xml:space="preserve"> </w:t>
            </w:r>
            <w:r w:rsidRPr="007B6BD5">
              <w:rPr>
                <w:rFonts w:ascii="Arial" w:hAnsi="Arial" w:cs="Arial"/>
                <w:sz w:val="18"/>
                <w:szCs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22A6084D" w14:textId="77777777" w:rsidR="007F6DBC" w:rsidRPr="007B6BD5" w:rsidRDefault="007F6DBC" w:rsidP="005879B3">
            <w:pPr>
              <w:spacing w:after="0"/>
              <w:jc w:val="center"/>
              <w:rPr>
                <w:rFonts w:ascii="Arial" w:hAnsi="Arial"/>
                <w:sz w:val="18"/>
              </w:rPr>
            </w:pPr>
          </w:p>
        </w:tc>
      </w:tr>
      <w:tr w:rsidR="009E0770" w:rsidRPr="007B6BD5" w14:paraId="51065F7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0D349A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4BE9E8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FD5A194"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46523"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CA_n261H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AC8B64D" w14:textId="77777777" w:rsidR="007F6DBC" w:rsidRPr="007B6BD5" w:rsidRDefault="007F6DBC" w:rsidP="005879B3">
            <w:pPr>
              <w:spacing w:after="0"/>
              <w:jc w:val="center"/>
              <w:rPr>
                <w:rFonts w:ascii="Arial" w:hAnsi="Arial"/>
                <w:sz w:val="18"/>
              </w:rPr>
            </w:pPr>
          </w:p>
        </w:tc>
      </w:tr>
      <w:tr w:rsidR="009E0770" w:rsidRPr="007B6BD5" w14:paraId="642D0BB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C8A5576"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CA_n5A-n66A-n261I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1FD9743"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CA_n5A-n66A</w:t>
            </w:r>
          </w:p>
          <w:p w14:paraId="58A0C7DF"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CA_n5A-n261A</w:t>
            </w:r>
            <w:r w:rsidRPr="007B6BD5">
              <w:rPr>
                <w:rFonts w:ascii="Arial" w:hAnsi="Arial" w:cs="Arial"/>
                <w:sz w:val="18"/>
                <w:lang w:eastAsia="zh-CN"/>
              </w:rPr>
              <w:t>/G/H/I</w:t>
            </w:r>
          </w:p>
          <w:p w14:paraId="2B208A62" w14:textId="77777777" w:rsidR="007F6DBC" w:rsidRPr="007B6BD5" w:rsidRDefault="007F6DBC" w:rsidP="005879B3">
            <w:pPr>
              <w:jc w:val="center"/>
              <w:rPr>
                <w:rFonts w:ascii="Arial" w:hAnsi="Arial"/>
                <w:sz w:val="18"/>
              </w:rPr>
            </w:pPr>
            <w:r w:rsidRPr="007B6BD5">
              <w:rPr>
                <w:rFonts w:ascii="Arial" w:hAnsi="Arial" w:cs="Arial"/>
                <w:sz w:val="18"/>
                <w:szCs w:val="18"/>
                <w:lang w:eastAsia="zh-CN"/>
              </w:rPr>
              <w:t>CA_n66A-n261A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1A699950"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B3F05"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61D7C0E"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9E0770" w:rsidRPr="007B6BD5" w14:paraId="18225D9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F2825C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23F290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C14C4AF"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A45B2"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r>
              <w:rPr>
                <w:rFonts w:ascii="Arial" w:hAnsi="Arial" w:cs="Arial"/>
                <w:sz w:val="18"/>
                <w:szCs w:val="18"/>
                <w:lang w:bidi="ar"/>
              </w:rPr>
              <w:t xml:space="preserve"> </w:t>
            </w:r>
            <w:r w:rsidRPr="007B6BD5">
              <w:rPr>
                <w:rFonts w:ascii="Arial" w:hAnsi="Arial" w:cs="Arial"/>
                <w:sz w:val="18"/>
                <w:szCs w:val="18"/>
                <w:lang w:bidi="ar"/>
              </w:rPr>
              <w:t>25,</w:t>
            </w:r>
            <w:r>
              <w:rPr>
                <w:rFonts w:ascii="Arial" w:hAnsi="Arial" w:cs="Arial"/>
                <w:sz w:val="18"/>
                <w:szCs w:val="18"/>
                <w:lang w:bidi="ar"/>
              </w:rPr>
              <w:t xml:space="preserve"> </w:t>
            </w:r>
            <w:r w:rsidRPr="007B6BD5">
              <w:rPr>
                <w:rFonts w:ascii="Arial" w:hAnsi="Arial" w:cs="Arial"/>
                <w:sz w:val="18"/>
                <w:szCs w:val="18"/>
                <w:lang w:bidi="ar"/>
              </w:rPr>
              <w:t>30,</w:t>
            </w:r>
            <w:r>
              <w:rPr>
                <w:rFonts w:ascii="Arial" w:hAnsi="Arial" w:cs="Arial"/>
                <w:sz w:val="18"/>
                <w:szCs w:val="18"/>
                <w:lang w:bidi="ar"/>
              </w:rPr>
              <w:t xml:space="preserve"> </w:t>
            </w:r>
            <w:r w:rsidRPr="007B6BD5">
              <w:rPr>
                <w:rFonts w:ascii="Arial" w:hAnsi="Arial" w:cs="Arial"/>
                <w:sz w:val="18"/>
                <w:szCs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01E06229" w14:textId="77777777" w:rsidR="007F6DBC" w:rsidRPr="007B6BD5" w:rsidRDefault="007F6DBC" w:rsidP="005879B3">
            <w:pPr>
              <w:spacing w:after="0"/>
              <w:jc w:val="center"/>
              <w:rPr>
                <w:rFonts w:ascii="Arial" w:hAnsi="Arial"/>
                <w:sz w:val="18"/>
              </w:rPr>
            </w:pPr>
          </w:p>
        </w:tc>
      </w:tr>
      <w:tr w:rsidR="009E0770" w:rsidRPr="007B6BD5" w14:paraId="6C330F3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96E3C0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500FFC2"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2605FA9"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2BA5A"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CA_n261I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8F3CE02" w14:textId="77777777" w:rsidR="007F6DBC" w:rsidRPr="007B6BD5" w:rsidRDefault="007F6DBC" w:rsidP="005879B3">
            <w:pPr>
              <w:spacing w:after="0"/>
              <w:jc w:val="center"/>
              <w:rPr>
                <w:rFonts w:ascii="Arial" w:hAnsi="Arial"/>
                <w:sz w:val="18"/>
              </w:rPr>
            </w:pPr>
          </w:p>
        </w:tc>
      </w:tr>
      <w:tr w:rsidR="009E0770" w:rsidRPr="007B6BD5" w14:paraId="5C62A1E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DDBD824"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CA_n5A-n66A-n261J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5FFE692"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CA_n5A-n66A</w:t>
            </w:r>
          </w:p>
          <w:p w14:paraId="753D54DD"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CA_n5A-n261A</w:t>
            </w:r>
            <w:r w:rsidRPr="007B6BD5">
              <w:rPr>
                <w:rFonts w:ascii="Arial" w:hAnsi="Arial" w:cs="Arial"/>
                <w:sz w:val="18"/>
                <w:lang w:eastAsia="zh-CN"/>
              </w:rPr>
              <w:t>/G/H/I</w:t>
            </w:r>
          </w:p>
          <w:p w14:paraId="4CED9CCB" w14:textId="77777777" w:rsidR="007F6DBC" w:rsidRPr="007B6BD5" w:rsidRDefault="007F6DBC" w:rsidP="005879B3">
            <w:pPr>
              <w:jc w:val="center"/>
              <w:rPr>
                <w:rFonts w:ascii="Arial" w:hAnsi="Arial"/>
                <w:sz w:val="18"/>
              </w:rPr>
            </w:pPr>
            <w:r w:rsidRPr="007B6BD5">
              <w:rPr>
                <w:rFonts w:ascii="Arial" w:hAnsi="Arial" w:cs="Arial"/>
                <w:sz w:val="18"/>
                <w:szCs w:val="18"/>
                <w:lang w:eastAsia="zh-CN"/>
              </w:rPr>
              <w:t>CA_n66A-n261A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52A4F0FC"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DDA33"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A68AA86"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9E0770" w:rsidRPr="007B6BD5" w14:paraId="512CF71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EEA293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83BADA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4807EA8"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7E154"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r>
              <w:rPr>
                <w:rFonts w:ascii="Arial" w:hAnsi="Arial" w:cs="Arial"/>
                <w:sz w:val="18"/>
                <w:szCs w:val="18"/>
                <w:lang w:bidi="ar"/>
              </w:rPr>
              <w:t xml:space="preserve"> </w:t>
            </w:r>
            <w:r w:rsidRPr="007B6BD5">
              <w:rPr>
                <w:rFonts w:ascii="Arial" w:hAnsi="Arial" w:cs="Arial"/>
                <w:sz w:val="18"/>
                <w:szCs w:val="18"/>
                <w:lang w:bidi="ar"/>
              </w:rPr>
              <w:t>25,</w:t>
            </w:r>
            <w:r>
              <w:rPr>
                <w:rFonts w:ascii="Arial" w:hAnsi="Arial" w:cs="Arial"/>
                <w:sz w:val="18"/>
                <w:szCs w:val="18"/>
                <w:lang w:bidi="ar"/>
              </w:rPr>
              <w:t xml:space="preserve"> </w:t>
            </w:r>
            <w:r w:rsidRPr="007B6BD5">
              <w:rPr>
                <w:rFonts w:ascii="Arial" w:hAnsi="Arial" w:cs="Arial"/>
                <w:sz w:val="18"/>
                <w:szCs w:val="18"/>
                <w:lang w:bidi="ar"/>
              </w:rPr>
              <w:t>30,</w:t>
            </w:r>
            <w:r>
              <w:rPr>
                <w:rFonts w:ascii="Arial" w:hAnsi="Arial" w:cs="Arial"/>
                <w:sz w:val="18"/>
                <w:szCs w:val="18"/>
                <w:lang w:bidi="ar"/>
              </w:rPr>
              <w:t xml:space="preserve"> </w:t>
            </w:r>
            <w:r w:rsidRPr="007B6BD5">
              <w:rPr>
                <w:rFonts w:ascii="Arial" w:hAnsi="Arial" w:cs="Arial"/>
                <w:sz w:val="18"/>
                <w:szCs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77DC1560" w14:textId="77777777" w:rsidR="007F6DBC" w:rsidRPr="007B6BD5" w:rsidRDefault="007F6DBC" w:rsidP="005879B3">
            <w:pPr>
              <w:spacing w:after="0"/>
              <w:jc w:val="center"/>
              <w:rPr>
                <w:rFonts w:ascii="Arial" w:hAnsi="Arial"/>
                <w:sz w:val="18"/>
              </w:rPr>
            </w:pPr>
          </w:p>
        </w:tc>
      </w:tr>
      <w:tr w:rsidR="009E0770" w:rsidRPr="007B6BD5" w14:paraId="1B6B132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51106D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940A19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F837012"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F636A"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CA_n261J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C45C387" w14:textId="77777777" w:rsidR="007F6DBC" w:rsidRPr="007B6BD5" w:rsidRDefault="007F6DBC" w:rsidP="005879B3">
            <w:pPr>
              <w:spacing w:after="0"/>
              <w:jc w:val="center"/>
              <w:rPr>
                <w:rFonts w:ascii="Arial" w:hAnsi="Arial"/>
                <w:sz w:val="18"/>
              </w:rPr>
            </w:pPr>
          </w:p>
        </w:tc>
      </w:tr>
      <w:tr w:rsidR="009E0770" w:rsidRPr="007B6BD5" w14:paraId="038535B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5CA4B14"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CA_n5A-n66A-n261K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CAF39E5"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CA_n5A-n66A</w:t>
            </w:r>
          </w:p>
          <w:p w14:paraId="194CFB4F"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CA_n5A-n261A</w:t>
            </w:r>
            <w:r w:rsidRPr="007B6BD5">
              <w:rPr>
                <w:rFonts w:ascii="Arial" w:hAnsi="Arial" w:cs="Arial"/>
                <w:sz w:val="18"/>
                <w:lang w:eastAsia="zh-CN"/>
              </w:rPr>
              <w:t>/G/H/I</w:t>
            </w:r>
          </w:p>
          <w:p w14:paraId="3951B594" w14:textId="77777777" w:rsidR="007F6DBC" w:rsidRPr="007B6BD5" w:rsidRDefault="007F6DBC" w:rsidP="005879B3">
            <w:pPr>
              <w:jc w:val="center"/>
              <w:rPr>
                <w:rFonts w:ascii="Arial" w:hAnsi="Arial"/>
                <w:sz w:val="18"/>
              </w:rPr>
            </w:pPr>
            <w:r w:rsidRPr="007B6BD5">
              <w:rPr>
                <w:rFonts w:ascii="Arial" w:hAnsi="Arial" w:cs="Arial"/>
                <w:sz w:val="18"/>
                <w:szCs w:val="18"/>
                <w:lang w:eastAsia="zh-CN"/>
              </w:rPr>
              <w:t>CA_n66A-n261A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0EAFCB3B"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44F75"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B38F7BE"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9E0770" w:rsidRPr="007B6BD5" w14:paraId="7E6B87E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86AE43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7C2861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C9F3EAD"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46BA2"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r>
              <w:rPr>
                <w:rFonts w:ascii="Arial" w:hAnsi="Arial" w:cs="Arial"/>
                <w:sz w:val="18"/>
                <w:szCs w:val="18"/>
                <w:lang w:bidi="ar"/>
              </w:rPr>
              <w:t xml:space="preserve"> </w:t>
            </w:r>
            <w:r w:rsidRPr="007B6BD5">
              <w:rPr>
                <w:rFonts w:ascii="Arial" w:hAnsi="Arial" w:cs="Arial"/>
                <w:sz w:val="18"/>
                <w:szCs w:val="18"/>
                <w:lang w:bidi="ar"/>
              </w:rPr>
              <w:t>25,</w:t>
            </w:r>
            <w:r>
              <w:rPr>
                <w:rFonts w:ascii="Arial" w:hAnsi="Arial" w:cs="Arial"/>
                <w:sz w:val="18"/>
                <w:szCs w:val="18"/>
                <w:lang w:bidi="ar"/>
              </w:rPr>
              <w:t xml:space="preserve"> </w:t>
            </w:r>
            <w:r w:rsidRPr="007B6BD5">
              <w:rPr>
                <w:rFonts w:ascii="Arial" w:hAnsi="Arial" w:cs="Arial"/>
                <w:sz w:val="18"/>
                <w:szCs w:val="18"/>
                <w:lang w:bidi="ar"/>
              </w:rPr>
              <w:t>30,</w:t>
            </w:r>
            <w:r>
              <w:rPr>
                <w:rFonts w:ascii="Arial" w:hAnsi="Arial" w:cs="Arial"/>
                <w:sz w:val="18"/>
                <w:szCs w:val="18"/>
                <w:lang w:bidi="ar"/>
              </w:rPr>
              <w:t xml:space="preserve"> </w:t>
            </w:r>
            <w:r w:rsidRPr="007B6BD5">
              <w:rPr>
                <w:rFonts w:ascii="Arial" w:hAnsi="Arial" w:cs="Arial"/>
                <w:sz w:val="18"/>
                <w:szCs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5A11F832" w14:textId="77777777" w:rsidR="007F6DBC" w:rsidRPr="007B6BD5" w:rsidRDefault="007F6DBC" w:rsidP="005879B3">
            <w:pPr>
              <w:spacing w:after="0"/>
              <w:jc w:val="center"/>
              <w:rPr>
                <w:rFonts w:ascii="Arial" w:hAnsi="Arial"/>
                <w:sz w:val="18"/>
              </w:rPr>
            </w:pPr>
          </w:p>
        </w:tc>
      </w:tr>
      <w:tr w:rsidR="009E0770" w:rsidRPr="007B6BD5" w14:paraId="349F613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E499EC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95D2DD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6B50440"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0CEFC"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CA_n261K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7C17B2D" w14:textId="77777777" w:rsidR="007F6DBC" w:rsidRPr="007B6BD5" w:rsidRDefault="007F6DBC" w:rsidP="005879B3">
            <w:pPr>
              <w:spacing w:after="0"/>
              <w:jc w:val="center"/>
              <w:rPr>
                <w:rFonts w:ascii="Arial" w:hAnsi="Arial"/>
                <w:sz w:val="18"/>
              </w:rPr>
            </w:pPr>
          </w:p>
        </w:tc>
      </w:tr>
      <w:tr w:rsidR="009E0770" w:rsidRPr="007B6BD5" w14:paraId="7FE2857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160413B"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CA_n5A-n66A-n261L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4B3699F"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CA_n5A-n66A</w:t>
            </w:r>
          </w:p>
          <w:p w14:paraId="31E7D5E6"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CA_n5A-n261A</w:t>
            </w:r>
            <w:r w:rsidRPr="007B6BD5">
              <w:rPr>
                <w:rFonts w:ascii="Arial" w:hAnsi="Arial" w:cs="Arial"/>
                <w:sz w:val="18"/>
                <w:lang w:eastAsia="zh-CN"/>
              </w:rPr>
              <w:t>/G/H/I</w:t>
            </w:r>
          </w:p>
          <w:p w14:paraId="2605A9EE" w14:textId="77777777" w:rsidR="007F6DBC" w:rsidRPr="007B6BD5" w:rsidRDefault="007F6DBC" w:rsidP="005879B3">
            <w:pPr>
              <w:jc w:val="center"/>
              <w:rPr>
                <w:rFonts w:ascii="Arial" w:hAnsi="Arial"/>
                <w:sz w:val="18"/>
              </w:rPr>
            </w:pPr>
            <w:r w:rsidRPr="007B6BD5">
              <w:rPr>
                <w:rFonts w:ascii="Arial" w:hAnsi="Arial" w:cs="Arial"/>
                <w:sz w:val="18"/>
                <w:szCs w:val="18"/>
                <w:lang w:eastAsia="zh-CN"/>
              </w:rPr>
              <w:t>CA_n66A-n261A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4254CCFA"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87188"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83838A9"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9E0770" w:rsidRPr="007B6BD5" w14:paraId="3540C2C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026C01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9A3B2B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80C863F"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728AF"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r>
              <w:rPr>
                <w:rFonts w:ascii="Arial" w:hAnsi="Arial" w:cs="Arial"/>
                <w:sz w:val="18"/>
                <w:szCs w:val="18"/>
                <w:lang w:bidi="ar"/>
              </w:rPr>
              <w:t xml:space="preserve"> </w:t>
            </w:r>
            <w:r w:rsidRPr="007B6BD5">
              <w:rPr>
                <w:rFonts w:ascii="Arial" w:hAnsi="Arial" w:cs="Arial"/>
                <w:sz w:val="18"/>
                <w:szCs w:val="18"/>
                <w:lang w:bidi="ar"/>
              </w:rPr>
              <w:t>25,</w:t>
            </w:r>
            <w:r>
              <w:rPr>
                <w:rFonts w:ascii="Arial" w:hAnsi="Arial" w:cs="Arial"/>
                <w:sz w:val="18"/>
                <w:szCs w:val="18"/>
                <w:lang w:bidi="ar"/>
              </w:rPr>
              <w:t xml:space="preserve"> </w:t>
            </w:r>
            <w:r w:rsidRPr="007B6BD5">
              <w:rPr>
                <w:rFonts w:ascii="Arial" w:hAnsi="Arial" w:cs="Arial"/>
                <w:sz w:val="18"/>
                <w:szCs w:val="18"/>
                <w:lang w:bidi="ar"/>
              </w:rPr>
              <w:t>30,</w:t>
            </w:r>
            <w:r>
              <w:rPr>
                <w:rFonts w:ascii="Arial" w:hAnsi="Arial" w:cs="Arial"/>
                <w:sz w:val="18"/>
                <w:szCs w:val="18"/>
                <w:lang w:bidi="ar"/>
              </w:rPr>
              <w:t xml:space="preserve"> </w:t>
            </w:r>
            <w:r w:rsidRPr="007B6BD5">
              <w:rPr>
                <w:rFonts w:ascii="Arial" w:hAnsi="Arial" w:cs="Arial"/>
                <w:sz w:val="18"/>
                <w:szCs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4330768C" w14:textId="77777777" w:rsidR="007F6DBC" w:rsidRPr="007B6BD5" w:rsidRDefault="007F6DBC" w:rsidP="005879B3">
            <w:pPr>
              <w:spacing w:after="0"/>
              <w:jc w:val="center"/>
              <w:rPr>
                <w:rFonts w:ascii="Arial" w:hAnsi="Arial"/>
                <w:sz w:val="18"/>
              </w:rPr>
            </w:pPr>
          </w:p>
        </w:tc>
      </w:tr>
      <w:tr w:rsidR="009E0770" w:rsidRPr="007B6BD5" w14:paraId="49C24CE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07E52E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93EF0E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EACECB1"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1182C"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CA_n261L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409099A" w14:textId="77777777" w:rsidR="007F6DBC" w:rsidRPr="007B6BD5" w:rsidRDefault="007F6DBC" w:rsidP="005879B3">
            <w:pPr>
              <w:spacing w:after="0"/>
              <w:jc w:val="center"/>
              <w:rPr>
                <w:rFonts w:ascii="Arial" w:hAnsi="Arial"/>
                <w:sz w:val="18"/>
              </w:rPr>
            </w:pPr>
          </w:p>
        </w:tc>
      </w:tr>
      <w:tr w:rsidR="009E0770" w:rsidRPr="007B6BD5" w14:paraId="618C9447"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E0E4D8F"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CA_n5A-n66A-n261M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5C22D88"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CA_n5A-n66A</w:t>
            </w:r>
          </w:p>
          <w:p w14:paraId="4559984B"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CA_n5A-n261A</w:t>
            </w:r>
            <w:r w:rsidRPr="007B6BD5">
              <w:rPr>
                <w:rFonts w:ascii="Arial" w:hAnsi="Arial" w:cs="Arial"/>
                <w:sz w:val="18"/>
                <w:lang w:eastAsia="zh-CN"/>
              </w:rPr>
              <w:t>/G/H/I</w:t>
            </w:r>
          </w:p>
          <w:p w14:paraId="19343F94" w14:textId="77777777" w:rsidR="007F6DBC" w:rsidRPr="007B6BD5" w:rsidRDefault="007F6DBC" w:rsidP="005879B3">
            <w:pPr>
              <w:jc w:val="center"/>
              <w:rPr>
                <w:rFonts w:ascii="Arial" w:hAnsi="Arial"/>
                <w:sz w:val="18"/>
              </w:rPr>
            </w:pPr>
            <w:r w:rsidRPr="007B6BD5">
              <w:rPr>
                <w:rFonts w:ascii="Arial" w:hAnsi="Arial" w:cs="Arial"/>
                <w:sz w:val="18"/>
                <w:szCs w:val="18"/>
                <w:lang w:eastAsia="zh-CN"/>
              </w:rPr>
              <w:t>CA_n66A-n261A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0477CB70"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443C9"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E691D0F"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9E0770" w:rsidRPr="007B6BD5" w14:paraId="2956E0D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92151B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E49B9B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D669D90"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76F5C"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r>
              <w:rPr>
                <w:rFonts w:ascii="Arial" w:hAnsi="Arial" w:cs="Arial"/>
                <w:sz w:val="18"/>
                <w:szCs w:val="18"/>
                <w:lang w:bidi="ar"/>
              </w:rPr>
              <w:t xml:space="preserve"> </w:t>
            </w:r>
            <w:r w:rsidRPr="007B6BD5">
              <w:rPr>
                <w:rFonts w:ascii="Arial" w:hAnsi="Arial" w:cs="Arial"/>
                <w:sz w:val="18"/>
                <w:szCs w:val="18"/>
                <w:lang w:bidi="ar"/>
              </w:rPr>
              <w:t>25,</w:t>
            </w:r>
            <w:r>
              <w:rPr>
                <w:rFonts w:ascii="Arial" w:hAnsi="Arial" w:cs="Arial"/>
                <w:sz w:val="18"/>
                <w:szCs w:val="18"/>
                <w:lang w:bidi="ar"/>
              </w:rPr>
              <w:t xml:space="preserve"> </w:t>
            </w:r>
            <w:r w:rsidRPr="007B6BD5">
              <w:rPr>
                <w:rFonts w:ascii="Arial" w:hAnsi="Arial" w:cs="Arial"/>
                <w:sz w:val="18"/>
                <w:szCs w:val="18"/>
                <w:lang w:bidi="ar"/>
              </w:rPr>
              <w:t>30,</w:t>
            </w:r>
            <w:r>
              <w:rPr>
                <w:rFonts w:ascii="Arial" w:hAnsi="Arial" w:cs="Arial"/>
                <w:sz w:val="18"/>
                <w:szCs w:val="18"/>
                <w:lang w:bidi="ar"/>
              </w:rPr>
              <w:t xml:space="preserve"> </w:t>
            </w:r>
            <w:r w:rsidRPr="007B6BD5">
              <w:rPr>
                <w:rFonts w:ascii="Arial" w:hAnsi="Arial" w:cs="Arial"/>
                <w:sz w:val="18"/>
                <w:szCs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1C37F24B" w14:textId="77777777" w:rsidR="007F6DBC" w:rsidRPr="007B6BD5" w:rsidRDefault="007F6DBC" w:rsidP="005879B3">
            <w:pPr>
              <w:spacing w:after="0"/>
              <w:jc w:val="center"/>
              <w:rPr>
                <w:rFonts w:ascii="Arial" w:hAnsi="Arial"/>
                <w:sz w:val="18"/>
              </w:rPr>
            </w:pPr>
          </w:p>
        </w:tc>
      </w:tr>
      <w:tr w:rsidR="009E0770" w:rsidRPr="007B6BD5" w14:paraId="41C74C8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4FD724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A15C82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0ACB9D8"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24AFD"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CA_n261M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EE3BC9B" w14:textId="77777777" w:rsidR="007F6DBC" w:rsidRPr="007B6BD5" w:rsidRDefault="007F6DBC" w:rsidP="005879B3">
            <w:pPr>
              <w:spacing w:after="0"/>
              <w:jc w:val="center"/>
              <w:rPr>
                <w:rFonts w:ascii="Arial" w:hAnsi="Arial"/>
                <w:sz w:val="18"/>
              </w:rPr>
            </w:pPr>
          </w:p>
        </w:tc>
      </w:tr>
      <w:tr w:rsidR="009E0770" w:rsidRPr="007B6BD5" w14:paraId="1DB11D4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5CF455D"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rPr>
              <w:t>CA_n5A-n66A-n261(2G)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BA4B95B" w14:textId="77777777" w:rsidR="007F6DBC" w:rsidRPr="007B6BD5" w:rsidRDefault="007F6DBC" w:rsidP="005879B3">
            <w:pPr>
              <w:keepNext/>
              <w:spacing w:after="0"/>
              <w:jc w:val="center"/>
              <w:rPr>
                <w:rFonts w:ascii="Arial" w:hAnsi="Arial" w:cs="Arial"/>
                <w:sz w:val="18"/>
                <w:szCs w:val="18"/>
              </w:rPr>
            </w:pPr>
            <w:r w:rsidRPr="007B6BD5">
              <w:rPr>
                <w:rFonts w:ascii="Arial" w:hAnsi="Arial" w:cs="Arial"/>
                <w:sz w:val="18"/>
                <w:szCs w:val="18"/>
              </w:rPr>
              <w:t>CA_n5A-n66A</w:t>
            </w:r>
          </w:p>
          <w:p w14:paraId="0967B739" w14:textId="77777777" w:rsidR="007F6DBC" w:rsidRPr="007B6BD5" w:rsidRDefault="007F6DBC" w:rsidP="005879B3">
            <w:pPr>
              <w:keepNext/>
              <w:spacing w:after="0"/>
              <w:jc w:val="center"/>
              <w:rPr>
                <w:rFonts w:ascii="Arial" w:hAnsi="Arial" w:cs="Arial"/>
                <w:sz w:val="18"/>
                <w:szCs w:val="18"/>
                <w:lang w:eastAsia="zh-CN"/>
              </w:rPr>
            </w:pPr>
            <w:r w:rsidRPr="007B6BD5">
              <w:rPr>
                <w:rFonts w:ascii="Arial" w:hAnsi="Arial" w:cs="Arial"/>
                <w:sz w:val="18"/>
                <w:szCs w:val="18"/>
                <w:lang w:eastAsia="zh-CN"/>
              </w:rPr>
              <w:t>CA_n5A-n261A/G</w:t>
            </w:r>
          </w:p>
          <w:p w14:paraId="6AECAD0B" w14:textId="77777777" w:rsidR="007F6DBC" w:rsidRPr="007B6BD5" w:rsidRDefault="007F6DBC" w:rsidP="005879B3">
            <w:pPr>
              <w:keepNext/>
              <w:jc w:val="center"/>
              <w:rPr>
                <w:rFonts w:ascii="Arial" w:hAnsi="Arial"/>
                <w:sz w:val="18"/>
              </w:rPr>
            </w:pPr>
            <w:r w:rsidRPr="007B6BD5">
              <w:rPr>
                <w:rFonts w:ascii="Arial" w:hAnsi="Arial" w:cs="Arial"/>
                <w:sz w:val="18"/>
                <w:szCs w:val="18"/>
                <w:lang w:eastAsia="zh-CN"/>
              </w:rPr>
              <w:t>CA_n66A-n261A/G</w:t>
            </w:r>
          </w:p>
        </w:tc>
        <w:tc>
          <w:tcPr>
            <w:tcW w:w="1142" w:type="dxa"/>
            <w:gridSpan w:val="2"/>
            <w:tcBorders>
              <w:left w:val="single" w:sz="4" w:space="0" w:color="auto"/>
              <w:bottom w:val="single" w:sz="4" w:space="0" w:color="auto"/>
              <w:right w:val="single" w:sz="4" w:space="0" w:color="auto"/>
            </w:tcBorders>
            <w:vAlign w:val="center"/>
          </w:tcPr>
          <w:p w14:paraId="14B766B3"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BA37D" w14:textId="77777777" w:rsidR="007F6DBC" w:rsidRPr="007B6BD5" w:rsidRDefault="007F6DBC" w:rsidP="005879B3">
            <w:pPr>
              <w:keepNext/>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CEBD0AC" w14:textId="77777777" w:rsidR="007F6DBC" w:rsidRPr="007B6BD5" w:rsidRDefault="007F6DBC" w:rsidP="005879B3">
            <w:pPr>
              <w:keepNext/>
              <w:spacing w:after="0"/>
              <w:jc w:val="center"/>
              <w:rPr>
                <w:rFonts w:ascii="Arial" w:hAnsi="Arial"/>
                <w:sz w:val="18"/>
                <w:lang w:eastAsia="zh-CN"/>
              </w:rPr>
            </w:pPr>
            <w:r w:rsidRPr="007B6BD5">
              <w:rPr>
                <w:rFonts w:ascii="Arial" w:hAnsi="Arial" w:hint="eastAsia"/>
                <w:sz w:val="18"/>
                <w:lang w:eastAsia="zh-CN"/>
              </w:rPr>
              <w:t>0</w:t>
            </w:r>
          </w:p>
        </w:tc>
      </w:tr>
      <w:tr w:rsidR="009E0770" w:rsidRPr="007B6BD5" w14:paraId="29EC891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EBD92A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9B0B4D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B1571B8"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877BD"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r>
              <w:rPr>
                <w:rFonts w:ascii="Arial" w:hAnsi="Arial" w:cs="Arial"/>
                <w:sz w:val="18"/>
                <w:szCs w:val="18"/>
                <w:lang w:bidi="ar"/>
              </w:rPr>
              <w:t xml:space="preserve"> </w:t>
            </w:r>
            <w:r w:rsidRPr="007B6BD5">
              <w:rPr>
                <w:rFonts w:ascii="Arial" w:hAnsi="Arial" w:cs="Arial"/>
                <w:sz w:val="18"/>
                <w:szCs w:val="18"/>
                <w:lang w:bidi="ar"/>
              </w:rPr>
              <w:t>25,</w:t>
            </w:r>
            <w:r>
              <w:rPr>
                <w:rFonts w:ascii="Arial" w:hAnsi="Arial" w:cs="Arial"/>
                <w:sz w:val="18"/>
                <w:szCs w:val="18"/>
                <w:lang w:bidi="ar"/>
              </w:rPr>
              <w:t xml:space="preserve"> </w:t>
            </w:r>
            <w:r w:rsidRPr="007B6BD5">
              <w:rPr>
                <w:rFonts w:ascii="Arial" w:hAnsi="Arial" w:cs="Arial"/>
                <w:sz w:val="18"/>
                <w:szCs w:val="18"/>
                <w:lang w:bidi="ar"/>
              </w:rPr>
              <w:t>30,</w:t>
            </w:r>
            <w:r>
              <w:rPr>
                <w:rFonts w:ascii="Arial" w:hAnsi="Arial" w:cs="Arial"/>
                <w:sz w:val="18"/>
                <w:szCs w:val="18"/>
                <w:lang w:bidi="ar"/>
              </w:rPr>
              <w:t xml:space="preserve"> </w:t>
            </w:r>
            <w:r w:rsidRPr="007B6BD5">
              <w:rPr>
                <w:rFonts w:ascii="Arial" w:hAnsi="Arial" w:cs="Arial"/>
                <w:sz w:val="18"/>
                <w:szCs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0FD6439D" w14:textId="77777777" w:rsidR="007F6DBC" w:rsidRPr="007B6BD5" w:rsidRDefault="007F6DBC" w:rsidP="005879B3">
            <w:pPr>
              <w:spacing w:after="0"/>
              <w:jc w:val="center"/>
              <w:rPr>
                <w:rFonts w:ascii="Arial" w:hAnsi="Arial"/>
                <w:sz w:val="18"/>
              </w:rPr>
            </w:pPr>
          </w:p>
        </w:tc>
      </w:tr>
      <w:tr w:rsidR="009E0770" w:rsidRPr="007B6BD5" w14:paraId="216EECF2"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2552EB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8EF2FF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B105487"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77630"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CA_n261(2G)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3CE03A7" w14:textId="77777777" w:rsidR="007F6DBC" w:rsidRPr="007B6BD5" w:rsidRDefault="007F6DBC" w:rsidP="005879B3">
            <w:pPr>
              <w:spacing w:after="0"/>
              <w:jc w:val="center"/>
              <w:rPr>
                <w:rFonts w:ascii="Arial" w:hAnsi="Arial"/>
                <w:sz w:val="18"/>
              </w:rPr>
            </w:pPr>
          </w:p>
        </w:tc>
      </w:tr>
      <w:tr w:rsidR="009E0770" w:rsidRPr="007B6BD5" w14:paraId="7E9EB355"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784BA22"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CA_n5A-n66A-n261(G-H)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9E5895C"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CA_n5A-n66A</w:t>
            </w:r>
          </w:p>
          <w:p w14:paraId="75D3748C"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CA_n5A-n261A</w:t>
            </w:r>
            <w:r w:rsidRPr="007B6BD5">
              <w:rPr>
                <w:rFonts w:ascii="Arial" w:hAnsi="Arial" w:cs="Arial"/>
                <w:sz w:val="18"/>
                <w:lang w:eastAsia="zh-CN"/>
              </w:rPr>
              <w:t>/G/H</w:t>
            </w:r>
          </w:p>
          <w:p w14:paraId="4C2B0EE0" w14:textId="77777777" w:rsidR="007F6DBC" w:rsidRPr="007B6BD5" w:rsidRDefault="007F6DBC" w:rsidP="005879B3">
            <w:pPr>
              <w:jc w:val="center"/>
              <w:rPr>
                <w:rFonts w:ascii="Arial" w:hAnsi="Arial"/>
                <w:sz w:val="18"/>
              </w:rPr>
            </w:pPr>
            <w:r w:rsidRPr="007B6BD5">
              <w:rPr>
                <w:rFonts w:ascii="Arial" w:hAnsi="Arial" w:cs="Arial"/>
                <w:sz w:val="18"/>
                <w:szCs w:val="18"/>
                <w:lang w:eastAsia="zh-CN"/>
              </w:rPr>
              <w:t>CA_n66A-n261A</w:t>
            </w:r>
            <w:r w:rsidRPr="007B6BD5">
              <w:rPr>
                <w:rFonts w:ascii="Arial" w:hAnsi="Arial" w:cs="Arial"/>
                <w:sz w:val="18"/>
                <w:lang w:eastAsia="zh-CN"/>
              </w:rPr>
              <w:t>/G/H</w:t>
            </w:r>
          </w:p>
        </w:tc>
        <w:tc>
          <w:tcPr>
            <w:tcW w:w="1142" w:type="dxa"/>
            <w:gridSpan w:val="2"/>
            <w:tcBorders>
              <w:left w:val="single" w:sz="4" w:space="0" w:color="auto"/>
              <w:bottom w:val="single" w:sz="4" w:space="0" w:color="auto"/>
              <w:right w:val="single" w:sz="4" w:space="0" w:color="auto"/>
            </w:tcBorders>
            <w:vAlign w:val="center"/>
          </w:tcPr>
          <w:p w14:paraId="2AE6967F"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847EC"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35C1503"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9E0770" w:rsidRPr="007B6BD5" w14:paraId="75ECABB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952BA4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5C09C3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936D2B0"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D6D73"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r>
              <w:rPr>
                <w:rFonts w:ascii="Arial" w:hAnsi="Arial" w:cs="Arial"/>
                <w:sz w:val="18"/>
                <w:szCs w:val="18"/>
                <w:lang w:bidi="ar"/>
              </w:rPr>
              <w:t xml:space="preserve"> </w:t>
            </w:r>
            <w:r w:rsidRPr="007B6BD5">
              <w:rPr>
                <w:rFonts w:ascii="Arial" w:hAnsi="Arial" w:cs="Arial"/>
                <w:sz w:val="18"/>
                <w:szCs w:val="18"/>
                <w:lang w:bidi="ar"/>
              </w:rPr>
              <w:t>25,</w:t>
            </w:r>
            <w:r>
              <w:rPr>
                <w:rFonts w:ascii="Arial" w:hAnsi="Arial" w:cs="Arial"/>
                <w:sz w:val="18"/>
                <w:szCs w:val="18"/>
                <w:lang w:bidi="ar"/>
              </w:rPr>
              <w:t xml:space="preserve"> </w:t>
            </w:r>
            <w:r w:rsidRPr="007B6BD5">
              <w:rPr>
                <w:rFonts w:ascii="Arial" w:hAnsi="Arial" w:cs="Arial"/>
                <w:sz w:val="18"/>
                <w:szCs w:val="18"/>
                <w:lang w:bidi="ar"/>
              </w:rPr>
              <w:t>30,</w:t>
            </w:r>
            <w:r>
              <w:rPr>
                <w:rFonts w:ascii="Arial" w:hAnsi="Arial" w:cs="Arial"/>
                <w:sz w:val="18"/>
                <w:szCs w:val="18"/>
                <w:lang w:bidi="ar"/>
              </w:rPr>
              <w:t xml:space="preserve"> </w:t>
            </w:r>
            <w:r w:rsidRPr="007B6BD5">
              <w:rPr>
                <w:rFonts w:ascii="Arial" w:hAnsi="Arial" w:cs="Arial"/>
                <w:sz w:val="18"/>
                <w:szCs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4A9CA181" w14:textId="77777777" w:rsidR="007F6DBC" w:rsidRPr="007B6BD5" w:rsidRDefault="007F6DBC" w:rsidP="005879B3">
            <w:pPr>
              <w:spacing w:after="0"/>
              <w:jc w:val="center"/>
              <w:rPr>
                <w:rFonts w:ascii="Arial" w:hAnsi="Arial"/>
                <w:sz w:val="18"/>
              </w:rPr>
            </w:pPr>
          </w:p>
        </w:tc>
      </w:tr>
      <w:tr w:rsidR="009E0770" w:rsidRPr="007B6BD5" w14:paraId="2D3A9B6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383EA1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6B7415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F52F5DB"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EBC6F"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CA_n261(G-H)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67FBB20" w14:textId="77777777" w:rsidR="007F6DBC" w:rsidRPr="007B6BD5" w:rsidRDefault="007F6DBC" w:rsidP="005879B3">
            <w:pPr>
              <w:spacing w:after="0"/>
              <w:jc w:val="center"/>
              <w:rPr>
                <w:rFonts w:ascii="Arial" w:hAnsi="Arial"/>
                <w:sz w:val="18"/>
              </w:rPr>
            </w:pPr>
          </w:p>
        </w:tc>
      </w:tr>
      <w:tr w:rsidR="009E0770" w:rsidRPr="007B6BD5" w14:paraId="1B8B705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C69BEE0"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CA_n5A-n66A-n261(A-G-H)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FCC7124"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CA_n5A-n66A</w:t>
            </w:r>
          </w:p>
          <w:p w14:paraId="211D3CC9"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CA_n5A-n261A</w:t>
            </w:r>
            <w:r w:rsidRPr="007B6BD5">
              <w:rPr>
                <w:rFonts w:ascii="Arial" w:hAnsi="Arial" w:cs="Arial"/>
                <w:sz w:val="18"/>
                <w:lang w:eastAsia="zh-CN"/>
              </w:rPr>
              <w:t>/G/H</w:t>
            </w:r>
          </w:p>
          <w:p w14:paraId="79B1A22A" w14:textId="77777777" w:rsidR="007F6DBC" w:rsidRPr="007B6BD5" w:rsidRDefault="007F6DBC" w:rsidP="005879B3">
            <w:pPr>
              <w:jc w:val="center"/>
              <w:rPr>
                <w:rFonts w:ascii="Arial" w:hAnsi="Arial"/>
                <w:sz w:val="18"/>
              </w:rPr>
            </w:pPr>
            <w:r w:rsidRPr="007B6BD5">
              <w:rPr>
                <w:rFonts w:ascii="Arial" w:hAnsi="Arial" w:cs="Arial"/>
                <w:sz w:val="18"/>
                <w:szCs w:val="18"/>
                <w:lang w:eastAsia="zh-CN"/>
              </w:rPr>
              <w:t>CA_n66A-n261A</w:t>
            </w:r>
            <w:r w:rsidRPr="007B6BD5">
              <w:rPr>
                <w:rFonts w:ascii="Arial" w:hAnsi="Arial" w:cs="Arial"/>
                <w:sz w:val="18"/>
                <w:lang w:eastAsia="zh-CN"/>
              </w:rPr>
              <w:t>/G/H</w:t>
            </w:r>
          </w:p>
        </w:tc>
        <w:tc>
          <w:tcPr>
            <w:tcW w:w="1142" w:type="dxa"/>
            <w:gridSpan w:val="2"/>
            <w:tcBorders>
              <w:left w:val="single" w:sz="4" w:space="0" w:color="auto"/>
              <w:bottom w:val="single" w:sz="4" w:space="0" w:color="auto"/>
              <w:right w:val="single" w:sz="4" w:space="0" w:color="auto"/>
            </w:tcBorders>
            <w:vAlign w:val="center"/>
          </w:tcPr>
          <w:p w14:paraId="2EA71979"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9064E"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2C3C5E3"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9E0770" w:rsidRPr="007B6BD5" w14:paraId="5F40955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F62133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087519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251BAF6"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E568B"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r>
              <w:rPr>
                <w:rFonts w:ascii="Arial" w:hAnsi="Arial" w:cs="Arial"/>
                <w:sz w:val="18"/>
                <w:szCs w:val="18"/>
                <w:lang w:bidi="ar"/>
              </w:rPr>
              <w:t xml:space="preserve"> </w:t>
            </w:r>
            <w:r w:rsidRPr="007B6BD5">
              <w:rPr>
                <w:rFonts w:ascii="Arial" w:hAnsi="Arial" w:cs="Arial"/>
                <w:sz w:val="18"/>
                <w:szCs w:val="18"/>
                <w:lang w:bidi="ar"/>
              </w:rPr>
              <w:t>25,</w:t>
            </w:r>
            <w:r>
              <w:rPr>
                <w:rFonts w:ascii="Arial" w:hAnsi="Arial" w:cs="Arial"/>
                <w:sz w:val="18"/>
                <w:szCs w:val="18"/>
                <w:lang w:bidi="ar"/>
              </w:rPr>
              <w:t xml:space="preserve"> </w:t>
            </w:r>
            <w:r w:rsidRPr="007B6BD5">
              <w:rPr>
                <w:rFonts w:ascii="Arial" w:hAnsi="Arial" w:cs="Arial"/>
                <w:sz w:val="18"/>
                <w:szCs w:val="18"/>
                <w:lang w:bidi="ar"/>
              </w:rPr>
              <w:t>30,</w:t>
            </w:r>
            <w:r>
              <w:rPr>
                <w:rFonts w:ascii="Arial" w:hAnsi="Arial" w:cs="Arial"/>
                <w:sz w:val="18"/>
                <w:szCs w:val="18"/>
                <w:lang w:bidi="ar"/>
              </w:rPr>
              <w:t xml:space="preserve"> </w:t>
            </w:r>
            <w:r w:rsidRPr="007B6BD5">
              <w:rPr>
                <w:rFonts w:ascii="Arial" w:hAnsi="Arial" w:cs="Arial"/>
                <w:sz w:val="18"/>
                <w:szCs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2DCAFC5F" w14:textId="77777777" w:rsidR="007F6DBC" w:rsidRPr="007B6BD5" w:rsidRDefault="007F6DBC" w:rsidP="005879B3">
            <w:pPr>
              <w:spacing w:after="0"/>
              <w:jc w:val="center"/>
              <w:rPr>
                <w:rFonts w:ascii="Arial" w:hAnsi="Arial"/>
                <w:sz w:val="18"/>
              </w:rPr>
            </w:pPr>
          </w:p>
        </w:tc>
      </w:tr>
      <w:tr w:rsidR="009E0770" w:rsidRPr="007B6BD5" w14:paraId="65B6480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BACFED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6BA7E9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B963413"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8ADF8"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CA_n261(A-G-H)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116E0AF" w14:textId="77777777" w:rsidR="007F6DBC" w:rsidRPr="007B6BD5" w:rsidRDefault="007F6DBC" w:rsidP="005879B3">
            <w:pPr>
              <w:spacing w:after="0"/>
              <w:jc w:val="center"/>
              <w:rPr>
                <w:rFonts w:ascii="Arial" w:hAnsi="Arial"/>
                <w:sz w:val="18"/>
              </w:rPr>
            </w:pPr>
          </w:p>
        </w:tc>
      </w:tr>
      <w:tr w:rsidR="009E0770" w:rsidRPr="007B6BD5" w14:paraId="618862F5"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CF62610"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CA_n5A-n66A-n261(G-I)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A1EF9DF"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CA_n5A-n66A</w:t>
            </w:r>
          </w:p>
          <w:p w14:paraId="0164B37C"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CA_n5A-n261A</w:t>
            </w:r>
            <w:r w:rsidRPr="007B6BD5">
              <w:rPr>
                <w:rFonts w:ascii="Arial" w:hAnsi="Arial" w:cs="Arial"/>
                <w:sz w:val="18"/>
                <w:lang w:eastAsia="zh-CN"/>
              </w:rPr>
              <w:t>/G/H/I</w:t>
            </w:r>
          </w:p>
          <w:p w14:paraId="0F465CDD" w14:textId="77777777" w:rsidR="007F6DBC" w:rsidRPr="007B6BD5" w:rsidRDefault="007F6DBC" w:rsidP="005879B3">
            <w:pPr>
              <w:jc w:val="center"/>
              <w:rPr>
                <w:rFonts w:ascii="Arial" w:hAnsi="Arial"/>
                <w:sz w:val="18"/>
              </w:rPr>
            </w:pPr>
            <w:r w:rsidRPr="007B6BD5">
              <w:rPr>
                <w:rFonts w:ascii="Arial" w:hAnsi="Arial" w:cs="Arial"/>
                <w:sz w:val="18"/>
                <w:szCs w:val="18"/>
                <w:lang w:eastAsia="zh-CN"/>
              </w:rPr>
              <w:t>CA_n66A-n261A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19654256"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E971F"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0E87976"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9E0770" w:rsidRPr="007B6BD5" w14:paraId="7F6367D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849289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9A7360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ED03FBF"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A6BBC"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r>
              <w:rPr>
                <w:rFonts w:ascii="Arial" w:hAnsi="Arial" w:cs="Arial"/>
                <w:sz w:val="18"/>
                <w:szCs w:val="18"/>
                <w:lang w:bidi="ar"/>
              </w:rPr>
              <w:t xml:space="preserve"> </w:t>
            </w:r>
            <w:r w:rsidRPr="007B6BD5">
              <w:rPr>
                <w:rFonts w:ascii="Arial" w:hAnsi="Arial" w:cs="Arial"/>
                <w:sz w:val="18"/>
                <w:szCs w:val="18"/>
                <w:lang w:bidi="ar"/>
              </w:rPr>
              <w:t>25,</w:t>
            </w:r>
            <w:r>
              <w:rPr>
                <w:rFonts w:ascii="Arial" w:hAnsi="Arial" w:cs="Arial"/>
                <w:sz w:val="18"/>
                <w:szCs w:val="18"/>
                <w:lang w:bidi="ar"/>
              </w:rPr>
              <w:t xml:space="preserve"> </w:t>
            </w:r>
            <w:r w:rsidRPr="007B6BD5">
              <w:rPr>
                <w:rFonts w:ascii="Arial" w:hAnsi="Arial" w:cs="Arial"/>
                <w:sz w:val="18"/>
                <w:szCs w:val="18"/>
                <w:lang w:bidi="ar"/>
              </w:rPr>
              <w:t>30,</w:t>
            </w:r>
            <w:r>
              <w:rPr>
                <w:rFonts w:ascii="Arial" w:hAnsi="Arial" w:cs="Arial"/>
                <w:sz w:val="18"/>
                <w:szCs w:val="18"/>
                <w:lang w:bidi="ar"/>
              </w:rPr>
              <w:t xml:space="preserve"> </w:t>
            </w:r>
            <w:r w:rsidRPr="007B6BD5">
              <w:rPr>
                <w:rFonts w:ascii="Arial" w:hAnsi="Arial" w:cs="Arial"/>
                <w:sz w:val="18"/>
                <w:szCs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5473F3F9" w14:textId="77777777" w:rsidR="007F6DBC" w:rsidRPr="007B6BD5" w:rsidRDefault="007F6DBC" w:rsidP="005879B3">
            <w:pPr>
              <w:spacing w:after="0"/>
              <w:jc w:val="center"/>
              <w:rPr>
                <w:rFonts w:ascii="Arial" w:hAnsi="Arial"/>
                <w:sz w:val="18"/>
              </w:rPr>
            </w:pPr>
          </w:p>
        </w:tc>
      </w:tr>
      <w:tr w:rsidR="009E0770" w:rsidRPr="007B6BD5" w14:paraId="444EBD8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394129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2997F5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5B65889"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F6141"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CA_n261(G-I)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EF2D127" w14:textId="77777777" w:rsidR="007F6DBC" w:rsidRPr="007B6BD5" w:rsidRDefault="007F6DBC" w:rsidP="005879B3">
            <w:pPr>
              <w:spacing w:after="0"/>
              <w:jc w:val="center"/>
              <w:rPr>
                <w:rFonts w:ascii="Arial" w:hAnsi="Arial"/>
                <w:sz w:val="18"/>
              </w:rPr>
            </w:pPr>
          </w:p>
        </w:tc>
      </w:tr>
      <w:tr w:rsidR="009E0770" w:rsidRPr="007B6BD5" w14:paraId="09C51545"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BC8CCEA"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CA_n5A-n66A-n261(2H)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169F8B1"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CA_n5A-n66A</w:t>
            </w:r>
          </w:p>
          <w:p w14:paraId="59763CF2"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CA_n5A-n261A</w:t>
            </w:r>
            <w:r w:rsidRPr="007B6BD5">
              <w:rPr>
                <w:rFonts w:ascii="Arial" w:hAnsi="Arial" w:cs="Arial"/>
                <w:sz w:val="18"/>
                <w:lang w:eastAsia="zh-CN"/>
              </w:rPr>
              <w:t>/G/H</w:t>
            </w:r>
          </w:p>
          <w:p w14:paraId="280CF4EC" w14:textId="77777777" w:rsidR="007F6DBC" w:rsidRPr="007B6BD5" w:rsidRDefault="007F6DBC" w:rsidP="005879B3">
            <w:pPr>
              <w:jc w:val="center"/>
              <w:rPr>
                <w:rFonts w:ascii="Arial" w:hAnsi="Arial"/>
                <w:sz w:val="18"/>
              </w:rPr>
            </w:pPr>
            <w:r w:rsidRPr="007B6BD5">
              <w:rPr>
                <w:rFonts w:ascii="Arial" w:hAnsi="Arial" w:cs="Arial"/>
                <w:sz w:val="18"/>
                <w:szCs w:val="18"/>
                <w:lang w:eastAsia="zh-CN"/>
              </w:rPr>
              <w:t>CA_n66A-n261A</w:t>
            </w:r>
            <w:r w:rsidRPr="007B6BD5">
              <w:rPr>
                <w:rFonts w:ascii="Arial" w:hAnsi="Arial" w:cs="Arial"/>
                <w:sz w:val="18"/>
                <w:lang w:eastAsia="zh-CN"/>
              </w:rPr>
              <w:t>/G/H</w:t>
            </w:r>
          </w:p>
        </w:tc>
        <w:tc>
          <w:tcPr>
            <w:tcW w:w="1142" w:type="dxa"/>
            <w:gridSpan w:val="2"/>
            <w:tcBorders>
              <w:left w:val="single" w:sz="4" w:space="0" w:color="auto"/>
              <w:bottom w:val="single" w:sz="4" w:space="0" w:color="auto"/>
              <w:right w:val="single" w:sz="4" w:space="0" w:color="auto"/>
            </w:tcBorders>
            <w:vAlign w:val="center"/>
          </w:tcPr>
          <w:p w14:paraId="141CBAFC"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E0055"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E9F8BDB"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9E0770" w:rsidRPr="007B6BD5" w14:paraId="0CA960A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8CDC13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8797FC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828666A"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DB7EA"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r>
              <w:rPr>
                <w:rFonts w:ascii="Arial" w:hAnsi="Arial" w:cs="Arial"/>
                <w:sz w:val="18"/>
                <w:szCs w:val="18"/>
                <w:lang w:bidi="ar"/>
              </w:rPr>
              <w:t xml:space="preserve"> </w:t>
            </w:r>
            <w:r w:rsidRPr="007B6BD5">
              <w:rPr>
                <w:rFonts w:ascii="Arial" w:hAnsi="Arial" w:cs="Arial"/>
                <w:sz w:val="18"/>
                <w:szCs w:val="18"/>
                <w:lang w:bidi="ar"/>
              </w:rPr>
              <w:t>25,</w:t>
            </w:r>
            <w:r>
              <w:rPr>
                <w:rFonts w:ascii="Arial" w:hAnsi="Arial" w:cs="Arial"/>
                <w:sz w:val="18"/>
                <w:szCs w:val="18"/>
                <w:lang w:bidi="ar"/>
              </w:rPr>
              <w:t xml:space="preserve"> </w:t>
            </w:r>
            <w:r w:rsidRPr="007B6BD5">
              <w:rPr>
                <w:rFonts w:ascii="Arial" w:hAnsi="Arial" w:cs="Arial"/>
                <w:sz w:val="18"/>
                <w:szCs w:val="18"/>
                <w:lang w:bidi="ar"/>
              </w:rPr>
              <w:t>30,</w:t>
            </w:r>
            <w:r>
              <w:rPr>
                <w:rFonts w:ascii="Arial" w:hAnsi="Arial" w:cs="Arial"/>
                <w:sz w:val="18"/>
                <w:szCs w:val="18"/>
                <w:lang w:bidi="ar"/>
              </w:rPr>
              <w:t xml:space="preserve"> </w:t>
            </w:r>
            <w:r w:rsidRPr="007B6BD5">
              <w:rPr>
                <w:rFonts w:ascii="Arial" w:hAnsi="Arial" w:cs="Arial"/>
                <w:sz w:val="18"/>
                <w:szCs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2AB569D2" w14:textId="77777777" w:rsidR="007F6DBC" w:rsidRPr="007B6BD5" w:rsidRDefault="007F6DBC" w:rsidP="005879B3">
            <w:pPr>
              <w:spacing w:after="0"/>
              <w:jc w:val="center"/>
              <w:rPr>
                <w:rFonts w:ascii="Arial" w:hAnsi="Arial"/>
                <w:sz w:val="18"/>
              </w:rPr>
            </w:pPr>
          </w:p>
        </w:tc>
      </w:tr>
      <w:tr w:rsidR="009E0770" w:rsidRPr="007B6BD5" w14:paraId="0CFE4C49"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8EDA57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FF15B9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9535A6A"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074F0"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CA_n261(2H)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B5312A0" w14:textId="77777777" w:rsidR="007F6DBC" w:rsidRPr="007B6BD5" w:rsidRDefault="007F6DBC" w:rsidP="005879B3">
            <w:pPr>
              <w:spacing w:after="0"/>
              <w:jc w:val="center"/>
              <w:rPr>
                <w:rFonts w:ascii="Arial" w:hAnsi="Arial"/>
                <w:sz w:val="18"/>
              </w:rPr>
            </w:pPr>
          </w:p>
        </w:tc>
      </w:tr>
      <w:tr w:rsidR="009E0770" w:rsidRPr="007B6BD5" w14:paraId="57876C7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2C13CED"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CA_n5A-n66A-n261(A-G-I)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A4B109D"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CA_n5A-n66A</w:t>
            </w:r>
          </w:p>
          <w:p w14:paraId="4CC91992"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CA_n5A-n261A</w:t>
            </w:r>
            <w:r w:rsidRPr="007B6BD5">
              <w:rPr>
                <w:rFonts w:ascii="Arial" w:hAnsi="Arial" w:cs="Arial"/>
                <w:sz w:val="18"/>
                <w:lang w:eastAsia="zh-CN"/>
              </w:rPr>
              <w:t>/G/H/I</w:t>
            </w:r>
          </w:p>
          <w:p w14:paraId="59E6DB44" w14:textId="77777777" w:rsidR="007F6DBC" w:rsidRPr="007B6BD5" w:rsidRDefault="007F6DBC" w:rsidP="005879B3">
            <w:pPr>
              <w:jc w:val="center"/>
              <w:rPr>
                <w:rFonts w:ascii="Arial" w:hAnsi="Arial"/>
                <w:sz w:val="18"/>
              </w:rPr>
            </w:pPr>
            <w:r w:rsidRPr="007B6BD5">
              <w:rPr>
                <w:rFonts w:ascii="Arial" w:hAnsi="Arial" w:cs="Arial"/>
                <w:sz w:val="18"/>
                <w:szCs w:val="18"/>
                <w:lang w:eastAsia="zh-CN"/>
              </w:rPr>
              <w:t>CA_n66A-n261A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0876A8C2"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4C0EA"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1D9B1D1"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9E0770" w:rsidRPr="007B6BD5" w14:paraId="46CB435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1595E1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C7B3CB2"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ED4562C"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AD5AA"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r>
              <w:rPr>
                <w:rFonts w:ascii="Arial" w:hAnsi="Arial" w:cs="Arial"/>
                <w:sz w:val="18"/>
                <w:szCs w:val="18"/>
                <w:lang w:bidi="ar"/>
              </w:rPr>
              <w:t xml:space="preserve"> </w:t>
            </w:r>
            <w:r w:rsidRPr="007B6BD5">
              <w:rPr>
                <w:rFonts w:ascii="Arial" w:hAnsi="Arial" w:cs="Arial"/>
                <w:sz w:val="18"/>
                <w:szCs w:val="18"/>
                <w:lang w:bidi="ar"/>
              </w:rPr>
              <w:t>25,</w:t>
            </w:r>
            <w:r>
              <w:rPr>
                <w:rFonts w:ascii="Arial" w:hAnsi="Arial" w:cs="Arial"/>
                <w:sz w:val="18"/>
                <w:szCs w:val="18"/>
                <w:lang w:bidi="ar"/>
              </w:rPr>
              <w:t xml:space="preserve"> </w:t>
            </w:r>
            <w:r w:rsidRPr="007B6BD5">
              <w:rPr>
                <w:rFonts w:ascii="Arial" w:hAnsi="Arial" w:cs="Arial"/>
                <w:sz w:val="18"/>
                <w:szCs w:val="18"/>
                <w:lang w:bidi="ar"/>
              </w:rPr>
              <w:t>30,</w:t>
            </w:r>
            <w:r>
              <w:rPr>
                <w:rFonts w:ascii="Arial" w:hAnsi="Arial" w:cs="Arial"/>
                <w:sz w:val="18"/>
                <w:szCs w:val="18"/>
                <w:lang w:bidi="ar"/>
              </w:rPr>
              <w:t xml:space="preserve"> </w:t>
            </w:r>
            <w:r w:rsidRPr="007B6BD5">
              <w:rPr>
                <w:rFonts w:ascii="Arial" w:hAnsi="Arial" w:cs="Arial"/>
                <w:sz w:val="18"/>
                <w:szCs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5BE3A203" w14:textId="77777777" w:rsidR="007F6DBC" w:rsidRPr="007B6BD5" w:rsidRDefault="007F6DBC" w:rsidP="005879B3">
            <w:pPr>
              <w:spacing w:after="0"/>
              <w:jc w:val="center"/>
              <w:rPr>
                <w:rFonts w:ascii="Arial" w:hAnsi="Arial"/>
                <w:sz w:val="18"/>
              </w:rPr>
            </w:pPr>
          </w:p>
        </w:tc>
      </w:tr>
      <w:tr w:rsidR="009E0770" w:rsidRPr="007B6BD5" w14:paraId="3EA9B00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EE2B91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AE4984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EB3AB1A"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7B1DB"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CA_n261(A-G-I)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B2ED4E2" w14:textId="77777777" w:rsidR="007F6DBC" w:rsidRPr="007B6BD5" w:rsidRDefault="007F6DBC" w:rsidP="005879B3">
            <w:pPr>
              <w:spacing w:after="0"/>
              <w:jc w:val="center"/>
              <w:rPr>
                <w:rFonts w:ascii="Arial" w:hAnsi="Arial"/>
                <w:sz w:val="18"/>
              </w:rPr>
            </w:pPr>
          </w:p>
        </w:tc>
      </w:tr>
      <w:tr w:rsidR="009E0770" w:rsidRPr="007B6BD5" w14:paraId="717954F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ED2D2CA"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CA_n5A-n66A-n261(H-I)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8ED457B"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CA_n5A-n66A</w:t>
            </w:r>
          </w:p>
          <w:p w14:paraId="518F5F11"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CA_n5A-n261A</w:t>
            </w:r>
            <w:r w:rsidRPr="007B6BD5">
              <w:rPr>
                <w:rFonts w:ascii="Arial" w:hAnsi="Arial" w:cs="Arial"/>
                <w:sz w:val="18"/>
                <w:lang w:eastAsia="zh-CN"/>
              </w:rPr>
              <w:t>/G/H/I</w:t>
            </w:r>
          </w:p>
          <w:p w14:paraId="043EF1C9" w14:textId="77777777" w:rsidR="007F6DBC" w:rsidRPr="007B6BD5" w:rsidRDefault="007F6DBC" w:rsidP="005879B3">
            <w:pPr>
              <w:jc w:val="center"/>
              <w:rPr>
                <w:rFonts w:ascii="Arial" w:hAnsi="Arial"/>
                <w:sz w:val="18"/>
              </w:rPr>
            </w:pPr>
            <w:r w:rsidRPr="007B6BD5">
              <w:rPr>
                <w:rFonts w:ascii="Arial" w:hAnsi="Arial" w:cs="Arial"/>
                <w:sz w:val="18"/>
                <w:szCs w:val="18"/>
                <w:lang w:eastAsia="zh-CN"/>
              </w:rPr>
              <w:t>CA_n66A-n261A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7DCE60FE"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BDA38"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19F908D"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9E0770" w:rsidRPr="007B6BD5" w14:paraId="10ED1FF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6BCE56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7B9E62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1BF4D6C"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9E740"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r>
              <w:rPr>
                <w:rFonts w:ascii="Arial" w:hAnsi="Arial" w:cs="Arial"/>
                <w:sz w:val="18"/>
                <w:szCs w:val="18"/>
                <w:lang w:bidi="ar"/>
              </w:rPr>
              <w:t xml:space="preserve"> </w:t>
            </w:r>
            <w:r w:rsidRPr="007B6BD5">
              <w:rPr>
                <w:rFonts w:ascii="Arial" w:hAnsi="Arial" w:cs="Arial"/>
                <w:sz w:val="18"/>
                <w:szCs w:val="18"/>
                <w:lang w:bidi="ar"/>
              </w:rPr>
              <w:t>25,</w:t>
            </w:r>
            <w:r>
              <w:rPr>
                <w:rFonts w:ascii="Arial" w:hAnsi="Arial" w:cs="Arial"/>
                <w:sz w:val="18"/>
                <w:szCs w:val="18"/>
                <w:lang w:bidi="ar"/>
              </w:rPr>
              <w:t xml:space="preserve"> </w:t>
            </w:r>
            <w:r w:rsidRPr="007B6BD5">
              <w:rPr>
                <w:rFonts w:ascii="Arial" w:hAnsi="Arial" w:cs="Arial"/>
                <w:sz w:val="18"/>
                <w:szCs w:val="18"/>
                <w:lang w:bidi="ar"/>
              </w:rPr>
              <w:t>30,</w:t>
            </w:r>
            <w:r>
              <w:rPr>
                <w:rFonts w:ascii="Arial" w:hAnsi="Arial" w:cs="Arial"/>
                <w:sz w:val="18"/>
                <w:szCs w:val="18"/>
                <w:lang w:bidi="ar"/>
              </w:rPr>
              <w:t xml:space="preserve"> </w:t>
            </w:r>
            <w:r w:rsidRPr="007B6BD5">
              <w:rPr>
                <w:rFonts w:ascii="Arial" w:hAnsi="Arial" w:cs="Arial"/>
                <w:sz w:val="18"/>
                <w:szCs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6DF952DF" w14:textId="77777777" w:rsidR="007F6DBC" w:rsidRPr="007B6BD5" w:rsidRDefault="007F6DBC" w:rsidP="005879B3">
            <w:pPr>
              <w:spacing w:after="0"/>
              <w:jc w:val="center"/>
              <w:rPr>
                <w:rFonts w:ascii="Arial" w:hAnsi="Arial"/>
                <w:sz w:val="18"/>
              </w:rPr>
            </w:pPr>
          </w:p>
        </w:tc>
      </w:tr>
      <w:tr w:rsidR="009E0770" w:rsidRPr="007B6BD5" w14:paraId="4BC6A22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3EEF57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14B56F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254AE21"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904BF"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CA_n261(H-I)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0280EA4" w14:textId="77777777" w:rsidR="007F6DBC" w:rsidRPr="007B6BD5" w:rsidRDefault="007F6DBC" w:rsidP="005879B3">
            <w:pPr>
              <w:spacing w:after="0"/>
              <w:jc w:val="center"/>
              <w:rPr>
                <w:rFonts w:ascii="Arial" w:hAnsi="Arial"/>
                <w:sz w:val="18"/>
              </w:rPr>
            </w:pPr>
          </w:p>
        </w:tc>
      </w:tr>
      <w:tr w:rsidR="009E0770" w:rsidRPr="007B6BD5" w14:paraId="1069092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E46FC99"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lang w:eastAsia="zh-CN"/>
              </w:rPr>
              <w:t>CA_n5A-n66A-n261(2A-G)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45531EE" w14:textId="77777777" w:rsidR="007F6DBC" w:rsidRPr="007B6BD5" w:rsidRDefault="007F6DBC" w:rsidP="005879B3">
            <w:pPr>
              <w:keepNext/>
              <w:spacing w:after="0"/>
              <w:jc w:val="center"/>
              <w:rPr>
                <w:rFonts w:ascii="Arial" w:hAnsi="Arial" w:cs="Arial"/>
                <w:sz w:val="18"/>
                <w:szCs w:val="18"/>
              </w:rPr>
            </w:pPr>
            <w:r w:rsidRPr="007B6BD5">
              <w:rPr>
                <w:rFonts w:ascii="Arial" w:hAnsi="Arial" w:cs="Arial"/>
                <w:sz w:val="18"/>
                <w:szCs w:val="18"/>
              </w:rPr>
              <w:t>CA_n5A-n66A</w:t>
            </w:r>
          </w:p>
          <w:p w14:paraId="736941B6" w14:textId="77777777" w:rsidR="007F6DBC" w:rsidRPr="007B6BD5" w:rsidRDefault="007F6DBC" w:rsidP="005879B3">
            <w:pPr>
              <w:keepNext/>
              <w:spacing w:after="0"/>
              <w:jc w:val="center"/>
              <w:rPr>
                <w:rFonts w:ascii="Arial" w:hAnsi="Arial" w:cs="Arial"/>
                <w:sz w:val="18"/>
                <w:szCs w:val="18"/>
                <w:lang w:eastAsia="zh-CN"/>
              </w:rPr>
            </w:pPr>
            <w:r w:rsidRPr="007B6BD5">
              <w:rPr>
                <w:rFonts w:ascii="Arial" w:hAnsi="Arial" w:cs="Arial"/>
                <w:sz w:val="18"/>
                <w:szCs w:val="18"/>
                <w:lang w:eastAsia="zh-CN"/>
              </w:rPr>
              <w:t>CA_n5A-n261A/G</w:t>
            </w:r>
          </w:p>
          <w:p w14:paraId="280AE38C"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lang w:eastAsia="zh-CN"/>
              </w:rPr>
              <w:t>CA_n66A-n261A/G</w:t>
            </w:r>
          </w:p>
        </w:tc>
        <w:tc>
          <w:tcPr>
            <w:tcW w:w="1142" w:type="dxa"/>
            <w:gridSpan w:val="2"/>
            <w:tcBorders>
              <w:left w:val="single" w:sz="4" w:space="0" w:color="auto"/>
              <w:bottom w:val="single" w:sz="4" w:space="0" w:color="auto"/>
              <w:right w:val="single" w:sz="4" w:space="0" w:color="auto"/>
            </w:tcBorders>
            <w:vAlign w:val="center"/>
          </w:tcPr>
          <w:p w14:paraId="44C83239"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B8FAB" w14:textId="77777777" w:rsidR="007F6DBC" w:rsidRPr="007B6BD5" w:rsidRDefault="007F6DBC" w:rsidP="005879B3">
            <w:pPr>
              <w:keepNext/>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B038098" w14:textId="77777777" w:rsidR="007F6DBC" w:rsidRPr="007B6BD5" w:rsidRDefault="007F6DBC" w:rsidP="005879B3">
            <w:pPr>
              <w:keepNext/>
              <w:spacing w:after="0"/>
              <w:jc w:val="center"/>
              <w:rPr>
                <w:rFonts w:ascii="Arial" w:hAnsi="Arial"/>
                <w:sz w:val="18"/>
                <w:lang w:eastAsia="zh-CN"/>
              </w:rPr>
            </w:pPr>
            <w:r w:rsidRPr="007B6BD5">
              <w:rPr>
                <w:rFonts w:ascii="Arial" w:hAnsi="Arial" w:hint="eastAsia"/>
                <w:sz w:val="18"/>
                <w:lang w:eastAsia="zh-CN"/>
              </w:rPr>
              <w:t>0</w:t>
            </w:r>
          </w:p>
        </w:tc>
      </w:tr>
      <w:tr w:rsidR="009E0770" w:rsidRPr="007B6BD5" w14:paraId="72E3017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891176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13AA18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153A836"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8F63D"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r>
              <w:rPr>
                <w:rFonts w:ascii="Arial" w:hAnsi="Arial" w:cs="Arial"/>
                <w:sz w:val="18"/>
                <w:szCs w:val="18"/>
                <w:lang w:bidi="ar"/>
              </w:rPr>
              <w:t xml:space="preserve"> </w:t>
            </w:r>
            <w:r w:rsidRPr="007B6BD5">
              <w:rPr>
                <w:rFonts w:ascii="Arial" w:hAnsi="Arial" w:cs="Arial"/>
                <w:sz w:val="18"/>
                <w:szCs w:val="18"/>
                <w:lang w:bidi="ar"/>
              </w:rPr>
              <w:t>25,</w:t>
            </w:r>
            <w:r>
              <w:rPr>
                <w:rFonts w:ascii="Arial" w:hAnsi="Arial" w:cs="Arial"/>
                <w:sz w:val="18"/>
                <w:szCs w:val="18"/>
                <w:lang w:bidi="ar"/>
              </w:rPr>
              <w:t xml:space="preserve"> </w:t>
            </w:r>
            <w:r w:rsidRPr="007B6BD5">
              <w:rPr>
                <w:rFonts w:ascii="Arial" w:hAnsi="Arial" w:cs="Arial"/>
                <w:sz w:val="18"/>
                <w:szCs w:val="18"/>
                <w:lang w:bidi="ar"/>
              </w:rPr>
              <w:t>30,</w:t>
            </w:r>
            <w:r>
              <w:rPr>
                <w:rFonts w:ascii="Arial" w:hAnsi="Arial" w:cs="Arial"/>
                <w:sz w:val="18"/>
                <w:szCs w:val="18"/>
                <w:lang w:bidi="ar"/>
              </w:rPr>
              <w:t xml:space="preserve"> </w:t>
            </w:r>
            <w:r w:rsidRPr="007B6BD5">
              <w:rPr>
                <w:rFonts w:ascii="Arial" w:hAnsi="Arial" w:cs="Arial"/>
                <w:sz w:val="18"/>
                <w:szCs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52BB34BC" w14:textId="77777777" w:rsidR="007F6DBC" w:rsidRPr="007B6BD5" w:rsidRDefault="007F6DBC" w:rsidP="005879B3">
            <w:pPr>
              <w:spacing w:after="0"/>
              <w:jc w:val="center"/>
              <w:rPr>
                <w:rFonts w:ascii="Arial" w:hAnsi="Arial"/>
                <w:sz w:val="18"/>
              </w:rPr>
            </w:pPr>
          </w:p>
        </w:tc>
      </w:tr>
      <w:tr w:rsidR="009E0770" w:rsidRPr="007B6BD5" w14:paraId="57407CF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9BB0A2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781DD6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C187536"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597EB"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CA_n261(2A-G)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BB20396" w14:textId="77777777" w:rsidR="007F6DBC" w:rsidRPr="007B6BD5" w:rsidRDefault="007F6DBC" w:rsidP="005879B3">
            <w:pPr>
              <w:spacing w:after="0"/>
              <w:jc w:val="center"/>
              <w:rPr>
                <w:rFonts w:ascii="Arial" w:hAnsi="Arial"/>
                <w:sz w:val="18"/>
              </w:rPr>
            </w:pPr>
          </w:p>
        </w:tc>
      </w:tr>
      <w:tr w:rsidR="009E0770" w:rsidRPr="007B6BD5" w14:paraId="20F1EF6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005EF28"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CA_n5A-n66A-n261(2A-H)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EB4C7EB"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CA_n5A-n66A</w:t>
            </w:r>
          </w:p>
          <w:p w14:paraId="58665BE9"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CA_n5A-n261A</w:t>
            </w:r>
            <w:r w:rsidRPr="007B6BD5">
              <w:rPr>
                <w:rFonts w:ascii="Arial" w:hAnsi="Arial" w:cs="Arial"/>
                <w:sz w:val="18"/>
                <w:lang w:eastAsia="zh-CN"/>
              </w:rPr>
              <w:t>/G/H</w:t>
            </w:r>
          </w:p>
          <w:p w14:paraId="69E0D5CE"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CA_n66A-n261A</w:t>
            </w:r>
            <w:r w:rsidRPr="007B6BD5">
              <w:rPr>
                <w:rFonts w:ascii="Arial" w:hAnsi="Arial" w:cs="Arial"/>
                <w:sz w:val="18"/>
                <w:lang w:eastAsia="zh-CN"/>
              </w:rPr>
              <w:t>/G/H</w:t>
            </w:r>
          </w:p>
        </w:tc>
        <w:tc>
          <w:tcPr>
            <w:tcW w:w="1142" w:type="dxa"/>
            <w:gridSpan w:val="2"/>
            <w:tcBorders>
              <w:left w:val="single" w:sz="4" w:space="0" w:color="auto"/>
              <w:bottom w:val="single" w:sz="4" w:space="0" w:color="auto"/>
              <w:right w:val="single" w:sz="4" w:space="0" w:color="auto"/>
            </w:tcBorders>
            <w:vAlign w:val="center"/>
          </w:tcPr>
          <w:p w14:paraId="717729B5"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7F7D9"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23BF350"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9E0770" w:rsidRPr="007B6BD5" w14:paraId="277083E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C78E8E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58BB42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B8ABB32"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C3924"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r>
              <w:rPr>
                <w:rFonts w:ascii="Arial" w:hAnsi="Arial" w:cs="Arial"/>
                <w:sz w:val="18"/>
                <w:szCs w:val="18"/>
                <w:lang w:bidi="ar"/>
              </w:rPr>
              <w:t xml:space="preserve"> </w:t>
            </w:r>
            <w:r w:rsidRPr="007B6BD5">
              <w:rPr>
                <w:rFonts w:ascii="Arial" w:hAnsi="Arial" w:cs="Arial"/>
                <w:sz w:val="18"/>
                <w:szCs w:val="18"/>
                <w:lang w:bidi="ar"/>
              </w:rPr>
              <w:t>25,</w:t>
            </w:r>
            <w:r>
              <w:rPr>
                <w:rFonts w:ascii="Arial" w:hAnsi="Arial" w:cs="Arial"/>
                <w:sz w:val="18"/>
                <w:szCs w:val="18"/>
                <w:lang w:bidi="ar"/>
              </w:rPr>
              <w:t xml:space="preserve"> </w:t>
            </w:r>
            <w:r w:rsidRPr="007B6BD5">
              <w:rPr>
                <w:rFonts w:ascii="Arial" w:hAnsi="Arial" w:cs="Arial"/>
                <w:sz w:val="18"/>
                <w:szCs w:val="18"/>
                <w:lang w:bidi="ar"/>
              </w:rPr>
              <w:t>30,</w:t>
            </w:r>
            <w:r>
              <w:rPr>
                <w:rFonts w:ascii="Arial" w:hAnsi="Arial" w:cs="Arial"/>
                <w:sz w:val="18"/>
                <w:szCs w:val="18"/>
                <w:lang w:bidi="ar"/>
              </w:rPr>
              <w:t xml:space="preserve"> </w:t>
            </w:r>
            <w:r w:rsidRPr="007B6BD5">
              <w:rPr>
                <w:rFonts w:ascii="Arial" w:hAnsi="Arial" w:cs="Arial"/>
                <w:sz w:val="18"/>
                <w:szCs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0568FAF7" w14:textId="77777777" w:rsidR="007F6DBC" w:rsidRPr="007B6BD5" w:rsidRDefault="007F6DBC" w:rsidP="005879B3">
            <w:pPr>
              <w:spacing w:after="0"/>
              <w:jc w:val="center"/>
              <w:rPr>
                <w:rFonts w:ascii="Arial" w:hAnsi="Arial"/>
                <w:sz w:val="18"/>
              </w:rPr>
            </w:pPr>
          </w:p>
        </w:tc>
      </w:tr>
      <w:tr w:rsidR="009E0770" w:rsidRPr="007B6BD5" w14:paraId="5713338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280711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4800A4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F16133E"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CEAC4"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CA_n261(2A-H)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7F758B7" w14:textId="77777777" w:rsidR="007F6DBC" w:rsidRPr="007B6BD5" w:rsidRDefault="007F6DBC" w:rsidP="005879B3">
            <w:pPr>
              <w:spacing w:after="0"/>
              <w:jc w:val="center"/>
              <w:rPr>
                <w:rFonts w:ascii="Arial" w:hAnsi="Arial"/>
                <w:sz w:val="18"/>
              </w:rPr>
            </w:pPr>
          </w:p>
        </w:tc>
      </w:tr>
      <w:tr w:rsidR="009E0770" w:rsidRPr="007B6BD5" w14:paraId="5547334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6ACB416"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CA_n5A-n66A-n261(2A-I)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A8574FF"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CA_n5A-n66A</w:t>
            </w:r>
          </w:p>
          <w:p w14:paraId="6CE66600"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CA_n5A-n261A</w:t>
            </w:r>
            <w:r w:rsidRPr="007B6BD5">
              <w:rPr>
                <w:rFonts w:ascii="Arial" w:hAnsi="Arial" w:cs="Arial"/>
                <w:sz w:val="18"/>
                <w:lang w:eastAsia="zh-CN"/>
              </w:rPr>
              <w:t>/G/H/I</w:t>
            </w:r>
          </w:p>
          <w:p w14:paraId="5DE40882" w14:textId="77777777" w:rsidR="007F6DBC" w:rsidRPr="007B6BD5" w:rsidRDefault="007F6DBC" w:rsidP="005879B3">
            <w:pPr>
              <w:jc w:val="center"/>
              <w:rPr>
                <w:rFonts w:ascii="Arial" w:hAnsi="Arial"/>
                <w:sz w:val="18"/>
              </w:rPr>
            </w:pPr>
            <w:r w:rsidRPr="007B6BD5">
              <w:rPr>
                <w:rFonts w:ascii="Arial" w:hAnsi="Arial" w:cs="Arial"/>
                <w:sz w:val="18"/>
                <w:szCs w:val="18"/>
                <w:lang w:eastAsia="zh-CN"/>
              </w:rPr>
              <w:t>CA_n66A-n261A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10273C78"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787E2"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F34BD18"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9E0770" w:rsidRPr="007B6BD5" w14:paraId="7425DA2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78845A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1E3E27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E74CDAC"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3076B"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r>
              <w:rPr>
                <w:rFonts w:ascii="Arial" w:hAnsi="Arial" w:cs="Arial"/>
                <w:sz w:val="18"/>
                <w:szCs w:val="18"/>
                <w:lang w:bidi="ar"/>
              </w:rPr>
              <w:t xml:space="preserve"> </w:t>
            </w:r>
            <w:r w:rsidRPr="007B6BD5">
              <w:rPr>
                <w:rFonts w:ascii="Arial" w:hAnsi="Arial" w:cs="Arial"/>
                <w:sz w:val="18"/>
                <w:szCs w:val="18"/>
                <w:lang w:bidi="ar"/>
              </w:rPr>
              <w:t>25,</w:t>
            </w:r>
            <w:r>
              <w:rPr>
                <w:rFonts w:ascii="Arial" w:hAnsi="Arial" w:cs="Arial"/>
                <w:sz w:val="18"/>
                <w:szCs w:val="18"/>
                <w:lang w:bidi="ar"/>
              </w:rPr>
              <w:t xml:space="preserve"> </w:t>
            </w:r>
            <w:r w:rsidRPr="007B6BD5">
              <w:rPr>
                <w:rFonts w:ascii="Arial" w:hAnsi="Arial" w:cs="Arial"/>
                <w:sz w:val="18"/>
                <w:szCs w:val="18"/>
                <w:lang w:bidi="ar"/>
              </w:rPr>
              <w:t>30,</w:t>
            </w:r>
            <w:r>
              <w:rPr>
                <w:rFonts w:ascii="Arial" w:hAnsi="Arial" w:cs="Arial"/>
                <w:sz w:val="18"/>
                <w:szCs w:val="18"/>
                <w:lang w:bidi="ar"/>
              </w:rPr>
              <w:t xml:space="preserve"> </w:t>
            </w:r>
            <w:r w:rsidRPr="007B6BD5">
              <w:rPr>
                <w:rFonts w:ascii="Arial" w:hAnsi="Arial" w:cs="Arial"/>
                <w:sz w:val="18"/>
                <w:szCs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394055BC" w14:textId="77777777" w:rsidR="007F6DBC" w:rsidRPr="007B6BD5" w:rsidRDefault="007F6DBC" w:rsidP="005879B3">
            <w:pPr>
              <w:spacing w:after="0"/>
              <w:jc w:val="center"/>
              <w:rPr>
                <w:rFonts w:ascii="Arial" w:hAnsi="Arial"/>
                <w:sz w:val="18"/>
              </w:rPr>
            </w:pPr>
          </w:p>
        </w:tc>
      </w:tr>
      <w:tr w:rsidR="009E0770" w:rsidRPr="007B6BD5" w14:paraId="2569578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B2FB1C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FC34F5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2C7C427"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CD632"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CA_n261(2A-I)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B7227B0" w14:textId="77777777" w:rsidR="007F6DBC" w:rsidRPr="007B6BD5" w:rsidRDefault="007F6DBC" w:rsidP="005879B3">
            <w:pPr>
              <w:spacing w:after="0"/>
              <w:jc w:val="center"/>
              <w:rPr>
                <w:rFonts w:ascii="Arial" w:hAnsi="Arial"/>
                <w:sz w:val="18"/>
              </w:rPr>
            </w:pPr>
          </w:p>
        </w:tc>
      </w:tr>
      <w:tr w:rsidR="009E0770" w:rsidRPr="007B6BD5" w14:paraId="2C4F2B5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54F2EDB"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CA_n5A-n66A-n261(2A)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9C56179"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CA_n5A-n66A</w:t>
            </w:r>
          </w:p>
          <w:p w14:paraId="0439379A"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CA_n5A-n261A</w:t>
            </w:r>
          </w:p>
          <w:p w14:paraId="2216BDDA"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CA_n66A-n261A</w:t>
            </w:r>
          </w:p>
        </w:tc>
        <w:tc>
          <w:tcPr>
            <w:tcW w:w="1142" w:type="dxa"/>
            <w:gridSpan w:val="2"/>
            <w:tcBorders>
              <w:left w:val="single" w:sz="4" w:space="0" w:color="auto"/>
              <w:bottom w:val="single" w:sz="4" w:space="0" w:color="auto"/>
              <w:right w:val="single" w:sz="4" w:space="0" w:color="auto"/>
            </w:tcBorders>
            <w:vAlign w:val="center"/>
          </w:tcPr>
          <w:p w14:paraId="5D7E22CB"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9B457"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E584B57"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9E0770" w:rsidRPr="007B6BD5" w14:paraId="3F6957D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43F51B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C2DFB5F"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B113FF5"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F68AD"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r>
              <w:rPr>
                <w:rFonts w:ascii="Arial" w:hAnsi="Arial" w:cs="Arial"/>
                <w:sz w:val="18"/>
                <w:szCs w:val="18"/>
                <w:lang w:bidi="ar"/>
              </w:rPr>
              <w:t xml:space="preserve"> </w:t>
            </w:r>
            <w:r w:rsidRPr="007B6BD5">
              <w:rPr>
                <w:rFonts w:ascii="Arial" w:hAnsi="Arial" w:cs="Arial"/>
                <w:sz w:val="18"/>
                <w:szCs w:val="18"/>
                <w:lang w:bidi="ar"/>
              </w:rPr>
              <w:t>25,</w:t>
            </w:r>
            <w:r>
              <w:rPr>
                <w:rFonts w:ascii="Arial" w:hAnsi="Arial" w:cs="Arial"/>
                <w:sz w:val="18"/>
                <w:szCs w:val="18"/>
                <w:lang w:bidi="ar"/>
              </w:rPr>
              <w:t xml:space="preserve"> </w:t>
            </w:r>
            <w:r w:rsidRPr="007B6BD5">
              <w:rPr>
                <w:rFonts w:ascii="Arial" w:hAnsi="Arial" w:cs="Arial"/>
                <w:sz w:val="18"/>
                <w:szCs w:val="18"/>
                <w:lang w:bidi="ar"/>
              </w:rPr>
              <w:t>30,</w:t>
            </w:r>
            <w:r>
              <w:rPr>
                <w:rFonts w:ascii="Arial" w:hAnsi="Arial" w:cs="Arial"/>
                <w:sz w:val="18"/>
                <w:szCs w:val="18"/>
                <w:lang w:bidi="ar"/>
              </w:rPr>
              <w:t xml:space="preserve"> </w:t>
            </w:r>
            <w:r w:rsidRPr="007B6BD5">
              <w:rPr>
                <w:rFonts w:ascii="Arial" w:hAnsi="Arial" w:cs="Arial"/>
                <w:sz w:val="18"/>
                <w:szCs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02EFAA6A" w14:textId="77777777" w:rsidR="007F6DBC" w:rsidRPr="007B6BD5" w:rsidRDefault="007F6DBC" w:rsidP="005879B3">
            <w:pPr>
              <w:spacing w:after="0"/>
              <w:jc w:val="center"/>
              <w:rPr>
                <w:rFonts w:ascii="Arial" w:hAnsi="Arial"/>
                <w:sz w:val="18"/>
              </w:rPr>
            </w:pPr>
          </w:p>
        </w:tc>
      </w:tr>
      <w:tr w:rsidR="009E0770" w:rsidRPr="007B6BD5" w14:paraId="773E25D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75B707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9F6F0F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186AB6A"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AD521"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CA_n261(2A)</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B7F21BE" w14:textId="77777777" w:rsidR="007F6DBC" w:rsidRPr="007B6BD5" w:rsidRDefault="007F6DBC" w:rsidP="005879B3">
            <w:pPr>
              <w:spacing w:after="0"/>
              <w:jc w:val="center"/>
              <w:rPr>
                <w:rFonts w:ascii="Arial" w:hAnsi="Arial"/>
                <w:sz w:val="18"/>
              </w:rPr>
            </w:pPr>
          </w:p>
        </w:tc>
      </w:tr>
      <w:tr w:rsidR="009E0770" w:rsidRPr="007B6BD5" w14:paraId="1DF3A1F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63E0B83"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CA_n5A-n66A-n261(3A)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54C5DCF"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CA_n5A-n66A</w:t>
            </w:r>
          </w:p>
          <w:p w14:paraId="4DB79109"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CA_n5A-n261A</w:t>
            </w:r>
          </w:p>
          <w:p w14:paraId="1643E103"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CA_n66A-n261A</w:t>
            </w:r>
          </w:p>
        </w:tc>
        <w:tc>
          <w:tcPr>
            <w:tcW w:w="1142" w:type="dxa"/>
            <w:gridSpan w:val="2"/>
            <w:tcBorders>
              <w:left w:val="single" w:sz="4" w:space="0" w:color="auto"/>
              <w:bottom w:val="single" w:sz="4" w:space="0" w:color="auto"/>
              <w:right w:val="single" w:sz="4" w:space="0" w:color="auto"/>
            </w:tcBorders>
            <w:vAlign w:val="center"/>
          </w:tcPr>
          <w:p w14:paraId="451BE24B"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5258B"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B3E3E94"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9E0770" w:rsidRPr="007B6BD5" w14:paraId="2315B19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69A21E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2128CB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CACB8AC"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56BD0"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r>
              <w:rPr>
                <w:rFonts w:ascii="Arial" w:hAnsi="Arial" w:cs="Arial"/>
                <w:sz w:val="18"/>
                <w:szCs w:val="18"/>
                <w:lang w:bidi="ar"/>
              </w:rPr>
              <w:t xml:space="preserve"> </w:t>
            </w:r>
            <w:r w:rsidRPr="007B6BD5">
              <w:rPr>
                <w:rFonts w:ascii="Arial" w:hAnsi="Arial" w:cs="Arial"/>
                <w:sz w:val="18"/>
                <w:szCs w:val="18"/>
                <w:lang w:bidi="ar"/>
              </w:rPr>
              <w:t>25,</w:t>
            </w:r>
            <w:r>
              <w:rPr>
                <w:rFonts w:ascii="Arial" w:hAnsi="Arial" w:cs="Arial"/>
                <w:sz w:val="18"/>
                <w:szCs w:val="18"/>
                <w:lang w:bidi="ar"/>
              </w:rPr>
              <w:t xml:space="preserve"> </w:t>
            </w:r>
            <w:r w:rsidRPr="007B6BD5">
              <w:rPr>
                <w:rFonts w:ascii="Arial" w:hAnsi="Arial" w:cs="Arial"/>
                <w:sz w:val="18"/>
                <w:szCs w:val="18"/>
                <w:lang w:bidi="ar"/>
              </w:rPr>
              <w:t>30,</w:t>
            </w:r>
            <w:r>
              <w:rPr>
                <w:rFonts w:ascii="Arial" w:hAnsi="Arial" w:cs="Arial"/>
                <w:sz w:val="18"/>
                <w:szCs w:val="18"/>
                <w:lang w:bidi="ar"/>
              </w:rPr>
              <w:t xml:space="preserve"> </w:t>
            </w:r>
            <w:r w:rsidRPr="007B6BD5">
              <w:rPr>
                <w:rFonts w:ascii="Arial" w:hAnsi="Arial" w:cs="Arial"/>
                <w:sz w:val="18"/>
                <w:szCs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0175E66E" w14:textId="77777777" w:rsidR="007F6DBC" w:rsidRPr="007B6BD5" w:rsidRDefault="007F6DBC" w:rsidP="005879B3">
            <w:pPr>
              <w:spacing w:after="0"/>
              <w:jc w:val="center"/>
              <w:rPr>
                <w:rFonts w:ascii="Arial" w:hAnsi="Arial"/>
                <w:sz w:val="18"/>
              </w:rPr>
            </w:pPr>
          </w:p>
        </w:tc>
      </w:tr>
      <w:tr w:rsidR="009E0770" w:rsidRPr="007B6BD5" w14:paraId="398CDE0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24B17C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5DCAA9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D892AE6"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F9903"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CA_n261(3A)</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CDDF1AB" w14:textId="77777777" w:rsidR="007F6DBC" w:rsidRPr="007B6BD5" w:rsidRDefault="007F6DBC" w:rsidP="005879B3">
            <w:pPr>
              <w:spacing w:after="0"/>
              <w:jc w:val="center"/>
              <w:rPr>
                <w:rFonts w:ascii="Arial" w:hAnsi="Arial"/>
                <w:sz w:val="18"/>
              </w:rPr>
            </w:pPr>
          </w:p>
        </w:tc>
      </w:tr>
      <w:tr w:rsidR="009E0770" w:rsidRPr="007B6BD5" w14:paraId="2C0991BE"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C2F63A6"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CA_n5A-n66A-n261(A-G)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10EC9B8"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CA_n5A-n66A</w:t>
            </w:r>
          </w:p>
          <w:p w14:paraId="5F5D7FC5"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CA_n5A-n261A/G</w:t>
            </w:r>
          </w:p>
          <w:p w14:paraId="20FB8003" w14:textId="77777777" w:rsidR="007F6DBC" w:rsidRPr="007B6BD5" w:rsidRDefault="007F6DBC" w:rsidP="005879B3">
            <w:pPr>
              <w:jc w:val="center"/>
              <w:rPr>
                <w:rFonts w:ascii="Arial" w:hAnsi="Arial"/>
                <w:sz w:val="18"/>
              </w:rPr>
            </w:pPr>
            <w:r w:rsidRPr="007B6BD5">
              <w:rPr>
                <w:rFonts w:ascii="Arial" w:hAnsi="Arial" w:cs="Arial"/>
                <w:sz w:val="18"/>
                <w:szCs w:val="18"/>
                <w:lang w:eastAsia="zh-CN"/>
              </w:rPr>
              <w:t>CA_n66A-n261A/G</w:t>
            </w:r>
          </w:p>
        </w:tc>
        <w:tc>
          <w:tcPr>
            <w:tcW w:w="1142" w:type="dxa"/>
            <w:gridSpan w:val="2"/>
            <w:tcBorders>
              <w:left w:val="single" w:sz="4" w:space="0" w:color="auto"/>
              <w:bottom w:val="single" w:sz="4" w:space="0" w:color="auto"/>
              <w:right w:val="single" w:sz="4" w:space="0" w:color="auto"/>
            </w:tcBorders>
            <w:vAlign w:val="center"/>
          </w:tcPr>
          <w:p w14:paraId="6B6AA597"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F7C07"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B260137"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9E0770" w:rsidRPr="007B6BD5" w14:paraId="7CBA792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628FC1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D5CD96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E0DEBDD"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E38DB"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r>
              <w:rPr>
                <w:rFonts w:ascii="Arial" w:hAnsi="Arial" w:cs="Arial"/>
                <w:sz w:val="18"/>
                <w:szCs w:val="18"/>
                <w:lang w:bidi="ar"/>
              </w:rPr>
              <w:t xml:space="preserve"> </w:t>
            </w:r>
            <w:r w:rsidRPr="007B6BD5">
              <w:rPr>
                <w:rFonts w:ascii="Arial" w:hAnsi="Arial" w:cs="Arial"/>
                <w:sz w:val="18"/>
                <w:szCs w:val="18"/>
                <w:lang w:bidi="ar"/>
              </w:rPr>
              <w:t>25,</w:t>
            </w:r>
            <w:r>
              <w:rPr>
                <w:rFonts w:ascii="Arial" w:hAnsi="Arial" w:cs="Arial"/>
                <w:sz w:val="18"/>
                <w:szCs w:val="18"/>
                <w:lang w:bidi="ar"/>
              </w:rPr>
              <w:t xml:space="preserve"> </w:t>
            </w:r>
            <w:r w:rsidRPr="007B6BD5">
              <w:rPr>
                <w:rFonts w:ascii="Arial" w:hAnsi="Arial" w:cs="Arial"/>
                <w:sz w:val="18"/>
                <w:szCs w:val="18"/>
                <w:lang w:bidi="ar"/>
              </w:rPr>
              <w:t>30,</w:t>
            </w:r>
            <w:r>
              <w:rPr>
                <w:rFonts w:ascii="Arial" w:hAnsi="Arial" w:cs="Arial"/>
                <w:sz w:val="18"/>
                <w:szCs w:val="18"/>
                <w:lang w:bidi="ar"/>
              </w:rPr>
              <w:t xml:space="preserve"> </w:t>
            </w:r>
            <w:r w:rsidRPr="007B6BD5">
              <w:rPr>
                <w:rFonts w:ascii="Arial" w:hAnsi="Arial" w:cs="Arial"/>
                <w:sz w:val="18"/>
                <w:szCs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7D77EC8B" w14:textId="77777777" w:rsidR="007F6DBC" w:rsidRPr="007B6BD5" w:rsidRDefault="007F6DBC" w:rsidP="005879B3">
            <w:pPr>
              <w:spacing w:after="0"/>
              <w:jc w:val="center"/>
              <w:rPr>
                <w:rFonts w:ascii="Arial" w:hAnsi="Arial"/>
                <w:sz w:val="18"/>
              </w:rPr>
            </w:pPr>
          </w:p>
        </w:tc>
      </w:tr>
      <w:tr w:rsidR="009E0770" w:rsidRPr="007B6BD5" w14:paraId="182F038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8C75D6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3564EB2"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115D131"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70611"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CA_n261(A-G)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18075AB" w14:textId="77777777" w:rsidR="007F6DBC" w:rsidRPr="007B6BD5" w:rsidRDefault="007F6DBC" w:rsidP="005879B3">
            <w:pPr>
              <w:spacing w:after="0"/>
              <w:jc w:val="center"/>
              <w:rPr>
                <w:rFonts w:ascii="Arial" w:hAnsi="Arial"/>
                <w:sz w:val="18"/>
              </w:rPr>
            </w:pPr>
          </w:p>
        </w:tc>
      </w:tr>
      <w:tr w:rsidR="009E0770" w:rsidRPr="007B6BD5" w14:paraId="2A3A7E3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EA6324B"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CA_n5A-n66A-n261(A-2G)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8E45D8F"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CA_n5A-n66A</w:t>
            </w:r>
          </w:p>
          <w:p w14:paraId="5BE60985"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CA_n5A-n261A/G</w:t>
            </w:r>
          </w:p>
          <w:p w14:paraId="2308139A" w14:textId="77777777" w:rsidR="007F6DBC" w:rsidRPr="007B6BD5" w:rsidRDefault="007F6DBC" w:rsidP="005879B3">
            <w:pPr>
              <w:jc w:val="center"/>
              <w:rPr>
                <w:rFonts w:ascii="Arial" w:hAnsi="Arial" w:cs="Arial"/>
                <w:sz w:val="18"/>
                <w:szCs w:val="18"/>
              </w:rPr>
            </w:pPr>
            <w:r w:rsidRPr="007B6BD5">
              <w:rPr>
                <w:rFonts w:ascii="Arial" w:hAnsi="Arial" w:cs="Arial"/>
                <w:sz w:val="18"/>
                <w:szCs w:val="18"/>
                <w:lang w:eastAsia="zh-CN"/>
              </w:rPr>
              <w:t>CA_n66A-n261A/G</w:t>
            </w:r>
          </w:p>
        </w:tc>
        <w:tc>
          <w:tcPr>
            <w:tcW w:w="1142" w:type="dxa"/>
            <w:gridSpan w:val="2"/>
            <w:tcBorders>
              <w:left w:val="single" w:sz="4" w:space="0" w:color="auto"/>
              <w:bottom w:val="single" w:sz="4" w:space="0" w:color="auto"/>
              <w:right w:val="single" w:sz="4" w:space="0" w:color="auto"/>
            </w:tcBorders>
            <w:vAlign w:val="center"/>
          </w:tcPr>
          <w:p w14:paraId="07E4BE16"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CFBE0" w14:textId="77777777" w:rsidR="007F6DBC" w:rsidRPr="007B6BD5" w:rsidRDefault="007F6DBC" w:rsidP="005879B3">
            <w:pPr>
              <w:spacing w:after="0"/>
              <w:jc w:val="center"/>
              <w:rPr>
                <w:rFonts w:ascii="Arial" w:hAnsi="Arial" w:cs="Arial"/>
                <w:sz w:val="18"/>
                <w:szCs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337AED2"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9E0770" w:rsidRPr="007B6BD5" w14:paraId="6899EEF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109BCBC" w14:textId="77777777" w:rsidR="007F6DBC" w:rsidRPr="007B6BD5" w:rsidRDefault="007F6DBC" w:rsidP="005879B3">
            <w:pPr>
              <w:spacing w:after="0"/>
              <w:jc w:val="center"/>
              <w:rPr>
                <w:rFonts w:ascii="Arial" w:hAnsi="Arial" w:cs="Arial"/>
                <w:sz w:val="18"/>
                <w:szCs w:val="18"/>
                <w:lang w:eastAsia="zh-CN"/>
              </w:rPr>
            </w:pPr>
          </w:p>
        </w:tc>
        <w:tc>
          <w:tcPr>
            <w:tcW w:w="3237" w:type="dxa"/>
            <w:gridSpan w:val="2"/>
            <w:tcBorders>
              <w:top w:val="nil"/>
              <w:left w:val="single" w:sz="4" w:space="0" w:color="auto"/>
              <w:bottom w:val="nil"/>
              <w:right w:val="single" w:sz="4" w:space="0" w:color="auto"/>
            </w:tcBorders>
            <w:shd w:val="clear" w:color="auto" w:fill="auto"/>
            <w:vAlign w:val="center"/>
          </w:tcPr>
          <w:p w14:paraId="0D9A3238" w14:textId="77777777" w:rsidR="007F6DBC" w:rsidRPr="007B6BD5" w:rsidRDefault="007F6DBC" w:rsidP="005879B3">
            <w:pPr>
              <w:spacing w:after="0"/>
              <w:jc w:val="center"/>
              <w:rPr>
                <w:rFonts w:ascii="Arial" w:hAnsi="Arial" w:cs="Arial"/>
                <w:sz w:val="18"/>
                <w:szCs w:val="18"/>
              </w:rPr>
            </w:pPr>
          </w:p>
        </w:tc>
        <w:tc>
          <w:tcPr>
            <w:tcW w:w="1142" w:type="dxa"/>
            <w:gridSpan w:val="2"/>
            <w:tcBorders>
              <w:left w:val="single" w:sz="4" w:space="0" w:color="auto"/>
              <w:bottom w:val="single" w:sz="4" w:space="0" w:color="auto"/>
              <w:right w:val="single" w:sz="4" w:space="0" w:color="auto"/>
            </w:tcBorders>
            <w:vAlign w:val="center"/>
          </w:tcPr>
          <w:p w14:paraId="6F85517A"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3ABEE" w14:textId="77777777" w:rsidR="007F6DBC" w:rsidRPr="007B6BD5" w:rsidRDefault="007F6DBC" w:rsidP="005879B3">
            <w:pPr>
              <w:spacing w:after="0"/>
              <w:jc w:val="center"/>
              <w:rPr>
                <w:rFonts w:ascii="Arial" w:hAnsi="Arial" w:cs="Arial"/>
                <w:sz w:val="18"/>
                <w:szCs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r>
              <w:rPr>
                <w:rFonts w:ascii="Arial" w:hAnsi="Arial" w:cs="Arial"/>
                <w:sz w:val="18"/>
                <w:szCs w:val="18"/>
                <w:lang w:bidi="ar"/>
              </w:rPr>
              <w:t xml:space="preserve"> </w:t>
            </w:r>
            <w:r w:rsidRPr="007B6BD5">
              <w:rPr>
                <w:rFonts w:ascii="Arial" w:hAnsi="Arial" w:cs="Arial"/>
                <w:sz w:val="18"/>
                <w:szCs w:val="18"/>
                <w:lang w:bidi="ar"/>
              </w:rPr>
              <w:t>25,</w:t>
            </w:r>
            <w:r>
              <w:rPr>
                <w:rFonts w:ascii="Arial" w:hAnsi="Arial" w:cs="Arial"/>
                <w:sz w:val="18"/>
                <w:szCs w:val="18"/>
                <w:lang w:bidi="ar"/>
              </w:rPr>
              <w:t xml:space="preserve"> </w:t>
            </w:r>
            <w:r w:rsidRPr="007B6BD5">
              <w:rPr>
                <w:rFonts w:ascii="Arial" w:hAnsi="Arial" w:cs="Arial"/>
                <w:sz w:val="18"/>
                <w:szCs w:val="18"/>
                <w:lang w:bidi="ar"/>
              </w:rPr>
              <w:t>30,</w:t>
            </w:r>
            <w:r>
              <w:rPr>
                <w:rFonts w:ascii="Arial" w:hAnsi="Arial" w:cs="Arial"/>
                <w:sz w:val="18"/>
                <w:szCs w:val="18"/>
                <w:lang w:bidi="ar"/>
              </w:rPr>
              <w:t xml:space="preserve"> </w:t>
            </w:r>
            <w:r w:rsidRPr="007B6BD5">
              <w:rPr>
                <w:rFonts w:ascii="Arial" w:hAnsi="Arial" w:cs="Arial"/>
                <w:sz w:val="18"/>
                <w:szCs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0437B7FC" w14:textId="77777777" w:rsidR="007F6DBC" w:rsidRPr="007B6BD5" w:rsidRDefault="007F6DBC" w:rsidP="005879B3">
            <w:pPr>
              <w:spacing w:after="0"/>
              <w:jc w:val="center"/>
              <w:rPr>
                <w:rFonts w:ascii="Arial" w:hAnsi="Arial"/>
                <w:sz w:val="18"/>
                <w:lang w:eastAsia="zh-CN"/>
              </w:rPr>
            </w:pPr>
          </w:p>
        </w:tc>
      </w:tr>
      <w:tr w:rsidR="009E0770" w:rsidRPr="007B6BD5" w14:paraId="464BC48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470C727" w14:textId="77777777" w:rsidR="007F6DBC" w:rsidRPr="007B6BD5" w:rsidRDefault="007F6DBC" w:rsidP="005879B3">
            <w:pPr>
              <w:spacing w:after="0"/>
              <w:jc w:val="center"/>
              <w:rPr>
                <w:rFonts w:ascii="Arial" w:hAnsi="Arial" w:cs="Arial"/>
                <w:sz w:val="18"/>
                <w:szCs w:val="18"/>
                <w:lang w:eastAsia="zh-CN"/>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5950C12" w14:textId="77777777" w:rsidR="007F6DBC" w:rsidRPr="007B6BD5" w:rsidRDefault="007F6DBC" w:rsidP="005879B3">
            <w:pPr>
              <w:spacing w:after="0"/>
              <w:jc w:val="center"/>
              <w:rPr>
                <w:rFonts w:ascii="Arial" w:hAnsi="Arial" w:cs="Arial"/>
                <w:sz w:val="18"/>
                <w:szCs w:val="18"/>
              </w:rPr>
            </w:pPr>
          </w:p>
        </w:tc>
        <w:tc>
          <w:tcPr>
            <w:tcW w:w="1142" w:type="dxa"/>
            <w:gridSpan w:val="2"/>
            <w:tcBorders>
              <w:left w:val="single" w:sz="4" w:space="0" w:color="auto"/>
              <w:bottom w:val="single" w:sz="4" w:space="0" w:color="auto"/>
              <w:right w:val="single" w:sz="4" w:space="0" w:color="auto"/>
            </w:tcBorders>
            <w:vAlign w:val="center"/>
          </w:tcPr>
          <w:p w14:paraId="61FCCD67"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0D178" w14:textId="77777777" w:rsidR="007F6DBC" w:rsidRPr="007B6BD5" w:rsidRDefault="007F6DBC" w:rsidP="005879B3">
            <w:pPr>
              <w:spacing w:after="0"/>
              <w:jc w:val="center"/>
              <w:rPr>
                <w:rFonts w:ascii="Arial" w:hAnsi="Arial" w:cs="Arial"/>
                <w:sz w:val="18"/>
                <w:szCs w:val="18"/>
                <w:lang w:bidi="ar"/>
              </w:rPr>
            </w:pPr>
            <w:r w:rsidRPr="007B6BD5">
              <w:rPr>
                <w:rFonts w:ascii="Arial" w:hAnsi="Arial" w:cs="Arial"/>
                <w:sz w:val="18"/>
                <w:szCs w:val="18"/>
                <w:lang w:bidi="ar"/>
              </w:rPr>
              <w:t>CA_n261(A-2G)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F50B566" w14:textId="77777777" w:rsidR="007F6DBC" w:rsidRPr="007B6BD5" w:rsidRDefault="007F6DBC" w:rsidP="005879B3">
            <w:pPr>
              <w:spacing w:after="0"/>
              <w:jc w:val="center"/>
              <w:rPr>
                <w:rFonts w:ascii="Arial" w:hAnsi="Arial"/>
                <w:sz w:val="18"/>
                <w:lang w:eastAsia="zh-CN"/>
              </w:rPr>
            </w:pPr>
          </w:p>
        </w:tc>
      </w:tr>
      <w:tr w:rsidR="009E0770" w:rsidRPr="007B6BD5" w14:paraId="419F3227"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3BE300D"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CA_n5A-n66A-n261(A-H)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2463C7D"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CA_n5A-n66A</w:t>
            </w:r>
          </w:p>
          <w:p w14:paraId="2B8B521E"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CA_n5A-n261A/G/H</w:t>
            </w:r>
          </w:p>
          <w:p w14:paraId="1ADA000C"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CA_n66A-n261A/G/H</w:t>
            </w:r>
          </w:p>
        </w:tc>
        <w:tc>
          <w:tcPr>
            <w:tcW w:w="1142" w:type="dxa"/>
            <w:gridSpan w:val="2"/>
            <w:tcBorders>
              <w:left w:val="single" w:sz="4" w:space="0" w:color="auto"/>
              <w:bottom w:val="single" w:sz="4" w:space="0" w:color="auto"/>
              <w:right w:val="single" w:sz="4" w:space="0" w:color="auto"/>
            </w:tcBorders>
            <w:vAlign w:val="center"/>
          </w:tcPr>
          <w:p w14:paraId="38409A36"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8D8E5"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E558369"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9E0770" w:rsidRPr="007B6BD5" w14:paraId="446EF78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353E84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503753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0B39A83"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B78E5"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r>
              <w:rPr>
                <w:rFonts w:ascii="Arial" w:hAnsi="Arial" w:cs="Arial"/>
                <w:sz w:val="18"/>
                <w:szCs w:val="18"/>
                <w:lang w:bidi="ar"/>
              </w:rPr>
              <w:t xml:space="preserve"> </w:t>
            </w:r>
            <w:r w:rsidRPr="007B6BD5">
              <w:rPr>
                <w:rFonts w:ascii="Arial" w:hAnsi="Arial" w:cs="Arial"/>
                <w:sz w:val="18"/>
                <w:szCs w:val="18"/>
                <w:lang w:bidi="ar"/>
              </w:rPr>
              <w:t>25,</w:t>
            </w:r>
            <w:r>
              <w:rPr>
                <w:rFonts w:ascii="Arial" w:hAnsi="Arial" w:cs="Arial"/>
                <w:sz w:val="18"/>
                <w:szCs w:val="18"/>
                <w:lang w:bidi="ar"/>
              </w:rPr>
              <w:t xml:space="preserve"> </w:t>
            </w:r>
            <w:r w:rsidRPr="007B6BD5">
              <w:rPr>
                <w:rFonts w:ascii="Arial" w:hAnsi="Arial" w:cs="Arial"/>
                <w:sz w:val="18"/>
                <w:szCs w:val="18"/>
                <w:lang w:bidi="ar"/>
              </w:rPr>
              <w:t>30,</w:t>
            </w:r>
            <w:r>
              <w:rPr>
                <w:rFonts w:ascii="Arial" w:hAnsi="Arial" w:cs="Arial"/>
                <w:sz w:val="18"/>
                <w:szCs w:val="18"/>
                <w:lang w:bidi="ar"/>
              </w:rPr>
              <w:t xml:space="preserve"> </w:t>
            </w:r>
            <w:r w:rsidRPr="007B6BD5">
              <w:rPr>
                <w:rFonts w:ascii="Arial" w:hAnsi="Arial" w:cs="Arial"/>
                <w:sz w:val="18"/>
                <w:szCs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1599B2D9" w14:textId="77777777" w:rsidR="007F6DBC" w:rsidRPr="007B6BD5" w:rsidRDefault="007F6DBC" w:rsidP="005879B3">
            <w:pPr>
              <w:spacing w:after="0"/>
              <w:jc w:val="center"/>
              <w:rPr>
                <w:rFonts w:ascii="Arial" w:hAnsi="Arial"/>
                <w:sz w:val="18"/>
              </w:rPr>
            </w:pPr>
          </w:p>
        </w:tc>
      </w:tr>
      <w:tr w:rsidR="009E0770" w:rsidRPr="007B6BD5" w14:paraId="0982BDA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01A3DC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9C09EF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D9F0887"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6EF9F"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CA_n261(A-H)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FF372AB" w14:textId="77777777" w:rsidR="007F6DBC" w:rsidRPr="007B6BD5" w:rsidRDefault="007F6DBC" w:rsidP="005879B3">
            <w:pPr>
              <w:spacing w:after="0"/>
              <w:jc w:val="center"/>
              <w:rPr>
                <w:rFonts w:ascii="Arial" w:hAnsi="Arial"/>
                <w:sz w:val="18"/>
              </w:rPr>
            </w:pPr>
          </w:p>
        </w:tc>
      </w:tr>
      <w:tr w:rsidR="009E0770" w:rsidRPr="007B6BD5" w14:paraId="5397854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7B3481F"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CA_n5A-n66A-n261(A-I)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3E2C8E5"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CA_n5A-n66A</w:t>
            </w:r>
          </w:p>
          <w:p w14:paraId="1E41C7F2"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CA_n5A-n261A</w:t>
            </w:r>
            <w:r w:rsidRPr="007B6BD5">
              <w:rPr>
                <w:rFonts w:ascii="Arial" w:hAnsi="Arial" w:cs="Arial"/>
                <w:sz w:val="18"/>
                <w:lang w:eastAsia="zh-CN"/>
              </w:rPr>
              <w:t>/G/H/I</w:t>
            </w:r>
          </w:p>
          <w:p w14:paraId="5CA03EB8" w14:textId="77777777" w:rsidR="007F6DBC" w:rsidRPr="007B6BD5" w:rsidRDefault="007F6DBC" w:rsidP="005879B3">
            <w:pPr>
              <w:jc w:val="center"/>
              <w:rPr>
                <w:rFonts w:ascii="Arial" w:hAnsi="Arial"/>
                <w:sz w:val="18"/>
              </w:rPr>
            </w:pPr>
            <w:r w:rsidRPr="007B6BD5">
              <w:rPr>
                <w:rFonts w:ascii="Arial" w:hAnsi="Arial" w:cs="Arial"/>
                <w:sz w:val="18"/>
                <w:szCs w:val="18"/>
                <w:lang w:eastAsia="zh-CN"/>
              </w:rPr>
              <w:t>CA_n66A-n261A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0A92EE57"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E3CBF"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FFD4D9F"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9E0770" w:rsidRPr="007B6BD5" w14:paraId="5FEF68A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6E00D2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C65FC72"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F926261"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4E938"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r>
              <w:rPr>
                <w:rFonts w:ascii="Arial" w:hAnsi="Arial" w:cs="Arial"/>
                <w:sz w:val="18"/>
                <w:szCs w:val="18"/>
                <w:lang w:bidi="ar"/>
              </w:rPr>
              <w:t xml:space="preserve"> </w:t>
            </w:r>
            <w:r w:rsidRPr="007B6BD5">
              <w:rPr>
                <w:rFonts w:ascii="Arial" w:hAnsi="Arial" w:cs="Arial"/>
                <w:sz w:val="18"/>
                <w:szCs w:val="18"/>
                <w:lang w:bidi="ar"/>
              </w:rPr>
              <w:t>25,</w:t>
            </w:r>
            <w:r>
              <w:rPr>
                <w:rFonts w:ascii="Arial" w:hAnsi="Arial" w:cs="Arial"/>
                <w:sz w:val="18"/>
                <w:szCs w:val="18"/>
                <w:lang w:bidi="ar"/>
              </w:rPr>
              <w:t xml:space="preserve"> </w:t>
            </w:r>
            <w:r w:rsidRPr="007B6BD5">
              <w:rPr>
                <w:rFonts w:ascii="Arial" w:hAnsi="Arial" w:cs="Arial"/>
                <w:sz w:val="18"/>
                <w:szCs w:val="18"/>
                <w:lang w:bidi="ar"/>
              </w:rPr>
              <w:t>30,</w:t>
            </w:r>
            <w:r>
              <w:rPr>
                <w:rFonts w:ascii="Arial" w:hAnsi="Arial" w:cs="Arial"/>
                <w:sz w:val="18"/>
                <w:szCs w:val="18"/>
                <w:lang w:bidi="ar"/>
              </w:rPr>
              <w:t xml:space="preserve"> </w:t>
            </w:r>
            <w:r w:rsidRPr="007B6BD5">
              <w:rPr>
                <w:rFonts w:ascii="Arial" w:hAnsi="Arial" w:cs="Arial"/>
                <w:sz w:val="18"/>
                <w:szCs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1C03FC36" w14:textId="77777777" w:rsidR="007F6DBC" w:rsidRPr="007B6BD5" w:rsidRDefault="007F6DBC" w:rsidP="005879B3">
            <w:pPr>
              <w:spacing w:after="0"/>
              <w:jc w:val="center"/>
              <w:rPr>
                <w:rFonts w:ascii="Arial" w:hAnsi="Arial"/>
                <w:sz w:val="18"/>
              </w:rPr>
            </w:pPr>
          </w:p>
        </w:tc>
      </w:tr>
      <w:tr w:rsidR="009E0770" w:rsidRPr="007B6BD5" w14:paraId="64B1FE02"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E8DA72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B51712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E6DFE98"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CCD81"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CA_n261(A-I)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7F4C838" w14:textId="77777777" w:rsidR="007F6DBC" w:rsidRPr="007B6BD5" w:rsidRDefault="007F6DBC" w:rsidP="005879B3">
            <w:pPr>
              <w:spacing w:after="0"/>
              <w:jc w:val="center"/>
              <w:rPr>
                <w:rFonts w:ascii="Arial" w:hAnsi="Arial"/>
                <w:sz w:val="18"/>
              </w:rPr>
            </w:pPr>
          </w:p>
        </w:tc>
      </w:tr>
      <w:tr w:rsidR="009E0770" w:rsidRPr="007B6BD5" w14:paraId="56E0A3D7"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B6A819F" w14:textId="77777777" w:rsidR="007F6DBC" w:rsidRPr="007B6BD5" w:rsidRDefault="007F6DBC" w:rsidP="005879B3">
            <w:pPr>
              <w:spacing w:after="0"/>
              <w:jc w:val="center"/>
              <w:rPr>
                <w:rFonts w:ascii="Arial" w:hAnsi="Arial"/>
                <w:sz w:val="18"/>
              </w:rPr>
            </w:pPr>
            <w:r w:rsidRPr="007B6BD5">
              <w:rPr>
                <w:rFonts w:ascii="Arial" w:hAnsi="Arial"/>
                <w:sz w:val="18"/>
              </w:rPr>
              <w:t>CA_n5A-n77A-n260A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FFB8401"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CA_n5A-n77A</w:t>
            </w:r>
          </w:p>
          <w:p w14:paraId="4F0412FF"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CA_n77A-n260A</w:t>
            </w:r>
          </w:p>
          <w:p w14:paraId="6A59AB68" w14:textId="77777777" w:rsidR="007F6DBC" w:rsidRPr="007B6BD5" w:rsidRDefault="007F6DBC" w:rsidP="005879B3">
            <w:pPr>
              <w:spacing w:after="0"/>
              <w:jc w:val="center"/>
              <w:rPr>
                <w:rFonts w:ascii="Arial" w:hAnsi="Arial"/>
                <w:sz w:val="18"/>
              </w:rPr>
            </w:pPr>
            <w:r w:rsidRPr="007B6BD5">
              <w:rPr>
                <w:rFonts w:ascii="Arial" w:hAnsi="Arial" w:cs="Arial"/>
                <w:sz w:val="18"/>
                <w:lang w:eastAsia="zh-CN"/>
              </w:rPr>
              <w:t>CA_n5A-n260A</w:t>
            </w:r>
          </w:p>
        </w:tc>
        <w:tc>
          <w:tcPr>
            <w:tcW w:w="1142" w:type="dxa"/>
            <w:gridSpan w:val="2"/>
            <w:tcBorders>
              <w:left w:val="single" w:sz="4" w:space="0" w:color="auto"/>
              <w:bottom w:val="single" w:sz="4" w:space="0" w:color="auto"/>
              <w:right w:val="single" w:sz="4" w:space="0" w:color="auto"/>
            </w:tcBorders>
            <w:vAlign w:val="center"/>
          </w:tcPr>
          <w:p w14:paraId="0D11AEC5"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A63F3"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E895DCE"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4764851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2FA608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A56B4D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B64C871"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A7F33"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349EB3CD" w14:textId="77777777" w:rsidR="007F6DBC" w:rsidRPr="007B6BD5" w:rsidRDefault="007F6DBC" w:rsidP="005879B3">
            <w:pPr>
              <w:spacing w:after="0"/>
              <w:jc w:val="center"/>
              <w:rPr>
                <w:rFonts w:ascii="Arial" w:hAnsi="Arial" w:cs="Arial"/>
                <w:sz w:val="18"/>
                <w:szCs w:val="18"/>
              </w:rPr>
            </w:pPr>
          </w:p>
        </w:tc>
      </w:tr>
      <w:tr w:rsidR="009E0770" w:rsidRPr="007B6BD5" w14:paraId="7B36674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65246A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D6D4E3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55E237D"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46341" w14:textId="77777777" w:rsidR="007F6DBC" w:rsidRPr="007B6BD5" w:rsidRDefault="007F6DBC" w:rsidP="005879B3">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CE07D5E" w14:textId="77777777" w:rsidR="007F6DBC" w:rsidRPr="007B6BD5" w:rsidRDefault="007F6DBC" w:rsidP="005879B3">
            <w:pPr>
              <w:spacing w:after="0"/>
              <w:jc w:val="center"/>
              <w:rPr>
                <w:rFonts w:ascii="Arial" w:hAnsi="Arial" w:cs="Arial"/>
                <w:sz w:val="18"/>
                <w:szCs w:val="18"/>
              </w:rPr>
            </w:pPr>
          </w:p>
        </w:tc>
      </w:tr>
      <w:tr w:rsidR="009E0770" w:rsidRPr="007B6BD5" w14:paraId="602D03D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125BB07" w14:textId="77777777" w:rsidR="007F6DBC" w:rsidRPr="007B6BD5" w:rsidRDefault="007F6DBC" w:rsidP="005879B3">
            <w:pPr>
              <w:spacing w:after="0"/>
              <w:jc w:val="center"/>
              <w:rPr>
                <w:rFonts w:ascii="Arial" w:hAnsi="Arial"/>
                <w:sz w:val="18"/>
              </w:rPr>
            </w:pPr>
            <w:r w:rsidRPr="007B6BD5">
              <w:rPr>
                <w:rFonts w:ascii="Arial" w:hAnsi="Arial"/>
                <w:sz w:val="18"/>
              </w:rPr>
              <w:t>CA_n5A-n77A-n260G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F84F573"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CA_n5A-n77A</w:t>
            </w:r>
          </w:p>
          <w:p w14:paraId="3AC92AFF"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CA_n5A-n260A/G</w:t>
            </w:r>
          </w:p>
          <w:p w14:paraId="528359E5" w14:textId="77777777" w:rsidR="007F6DBC" w:rsidRPr="007B6BD5" w:rsidRDefault="007F6DBC" w:rsidP="005879B3">
            <w:pPr>
              <w:spacing w:after="0"/>
              <w:jc w:val="center"/>
              <w:rPr>
                <w:rFonts w:ascii="Arial" w:hAnsi="Arial"/>
                <w:sz w:val="18"/>
              </w:rPr>
            </w:pPr>
            <w:r w:rsidRPr="007B6BD5">
              <w:rPr>
                <w:rFonts w:ascii="Arial" w:hAnsi="Arial" w:cs="Arial"/>
                <w:sz w:val="18"/>
                <w:lang w:eastAsia="zh-CN"/>
              </w:rPr>
              <w:t>CA_n77A-n260A/G</w:t>
            </w:r>
          </w:p>
        </w:tc>
        <w:tc>
          <w:tcPr>
            <w:tcW w:w="1142" w:type="dxa"/>
            <w:gridSpan w:val="2"/>
            <w:tcBorders>
              <w:left w:val="single" w:sz="4" w:space="0" w:color="auto"/>
              <w:bottom w:val="single" w:sz="4" w:space="0" w:color="auto"/>
              <w:right w:val="single" w:sz="4" w:space="0" w:color="auto"/>
            </w:tcBorders>
            <w:vAlign w:val="center"/>
          </w:tcPr>
          <w:p w14:paraId="141C7731"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553D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43E2C10"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331B184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9F8C7B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811857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33976CC"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F712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FF41D76" w14:textId="77777777" w:rsidR="007F6DBC" w:rsidRPr="007B6BD5" w:rsidRDefault="007F6DBC" w:rsidP="005879B3">
            <w:pPr>
              <w:spacing w:after="0"/>
              <w:jc w:val="center"/>
              <w:rPr>
                <w:rFonts w:ascii="Arial" w:hAnsi="Arial" w:cs="Arial"/>
                <w:sz w:val="18"/>
                <w:szCs w:val="18"/>
              </w:rPr>
            </w:pPr>
          </w:p>
        </w:tc>
      </w:tr>
      <w:tr w:rsidR="009E0770" w:rsidRPr="007B6BD5" w14:paraId="6605E08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180130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9677B5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1F48DFB"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79EF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F994556" w14:textId="77777777" w:rsidR="007F6DBC" w:rsidRPr="007B6BD5" w:rsidRDefault="007F6DBC" w:rsidP="005879B3">
            <w:pPr>
              <w:spacing w:after="0"/>
              <w:jc w:val="center"/>
              <w:rPr>
                <w:rFonts w:ascii="Arial" w:hAnsi="Arial" w:cs="Arial"/>
                <w:sz w:val="18"/>
                <w:szCs w:val="18"/>
              </w:rPr>
            </w:pPr>
          </w:p>
        </w:tc>
      </w:tr>
      <w:tr w:rsidR="009E0770" w:rsidRPr="007B6BD5" w14:paraId="623496D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A82ED91" w14:textId="77777777" w:rsidR="007F6DBC" w:rsidRPr="007B6BD5" w:rsidRDefault="007F6DBC" w:rsidP="005879B3">
            <w:pPr>
              <w:spacing w:after="0"/>
              <w:jc w:val="center"/>
              <w:rPr>
                <w:rFonts w:ascii="Arial" w:hAnsi="Arial"/>
                <w:sz w:val="18"/>
              </w:rPr>
            </w:pPr>
            <w:r w:rsidRPr="007B6BD5">
              <w:rPr>
                <w:rFonts w:ascii="Arial" w:hAnsi="Arial"/>
                <w:sz w:val="18"/>
              </w:rPr>
              <w:t>CA_n5A-n77A-n260H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BE07D56"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CA_n5A-n77A</w:t>
            </w:r>
          </w:p>
          <w:p w14:paraId="4E3525C8"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CA_n5A-n260A/G/H</w:t>
            </w:r>
          </w:p>
          <w:p w14:paraId="67F745D1" w14:textId="77777777" w:rsidR="007F6DBC" w:rsidRPr="007B6BD5" w:rsidRDefault="007F6DBC" w:rsidP="005879B3">
            <w:pPr>
              <w:spacing w:after="0"/>
              <w:jc w:val="center"/>
              <w:rPr>
                <w:rFonts w:ascii="Arial" w:hAnsi="Arial"/>
                <w:sz w:val="18"/>
              </w:rPr>
            </w:pPr>
            <w:r w:rsidRPr="007B6BD5">
              <w:rPr>
                <w:rFonts w:ascii="Arial" w:hAnsi="Arial" w:cs="Arial"/>
                <w:sz w:val="18"/>
                <w:lang w:eastAsia="zh-CN"/>
              </w:rPr>
              <w:t>CA_n77A-n260A/G/H</w:t>
            </w:r>
          </w:p>
        </w:tc>
        <w:tc>
          <w:tcPr>
            <w:tcW w:w="1142" w:type="dxa"/>
            <w:gridSpan w:val="2"/>
            <w:tcBorders>
              <w:left w:val="single" w:sz="4" w:space="0" w:color="auto"/>
              <w:bottom w:val="single" w:sz="4" w:space="0" w:color="auto"/>
              <w:right w:val="single" w:sz="4" w:space="0" w:color="auto"/>
            </w:tcBorders>
            <w:vAlign w:val="center"/>
          </w:tcPr>
          <w:p w14:paraId="143E4CCD"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5213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6A77B5F"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51BF4E1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68ACFA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64E146F"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C72D870"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6330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6640746C" w14:textId="77777777" w:rsidR="007F6DBC" w:rsidRPr="007B6BD5" w:rsidRDefault="007F6DBC" w:rsidP="005879B3">
            <w:pPr>
              <w:spacing w:after="0"/>
              <w:jc w:val="center"/>
              <w:rPr>
                <w:rFonts w:ascii="Arial" w:hAnsi="Arial" w:cs="Arial"/>
                <w:sz w:val="18"/>
                <w:szCs w:val="18"/>
              </w:rPr>
            </w:pPr>
          </w:p>
        </w:tc>
      </w:tr>
      <w:tr w:rsidR="009E0770" w:rsidRPr="007B6BD5" w14:paraId="11BBFA39"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324AA8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0AF619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33F1E65"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DC1F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E85E557" w14:textId="77777777" w:rsidR="007F6DBC" w:rsidRPr="007B6BD5" w:rsidRDefault="007F6DBC" w:rsidP="005879B3">
            <w:pPr>
              <w:spacing w:after="0"/>
              <w:jc w:val="center"/>
              <w:rPr>
                <w:rFonts w:ascii="Arial" w:hAnsi="Arial" w:cs="Arial"/>
                <w:sz w:val="18"/>
                <w:szCs w:val="18"/>
              </w:rPr>
            </w:pPr>
          </w:p>
        </w:tc>
      </w:tr>
      <w:tr w:rsidR="009E0770" w:rsidRPr="007B6BD5" w14:paraId="2999E5D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37B1859" w14:textId="77777777" w:rsidR="007F6DBC" w:rsidRPr="007B6BD5" w:rsidRDefault="007F6DBC" w:rsidP="005879B3">
            <w:pPr>
              <w:spacing w:after="0"/>
              <w:jc w:val="center"/>
              <w:rPr>
                <w:rFonts w:ascii="Arial" w:hAnsi="Arial"/>
                <w:sz w:val="18"/>
              </w:rPr>
            </w:pPr>
            <w:r w:rsidRPr="007B6BD5">
              <w:rPr>
                <w:rFonts w:ascii="Arial" w:hAnsi="Arial"/>
                <w:sz w:val="18"/>
              </w:rPr>
              <w:t>CA_n5A-n77A-n260I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461FEA6"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CA_n5A-n77A</w:t>
            </w:r>
          </w:p>
          <w:p w14:paraId="4E730AEF"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CA_n5A-n260A/G/H/I</w:t>
            </w:r>
          </w:p>
          <w:p w14:paraId="2E774A7E" w14:textId="77777777" w:rsidR="007F6DBC" w:rsidRPr="007B6BD5" w:rsidRDefault="007F6DBC" w:rsidP="005879B3">
            <w:pPr>
              <w:spacing w:after="0"/>
              <w:jc w:val="center"/>
              <w:rPr>
                <w:rFonts w:ascii="Arial" w:hAnsi="Arial"/>
                <w:sz w:val="18"/>
              </w:rPr>
            </w:pPr>
            <w:r w:rsidRPr="007B6BD5">
              <w:rPr>
                <w:rFonts w:ascii="Arial" w:hAnsi="Arial" w:cs="Arial"/>
                <w:sz w:val="18"/>
                <w:lang w:eastAsia="zh-CN"/>
              </w:rPr>
              <w:t>CA_n77A-n260A/G/H/I</w:t>
            </w:r>
          </w:p>
        </w:tc>
        <w:tc>
          <w:tcPr>
            <w:tcW w:w="1142" w:type="dxa"/>
            <w:gridSpan w:val="2"/>
            <w:tcBorders>
              <w:left w:val="single" w:sz="4" w:space="0" w:color="auto"/>
              <w:bottom w:val="single" w:sz="4" w:space="0" w:color="auto"/>
              <w:right w:val="single" w:sz="4" w:space="0" w:color="auto"/>
            </w:tcBorders>
            <w:vAlign w:val="center"/>
          </w:tcPr>
          <w:p w14:paraId="31718B2E"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54185"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ADF750A"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3E8AC58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01411F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D024A42"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BE7A6CA"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63A92"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131CCCE" w14:textId="77777777" w:rsidR="007F6DBC" w:rsidRPr="007B6BD5" w:rsidRDefault="007F6DBC" w:rsidP="005879B3">
            <w:pPr>
              <w:spacing w:after="0"/>
              <w:jc w:val="center"/>
              <w:rPr>
                <w:rFonts w:ascii="Arial" w:hAnsi="Arial" w:cs="Arial"/>
                <w:sz w:val="18"/>
                <w:szCs w:val="18"/>
              </w:rPr>
            </w:pPr>
          </w:p>
        </w:tc>
      </w:tr>
      <w:tr w:rsidR="009E0770" w:rsidRPr="007B6BD5" w14:paraId="4142782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CC91CA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A5CB3C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16A4218"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67A57" w14:textId="77777777" w:rsidR="007F6DBC" w:rsidRPr="007B6BD5" w:rsidRDefault="007F6DBC" w:rsidP="005879B3">
            <w:pPr>
              <w:spacing w:after="0"/>
              <w:jc w:val="center"/>
              <w:rPr>
                <w:rFonts w:ascii="Arial" w:hAnsi="Arial"/>
                <w:sz w:val="18"/>
              </w:rPr>
            </w:pPr>
            <w:r w:rsidRPr="007B6BD5">
              <w:rPr>
                <w:rFonts w:ascii="Arial" w:hAnsi="Arial"/>
                <w:sz w:val="18"/>
                <w:lang w:bidi="ar"/>
              </w:rPr>
              <w:t>CA_n260I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04063D4" w14:textId="77777777" w:rsidR="007F6DBC" w:rsidRPr="007B6BD5" w:rsidRDefault="007F6DBC" w:rsidP="005879B3">
            <w:pPr>
              <w:spacing w:after="0"/>
              <w:jc w:val="center"/>
              <w:rPr>
                <w:rFonts w:ascii="Arial" w:hAnsi="Arial" w:cs="Arial"/>
                <w:sz w:val="18"/>
                <w:szCs w:val="18"/>
              </w:rPr>
            </w:pPr>
          </w:p>
        </w:tc>
      </w:tr>
      <w:tr w:rsidR="009E0770" w:rsidRPr="007B6BD5" w14:paraId="655B70DE"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E097772" w14:textId="77777777" w:rsidR="007F6DBC" w:rsidRPr="007B6BD5" w:rsidRDefault="007F6DBC" w:rsidP="005879B3">
            <w:pPr>
              <w:spacing w:after="0"/>
              <w:jc w:val="center"/>
              <w:rPr>
                <w:rFonts w:ascii="Arial" w:hAnsi="Arial"/>
                <w:sz w:val="18"/>
              </w:rPr>
            </w:pPr>
            <w:r w:rsidRPr="007B6BD5">
              <w:rPr>
                <w:rFonts w:ascii="Arial" w:hAnsi="Arial"/>
                <w:sz w:val="18"/>
              </w:rPr>
              <w:t>CA_n5A-n77A-n260J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C382682"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CA_n5A-n77A</w:t>
            </w:r>
          </w:p>
          <w:p w14:paraId="512A17C0"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CA_n5A-n260A/G/H/I/J</w:t>
            </w:r>
          </w:p>
          <w:p w14:paraId="56DE0860" w14:textId="77777777" w:rsidR="007F6DBC" w:rsidRPr="007B6BD5" w:rsidRDefault="007F6DBC" w:rsidP="005879B3">
            <w:pPr>
              <w:spacing w:after="0"/>
              <w:jc w:val="center"/>
              <w:rPr>
                <w:rFonts w:ascii="Arial" w:hAnsi="Arial"/>
                <w:sz w:val="18"/>
              </w:rPr>
            </w:pPr>
            <w:r w:rsidRPr="007B6BD5">
              <w:rPr>
                <w:rFonts w:ascii="Arial" w:hAnsi="Arial" w:cs="Arial"/>
                <w:sz w:val="18"/>
                <w:lang w:eastAsia="zh-CN"/>
              </w:rPr>
              <w:t>CA_n77A-n260A/G/H/I/J</w:t>
            </w:r>
          </w:p>
        </w:tc>
        <w:tc>
          <w:tcPr>
            <w:tcW w:w="1142" w:type="dxa"/>
            <w:gridSpan w:val="2"/>
            <w:tcBorders>
              <w:left w:val="single" w:sz="4" w:space="0" w:color="auto"/>
              <w:bottom w:val="single" w:sz="4" w:space="0" w:color="auto"/>
              <w:right w:val="single" w:sz="4" w:space="0" w:color="auto"/>
            </w:tcBorders>
            <w:vAlign w:val="center"/>
          </w:tcPr>
          <w:p w14:paraId="1EF42CBC"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4E451"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197BDDB"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1365299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005EDA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E7B2D4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6850889"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54E41"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08B7EF54" w14:textId="77777777" w:rsidR="007F6DBC" w:rsidRPr="007B6BD5" w:rsidRDefault="007F6DBC" w:rsidP="005879B3">
            <w:pPr>
              <w:spacing w:after="0"/>
              <w:jc w:val="center"/>
              <w:rPr>
                <w:rFonts w:ascii="Arial" w:hAnsi="Arial" w:cs="Arial"/>
                <w:sz w:val="18"/>
                <w:szCs w:val="18"/>
              </w:rPr>
            </w:pPr>
          </w:p>
        </w:tc>
      </w:tr>
      <w:tr w:rsidR="009E0770" w:rsidRPr="007B6BD5" w14:paraId="75D5572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AF8F83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C5753F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D3BDEA1"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8820E" w14:textId="77777777" w:rsidR="007F6DBC" w:rsidRPr="007B6BD5" w:rsidRDefault="007F6DBC" w:rsidP="005879B3">
            <w:pPr>
              <w:spacing w:after="0"/>
              <w:jc w:val="center"/>
              <w:rPr>
                <w:rFonts w:ascii="Arial" w:hAnsi="Arial"/>
                <w:sz w:val="18"/>
              </w:rPr>
            </w:pPr>
            <w:r w:rsidRPr="007B6BD5">
              <w:rPr>
                <w:rFonts w:ascii="Arial" w:hAnsi="Arial"/>
                <w:sz w:val="18"/>
                <w:lang w:bidi="ar"/>
              </w:rPr>
              <w:t>CA_n260J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9023C6F" w14:textId="77777777" w:rsidR="007F6DBC" w:rsidRPr="007B6BD5" w:rsidRDefault="007F6DBC" w:rsidP="005879B3">
            <w:pPr>
              <w:spacing w:after="0"/>
              <w:jc w:val="center"/>
              <w:rPr>
                <w:rFonts w:ascii="Arial" w:hAnsi="Arial" w:cs="Arial"/>
                <w:sz w:val="18"/>
                <w:szCs w:val="18"/>
              </w:rPr>
            </w:pPr>
          </w:p>
        </w:tc>
      </w:tr>
      <w:tr w:rsidR="009E0770" w:rsidRPr="007B6BD5" w14:paraId="29679EB7"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47D2B11" w14:textId="77777777" w:rsidR="007F6DBC" w:rsidRPr="007B6BD5" w:rsidRDefault="007F6DBC" w:rsidP="005879B3">
            <w:pPr>
              <w:spacing w:after="0"/>
              <w:jc w:val="center"/>
              <w:rPr>
                <w:rFonts w:ascii="Arial" w:hAnsi="Arial"/>
                <w:sz w:val="18"/>
              </w:rPr>
            </w:pPr>
            <w:r w:rsidRPr="007B6BD5">
              <w:rPr>
                <w:rFonts w:ascii="Arial" w:hAnsi="Arial"/>
                <w:sz w:val="18"/>
              </w:rPr>
              <w:t>CA_n5A-n77A-n260K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0E9F223"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CA_n5A-n77A</w:t>
            </w:r>
          </w:p>
          <w:p w14:paraId="49FADCB7"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CA_n5A-n260A/G/H/I/J/K</w:t>
            </w:r>
          </w:p>
          <w:p w14:paraId="37F23491"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CA_n77A-n260A/G/H/I/J/K</w:t>
            </w:r>
          </w:p>
        </w:tc>
        <w:tc>
          <w:tcPr>
            <w:tcW w:w="1142" w:type="dxa"/>
            <w:gridSpan w:val="2"/>
            <w:tcBorders>
              <w:left w:val="single" w:sz="4" w:space="0" w:color="auto"/>
              <w:bottom w:val="single" w:sz="4" w:space="0" w:color="auto"/>
              <w:right w:val="single" w:sz="4" w:space="0" w:color="auto"/>
            </w:tcBorders>
            <w:vAlign w:val="center"/>
          </w:tcPr>
          <w:p w14:paraId="61D78194"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301FB"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9BFAD49"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4B7232A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7409A1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46516E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52BDFD3"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687EE"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2A098CFB" w14:textId="77777777" w:rsidR="007F6DBC" w:rsidRPr="007B6BD5" w:rsidRDefault="007F6DBC" w:rsidP="005879B3">
            <w:pPr>
              <w:spacing w:after="0"/>
              <w:jc w:val="center"/>
              <w:rPr>
                <w:rFonts w:ascii="Arial" w:hAnsi="Arial" w:cs="Arial"/>
                <w:sz w:val="18"/>
                <w:szCs w:val="18"/>
              </w:rPr>
            </w:pPr>
          </w:p>
        </w:tc>
      </w:tr>
      <w:tr w:rsidR="009E0770" w:rsidRPr="007B6BD5" w14:paraId="161E7B3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70E16B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28A79D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5703332"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8F122" w14:textId="77777777" w:rsidR="007F6DBC" w:rsidRPr="007B6BD5" w:rsidRDefault="007F6DBC" w:rsidP="005879B3">
            <w:pPr>
              <w:spacing w:after="0"/>
              <w:jc w:val="center"/>
              <w:rPr>
                <w:rFonts w:ascii="Arial" w:hAnsi="Arial"/>
                <w:sz w:val="18"/>
              </w:rPr>
            </w:pPr>
            <w:r w:rsidRPr="007B6BD5">
              <w:rPr>
                <w:rFonts w:ascii="Arial" w:hAnsi="Arial"/>
                <w:sz w:val="18"/>
                <w:lang w:bidi="ar"/>
              </w:rPr>
              <w:t>CA_n260K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0F79BBD" w14:textId="77777777" w:rsidR="007F6DBC" w:rsidRPr="007B6BD5" w:rsidRDefault="007F6DBC" w:rsidP="005879B3">
            <w:pPr>
              <w:spacing w:after="0"/>
              <w:jc w:val="center"/>
              <w:rPr>
                <w:rFonts w:ascii="Arial" w:hAnsi="Arial" w:cs="Arial"/>
                <w:sz w:val="18"/>
                <w:szCs w:val="18"/>
              </w:rPr>
            </w:pPr>
          </w:p>
        </w:tc>
      </w:tr>
      <w:tr w:rsidR="009E0770" w:rsidRPr="007B6BD5" w14:paraId="1D76D8B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A692FB1" w14:textId="77777777" w:rsidR="007F6DBC" w:rsidRPr="007B6BD5" w:rsidRDefault="007F6DBC" w:rsidP="005879B3">
            <w:pPr>
              <w:spacing w:after="0"/>
              <w:jc w:val="center"/>
              <w:rPr>
                <w:rFonts w:ascii="Arial" w:hAnsi="Arial"/>
                <w:sz w:val="18"/>
              </w:rPr>
            </w:pPr>
            <w:r w:rsidRPr="007B6BD5">
              <w:rPr>
                <w:rFonts w:ascii="Arial" w:hAnsi="Arial"/>
                <w:sz w:val="18"/>
              </w:rPr>
              <w:t>CA_n5A-n77A-n260L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0575CD0"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CA_n5A-n77A</w:t>
            </w:r>
          </w:p>
          <w:p w14:paraId="5290644A"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CA_n5A-n260A/G/H/I/J/K/L</w:t>
            </w:r>
          </w:p>
          <w:p w14:paraId="086444BA" w14:textId="77777777" w:rsidR="007F6DBC" w:rsidRPr="007B6BD5" w:rsidRDefault="007F6DBC" w:rsidP="005879B3">
            <w:pPr>
              <w:spacing w:after="0"/>
              <w:jc w:val="center"/>
              <w:rPr>
                <w:rFonts w:ascii="Arial" w:hAnsi="Arial"/>
                <w:sz w:val="18"/>
              </w:rPr>
            </w:pPr>
            <w:r w:rsidRPr="007B6BD5">
              <w:rPr>
                <w:rFonts w:ascii="Arial" w:hAnsi="Arial" w:cs="Arial"/>
                <w:sz w:val="18"/>
                <w:lang w:eastAsia="zh-CN"/>
              </w:rPr>
              <w:t>CA_n77A-n260A/G/H/I/J/K/L</w:t>
            </w:r>
          </w:p>
        </w:tc>
        <w:tc>
          <w:tcPr>
            <w:tcW w:w="1142" w:type="dxa"/>
            <w:gridSpan w:val="2"/>
            <w:tcBorders>
              <w:left w:val="single" w:sz="4" w:space="0" w:color="auto"/>
              <w:bottom w:val="single" w:sz="4" w:space="0" w:color="auto"/>
              <w:right w:val="single" w:sz="4" w:space="0" w:color="auto"/>
            </w:tcBorders>
            <w:vAlign w:val="center"/>
          </w:tcPr>
          <w:p w14:paraId="09AD3EE2"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21720"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64E1B37"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0B2365E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365704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5910E5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8DEE7A7"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9F4A5"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6DDB24E5" w14:textId="77777777" w:rsidR="007F6DBC" w:rsidRPr="007B6BD5" w:rsidRDefault="007F6DBC" w:rsidP="005879B3">
            <w:pPr>
              <w:spacing w:after="0"/>
              <w:jc w:val="center"/>
              <w:rPr>
                <w:rFonts w:ascii="Arial" w:hAnsi="Arial" w:cs="Arial"/>
                <w:sz w:val="18"/>
                <w:szCs w:val="18"/>
              </w:rPr>
            </w:pPr>
          </w:p>
        </w:tc>
      </w:tr>
      <w:tr w:rsidR="009E0770" w:rsidRPr="007B6BD5" w14:paraId="1C80C602"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809C49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9C85F2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6F723C5"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43D26" w14:textId="77777777" w:rsidR="007F6DBC" w:rsidRPr="007B6BD5" w:rsidRDefault="007F6DBC" w:rsidP="005879B3">
            <w:pPr>
              <w:spacing w:after="0"/>
              <w:jc w:val="center"/>
              <w:rPr>
                <w:rFonts w:ascii="Arial" w:hAnsi="Arial"/>
                <w:sz w:val="18"/>
              </w:rPr>
            </w:pPr>
            <w:r w:rsidRPr="007B6BD5">
              <w:rPr>
                <w:rFonts w:ascii="Arial" w:hAnsi="Arial"/>
                <w:sz w:val="18"/>
                <w:lang w:bidi="ar"/>
              </w:rPr>
              <w:t>CA_n260L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34A8297" w14:textId="77777777" w:rsidR="007F6DBC" w:rsidRPr="007B6BD5" w:rsidRDefault="007F6DBC" w:rsidP="005879B3">
            <w:pPr>
              <w:spacing w:after="0"/>
              <w:jc w:val="center"/>
              <w:rPr>
                <w:rFonts w:ascii="Arial" w:hAnsi="Arial" w:cs="Arial"/>
                <w:sz w:val="18"/>
                <w:szCs w:val="18"/>
              </w:rPr>
            </w:pPr>
          </w:p>
        </w:tc>
      </w:tr>
      <w:tr w:rsidR="009E0770" w:rsidRPr="007B6BD5" w14:paraId="5640A34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338FB78" w14:textId="77777777" w:rsidR="007F6DBC" w:rsidRPr="007B6BD5" w:rsidRDefault="007F6DBC" w:rsidP="005879B3">
            <w:pPr>
              <w:keepNext/>
              <w:spacing w:after="0"/>
              <w:jc w:val="center"/>
              <w:rPr>
                <w:rFonts w:ascii="Arial" w:hAnsi="Arial"/>
                <w:sz w:val="18"/>
              </w:rPr>
            </w:pPr>
            <w:r w:rsidRPr="007B6BD5">
              <w:rPr>
                <w:rFonts w:ascii="Arial" w:hAnsi="Arial"/>
                <w:sz w:val="18"/>
              </w:rPr>
              <w:t>CA_n5A-n77A-n260M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C13DBAD"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CA_n5A-n77A</w:t>
            </w:r>
          </w:p>
          <w:p w14:paraId="70DF2E59"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CA_n5A-n260A/G/H/I/J/K/L/M</w:t>
            </w:r>
          </w:p>
          <w:p w14:paraId="3D01F682" w14:textId="77777777" w:rsidR="007F6DBC" w:rsidRPr="007B6BD5" w:rsidRDefault="007F6DBC" w:rsidP="005879B3">
            <w:pPr>
              <w:keepNext/>
              <w:spacing w:after="0"/>
              <w:jc w:val="center"/>
              <w:rPr>
                <w:rFonts w:ascii="Arial" w:hAnsi="Arial"/>
                <w:sz w:val="18"/>
              </w:rPr>
            </w:pPr>
            <w:r w:rsidRPr="007B6BD5">
              <w:rPr>
                <w:rFonts w:ascii="Arial" w:hAnsi="Arial" w:cs="Arial"/>
                <w:sz w:val="18"/>
                <w:lang w:eastAsia="zh-CN"/>
              </w:rPr>
              <w:t>CA_n77A-n260A/G/H/I/J/K/L/M</w:t>
            </w:r>
          </w:p>
        </w:tc>
        <w:tc>
          <w:tcPr>
            <w:tcW w:w="1142" w:type="dxa"/>
            <w:gridSpan w:val="2"/>
            <w:tcBorders>
              <w:left w:val="single" w:sz="4" w:space="0" w:color="auto"/>
              <w:bottom w:val="single" w:sz="4" w:space="0" w:color="auto"/>
              <w:right w:val="single" w:sz="4" w:space="0" w:color="auto"/>
            </w:tcBorders>
            <w:vAlign w:val="center"/>
          </w:tcPr>
          <w:p w14:paraId="0F5A9B8B" w14:textId="77777777" w:rsidR="007F6DBC" w:rsidRPr="007B6BD5" w:rsidRDefault="007F6DBC" w:rsidP="005879B3">
            <w:pPr>
              <w:keepNext/>
              <w:spacing w:after="0"/>
              <w:jc w:val="center"/>
              <w:rPr>
                <w:rFonts w:ascii="Arial" w:hAnsi="Arial" w:cs="Arial"/>
                <w:sz w:val="18"/>
                <w:szCs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DCD75" w14:textId="77777777" w:rsidR="007F6DBC" w:rsidRPr="007B6BD5" w:rsidRDefault="007F6DBC" w:rsidP="005879B3">
            <w:pPr>
              <w:keepNext/>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68FD08F" w14:textId="77777777" w:rsidR="007F6DBC" w:rsidRPr="007B6BD5" w:rsidRDefault="007F6DBC" w:rsidP="005879B3">
            <w:pPr>
              <w:keepNext/>
              <w:spacing w:after="0"/>
              <w:jc w:val="center"/>
              <w:rPr>
                <w:rFonts w:ascii="Arial" w:hAnsi="Arial" w:cs="Arial"/>
                <w:sz w:val="18"/>
                <w:szCs w:val="18"/>
              </w:rPr>
            </w:pPr>
            <w:r w:rsidRPr="007B6BD5">
              <w:rPr>
                <w:rFonts w:ascii="Arial" w:hAnsi="Arial"/>
                <w:sz w:val="18"/>
                <w:lang w:eastAsia="zh-CN"/>
              </w:rPr>
              <w:t>0</w:t>
            </w:r>
          </w:p>
        </w:tc>
      </w:tr>
      <w:tr w:rsidR="009E0770" w:rsidRPr="007B6BD5" w14:paraId="53A1CE7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8C42CB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8F4271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98DA467"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902F2"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0B22DDC0" w14:textId="77777777" w:rsidR="007F6DBC" w:rsidRPr="007B6BD5" w:rsidRDefault="007F6DBC" w:rsidP="005879B3">
            <w:pPr>
              <w:spacing w:after="0"/>
              <w:jc w:val="center"/>
              <w:rPr>
                <w:rFonts w:ascii="Arial" w:hAnsi="Arial" w:cs="Arial"/>
                <w:sz w:val="18"/>
                <w:szCs w:val="18"/>
              </w:rPr>
            </w:pPr>
          </w:p>
        </w:tc>
      </w:tr>
      <w:tr w:rsidR="009E0770" w:rsidRPr="007B6BD5" w14:paraId="61FD875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17987A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E564A9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F7867C9"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262B3" w14:textId="77777777" w:rsidR="007F6DBC" w:rsidRPr="007B6BD5" w:rsidRDefault="007F6DBC" w:rsidP="005879B3">
            <w:pPr>
              <w:spacing w:after="0"/>
              <w:jc w:val="center"/>
              <w:rPr>
                <w:rFonts w:ascii="Arial" w:hAnsi="Arial"/>
                <w:sz w:val="18"/>
              </w:rPr>
            </w:pPr>
            <w:r w:rsidRPr="007B6BD5">
              <w:rPr>
                <w:rFonts w:ascii="Arial" w:hAnsi="Arial"/>
                <w:sz w:val="18"/>
                <w:lang w:bidi="ar"/>
              </w:rPr>
              <w:t>CA_n260M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D01328F" w14:textId="77777777" w:rsidR="007F6DBC" w:rsidRPr="007B6BD5" w:rsidRDefault="007F6DBC" w:rsidP="005879B3">
            <w:pPr>
              <w:spacing w:after="0"/>
              <w:jc w:val="center"/>
              <w:rPr>
                <w:rFonts w:ascii="Arial" w:hAnsi="Arial" w:cs="Arial"/>
                <w:sz w:val="18"/>
                <w:szCs w:val="18"/>
              </w:rPr>
            </w:pPr>
          </w:p>
        </w:tc>
      </w:tr>
      <w:tr w:rsidR="009E0770" w:rsidRPr="007B6BD5" w14:paraId="1F3DF73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63EFEE2" w14:textId="77777777" w:rsidR="007F6DBC" w:rsidRPr="007B6BD5" w:rsidRDefault="007F6DBC" w:rsidP="005879B3">
            <w:pPr>
              <w:spacing w:after="0"/>
              <w:jc w:val="center"/>
              <w:rPr>
                <w:rFonts w:ascii="Arial" w:hAnsi="Arial"/>
                <w:sz w:val="18"/>
              </w:rPr>
            </w:pPr>
            <w:r w:rsidRPr="007B6BD5">
              <w:rPr>
                <w:rFonts w:ascii="Arial" w:hAnsi="Arial"/>
                <w:sz w:val="18"/>
              </w:rPr>
              <w:t>CA_n5A-n77C-n260A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9C506DB" w14:textId="77777777" w:rsidR="007F6DBC" w:rsidRPr="007B6BD5" w:rsidRDefault="007F6DBC" w:rsidP="005879B3">
            <w:pPr>
              <w:spacing w:after="0"/>
              <w:jc w:val="center"/>
              <w:rPr>
                <w:rFonts w:cs="Arial"/>
                <w:lang w:eastAsia="zh-CN"/>
              </w:rPr>
            </w:pPr>
            <w:r w:rsidRPr="007B6BD5">
              <w:rPr>
                <w:rFonts w:ascii="Arial" w:hAnsi="Arial" w:cs="Arial"/>
                <w:sz w:val="18"/>
                <w:lang w:eastAsia="zh-CN"/>
              </w:rPr>
              <w:t>CA_n5A-n77A</w:t>
            </w:r>
          </w:p>
          <w:p w14:paraId="26A4E8D6" w14:textId="77777777" w:rsidR="007F6DBC" w:rsidRPr="007B6BD5" w:rsidRDefault="007F6DBC" w:rsidP="005879B3">
            <w:pPr>
              <w:spacing w:after="0"/>
              <w:jc w:val="center"/>
              <w:rPr>
                <w:rFonts w:cs="Arial"/>
                <w:lang w:eastAsia="zh-CN"/>
              </w:rPr>
            </w:pPr>
            <w:r w:rsidRPr="007B6BD5">
              <w:rPr>
                <w:rFonts w:ascii="Arial" w:hAnsi="Arial" w:cs="Arial"/>
                <w:sz w:val="18"/>
                <w:lang w:eastAsia="zh-CN"/>
              </w:rPr>
              <w:t>CA_n5A-n260A</w:t>
            </w:r>
          </w:p>
          <w:p w14:paraId="1F851516"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CA_n77A-n260A</w:t>
            </w:r>
          </w:p>
        </w:tc>
        <w:tc>
          <w:tcPr>
            <w:tcW w:w="1142" w:type="dxa"/>
            <w:gridSpan w:val="2"/>
            <w:tcBorders>
              <w:left w:val="single" w:sz="4" w:space="0" w:color="auto"/>
              <w:bottom w:val="single" w:sz="4" w:space="0" w:color="auto"/>
              <w:right w:val="single" w:sz="4" w:space="0" w:color="auto"/>
            </w:tcBorders>
            <w:vAlign w:val="center"/>
          </w:tcPr>
          <w:p w14:paraId="4F86C170"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7B45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58F22FC"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0</w:t>
            </w:r>
          </w:p>
        </w:tc>
      </w:tr>
      <w:tr w:rsidR="009E0770" w:rsidRPr="007B6BD5" w14:paraId="0626209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742A2E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2700CD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FA8C820"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26CC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w:t>
            </w:r>
          </w:p>
        </w:tc>
        <w:tc>
          <w:tcPr>
            <w:tcW w:w="2454" w:type="dxa"/>
            <w:gridSpan w:val="2"/>
            <w:tcBorders>
              <w:top w:val="nil"/>
              <w:left w:val="single" w:sz="4" w:space="0" w:color="auto"/>
              <w:bottom w:val="nil"/>
              <w:right w:val="single" w:sz="4" w:space="0" w:color="auto"/>
            </w:tcBorders>
            <w:shd w:val="clear" w:color="auto" w:fill="auto"/>
            <w:vAlign w:val="center"/>
          </w:tcPr>
          <w:p w14:paraId="02E429D9" w14:textId="77777777" w:rsidR="007F6DBC" w:rsidRPr="007B6BD5" w:rsidRDefault="007F6DBC" w:rsidP="005879B3">
            <w:pPr>
              <w:spacing w:after="0"/>
              <w:jc w:val="center"/>
              <w:rPr>
                <w:rFonts w:ascii="Arial" w:hAnsi="Arial" w:cs="Arial"/>
                <w:sz w:val="18"/>
                <w:szCs w:val="18"/>
              </w:rPr>
            </w:pPr>
          </w:p>
        </w:tc>
      </w:tr>
      <w:tr w:rsidR="009E0770" w:rsidRPr="007B6BD5" w14:paraId="3A62497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FBDABA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A702D1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C7E6B80"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EE46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FBDAB52" w14:textId="77777777" w:rsidR="007F6DBC" w:rsidRPr="007B6BD5" w:rsidRDefault="007F6DBC" w:rsidP="005879B3">
            <w:pPr>
              <w:spacing w:after="0"/>
              <w:jc w:val="center"/>
              <w:rPr>
                <w:rFonts w:ascii="Arial" w:hAnsi="Arial" w:cs="Arial"/>
                <w:sz w:val="18"/>
                <w:szCs w:val="18"/>
              </w:rPr>
            </w:pPr>
          </w:p>
        </w:tc>
      </w:tr>
      <w:tr w:rsidR="009E0770" w:rsidRPr="007B6BD5" w14:paraId="5F93A81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7A8806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6525E5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0F9D332"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809B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A09A88A"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1</w:t>
            </w:r>
          </w:p>
        </w:tc>
      </w:tr>
      <w:tr w:rsidR="009E0770" w:rsidRPr="007B6BD5" w14:paraId="37135C3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EA4AB9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E567D0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707DEA5"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53D0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w:t>
            </w:r>
          </w:p>
        </w:tc>
        <w:tc>
          <w:tcPr>
            <w:tcW w:w="2454" w:type="dxa"/>
            <w:gridSpan w:val="2"/>
            <w:tcBorders>
              <w:top w:val="nil"/>
              <w:left w:val="single" w:sz="4" w:space="0" w:color="auto"/>
              <w:bottom w:val="nil"/>
              <w:right w:val="single" w:sz="4" w:space="0" w:color="auto"/>
            </w:tcBorders>
            <w:shd w:val="clear" w:color="auto" w:fill="auto"/>
            <w:vAlign w:val="center"/>
          </w:tcPr>
          <w:p w14:paraId="623219C4" w14:textId="77777777" w:rsidR="007F6DBC" w:rsidRPr="007B6BD5" w:rsidRDefault="007F6DBC" w:rsidP="005879B3">
            <w:pPr>
              <w:spacing w:after="0"/>
              <w:jc w:val="center"/>
              <w:rPr>
                <w:rFonts w:ascii="Arial" w:hAnsi="Arial" w:cs="Arial"/>
                <w:sz w:val="18"/>
                <w:szCs w:val="18"/>
              </w:rPr>
            </w:pPr>
          </w:p>
        </w:tc>
      </w:tr>
      <w:tr w:rsidR="009E0770" w:rsidRPr="007B6BD5" w14:paraId="70C014E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CC5153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FCC1FD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4EE904A"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2332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E11824A" w14:textId="77777777" w:rsidR="007F6DBC" w:rsidRPr="007B6BD5" w:rsidRDefault="007F6DBC" w:rsidP="005879B3">
            <w:pPr>
              <w:spacing w:after="0"/>
              <w:jc w:val="center"/>
              <w:rPr>
                <w:rFonts w:ascii="Arial" w:hAnsi="Arial" w:cs="Arial"/>
                <w:sz w:val="18"/>
                <w:szCs w:val="18"/>
              </w:rPr>
            </w:pPr>
          </w:p>
        </w:tc>
      </w:tr>
      <w:tr w:rsidR="009E0770" w:rsidRPr="007B6BD5" w14:paraId="59F777D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3EF5284" w14:textId="77777777" w:rsidR="007F6DBC" w:rsidRPr="007B6BD5" w:rsidRDefault="007F6DBC" w:rsidP="005879B3">
            <w:pPr>
              <w:spacing w:after="0"/>
              <w:jc w:val="center"/>
              <w:rPr>
                <w:rFonts w:ascii="Arial" w:hAnsi="Arial"/>
                <w:sz w:val="18"/>
              </w:rPr>
            </w:pPr>
            <w:r w:rsidRPr="007B6BD5">
              <w:rPr>
                <w:rFonts w:ascii="Arial" w:hAnsi="Arial"/>
                <w:sz w:val="18"/>
              </w:rPr>
              <w:t>CA_n5A-n77C-n260G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F3D4F05" w14:textId="77777777" w:rsidR="007F6DBC" w:rsidRPr="007B6BD5" w:rsidRDefault="007F6DBC" w:rsidP="005879B3">
            <w:pPr>
              <w:spacing w:after="0"/>
              <w:jc w:val="center"/>
              <w:rPr>
                <w:rFonts w:ascii="Arial" w:hAnsi="Arial"/>
                <w:sz w:val="18"/>
              </w:rPr>
            </w:pPr>
            <w:r w:rsidRPr="007B6BD5">
              <w:rPr>
                <w:rFonts w:ascii="Arial" w:hAnsi="Arial"/>
                <w:sz w:val="18"/>
              </w:rPr>
              <w:t>CA_n5A-n260A/G</w:t>
            </w:r>
          </w:p>
          <w:p w14:paraId="4E0D4E14" w14:textId="77777777" w:rsidR="007F6DBC" w:rsidRPr="007B6BD5" w:rsidRDefault="007F6DBC" w:rsidP="005879B3">
            <w:pPr>
              <w:spacing w:after="0"/>
              <w:jc w:val="center"/>
              <w:rPr>
                <w:rFonts w:ascii="Arial" w:hAnsi="Arial"/>
                <w:sz w:val="18"/>
              </w:rPr>
            </w:pPr>
            <w:r w:rsidRPr="007B6BD5">
              <w:rPr>
                <w:rFonts w:ascii="Arial" w:hAnsi="Arial"/>
                <w:sz w:val="18"/>
              </w:rPr>
              <w:t>CA_n77A-n260A/G</w:t>
            </w:r>
          </w:p>
        </w:tc>
        <w:tc>
          <w:tcPr>
            <w:tcW w:w="1142" w:type="dxa"/>
            <w:gridSpan w:val="2"/>
            <w:tcBorders>
              <w:left w:val="single" w:sz="4" w:space="0" w:color="auto"/>
              <w:bottom w:val="single" w:sz="4" w:space="0" w:color="auto"/>
              <w:right w:val="single" w:sz="4" w:space="0" w:color="auto"/>
            </w:tcBorders>
            <w:vAlign w:val="center"/>
          </w:tcPr>
          <w:p w14:paraId="6F79383E"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FA0B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D74EEBD"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72B138B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5BE43C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F3A479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9D924BA"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2C85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w:t>
            </w:r>
            <w:r w:rsidRPr="007B6BD5">
              <w:rPr>
                <w:rFonts w:ascii="Arial" w:hAnsi="Arial" w:cs="Arial"/>
                <w:sz w:val="18"/>
                <w:szCs w:val="18"/>
                <w:lang w:eastAsia="zh-CN" w:bidi="ar"/>
              </w:rPr>
              <w:t>BCS1</w:t>
            </w:r>
          </w:p>
        </w:tc>
        <w:tc>
          <w:tcPr>
            <w:tcW w:w="2454" w:type="dxa"/>
            <w:gridSpan w:val="2"/>
            <w:tcBorders>
              <w:top w:val="nil"/>
              <w:left w:val="single" w:sz="4" w:space="0" w:color="auto"/>
              <w:bottom w:val="nil"/>
              <w:right w:val="single" w:sz="4" w:space="0" w:color="auto"/>
            </w:tcBorders>
            <w:shd w:val="clear" w:color="auto" w:fill="auto"/>
            <w:vAlign w:val="center"/>
          </w:tcPr>
          <w:p w14:paraId="0AAB8F9D" w14:textId="77777777" w:rsidR="007F6DBC" w:rsidRPr="007B6BD5" w:rsidRDefault="007F6DBC" w:rsidP="005879B3">
            <w:pPr>
              <w:spacing w:after="0"/>
              <w:jc w:val="center"/>
              <w:rPr>
                <w:rFonts w:ascii="Arial" w:hAnsi="Arial" w:cs="Arial"/>
                <w:sz w:val="18"/>
                <w:szCs w:val="18"/>
              </w:rPr>
            </w:pPr>
          </w:p>
        </w:tc>
      </w:tr>
      <w:tr w:rsidR="009E0770" w:rsidRPr="007B6BD5" w14:paraId="7B52813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3DAF8D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28A0B5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4E17594"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85D0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6C47F3F" w14:textId="77777777" w:rsidR="007F6DBC" w:rsidRPr="007B6BD5" w:rsidRDefault="007F6DBC" w:rsidP="005879B3">
            <w:pPr>
              <w:spacing w:after="0"/>
              <w:jc w:val="center"/>
              <w:rPr>
                <w:rFonts w:ascii="Arial" w:hAnsi="Arial" w:cs="Arial"/>
                <w:sz w:val="18"/>
                <w:szCs w:val="18"/>
              </w:rPr>
            </w:pPr>
          </w:p>
        </w:tc>
      </w:tr>
      <w:tr w:rsidR="009E0770" w:rsidRPr="007B6BD5" w14:paraId="5B47B98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733A89F" w14:textId="77777777" w:rsidR="007F6DBC" w:rsidRPr="007B6BD5" w:rsidRDefault="007F6DBC" w:rsidP="005879B3">
            <w:pPr>
              <w:spacing w:after="0"/>
              <w:jc w:val="center"/>
              <w:rPr>
                <w:rFonts w:ascii="Arial" w:hAnsi="Arial"/>
                <w:sz w:val="18"/>
              </w:rPr>
            </w:pPr>
            <w:r w:rsidRPr="007B6BD5">
              <w:rPr>
                <w:rFonts w:ascii="Arial" w:hAnsi="Arial"/>
                <w:sz w:val="18"/>
              </w:rPr>
              <w:t>CA_n5A-n77C-n260H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3D891A4"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w:t>
            </w:r>
          </w:p>
          <w:p w14:paraId="2657E4B2" w14:textId="77777777" w:rsidR="007F6DBC" w:rsidRPr="007B6BD5" w:rsidRDefault="007F6DBC" w:rsidP="005879B3">
            <w:pPr>
              <w:spacing w:after="0"/>
              <w:jc w:val="center"/>
              <w:rPr>
                <w:rFonts w:ascii="Arial" w:hAnsi="Arial"/>
                <w:sz w:val="18"/>
              </w:rPr>
            </w:pPr>
            <w:r w:rsidRPr="007B6BD5">
              <w:rPr>
                <w:rFonts w:ascii="Arial" w:hAnsi="Arial"/>
                <w:sz w:val="18"/>
              </w:rPr>
              <w:t>CA_n77A-n260A</w:t>
            </w:r>
            <w:r w:rsidRPr="007B6BD5">
              <w:rPr>
                <w:rFonts w:ascii="Arial" w:hAnsi="Arial" w:cs="Arial"/>
                <w:sz w:val="18"/>
                <w:lang w:eastAsia="zh-CN"/>
              </w:rPr>
              <w:t>/G/H</w:t>
            </w:r>
          </w:p>
        </w:tc>
        <w:tc>
          <w:tcPr>
            <w:tcW w:w="1142" w:type="dxa"/>
            <w:gridSpan w:val="2"/>
            <w:tcBorders>
              <w:left w:val="single" w:sz="4" w:space="0" w:color="auto"/>
              <w:bottom w:val="single" w:sz="4" w:space="0" w:color="auto"/>
              <w:right w:val="single" w:sz="4" w:space="0" w:color="auto"/>
            </w:tcBorders>
            <w:vAlign w:val="center"/>
          </w:tcPr>
          <w:p w14:paraId="14ED4946"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0B64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7FDB64E"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5D0C6B6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9A67A1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2A6A7B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E7CC569"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E343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w:t>
            </w:r>
            <w:r w:rsidRPr="007B6BD5">
              <w:rPr>
                <w:rFonts w:ascii="Arial" w:hAnsi="Arial" w:cs="Arial"/>
                <w:sz w:val="18"/>
                <w:szCs w:val="18"/>
                <w:lang w:eastAsia="zh-CN" w:bidi="ar"/>
              </w:rPr>
              <w:t>BCS1</w:t>
            </w:r>
          </w:p>
        </w:tc>
        <w:tc>
          <w:tcPr>
            <w:tcW w:w="2454" w:type="dxa"/>
            <w:gridSpan w:val="2"/>
            <w:tcBorders>
              <w:top w:val="nil"/>
              <w:left w:val="single" w:sz="4" w:space="0" w:color="auto"/>
              <w:bottom w:val="nil"/>
              <w:right w:val="single" w:sz="4" w:space="0" w:color="auto"/>
            </w:tcBorders>
            <w:shd w:val="clear" w:color="auto" w:fill="auto"/>
            <w:vAlign w:val="center"/>
          </w:tcPr>
          <w:p w14:paraId="5D172C54" w14:textId="77777777" w:rsidR="007F6DBC" w:rsidRPr="007B6BD5" w:rsidRDefault="007F6DBC" w:rsidP="005879B3">
            <w:pPr>
              <w:spacing w:after="0"/>
              <w:jc w:val="center"/>
              <w:rPr>
                <w:rFonts w:ascii="Arial" w:hAnsi="Arial" w:cs="Arial"/>
                <w:sz w:val="18"/>
                <w:szCs w:val="18"/>
              </w:rPr>
            </w:pPr>
          </w:p>
        </w:tc>
      </w:tr>
      <w:tr w:rsidR="009E0770" w:rsidRPr="007B6BD5" w14:paraId="694CCB2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080526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5E66EBF"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4335EBE"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6723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517B378" w14:textId="77777777" w:rsidR="007F6DBC" w:rsidRPr="007B6BD5" w:rsidRDefault="007F6DBC" w:rsidP="005879B3">
            <w:pPr>
              <w:spacing w:after="0"/>
              <w:jc w:val="center"/>
              <w:rPr>
                <w:rFonts w:ascii="Arial" w:hAnsi="Arial" w:cs="Arial"/>
                <w:sz w:val="18"/>
                <w:szCs w:val="18"/>
              </w:rPr>
            </w:pPr>
          </w:p>
        </w:tc>
      </w:tr>
      <w:tr w:rsidR="009E0770" w:rsidRPr="007B6BD5" w14:paraId="1281E9C5"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21974E0" w14:textId="77777777" w:rsidR="007F6DBC" w:rsidRPr="007B6BD5" w:rsidRDefault="007F6DBC" w:rsidP="005879B3">
            <w:pPr>
              <w:spacing w:after="0"/>
              <w:jc w:val="center"/>
              <w:rPr>
                <w:rFonts w:ascii="Arial" w:hAnsi="Arial"/>
                <w:sz w:val="18"/>
              </w:rPr>
            </w:pPr>
            <w:r w:rsidRPr="007B6BD5">
              <w:rPr>
                <w:rFonts w:ascii="Arial" w:hAnsi="Arial"/>
                <w:sz w:val="18"/>
              </w:rPr>
              <w:t>CA_n5A-n77C-n260I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5A57E94"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w:t>
            </w:r>
          </w:p>
          <w:p w14:paraId="18F5DF5E" w14:textId="77777777" w:rsidR="007F6DBC" w:rsidRPr="007B6BD5" w:rsidRDefault="007F6DBC" w:rsidP="005879B3">
            <w:pPr>
              <w:spacing w:after="0"/>
              <w:jc w:val="center"/>
              <w:rPr>
                <w:rFonts w:ascii="Arial" w:hAnsi="Arial"/>
                <w:sz w:val="18"/>
              </w:rPr>
            </w:pPr>
            <w:r w:rsidRPr="007B6BD5">
              <w:rPr>
                <w:rFonts w:ascii="Arial" w:hAnsi="Arial"/>
                <w:sz w:val="18"/>
              </w:rPr>
              <w:t>CA_n77A-n260A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2B86C655"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372A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40297AF"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1244E70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CF1F23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8E55AE2"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1DC4719"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0705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w:t>
            </w:r>
            <w:r w:rsidRPr="007B6BD5">
              <w:rPr>
                <w:rFonts w:ascii="Arial" w:hAnsi="Arial" w:cs="Arial"/>
                <w:sz w:val="18"/>
                <w:szCs w:val="18"/>
                <w:lang w:eastAsia="zh-CN" w:bidi="ar"/>
              </w:rPr>
              <w:t>BCS1</w:t>
            </w:r>
          </w:p>
        </w:tc>
        <w:tc>
          <w:tcPr>
            <w:tcW w:w="2454" w:type="dxa"/>
            <w:gridSpan w:val="2"/>
            <w:tcBorders>
              <w:top w:val="nil"/>
              <w:left w:val="single" w:sz="4" w:space="0" w:color="auto"/>
              <w:bottom w:val="nil"/>
              <w:right w:val="single" w:sz="4" w:space="0" w:color="auto"/>
            </w:tcBorders>
            <w:shd w:val="clear" w:color="auto" w:fill="auto"/>
            <w:vAlign w:val="center"/>
          </w:tcPr>
          <w:p w14:paraId="580350F0" w14:textId="77777777" w:rsidR="007F6DBC" w:rsidRPr="007B6BD5" w:rsidRDefault="007F6DBC" w:rsidP="005879B3">
            <w:pPr>
              <w:spacing w:after="0"/>
              <w:jc w:val="center"/>
              <w:rPr>
                <w:rFonts w:ascii="Arial" w:hAnsi="Arial" w:cs="Arial"/>
                <w:sz w:val="18"/>
                <w:szCs w:val="18"/>
              </w:rPr>
            </w:pPr>
          </w:p>
        </w:tc>
      </w:tr>
      <w:tr w:rsidR="009E0770" w:rsidRPr="007B6BD5" w14:paraId="61CE0E7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85F90D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5457DA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5F12908"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003C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45EBEE5" w14:textId="77777777" w:rsidR="007F6DBC" w:rsidRPr="007B6BD5" w:rsidRDefault="007F6DBC" w:rsidP="005879B3">
            <w:pPr>
              <w:spacing w:after="0"/>
              <w:jc w:val="center"/>
              <w:rPr>
                <w:rFonts w:ascii="Arial" w:hAnsi="Arial" w:cs="Arial"/>
                <w:sz w:val="18"/>
                <w:szCs w:val="18"/>
              </w:rPr>
            </w:pPr>
          </w:p>
        </w:tc>
      </w:tr>
      <w:tr w:rsidR="009E0770" w:rsidRPr="007B6BD5" w14:paraId="603241F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90EAD33" w14:textId="77777777" w:rsidR="007F6DBC" w:rsidRPr="007B6BD5" w:rsidRDefault="007F6DBC" w:rsidP="005879B3">
            <w:pPr>
              <w:spacing w:after="0"/>
              <w:jc w:val="center"/>
              <w:rPr>
                <w:rFonts w:ascii="Arial" w:hAnsi="Arial"/>
                <w:sz w:val="18"/>
              </w:rPr>
            </w:pPr>
            <w:r w:rsidRPr="007B6BD5">
              <w:rPr>
                <w:rFonts w:ascii="Arial" w:hAnsi="Arial"/>
                <w:sz w:val="18"/>
              </w:rPr>
              <w:t>CA_n5A-n77C-n260J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3174490"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w:t>
            </w:r>
          </w:p>
          <w:p w14:paraId="2EAE0348" w14:textId="77777777" w:rsidR="007F6DBC" w:rsidRPr="007B6BD5" w:rsidRDefault="007F6DBC" w:rsidP="005879B3">
            <w:pPr>
              <w:spacing w:after="0"/>
              <w:jc w:val="center"/>
              <w:rPr>
                <w:rFonts w:ascii="Arial" w:hAnsi="Arial"/>
                <w:sz w:val="18"/>
              </w:rPr>
            </w:pPr>
            <w:r w:rsidRPr="007B6BD5">
              <w:rPr>
                <w:rFonts w:ascii="Arial" w:hAnsi="Arial"/>
                <w:sz w:val="18"/>
              </w:rPr>
              <w:t>CA_n77A-n260A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64C0B91F"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AD48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908C31E"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64A4297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318B80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659D47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F37C75A"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7791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w:t>
            </w:r>
            <w:r w:rsidRPr="007B6BD5">
              <w:rPr>
                <w:rFonts w:ascii="Arial" w:hAnsi="Arial" w:cs="Arial"/>
                <w:sz w:val="18"/>
                <w:szCs w:val="18"/>
                <w:lang w:eastAsia="zh-CN" w:bidi="ar"/>
              </w:rPr>
              <w:t>BCS1</w:t>
            </w:r>
          </w:p>
        </w:tc>
        <w:tc>
          <w:tcPr>
            <w:tcW w:w="2454" w:type="dxa"/>
            <w:gridSpan w:val="2"/>
            <w:tcBorders>
              <w:top w:val="nil"/>
              <w:left w:val="single" w:sz="4" w:space="0" w:color="auto"/>
              <w:bottom w:val="nil"/>
              <w:right w:val="single" w:sz="4" w:space="0" w:color="auto"/>
            </w:tcBorders>
            <w:shd w:val="clear" w:color="auto" w:fill="auto"/>
            <w:vAlign w:val="center"/>
          </w:tcPr>
          <w:p w14:paraId="001C9C48" w14:textId="77777777" w:rsidR="007F6DBC" w:rsidRPr="007B6BD5" w:rsidRDefault="007F6DBC" w:rsidP="005879B3">
            <w:pPr>
              <w:spacing w:after="0"/>
              <w:jc w:val="center"/>
              <w:rPr>
                <w:rFonts w:ascii="Arial" w:hAnsi="Arial" w:cs="Arial"/>
                <w:sz w:val="18"/>
                <w:szCs w:val="18"/>
              </w:rPr>
            </w:pPr>
          </w:p>
        </w:tc>
      </w:tr>
      <w:tr w:rsidR="009E0770" w:rsidRPr="007B6BD5" w14:paraId="79E0734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8D83DC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AC711A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1FDE287"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8366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E7AD8EA" w14:textId="77777777" w:rsidR="007F6DBC" w:rsidRPr="007B6BD5" w:rsidRDefault="007F6DBC" w:rsidP="005879B3">
            <w:pPr>
              <w:spacing w:after="0"/>
              <w:jc w:val="center"/>
              <w:rPr>
                <w:rFonts w:ascii="Arial" w:hAnsi="Arial" w:cs="Arial"/>
                <w:sz w:val="18"/>
                <w:szCs w:val="18"/>
              </w:rPr>
            </w:pPr>
          </w:p>
        </w:tc>
      </w:tr>
      <w:tr w:rsidR="009E0770" w:rsidRPr="007B6BD5" w14:paraId="78C2EE0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2B27455" w14:textId="77777777" w:rsidR="007F6DBC" w:rsidRPr="007B6BD5" w:rsidRDefault="007F6DBC" w:rsidP="005879B3">
            <w:pPr>
              <w:spacing w:after="0"/>
              <w:jc w:val="center"/>
              <w:rPr>
                <w:rFonts w:ascii="Arial" w:hAnsi="Arial"/>
                <w:sz w:val="18"/>
              </w:rPr>
            </w:pPr>
            <w:r w:rsidRPr="007B6BD5">
              <w:rPr>
                <w:rFonts w:ascii="Arial" w:hAnsi="Arial"/>
                <w:sz w:val="18"/>
              </w:rPr>
              <w:t>CA_n5A-n77C-n260K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325B421"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w:t>
            </w:r>
          </w:p>
          <w:p w14:paraId="587C01E5" w14:textId="77777777" w:rsidR="007F6DBC" w:rsidRPr="007B6BD5" w:rsidRDefault="007F6DBC" w:rsidP="005879B3">
            <w:pPr>
              <w:spacing w:after="0"/>
              <w:jc w:val="center"/>
              <w:rPr>
                <w:rFonts w:ascii="Arial" w:hAnsi="Arial"/>
                <w:sz w:val="18"/>
              </w:rPr>
            </w:pPr>
            <w:r w:rsidRPr="007B6BD5">
              <w:rPr>
                <w:rFonts w:ascii="Arial" w:hAnsi="Arial"/>
                <w:sz w:val="18"/>
              </w:rPr>
              <w:t>CA_n77A-n260A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286198F8"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6265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F6A36BF"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544C97F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931E4D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A261B8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2FBB036"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3E61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w:t>
            </w:r>
            <w:r w:rsidRPr="007B6BD5">
              <w:rPr>
                <w:rFonts w:ascii="Arial" w:hAnsi="Arial" w:cs="Arial"/>
                <w:sz w:val="18"/>
                <w:szCs w:val="18"/>
                <w:lang w:eastAsia="zh-CN" w:bidi="ar"/>
              </w:rPr>
              <w:t>BCS1</w:t>
            </w:r>
          </w:p>
        </w:tc>
        <w:tc>
          <w:tcPr>
            <w:tcW w:w="2454" w:type="dxa"/>
            <w:gridSpan w:val="2"/>
            <w:tcBorders>
              <w:top w:val="nil"/>
              <w:left w:val="single" w:sz="4" w:space="0" w:color="auto"/>
              <w:bottom w:val="nil"/>
              <w:right w:val="single" w:sz="4" w:space="0" w:color="auto"/>
            </w:tcBorders>
            <w:shd w:val="clear" w:color="auto" w:fill="auto"/>
            <w:vAlign w:val="center"/>
          </w:tcPr>
          <w:p w14:paraId="66BF4F28" w14:textId="77777777" w:rsidR="007F6DBC" w:rsidRPr="007B6BD5" w:rsidRDefault="007F6DBC" w:rsidP="005879B3">
            <w:pPr>
              <w:spacing w:after="0"/>
              <w:jc w:val="center"/>
              <w:rPr>
                <w:rFonts w:ascii="Arial" w:hAnsi="Arial" w:cs="Arial"/>
                <w:sz w:val="18"/>
                <w:szCs w:val="18"/>
              </w:rPr>
            </w:pPr>
          </w:p>
        </w:tc>
      </w:tr>
      <w:tr w:rsidR="009E0770" w:rsidRPr="007B6BD5" w14:paraId="7A82EE7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96E777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DE99B1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5EFCE85"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2A64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B40A83C" w14:textId="77777777" w:rsidR="007F6DBC" w:rsidRPr="007B6BD5" w:rsidRDefault="007F6DBC" w:rsidP="005879B3">
            <w:pPr>
              <w:spacing w:after="0"/>
              <w:jc w:val="center"/>
              <w:rPr>
                <w:rFonts w:ascii="Arial" w:hAnsi="Arial" w:cs="Arial"/>
                <w:sz w:val="18"/>
                <w:szCs w:val="18"/>
              </w:rPr>
            </w:pPr>
          </w:p>
        </w:tc>
      </w:tr>
      <w:tr w:rsidR="009E0770" w:rsidRPr="007B6BD5" w14:paraId="7613DE5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C03685C" w14:textId="77777777" w:rsidR="007F6DBC" w:rsidRPr="007B6BD5" w:rsidRDefault="007F6DBC" w:rsidP="005879B3">
            <w:pPr>
              <w:spacing w:after="0"/>
              <w:jc w:val="center"/>
              <w:rPr>
                <w:rFonts w:ascii="Arial" w:hAnsi="Arial"/>
                <w:sz w:val="18"/>
              </w:rPr>
            </w:pPr>
            <w:r w:rsidRPr="007B6BD5">
              <w:rPr>
                <w:rFonts w:ascii="Arial" w:hAnsi="Arial"/>
                <w:sz w:val="18"/>
              </w:rPr>
              <w:t>CA_n5A-n77C-n260L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9C74126"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w:t>
            </w:r>
          </w:p>
          <w:p w14:paraId="6C1B43B1" w14:textId="77777777" w:rsidR="007F6DBC" w:rsidRPr="007B6BD5" w:rsidRDefault="007F6DBC" w:rsidP="005879B3">
            <w:pPr>
              <w:spacing w:after="0"/>
              <w:jc w:val="center"/>
              <w:rPr>
                <w:rFonts w:ascii="Arial" w:hAnsi="Arial"/>
                <w:sz w:val="18"/>
              </w:rPr>
            </w:pPr>
            <w:r w:rsidRPr="007B6BD5">
              <w:rPr>
                <w:rFonts w:ascii="Arial" w:hAnsi="Arial"/>
                <w:sz w:val="18"/>
              </w:rPr>
              <w:t>CA_n77A-n260A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6D00C4ED"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F9A0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D14E7F8"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335C487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346D51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F692FC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15A4168"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BE61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w:t>
            </w:r>
            <w:r w:rsidRPr="007B6BD5">
              <w:rPr>
                <w:rFonts w:ascii="Arial" w:hAnsi="Arial" w:cs="Arial"/>
                <w:sz w:val="18"/>
                <w:szCs w:val="18"/>
                <w:lang w:eastAsia="zh-CN" w:bidi="ar"/>
              </w:rPr>
              <w:t>BCS1</w:t>
            </w:r>
          </w:p>
        </w:tc>
        <w:tc>
          <w:tcPr>
            <w:tcW w:w="2454" w:type="dxa"/>
            <w:gridSpan w:val="2"/>
            <w:tcBorders>
              <w:top w:val="nil"/>
              <w:left w:val="single" w:sz="4" w:space="0" w:color="auto"/>
              <w:bottom w:val="nil"/>
              <w:right w:val="single" w:sz="4" w:space="0" w:color="auto"/>
            </w:tcBorders>
            <w:shd w:val="clear" w:color="auto" w:fill="auto"/>
            <w:vAlign w:val="center"/>
          </w:tcPr>
          <w:p w14:paraId="580783E8" w14:textId="77777777" w:rsidR="007F6DBC" w:rsidRPr="007B6BD5" w:rsidRDefault="007F6DBC" w:rsidP="005879B3">
            <w:pPr>
              <w:spacing w:after="0"/>
              <w:jc w:val="center"/>
              <w:rPr>
                <w:rFonts w:ascii="Arial" w:hAnsi="Arial" w:cs="Arial"/>
                <w:sz w:val="18"/>
                <w:szCs w:val="18"/>
              </w:rPr>
            </w:pPr>
          </w:p>
        </w:tc>
      </w:tr>
      <w:tr w:rsidR="009E0770" w:rsidRPr="007B6BD5" w14:paraId="7654202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654569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C89DD02"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FF05197"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7131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023BE9C" w14:textId="77777777" w:rsidR="007F6DBC" w:rsidRPr="007B6BD5" w:rsidRDefault="007F6DBC" w:rsidP="005879B3">
            <w:pPr>
              <w:spacing w:after="0"/>
              <w:jc w:val="center"/>
              <w:rPr>
                <w:rFonts w:ascii="Arial" w:hAnsi="Arial" w:cs="Arial"/>
                <w:sz w:val="18"/>
                <w:szCs w:val="18"/>
              </w:rPr>
            </w:pPr>
          </w:p>
        </w:tc>
      </w:tr>
      <w:tr w:rsidR="009E0770" w:rsidRPr="007B6BD5" w14:paraId="6D80446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461EB23" w14:textId="77777777" w:rsidR="007F6DBC" w:rsidRPr="007B6BD5" w:rsidRDefault="007F6DBC" w:rsidP="005879B3">
            <w:pPr>
              <w:spacing w:after="0"/>
              <w:jc w:val="center"/>
              <w:rPr>
                <w:rFonts w:ascii="Arial" w:hAnsi="Arial"/>
                <w:sz w:val="18"/>
              </w:rPr>
            </w:pPr>
            <w:r w:rsidRPr="007B6BD5">
              <w:rPr>
                <w:rFonts w:ascii="Arial" w:hAnsi="Arial"/>
                <w:sz w:val="18"/>
              </w:rPr>
              <w:t>CA_n5A-n77C-n260M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B86485A"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w:t>
            </w:r>
          </w:p>
          <w:p w14:paraId="399265BC" w14:textId="77777777" w:rsidR="007F6DBC" w:rsidRPr="007B6BD5" w:rsidRDefault="007F6DBC" w:rsidP="005879B3">
            <w:pPr>
              <w:spacing w:after="0"/>
              <w:jc w:val="center"/>
              <w:rPr>
                <w:rFonts w:ascii="Arial" w:hAnsi="Arial"/>
                <w:sz w:val="18"/>
              </w:rPr>
            </w:pPr>
            <w:r w:rsidRPr="007B6BD5">
              <w:rPr>
                <w:rFonts w:ascii="Arial" w:hAnsi="Arial"/>
                <w:sz w:val="18"/>
              </w:rPr>
              <w:t>CA_n77A-n260A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4055AA40"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121A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C240929"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72BC0E4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CCD33C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749409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03F200A"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D1B4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w:t>
            </w:r>
            <w:r w:rsidRPr="007B6BD5">
              <w:rPr>
                <w:rFonts w:ascii="Arial" w:hAnsi="Arial" w:cs="Arial"/>
                <w:sz w:val="18"/>
                <w:szCs w:val="18"/>
                <w:lang w:eastAsia="zh-CN" w:bidi="ar"/>
              </w:rPr>
              <w:t>BCS1</w:t>
            </w:r>
          </w:p>
        </w:tc>
        <w:tc>
          <w:tcPr>
            <w:tcW w:w="2454" w:type="dxa"/>
            <w:gridSpan w:val="2"/>
            <w:tcBorders>
              <w:top w:val="nil"/>
              <w:left w:val="single" w:sz="4" w:space="0" w:color="auto"/>
              <w:bottom w:val="nil"/>
              <w:right w:val="single" w:sz="4" w:space="0" w:color="auto"/>
            </w:tcBorders>
            <w:shd w:val="clear" w:color="auto" w:fill="auto"/>
            <w:vAlign w:val="center"/>
          </w:tcPr>
          <w:p w14:paraId="31CBCE74" w14:textId="77777777" w:rsidR="007F6DBC" w:rsidRPr="007B6BD5" w:rsidRDefault="007F6DBC" w:rsidP="005879B3">
            <w:pPr>
              <w:spacing w:after="0"/>
              <w:jc w:val="center"/>
              <w:rPr>
                <w:rFonts w:ascii="Arial" w:hAnsi="Arial" w:cs="Arial"/>
                <w:sz w:val="18"/>
                <w:szCs w:val="18"/>
              </w:rPr>
            </w:pPr>
          </w:p>
        </w:tc>
      </w:tr>
      <w:tr w:rsidR="009E0770" w:rsidRPr="007B6BD5" w14:paraId="01DEA96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37DC23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A8FB56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62E336F"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82A6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E00703D" w14:textId="77777777" w:rsidR="007F6DBC" w:rsidRPr="007B6BD5" w:rsidRDefault="007F6DBC" w:rsidP="005879B3">
            <w:pPr>
              <w:spacing w:after="0"/>
              <w:jc w:val="center"/>
              <w:rPr>
                <w:rFonts w:ascii="Arial" w:hAnsi="Arial" w:cs="Arial"/>
                <w:sz w:val="18"/>
                <w:szCs w:val="18"/>
              </w:rPr>
            </w:pPr>
          </w:p>
        </w:tc>
      </w:tr>
      <w:tr w:rsidR="009E0770" w:rsidRPr="007B6BD5" w14:paraId="3755CF2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616AF8F" w14:textId="77777777" w:rsidR="007F6DBC" w:rsidRPr="007B6BD5" w:rsidRDefault="007F6DBC" w:rsidP="005879B3">
            <w:pPr>
              <w:keepNext/>
              <w:spacing w:after="0"/>
              <w:jc w:val="center"/>
              <w:rPr>
                <w:rFonts w:ascii="Arial" w:hAnsi="Arial"/>
                <w:sz w:val="18"/>
              </w:rPr>
            </w:pPr>
            <w:r w:rsidRPr="007B6BD5">
              <w:rPr>
                <w:rFonts w:ascii="Arial" w:hAnsi="Arial"/>
                <w:sz w:val="18"/>
              </w:rPr>
              <w:t>CA_n5A-n77A-n261A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F59EF8C"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CA_n77A-n261A</w:t>
            </w:r>
          </w:p>
          <w:p w14:paraId="78479C3B" w14:textId="77777777" w:rsidR="007F6DBC" w:rsidRPr="007B6BD5" w:rsidRDefault="007F6DBC" w:rsidP="005879B3">
            <w:pPr>
              <w:keepNext/>
              <w:spacing w:after="0"/>
              <w:jc w:val="center"/>
              <w:rPr>
                <w:rFonts w:ascii="Arial" w:hAnsi="Arial"/>
                <w:sz w:val="18"/>
              </w:rPr>
            </w:pPr>
            <w:r w:rsidRPr="007B6BD5">
              <w:rPr>
                <w:rFonts w:ascii="Arial" w:hAnsi="Arial" w:cs="Arial"/>
                <w:sz w:val="18"/>
                <w:lang w:eastAsia="zh-CN"/>
              </w:rPr>
              <w:t>CA_n5A-n261A</w:t>
            </w:r>
          </w:p>
        </w:tc>
        <w:tc>
          <w:tcPr>
            <w:tcW w:w="1142" w:type="dxa"/>
            <w:gridSpan w:val="2"/>
            <w:tcBorders>
              <w:left w:val="single" w:sz="4" w:space="0" w:color="auto"/>
              <w:bottom w:val="single" w:sz="4" w:space="0" w:color="auto"/>
              <w:right w:val="single" w:sz="4" w:space="0" w:color="auto"/>
            </w:tcBorders>
            <w:vAlign w:val="center"/>
          </w:tcPr>
          <w:p w14:paraId="6E41837C" w14:textId="77777777" w:rsidR="007F6DBC" w:rsidRPr="007B6BD5" w:rsidRDefault="007F6DBC" w:rsidP="005879B3">
            <w:pPr>
              <w:keepNext/>
              <w:spacing w:after="0"/>
              <w:jc w:val="center"/>
              <w:rPr>
                <w:rFonts w:ascii="Arial" w:hAnsi="Arial" w:cs="Arial"/>
                <w:sz w:val="18"/>
                <w:szCs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E1638" w14:textId="77777777" w:rsidR="007F6DBC" w:rsidRPr="007B6BD5" w:rsidRDefault="007F6DBC" w:rsidP="005879B3">
            <w:pPr>
              <w:keepNext/>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E874B05" w14:textId="77777777" w:rsidR="007F6DBC" w:rsidRPr="007B6BD5" w:rsidRDefault="007F6DBC" w:rsidP="005879B3">
            <w:pPr>
              <w:keepNext/>
              <w:spacing w:after="0"/>
              <w:jc w:val="center"/>
              <w:rPr>
                <w:rFonts w:ascii="Arial" w:hAnsi="Arial" w:cs="Arial"/>
                <w:sz w:val="18"/>
                <w:szCs w:val="18"/>
              </w:rPr>
            </w:pPr>
            <w:r w:rsidRPr="007B6BD5">
              <w:rPr>
                <w:rFonts w:ascii="Arial" w:hAnsi="Arial"/>
                <w:sz w:val="18"/>
                <w:lang w:eastAsia="zh-CN"/>
              </w:rPr>
              <w:t>0</w:t>
            </w:r>
          </w:p>
        </w:tc>
      </w:tr>
      <w:tr w:rsidR="009E0770" w:rsidRPr="007B6BD5" w14:paraId="39D2FD7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1F8672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19928A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BB9ED48"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0AFBC"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7EF28B32" w14:textId="77777777" w:rsidR="007F6DBC" w:rsidRPr="007B6BD5" w:rsidRDefault="007F6DBC" w:rsidP="005879B3">
            <w:pPr>
              <w:spacing w:after="0"/>
              <w:jc w:val="center"/>
              <w:rPr>
                <w:rFonts w:ascii="Arial" w:hAnsi="Arial" w:cs="Arial"/>
                <w:sz w:val="18"/>
                <w:szCs w:val="18"/>
              </w:rPr>
            </w:pPr>
          </w:p>
        </w:tc>
      </w:tr>
      <w:tr w:rsidR="009E0770" w:rsidRPr="007B6BD5" w14:paraId="4ACD870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E51B0B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EF44B92"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D03EECB"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C918C" w14:textId="77777777" w:rsidR="007F6DBC" w:rsidRPr="007B6BD5" w:rsidRDefault="007F6DBC" w:rsidP="005879B3">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098A3B8" w14:textId="77777777" w:rsidR="007F6DBC" w:rsidRPr="007B6BD5" w:rsidRDefault="007F6DBC" w:rsidP="005879B3">
            <w:pPr>
              <w:spacing w:after="0"/>
              <w:jc w:val="center"/>
              <w:rPr>
                <w:rFonts w:ascii="Arial" w:hAnsi="Arial" w:cs="Arial"/>
                <w:sz w:val="18"/>
                <w:szCs w:val="18"/>
              </w:rPr>
            </w:pPr>
          </w:p>
        </w:tc>
      </w:tr>
      <w:tr w:rsidR="009E0770" w:rsidRPr="007B6BD5" w14:paraId="4F6D932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9C333A6" w14:textId="77777777" w:rsidR="007F6DBC" w:rsidRPr="007B6BD5" w:rsidRDefault="007F6DBC" w:rsidP="005879B3">
            <w:pPr>
              <w:spacing w:after="0"/>
              <w:jc w:val="center"/>
              <w:rPr>
                <w:rFonts w:ascii="Arial" w:hAnsi="Arial"/>
                <w:sz w:val="18"/>
              </w:rPr>
            </w:pPr>
            <w:r w:rsidRPr="007B6BD5">
              <w:rPr>
                <w:rFonts w:ascii="Arial" w:hAnsi="Arial"/>
                <w:sz w:val="18"/>
              </w:rPr>
              <w:t>CA_n5A-n77A-n261G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0A1420B"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CA_n5A-n261A/G</w:t>
            </w:r>
          </w:p>
          <w:p w14:paraId="256F7890" w14:textId="77777777" w:rsidR="007F6DBC" w:rsidRPr="007B6BD5" w:rsidRDefault="007F6DBC" w:rsidP="005879B3">
            <w:pPr>
              <w:spacing w:after="0"/>
              <w:jc w:val="center"/>
              <w:rPr>
                <w:rFonts w:ascii="Arial" w:hAnsi="Arial"/>
                <w:sz w:val="18"/>
              </w:rPr>
            </w:pPr>
            <w:r w:rsidRPr="007B6BD5">
              <w:rPr>
                <w:rFonts w:ascii="Arial" w:hAnsi="Arial" w:cs="Arial"/>
                <w:sz w:val="18"/>
                <w:lang w:eastAsia="zh-CN"/>
              </w:rPr>
              <w:t>CA_n77A-n261A/G</w:t>
            </w:r>
          </w:p>
        </w:tc>
        <w:tc>
          <w:tcPr>
            <w:tcW w:w="1142" w:type="dxa"/>
            <w:gridSpan w:val="2"/>
            <w:tcBorders>
              <w:left w:val="single" w:sz="4" w:space="0" w:color="auto"/>
              <w:bottom w:val="single" w:sz="4" w:space="0" w:color="auto"/>
              <w:right w:val="single" w:sz="4" w:space="0" w:color="auto"/>
            </w:tcBorders>
            <w:vAlign w:val="center"/>
          </w:tcPr>
          <w:p w14:paraId="4070FA9D"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B2BC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3DA7955"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3EA97C8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9B276B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E810B8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7A3BA46"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DB17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06FD4E17" w14:textId="77777777" w:rsidR="007F6DBC" w:rsidRPr="007B6BD5" w:rsidRDefault="007F6DBC" w:rsidP="005879B3">
            <w:pPr>
              <w:spacing w:after="0"/>
              <w:jc w:val="center"/>
              <w:rPr>
                <w:rFonts w:ascii="Arial" w:hAnsi="Arial" w:cs="Arial"/>
                <w:sz w:val="18"/>
                <w:szCs w:val="18"/>
              </w:rPr>
            </w:pPr>
          </w:p>
        </w:tc>
      </w:tr>
      <w:tr w:rsidR="009E0770" w:rsidRPr="007B6BD5" w14:paraId="6460F16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71A4AE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6B7C122"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278E096"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CACE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2925F5B" w14:textId="77777777" w:rsidR="007F6DBC" w:rsidRPr="007B6BD5" w:rsidRDefault="007F6DBC" w:rsidP="005879B3">
            <w:pPr>
              <w:spacing w:after="0"/>
              <w:jc w:val="center"/>
              <w:rPr>
                <w:rFonts w:ascii="Arial" w:hAnsi="Arial" w:cs="Arial"/>
                <w:sz w:val="18"/>
                <w:szCs w:val="18"/>
              </w:rPr>
            </w:pPr>
          </w:p>
        </w:tc>
      </w:tr>
      <w:tr w:rsidR="009E0770" w:rsidRPr="007B6BD5" w14:paraId="370BC71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61B252F" w14:textId="77777777" w:rsidR="007F6DBC" w:rsidRPr="007B6BD5" w:rsidRDefault="007F6DBC" w:rsidP="005879B3">
            <w:pPr>
              <w:spacing w:after="0"/>
              <w:jc w:val="center"/>
              <w:rPr>
                <w:rFonts w:ascii="Arial" w:hAnsi="Arial"/>
                <w:sz w:val="18"/>
              </w:rPr>
            </w:pPr>
            <w:r w:rsidRPr="007B6BD5">
              <w:rPr>
                <w:rFonts w:ascii="Arial" w:hAnsi="Arial"/>
                <w:sz w:val="18"/>
              </w:rPr>
              <w:t>CA_n5A-n77A-n261H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A6E7191"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CA_n5A-n261A/G/H</w:t>
            </w:r>
          </w:p>
          <w:p w14:paraId="4A0773F5" w14:textId="77777777" w:rsidR="007F6DBC" w:rsidRPr="007B6BD5" w:rsidRDefault="007F6DBC" w:rsidP="005879B3">
            <w:pPr>
              <w:spacing w:after="0"/>
              <w:jc w:val="center"/>
              <w:rPr>
                <w:rFonts w:ascii="Arial" w:hAnsi="Arial"/>
                <w:sz w:val="18"/>
              </w:rPr>
            </w:pPr>
            <w:r w:rsidRPr="007B6BD5">
              <w:rPr>
                <w:rFonts w:ascii="Arial" w:hAnsi="Arial" w:cs="Arial"/>
                <w:sz w:val="18"/>
                <w:lang w:eastAsia="zh-CN"/>
              </w:rPr>
              <w:t>CA_n77A-n261A/G/H</w:t>
            </w:r>
          </w:p>
        </w:tc>
        <w:tc>
          <w:tcPr>
            <w:tcW w:w="1142" w:type="dxa"/>
            <w:gridSpan w:val="2"/>
            <w:tcBorders>
              <w:left w:val="single" w:sz="4" w:space="0" w:color="auto"/>
              <w:bottom w:val="single" w:sz="4" w:space="0" w:color="auto"/>
              <w:right w:val="single" w:sz="4" w:space="0" w:color="auto"/>
            </w:tcBorders>
            <w:vAlign w:val="center"/>
          </w:tcPr>
          <w:p w14:paraId="1AF86542"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153F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91007E6"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2081723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9E2851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218B03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82D77FC"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0F35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2964F115" w14:textId="77777777" w:rsidR="007F6DBC" w:rsidRPr="007B6BD5" w:rsidRDefault="007F6DBC" w:rsidP="005879B3">
            <w:pPr>
              <w:spacing w:after="0"/>
              <w:jc w:val="center"/>
              <w:rPr>
                <w:rFonts w:ascii="Arial" w:hAnsi="Arial" w:cs="Arial"/>
                <w:sz w:val="18"/>
                <w:szCs w:val="18"/>
              </w:rPr>
            </w:pPr>
          </w:p>
        </w:tc>
      </w:tr>
      <w:tr w:rsidR="009E0770" w:rsidRPr="007B6BD5" w14:paraId="6E9489E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108968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183A95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30512FB"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5D18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E33A6D9" w14:textId="77777777" w:rsidR="007F6DBC" w:rsidRPr="007B6BD5" w:rsidRDefault="007F6DBC" w:rsidP="005879B3">
            <w:pPr>
              <w:spacing w:after="0"/>
              <w:jc w:val="center"/>
              <w:rPr>
                <w:rFonts w:ascii="Arial" w:hAnsi="Arial" w:cs="Arial"/>
                <w:sz w:val="18"/>
                <w:szCs w:val="18"/>
              </w:rPr>
            </w:pPr>
          </w:p>
        </w:tc>
      </w:tr>
      <w:tr w:rsidR="009E0770" w:rsidRPr="007B6BD5" w14:paraId="33CE850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37B502A" w14:textId="77777777" w:rsidR="007F6DBC" w:rsidRPr="007B6BD5" w:rsidRDefault="007F6DBC" w:rsidP="005879B3">
            <w:pPr>
              <w:spacing w:after="0"/>
              <w:jc w:val="center"/>
              <w:rPr>
                <w:rFonts w:ascii="Arial" w:hAnsi="Arial"/>
                <w:sz w:val="18"/>
              </w:rPr>
            </w:pPr>
            <w:r w:rsidRPr="007B6BD5">
              <w:rPr>
                <w:rFonts w:ascii="Arial" w:hAnsi="Arial"/>
                <w:sz w:val="18"/>
              </w:rPr>
              <w:t>CA_n5A-n77A-n261I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CBF2ECE"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CA_n5A-n261A/G/H/I</w:t>
            </w:r>
          </w:p>
          <w:p w14:paraId="0D735C9F" w14:textId="77777777" w:rsidR="007F6DBC" w:rsidRPr="007B6BD5" w:rsidRDefault="007F6DBC" w:rsidP="005879B3">
            <w:pPr>
              <w:spacing w:after="0"/>
              <w:jc w:val="center"/>
              <w:rPr>
                <w:rFonts w:ascii="Arial" w:hAnsi="Arial"/>
                <w:sz w:val="18"/>
              </w:rPr>
            </w:pPr>
            <w:r w:rsidRPr="007B6BD5">
              <w:rPr>
                <w:rFonts w:ascii="Arial" w:hAnsi="Arial" w:cs="Arial"/>
                <w:sz w:val="18"/>
                <w:lang w:eastAsia="zh-CN"/>
              </w:rPr>
              <w:t>CA_n77A-n261A/G/H/I</w:t>
            </w:r>
          </w:p>
        </w:tc>
        <w:tc>
          <w:tcPr>
            <w:tcW w:w="1142" w:type="dxa"/>
            <w:gridSpan w:val="2"/>
            <w:tcBorders>
              <w:left w:val="single" w:sz="4" w:space="0" w:color="auto"/>
              <w:bottom w:val="single" w:sz="4" w:space="0" w:color="auto"/>
              <w:right w:val="single" w:sz="4" w:space="0" w:color="auto"/>
            </w:tcBorders>
            <w:vAlign w:val="center"/>
          </w:tcPr>
          <w:p w14:paraId="1DB4F3B0"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57C0E"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1A50C1E"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1DFF746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4D17AB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35D8D6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7071646"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E8033"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09B91FA3" w14:textId="77777777" w:rsidR="007F6DBC" w:rsidRPr="007B6BD5" w:rsidRDefault="007F6DBC" w:rsidP="005879B3">
            <w:pPr>
              <w:spacing w:after="0"/>
              <w:jc w:val="center"/>
              <w:rPr>
                <w:rFonts w:ascii="Arial" w:hAnsi="Arial" w:cs="Arial"/>
                <w:sz w:val="18"/>
                <w:szCs w:val="18"/>
              </w:rPr>
            </w:pPr>
          </w:p>
        </w:tc>
      </w:tr>
      <w:tr w:rsidR="009E0770" w:rsidRPr="007B6BD5" w14:paraId="28CBF6F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C21522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558BD7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8695346"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C847E" w14:textId="77777777" w:rsidR="007F6DBC" w:rsidRPr="007B6BD5" w:rsidRDefault="007F6DBC" w:rsidP="005879B3">
            <w:pPr>
              <w:spacing w:after="0"/>
              <w:jc w:val="center"/>
              <w:rPr>
                <w:rFonts w:ascii="Arial" w:hAnsi="Arial"/>
                <w:sz w:val="18"/>
              </w:rPr>
            </w:pPr>
            <w:r w:rsidRPr="007B6BD5">
              <w:rPr>
                <w:rFonts w:ascii="Arial" w:hAnsi="Arial"/>
                <w:sz w:val="18"/>
                <w:lang w:bidi="ar"/>
              </w:rPr>
              <w:t>CA_n261I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4638400" w14:textId="77777777" w:rsidR="007F6DBC" w:rsidRPr="007B6BD5" w:rsidRDefault="007F6DBC" w:rsidP="005879B3">
            <w:pPr>
              <w:spacing w:after="0"/>
              <w:jc w:val="center"/>
              <w:rPr>
                <w:rFonts w:ascii="Arial" w:hAnsi="Arial" w:cs="Arial"/>
                <w:sz w:val="18"/>
                <w:szCs w:val="18"/>
              </w:rPr>
            </w:pPr>
          </w:p>
        </w:tc>
      </w:tr>
      <w:tr w:rsidR="009E0770" w:rsidRPr="007B6BD5" w14:paraId="6A4E1FB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3CE9BC7" w14:textId="77777777" w:rsidR="007F6DBC" w:rsidRPr="007B6BD5" w:rsidRDefault="007F6DBC" w:rsidP="005879B3">
            <w:pPr>
              <w:spacing w:after="0"/>
              <w:jc w:val="center"/>
              <w:rPr>
                <w:rFonts w:ascii="Arial" w:hAnsi="Arial"/>
                <w:sz w:val="18"/>
              </w:rPr>
            </w:pPr>
            <w:r w:rsidRPr="007B6BD5">
              <w:rPr>
                <w:rFonts w:ascii="Arial" w:hAnsi="Arial"/>
                <w:sz w:val="18"/>
              </w:rPr>
              <w:t>CA_n5A-n77A-n261J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83AFBA9"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CA_n5A-n261A/G/H/I</w:t>
            </w:r>
          </w:p>
          <w:p w14:paraId="29D5381F" w14:textId="77777777" w:rsidR="007F6DBC" w:rsidRPr="007B6BD5" w:rsidRDefault="007F6DBC" w:rsidP="005879B3">
            <w:pPr>
              <w:spacing w:after="0"/>
              <w:jc w:val="center"/>
              <w:rPr>
                <w:rFonts w:ascii="Arial" w:hAnsi="Arial"/>
                <w:sz w:val="18"/>
              </w:rPr>
            </w:pPr>
            <w:r w:rsidRPr="007B6BD5">
              <w:rPr>
                <w:rFonts w:ascii="Arial" w:hAnsi="Arial" w:cs="Arial"/>
                <w:sz w:val="18"/>
                <w:lang w:eastAsia="zh-CN"/>
              </w:rPr>
              <w:t>CA_n77A-n261A/G/H/I</w:t>
            </w:r>
          </w:p>
        </w:tc>
        <w:tc>
          <w:tcPr>
            <w:tcW w:w="1142" w:type="dxa"/>
            <w:gridSpan w:val="2"/>
            <w:tcBorders>
              <w:left w:val="single" w:sz="4" w:space="0" w:color="auto"/>
              <w:bottom w:val="single" w:sz="4" w:space="0" w:color="auto"/>
              <w:right w:val="single" w:sz="4" w:space="0" w:color="auto"/>
            </w:tcBorders>
            <w:vAlign w:val="center"/>
          </w:tcPr>
          <w:p w14:paraId="73D6B9CD"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2E4B0"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72BE71C"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4081B13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222D9B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E060F9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991588A"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E9EEC"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4E236FB7" w14:textId="77777777" w:rsidR="007F6DBC" w:rsidRPr="007B6BD5" w:rsidRDefault="007F6DBC" w:rsidP="005879B3">
            <w:pPr>
              <w:spacing w:after="0"/>
              <w:jc w:val="center"/>
              <w:rPr>
                <w:rFonts w:ascii="Arial" w:hAnsi="Arial" w:cs="Arial"/>
                <w:sz w:val="18"/>
                <w:szCs w:val="18"/>
              </w:rPr>
            </w:pPr>
          </w:p>
        </w:tc>
      </w:tr>
      <w:tr w:rsidR="009E0770" w:rsidRPr="007B6BD5" w14:paraId="2383128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A78A73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1B36B62"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B2B3AE3"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ED75B" w14:textId="77777777" w:rsidR="007F6DBC" w:rsidRPr="007B6BD5" w:rsidRDefault="007F6DBC" w:rsidP="005879B3">
            <w:pPr>
              <w:spacing w:after="0"/>
              <w:jc w:val="center"/>
              <w:rPr>
                <w:rFonts w:ascii="Arial" w:hAnsi="Arial"/>
                <w:sz w:val="18"/>
              </w:rPr>
            </w:pPr>
            <w:r w:rsidRPr="007B6BD5">
              <w:rPr>
                <w:rFonts w:ascii="Arial" w:hAnsi="Arial"/>
                <w:sz w:val="18"/>
                <w:lang w:bidi="ar"/>
              </w:rPr>
              <w:t>CA_n261J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1187D14" w14:textId="77777777" w:rsidR="007F6DBC" w:rsidRPr="007B6BD5" w:rsidRDefault="007F6DBC" w:rsidP="005879B3">
            <w:pPr>
              <w:spacing w:after="0"/>
              <w:jc w:val="center"/>
              <w:rPr>
                <w:rFonts w:ascii="Arial" w:hAnsi="Arial" w:cs="Arial"/>
                <w:sz w:val="18"/>
                <w:szCs w:val="18"/>
              </w:rPr>
            </w:pPr>
          </w:p>
        </w:tc>
      </w:tr>
      <w:tr w:rsidR="009E0770" w:rsidRPr="007B6BD5" w14:paraId="65A6DA7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66A899A" w14:textId="77777777" w:rsidR="007F6DBC" w:rsidRPr="007B6BD5" w:rsidRDefault="007F6DBC" w:rsidP="005879B3">
            <w:pPr>
              <w:spacing w:after="0"/>
              <w:jc w:val="center"/>
              <w:rPr>
                <w:rFonts w:ascii="Arial" w:hAnsi="Arial"/>
                <w:sz w:val="18"/>
              </w:rPr>
            </w:pPr>
            <w:r w:rsidRPr="007B6BD5">
              <w:rPr>
                <w:rFonts w:ascii="Arial" w:hAnsi="Arial"/>
                <w:sz w:val="18"/>
              </w:rPr>
              <w:t>CA_n5A-n77A-n261K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02DC600"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CA_n5A-n261A/G/H/I</w:t>
            </w:r>
          </w:p>
          <w:p w14:paraId="2711E98F" w14:textId="77777777" w:rsidR="007F6DBC" w:rsidRPr="007B6BD5" w:rsidRDefault="007F6DBC" w:rsidP="005879B3">
            <w:pPr>
              <w:spacing w:after="0"/>
              <w:jc w:val="center"/>
              <w:rPr>
                <w:rFonts w:ascii="Arial" w:hAnsi="Arial"/>
                <w:sz w:val="18"/>
              </w:rPr>
            </w:pPr>
            <w:r w:rsidRPr="007B6BD5">
              <w:rPr>
                <w:rFonts w:ascii="Arial" w:hAnsi="Arial" w:cs="Arial"/>
                <w:sz w:val="18"/>
                <w:lang w:eastAsia="zh-CN"/>
              </w:rPr>
              <w:t>CA_n77A-n261A/G/H/I</w:t>
            </w:r>
          </w:p>
        </w:tc>
        <w:tc>
          <w:tcPr>
            <w:tcW w:w="1142" w:type="dxa"/>
            <w:gridSpan w:val="2"/>
            <w:tcBorders>
              <w:left w:val="single" w:sz="4" w:space="0" w:color="auto"/>
              <w:bottom w:val="single" w:sz="4" w:space="0" w:color="auto"/>
              <w:right w:val="single" w:sz="4" w:space="0" w:color="auto"/>
            </w:tcBorders>
            <w:vAlign w:val="center"/>
          </w:tcPr>
          <w:p w14:paraId="7539DAA7"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6325A"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2467FF0"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1B47DE8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D184E5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8815BA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5A61AE4"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27504"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3C3012A3" w14:textId="77777777" w:rsidR="007F6DBC" w:rsidRPr="007B6BD5" w:rsidRDefault="007F6DBC" w:rsidP="005879B3">
            <w:pPr>
              <w:spacing w:after="0"/>
              <w:jc w:val="center"/>
              <w:rPr>
                <w:rFonts w:ascii="Arial" w:hAnsi="Arial" w:cs="Arial"/>
                <w:sz w:val="18"/>
                <w:szCs w:val="18"/>
              </w:rPr>
            </w:pPr>
          </w:p>
        </w:tc>
      </w:tr>
      <w:tr w:rsidR="009E0770" w:rsidRPr="007B6BD5" w14:paraId="7E8EEE9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F31407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F837B3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219A55F"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A0B8B" w14:textId="77777777" w:rsidR="007F6DBC" w:rsidRPr="007B6BD5" w:rsidRDefault="007F6DBC" w:rsidP="005879B3">
            <w:pPr>
              <w:spacing w:after="0"/>
              <w:jc w:val="center"/>
              <w:rPr>
                <w:rFonts w:ascii="Arial" w:hAnsi="Arial"/>
                <w:sz w:val="18"/>
              </w:rPr>
            </w:pPr>
            <w:r w:rsidRPr="007B6BD5">
              <w:rPr>
                <w:rFonts w:ascii="Arial" w:hAnsi="Arial"/>
                <w:sz w:val="18"/>
                <w:lang w:bidi="ar"/>
              </w:rPr>
              <w:t>CA_n261K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9C9D21F" w14:textId="77777777" w:rsidR="007F6DBC" w:rsidRPr="007B6BD5" w:rsidRDefault="007F6DBC" w:rsidP="005879B3">
            <w:pPr>
              <w:spacing w:after="0"/>
              <w:jc w:val="center"/>
              <w:rPr>
                <w:rFonts w:ascii="Arial" w:hAnsi="Arial" w:cs="Arial"/>
                <w:sz w:val="18"/>
                <w:szCs w:val="18"/>
              </w:rPr>
            </w:pPr>
          </w:p>
        </w:tc>
      </w:tr>
      <w:tr w:rsidR="009E0770" w:rsidRPr="007B6BD5" w14:paraId="2E1FF5E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C62FB74" w14:textId="77777777" w:rsidR="007F6DBC" w:rsidRPr="007B6BD5" w:rsidRDefault="007F6DBC" w:rsidP="005879B3">
            <w:pPr>
              <w:spacing w:after="0"/>
              <w:jc w:val="center"/>
              <w:rPr>
                <w:rFonts w:ascii="Arial" w:hAnsi="Arial"/>
                <w:sz w:val="18"/>
              </w:rPr>
            </w:pPr>
            <w:r w:rsidRPr="007B6BD5">
              <w:rPr>
                <w:rFonts w:ascii="Arial" w:hAnsi="Arial"/>
                <w:sz w:val="18"/>
              </w:rPr>
              <w:t>CA_n5A-n77A-n261L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C5575C6"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CA_n5A-n261A</w:t>
            </w:r>
            <w:r w:rsidRPr="007B6BD5">
              <w:rPr>
                <w:rFonts w:ascii="Arial" w:hAnsi="Arial" w:cs="Arial"/>
                <w:sz w:val="18"/>
                <w:lang w:eastAsia="zh-CN"/>
              </w:rPr>
              <w:t>/G/H/I</w:t>
            </w:r>
          </w:p>
          <w:p w14:paraId="4593DE3C"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CA_n77A-n261A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54C16B34"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A87B4"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F74C7C1"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693BF85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B29810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246ADE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C8B172C"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49DB1"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7F227DAB" w14:textId="77777777" w:rsidR="007F6DBC" w:rsidRPr="007B6BD5" w:rsidRDefault="007F6DBC" w:rsidP="005879B3">
            <w:pPr>
              <w:spacing w:after="0"/>
              <w:jc w:val="center"/>
              <w:rPr>
                <w:rFonts w:ascii="Arial" w:hAnsi="Arial" w:cs="Arial"/>
                <w:sz w:val="18"/>
                <w:szCs w:val="18"/>
              </w:rPr>
            </w:pPr>
          </w:p>
        </w:tc>
      </w:tr>
      <w:tr w:rsidR="009E0770" w:rsidRPr="007B6BD5" w14:paraId="12FBFE5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CB2042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45740D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2602431"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957B2" w14:textId="77777777" w:rsidR="007F6DBC" w:rsidRPr="007B6BD5" w:rsidRDefault="007F6DBC" w:rsidP="005879B3">
            <w:pPr>
              <w:spacing w:after="0"/>
              <w:jc w:val="center"/>
              <w:rPr>
                <w:rFonts w:ascii="Arial" w:hAnsi="Arial"/>
                <w:sz w:val="18"/>
              </w:rPr>
            </w:pPr>
            <w:r w:rsidRPr="007B6BD5">
              <w:rPr>
                <w:rFonts w:ascii="Arial" w:hAnsi="Arial"/>
                <w:sz w:val="18"/>
                <w:lang w:bidi="ar"/>
              </w:rPr>
              <w:t>CA_n261L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7863716" w14:textId="77777777" w:rsidR="007F6DBC" w:rsidRPr="007B6BD5" w:rsidRDefault="007F6DBC" w:rsidP="005879B3">
            <w:pPr>
              <w:spacing w:after="0"/>
              <w:jc w:val="center"/>
              <w:rPr>
                <w:rFonts w:ascii="Arial" w:hAnsi="Arial" w:cs="Arial"/>
                <w:sz w:val="18"/>
                <w:szCs w:val="18"/>
              </w:rPr>
            </w:pPr>
          </w:p>
        </w:tc>
      </w:tr>
      <w:tr w:rsidR="009E0770" w:rsidRPr="007B6BD5" w14:paraId="5E15E14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85A188A" w14:textId="77777777" w:rsidR="007F6DBC" w:rsidRPr="007B6BD5" w:rsidRDefault="007F6DBC" w:rsidP="005879B3">
            <w:pPr>
              <w:spacing w:after="0"/>
              <w:jc w:val="center"/>
              <w:rPr>
                <w:rFonts w:ascii="Arial" w:hAnsi="Arial"/>
                <w:sz w:val="18"/>
              </w:rPr>
            </w:pPr>
            <w:r w:rsidRPr="007B6BD5">
              <w:rPr>
                <w:rFonts w:ascii="Arial" w:hAnsi="Arial"/>
                <w:sz w:val="18"/>
              </w:rPr>
              <w:t>CA_n5A-n77A-n261M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36C4F68"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CA_n5A-n261A</w:t>
            </w:r>
            <w:r w:rsidRPr="007B6BD5">
              <w:rPr>
                <w:rFonts w:ascii="Arial" w:hAnsi="Arial" w:cs="Arial"/>
                <w:sz w:val="18"/>
                <w:lang w:eastAsia="zh-CN"/>
              </w:rPr>
              <w:t>/G/H/I</w:t>
            </w:r>
          </w:p>
          <w:p w14:paraId="4D2F2A7D"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CA_n77A-n261A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257DD1DB"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88D3B"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27F0600"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012F32F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86F376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DAC80FF"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DDD7AAC"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7EFA0"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F70B07A" w14:textId="77777777" w:rsidR="007F6DBC" w:rsidRPr="007B6BD5" w:rsidRDefault="007F6DBC" w:rsidP="005879B3">
            <w:pPr>
              <w:spacing w:after="0"/>
              <w:jc w:val="center"/>
              <w:rPr>
                <w:rFonts w:ascii="Arial" w:hAnsi="Arial" w:cs="Arial"/>
                <w:sz w:val="18"/>
                <w:szCs w:val="18"/>
              </w:rPr>
            </w:pPr>
          </w:p>
        </w:tc>
      </w:tr>
      <w:tr w:rsidR="009E0770" w:rsidRPr="007B6BD5" w14:paraId="733CF90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AC387E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A42402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AA4E2B7"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A58F1" w14:textId="77777777" w:rsidR="007F6DBC" w:rsidRPr="007B6BD5" w:rsidRDefault="007F6DBC" w:rsidP="005879B3">
            <w:pPr>
              <w:spacing w:after="0"/>
              <w:jc w:val="center"/>
              <w:rPr>
                <w:rFonts w:ascii="Arial" w:hAnsi="Arial"/>
                <w:sz w:val="18"/>
              </w:rPr>
            </w:pPr>
            <w:r w:rsidRPr="007B6BD5">
              <w:rPr>
                <w:rFonts w:ascii="Arial" w:hAnsi="Arial"/>
                <w:sz w:val="18"/>
                <w:lang w:bidi="ar"/>
              </w:rPr>
              <w:t>CA_n261M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652D833" w14:textId="77777777" w:rsidR="007F6DBC" w:rsidRPr="007B6BD5" w:rsidRDefault="007F6DBC" w:rsidP="005879B3">
            <w:pPr>
              <w:spacing w:after="0"/>
              <w:jc w:val="center"/>
              <w:rPr>
                <w:rFonts w:ascii="Arial" w:hAnsi="Arial" w:cs="Arial"/>
                <w:sz w:val="18"/>
                <w:szCs w:val="18"/>
              </w:rPr>
            </w:pPr>
          </w:p>
        </w:tc>
      </w:tr>
      <w:tr w:rsidR="009E0770" w:rsidRPr="007B6BD5" w14:paraId="412E3FF7"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52A5145" w14:textId="77777777" w:rsidR="007F6DBC" w:rsidRPr="007B6BD5" w:rsidRDefault="007F6DBC" w:rsidP="005879B3">
            <w:pPr>
              <w:spacing w:after="0"/>
              <w:jc w:val="center"/>
              <w:rPr>
                <w:rFonts w:ascii="Arial" w:hAnsi="Arial"/>
                <w:sz w:val="18"/>
              </w:rPr>
            </w:pPr>
            <w:r w:rsidRPr="007B6BD5">
              <w:rPr>
                <w:rFonts w:ascii="Arial" w:hAnsi="Arial"/>
                <w:sz w:val="18"/>
              </w:rPr>
              <w:t>CA_n5A-n77A-n261(A-G)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37C81BC"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w:t>
            </w:r>
          </w:p>
          <w:p w14:paraId="1A89CF95" w14:textId="77777777" w:rsidR="007F6DBC" w:rsidRPr="007B6BD5" w:rsidRDefault="007F6DBC" w:rsidP="005879B3">
            <w:pPr>
              <w:spacing w:after="0"/>
              <w:jc w:val="center"/>
              <w:rPr>
                <w:rFonts w:ascii="Arial" w:hAnsi="Arial"/>
                <w:sz w:val="18"/>
              </w:rPr>
            </w:pPr>
            <w:r w:rsidRPr="007B6BD5">
              <w:rPr>
                <w:rFonts w:ascii="Arial" w:hAnsi="Arial"/>
                <w:sz w:val="18"/>
              </w:rPr>
              <w:t>CA_n77A-n261A</w:t>
            </w:r>
            <w:r w:rsidRPr="007B6BD5">
              <w:rPr>
                <w:rFonts w:ascii="Arial" w:hAnsi="Arial" w:cs="Arial"/>
                <w:sz w:val="18"/>
                <w:lang w:eastAsia="zh-CN"/>
              </w:rPr>
              <w:t>/G</w:t>
            </w:r>
          </w:p>
        </w:tc>
        <w:tc>
          <w:tcPr>
            <w:tcW w:w="1142" w:type="dxa"/>
            <w:gridSpan w:val="2"/>
            <w:tcBorders>
              <w:left w:val="single" w:sz="4" w:space="0" w:color="auto"/>
              <w:bottom w:val="single" w:sz="4" w:space="0" w:color="auto"/>
              <w:right w:val="single" w:sz="4" w:space="0" w:color="auto"/>
            </w:tcBorders>
            <w:vAlign w:val="center"/>
          </w:tcPr>
          <w:p w14:paraId="33ED4924"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BC4E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15D3E5D"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9E0770" w:rsidRPr="007B6BD5" w14:paraId="0C39EE9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658B9D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4DDBE5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9DC4F59"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CDC3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AF88CAF" w14:textId="77777777" w:rsidR="007F6DBC" w:rsidRPr="007B6BD5" w:rsidRDefault="007F6DBC" w:rsidP="005879B3">
            <w:pPr>
              <w:spacing w:after="0"/>
              <w:jc w:val="center"/>
              <w:rPr>
                <w:rFonts w:ascii="Arial" w:hAnsi="Arial"/>
                <w:sz w:val="18"/>
                <w:lang w:eastAsia="zh-CN"/>
              </w:rPr>
            </w:pPr>
          </w:p>
        </w:tc>
      </w:tr>
      <w:tr w:rsidR="009E0770" w:rsidRPr="007B6BD5" w14:paraId="002F47E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582E89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A223C4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E704670"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B292E" w14:textId="77777777" w:rsidR="007F6DBC" w:rsidRPr="007B6BD5" w:rsidRDefault="007F6DBC" w:rsidP="005879B3">
            <w:pPr>
              <w:spacing w:after="0"/>
              <w:jc w:val="center"/>
              <w:rPr>
                <w:rFonts w:ascii="Arial" w:hAnsi="Arial"/>
                <w:sz w:val="18"/>
                <w:lang w:bidi="ar"/>
              </w:rPr>
            </w:pPr>
            <w:r w:rsidRPr="007B6BD5">
              <w:rPr>
                <w:rFonts w:ascii="Arial" w:hAnsi="Arial"/>
                <w:sz w:val="18"/>
              </w:rPr>
              <w:t>CA_n261(A-G)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277922B" w14:textId="77777777" w:rsidR="007F6DBC" w:rsidRPr="007B6BD5" w:rsidRDefault="007F6DBC" w:rsidP="005879B3">
            <w:pPr>
              <w:spacing w:after="0"/>
              <w:jc w:val="center"/>
              <w:rPr>
                <w:rFonts w:ascii="Arial" w:hAnsi="Arial"/>
                <w:sz w:val="18"/>
                <w:lang w:eastAsia="zh-CN"/>
              </w:rPr>
            </w:pPr>
          </w:p>
        </w:tc>
      </w:tr>
      <w:tr w:rsidR="009E0770" w:rsidRPr="007B6BD5" w14:paraId="5D4AB1A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0E618F3" w14:textId="77777777" w:rsidR="007F6DBC" w:rsidRPr="007B6BD5" w:rsidRDefault="007F6DBC" w:rsidP="005879B3">
            <w:pPr>
              <w:spacing w:after="0"/>
              <w:jc w:val="center"/>
              <w:rPr>
                <w:rFonts w:ascii="Arial" w:hAnsi="Arial"/>
                <w:sz w:val="18"/>
              </w:rPr>
            </w:pPr>
            <w:r w:rsidRPr="007B6BD5">
              <w:rPr>
                <w:rFonts w:ascii="Arial" w:hAnsi="Arial"/>
                <w:sz w:val="18"/>
              </w:rPr>
              <w:t>CA_n5A-n77A-n261(A-H)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657E651"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w:t>
            </w:r>
          </w:p>
          <w:p w14:paraId="752B7096" w14:textId="77777777" w:rsidR="007F6DBC" w:rsidRPr="007B6BD5" w:rsidRDefault="007F6DBC" w:rsidP="005879B3">
            <w:pPr>
              <w:spacing w:after="0"/>
              <w:jc w:val="center"/>
              <w:rPr>
                <w:rFonts w:ascii="Arial" w:hAnsi="Arial"/>
                <w:sz w:val="18"/>
              </w:rPr>
            </w:pPr>
            <w:r w:rsidRPr="007B6BD5">
              <w:rPr>
                <w:rFonts w:ascii="Arial" w:hAnsi="Arial"/>
                <w:sz w:val="18"/>
              </w:rPr>
              <w:t>CA_n77A-n261A</w:t>
            </w:r>
            <w:r w:rsidRPr="007B6BD5">
              <w:rPr>
                <w:rFonts w:ascii="Arial" w:hAnsi="Arial" w:cs="Arial"/>
                <w:sz w:val="18"/>
                <w:lang w:eastAsia="zh-CN"/>
              </w:rPr>
              <w:t>/G/H</w:t>
            </w:r>
          </w:p>
        </w:tc>
        <w:tc>
          <w:tcPr>
            <w:tcW w:w="1142" w:type="dxa"/>
            <w:gridSpan w:val="2"/>
            <w:tcBorders>
              <w:left w:val="single" w:sz="4" w:space="0" w:color="auto"/>
              <w:bottom w:val="single" w:sz="4" w:space="0" w:color="auto"/>
              <w:right w:val="single" w:sz="4" w:space="0" w:color="auto"/>
            </w:tcBorders>
            <w:vAlign w:val="center"/>
          </w:tcPr>
          <w:p w14:paraId="1E8B2F6B"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6D85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7C64B7D"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9E0770" w:rsidRPr="007B6BD5" w14:paraId="16EFCEE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58D68A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CF559A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B7CA32D"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CAAA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0A7A7539" w14:textId="77777777" w:rsidR="007F6DBC" w:rsidRPr="007B6BD5" w:rsidRDefault="007F6DBC" w:rsidP="005879B3">
            <w:pPr>
              <w:spacing w:after="0"/>
              <w:jc w:val="center"/>
              <w:rPr>
                <w:rFonts w:ascii="Arial" w:hAnsi="Arial"/>
                <w:sz w:val="18"/>
                <w:lang w:eastAsia="zh-CN"/>
              </w:rPr>
            </w:pPr>
          </w:p>
        </w:tc>
      </w:tr>
      <w:tr w:rsidR="009E0770" w:rsidRPr="007B6BD5" w14:paraId="7303844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8E1E49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D0B38D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28F7A1A"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BF88F" w14:textId="77777777" w:rsidR="007F6DBC" w:rsidRPr="007B6BD5" w:rsidRDefault="007F6DBC" w:rsidP="005879B3">
            <w:pPr>
              <w:spacing w:after="0"/>
              <w:jc w:val="center"/>
              <w:rPr>
                <w:rFonts w:ascii="Arial" w:hAnsi="Arial"/>
                <w:sz w:val="18"/>
                <w:lang w:bidi="ar"/>
              </w:rPr>
            </w:pPr>
            <w:r w:rsidRPr="007B6BD5">
              <w:rPr>
                <w:rFonts w:ascii="Arial" w:hAnsi="Arial"/>
                <w:sz w:val="18"/>
              </w:rPr>
              <w:t>CA_n261(A-H)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E8B59DE" w14:textId="77777777" w:rsidR="007F6DBC" w:rsidRPr="007B6BD5" w:rsidRDefault="007F6DBC" w:rsidP="005879B3">
            <w:pPr>
              <w:spacing w:after="0"/>
              <w:jc w:val="center"/>
              <w:rPr>
                <w:rFonts w:ascii="Arial" w:hAnsi="Arial"/>
                <w:sz w:val="18"/>
                <w:lang w:eastAsia="zh-CN"/>
              </w:rPr>
            </w:pPr>
          </w:p>
        </w:tc>
      </w:tr>
      <w:tr w:rsidR="009E0770" w:rsidRPr="007B6BD5" w14:paraId="0E8E8B9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8F63730" w14:textId="77777777" w:rsidR="007F6DBC" w:rsidRPr="007B6BD5" w:rsidRDefault="007F6DBC" w:rsidP="005879B3">
            <w:pPr>
              <w:keepNext/>
              <w:spacing w:after="0"/>
              <w:jc w:val="center"/>
              <w:rPr>
                <w:rFonts w:ascii="Arial" w:hAnsi="Arial"/>
                <w:sz w:val="18"/>
              </w:rPr>
            </w:pPr>
            <w:r w:rsidRPr="007B6BD5">
              <w:rPr>
                <w:rFonts w:ascii="Arial" w:hAnsi="Arial"/>
                <w:sz w:val="18"/>
              </w:rPr>
              <w:t>CA_n5A-n77A-n261(G-H)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8B00A79" w14:textId="77777777" w:rsidR="007F6DBC" w:rsidRPr="007B6BD5" w:rsidRDefault="007F6DBC" w:rsidP="005879B3">
            <w:pPr>
              <w:keepNext/>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w:t>
            </w:r>
          </w:p>
          <w:p w14:paraId="248E9C39" w14:textId="77777777" w:rsidR="007F6DBC" w:rsidRPr="007B6BD5" w:rsidRDefault="007F6DBC" w:rsidP="005879B3">
            <w:pPr>
              <w:keepNext/>
              <w:spacing w:after="0"/>
              <w:jc w:val="center"/>
              <w:rPr>
                <w:rFonts w:ascii="Arial" w:hAnsi="Arial"/>
                <w:sz w:val="18"/>
              </w:rPr>
            </w:pPr>
            <w:r w:rsidRPr="007B6BD5">
              <w:rPr>
                <w:rFonts w:ascii="Arial" w:hAnsi="Arial"/>
                <w:sz w:val="18"/>
              </w:rPr>
              <w:t>CA_n77A-n261A</w:t>
            </w:r>
            <w:r w:rsidRPr="007B6BD5">
              <w:rPr>
                <w:rFonts w:ascii="Arial" w:hAnsi="Arial" w:cs="Arial"/>
                <w:sz w:val="18"/>
                <w:lang w:eastAsia="zh-CN"/>
              </w:rPr>
              <w:t>/G/H</w:t>
            </w:r>
          </w:p>
        </w:tc>
        <w:tc>
          <w:tcPr>
            <w:tcW w:w="1142" w:type="dxa"/>
            <w:gridSpan w:val="2"/>
            <w:tcBorders>
              <w:left w:val="single" w:sz="4" w:space="0" w:color="auto"/>
              <w:bottom w:val="single" w:sz="4" w:space="0" w:color="auto"/>
              <w:right w:val="single" w:sz="4" w:space="0" w:color="auto"/>
            </w:tcBorders>
            <w:vAlign w:val="center"/>
          </w:tcPr>
          <w:p w14:paraId="0E0C0F80" w14:textId="77777777" w:rsidR="007F6DBC" w:rsidRPr="007B6BD5" w:rsidRDefault="007F6DBC" w:rsidP="005879B3">
            <w:pPr>
              <w:keepNext/>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B5E57" w14:textId="77777777" w:rsidR="007F6DBC" w:rsidRPr="007B6BD5" w:rsidRDefault="007F6DBC" w:rsidP="005879B3">
            <w:pPr>
              <w:keepNext/>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21F1C53" w14:textId="77777777" w:rsidR="007F6DBC" w:rsidRPr="007B6BD5" w:rsidRDefault="007F6DBC" w:rsidP="005879B3">
            <w:pPr>
              <w:keepNext/>
              <w:spacing w:after="0"/>
              <w:jc w:val="center"/>
              <w:rPr>
                <w:rFonts w:ascii="Arial" w:hAnsi="Arial" w:cs="Arial"/>
                <w:sz w:val="18"/>
                <w:szCs w:val="18"/>
              </w:rPr>
            </w:pPr>
            <w:r w:rsidRPr="007B6BD5">
              <w:rPr>
                <w:rFonts w:ascii="Arial" w:hAnsi="Arial"/>
                <w:sz w:val="18"/>
                <w:lang w:eastAsia="zh-CN"/>
              </w:rPr>
              <w:t>0</w:t>
            </w:r>
          </w:p>
        </w:tc>
      </w:tr>
      <w:tr w:rsidR="009E0770" w:rsidRPr="007B6BD5" w14:paraId="03E91A8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D8D3DB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E84D7D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95833F5"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E1F56"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994FE36" w14:textId="77777777" w:rsidR="007F6DBC" w:rsidRPr="007B6BD5" w:rsidRDefault="007F6DBC" w:rsidP="005879B3">
            <w:pPr>
              <w:spacing w:after="0"/>
              <w:jc w:val="center"/>
              <w:rPr>
                <w:rFonts w:ascii="Arial" w:hAnsi="Arial" w:cs="Arial"/>
                <w:sz w:val="18"/>
                <w:szCs w:val="18"/>
              </w:rPr>
            </w:pPr>
          </w:p>
        </w:tc>
      </w:tr>
      <w:tr w:rsidR="009E0770" w:rsidRPr="007B6BD5" w14:paraId="5DB49AD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0ABC71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901CEF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56CCA9E"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5EBEF" w14:textId="77777777" w:rsidR="007F6DBC" w:rsidRPr="007B6BD5" w:rsidRDefault="007F6DBC" w:rsidP="005879B3">
            <w:pPr>
              <w:spacing w:after="0"/>
              <w:jc w:val="center"/>
              <w:rPr>
                <w:rFonts w:ascii="Arial" w:hAnsi="Arial"/>
                <w:sz w:val="18"/>
              </w:rPr>
            </w:pPr>
            <w:r w:rsidRPr="007B6BD5">
              <w:rPr>
                <w:rFonts w:ascii="Arial" w:hAnsi="Arial"/>
                <w:sz w:val="18"/>
              </w:rPr>
              <w:t>CA_n261(G-H)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D59162C" w14:textId="77777777" w:rsidR="007F6DBC" w:rsidRPr="007B6BD5" w:rsidRDefault="007F6DBC" w:rsidP="005879B3">
            <w:pPr>
              <w:spacing w:after="0"/>
              <w:jc w:val="center"/>
              <w:rPr>
                <w:rFonts w:ascii="Arial" w:hAnsi="Arial" w:cs="Arial"/>
                <w:sz w:val="18"/>
                <w:szCs w:val="18"/>
              </w:rPr>
            </w:pPr>
          </w:p>
        </w:tc>
      </w:tr>
      <w:tr w:rsidR="009E0770" w:rsidRPr="007B6BD5" w14:paraId="384640E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4A4B92A" w14:textId="77777777" w:rsidR="007F6DBC" w:rsidRPr="007B6BD5" w:rsidRDefault="007F6DBC" w:rsidP="005879B3">
            <w:pPr>
              <w:spacing w:after="0"/>
              <w:jc w:val="center"/>
              <w:rPr>
                <w:rFonts w:ascii="Arial" w:hAnsi="Arial"/>
                <w:sz w:val="18"/>
              </w:rPr>
            </w:pPr>
            <w:r w:rsidRPr="007B6BD5">
              <w:rPr>
                <w:rFonts w:ascii="Arial" w:hAnsi="Arial"/>
                <w:sz w:val="18"/>
              </w:rPr>
              <w:t>CA_n5A-n77A-n261(2A-G)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E606DA7"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w:t>
            </w:r>
          </w:p>
          <w:p w14:paraId="045B8101" w14:textId="77777777" w:rsidR="007F6DBC" w:rsidRPr="007B6BD5" w:rsidRDefault="007F6DBC" w:rsidP="005879B3">
            <w:pPr>
              <w:spacing w:after="0"/>
              <w:jc w:val="center"/>
              <w:rPr>
                <w:rFonts w:ascii="Arial" w:hAnsi="Arial"/>
                <w:sz w:val="18"/>
              </w:rPr>
            </w:pPr>
            <w:r w:rsidRPr="007B6BD5">
              <w:rPr>
                <w:rFonts w:ascii="Arial" w:hAnsi="Arial"/>
                <w:sz w:val="18"/>
              </w:rPr>
              <w:t>CA_n77A-n261A</w:t>
            </w:r>
            <w:r w:rsidRPr="007B6BD5">
              <w:rPr>
                <w:rFonts w:ascii="Arial" w:hAnsi="Arial" w:cs="Arial"/>
                <w:sz w:val="18"/>
                <w:lang w:eastAsia="zh-CN"/>
              </w:rPr>
              <w:t>/G</w:t>
            </w:r>
          </w:p>
        </w:tc>
        <w:tc>
          <w:tcPr>
            <w:tcW w:w="1142" w:type="dxa"/>
            <w:gridSpan w:val="2"/>
            <w:tcBorders>
              <w:left w:val="single" w:sz="4" w:space="0" w:color="auto"/>
              <w:bottom w:val="single" w:sz="4" w:space="0" w:color="auto"/>
              <w:right w:val="single" w:sz="4" w:space="0" w:color="auto"/>
            </w:tcBorders>
            <w:vAlign w:val="center"/>
          </w:tcPr>
          <w:p w14:paraId="4570B50A"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E2AE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91FE94E"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9E0770" w:rsidRPr="007B6BD5" w14:paraId="09E984D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A35E45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086D84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0248FAF"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90FA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61C97DBC" w14:textId="77777777" w:rsidR="007F6DBC" w:rsidRPr="007B6BD5" w:rsidRDefault="007F6DBC" w:rsidP="005879B3">
            <w:pPr>
              <w:spacing w:after="0"/>
              <w:jc w:val="center"/>
              <w:rPr>
                <w:rFonts w:ascii="Arial" w:hAnsi="Arial"/>
                <w:sz w:val="18"/>
                <w:lang w:eastAsia="zh-CN"/>
              </w:rPr>
            </w:pPr>
          </w:p>
        </w:tc>
      </w:tr>
      <w:tr w:rsidR="009E0770" w:rsidRPr="007B6BD5" w14:paraId="3928D33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E9AFDE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B0A9AA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0DB9A16"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3186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rPr>
              <w:t>(2A-G)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8BD1704" w14:textId="77777777" w:rsidR="007F6DBC" w:rsidRPr="007B6BD5" w:rsidRDefault="007F6DBC" w:rsidP="005879B3">
            <w:pPr>
              <w:spacing w:after="0"/>
              <w:jc w:val="center"/>
              <w:rPr>
                <w:rFonts w:ascii="Arial" w:hAnsi="Arial"/>
                <w:sz w:val="18"/>
                <w:lang w:eastAsia="zh-CN"/>
              </w:rPr>
            </w:pPr>
          </w:p>
        </w:tc>
      </w:tr>
      <w:tr w:rsidR="009E0770" w:rsidRPr="007B6BD5" w14:paraId="2B1DAAD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E3C9C61" w14:textId="77777777" w:rsidR="007F6DBC" w:rsidRPr="007B6BD5" w:rsidRDefault="007F6DBC" w:rsidP="005879B3">
            <w:pPr>
              <w:spacing w:after="0"/>
              <w:jc w:val="center"/>
              <w:rPr>
                <w:rFonts w:ascii="Arial" w:hAnsi="Arial"/>
                <w:sz w:val="18"/>
              </w:rPr>
            </w:pPr>
            <w:r w:rsidRPr="007B6BD5">
              <w:rPr>
                <w:rFonts w:ascii="Arial" w:hAnsi="Arial"/>
                <w:sz w:val="18"/>
              </w:rPr>
              <w:t>CA_n5A-n77A-n261(2A-H)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648318C"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w:t>
            </w:r>
          </w:p>
          <w:p w14:paraId="3AA18886" w14:textId="77777777" w:rsidR="007F6DBC" w:rsidRPr="007B6BD5" w:rsidRDefault="007F6DBC" w:rsidP="005879B3">
            <w:pPr>
              <w:spacing w:after="0"/>
              <w:jc w:val="center"/>
              <w:rPr>
                <w:rFonts w:ascii="Arial" w:hAnsi="Arial"/>
                <w:sz w:val="18"/>
              </w:rPr>
            </w:pPr>
            <w:r w:rsidRPr="007B6BD5">
              <w:rPr>
                <w:rFonts w:ascii="Arial" w:hAnsi="Arial"/>
                <w:sz w:val="18"/>
              </w:rPr>
              <w:t>CA_n77A-n261A</w:t>
            </w:r>
            <w:r w:rsidRPr="007B6BD5">
              <w:rPr>
                <w:rFonts w:ascii="Arial" w:hAnsi="Arial" w:cs="Arial"/>
                <w:sz w:val="18"/>
                <w:lang w:eastAsia="zh-CN"/>
              </w:rPr>
              <w:t>/G/H</w:t>
            </w:r>
          </w:p>
        </w:tc>
        <w:tc>
          <w:tcPr>
            <w:tcW w:w="1142" w:type="dxa"/>
            <w:gridSpan w:val="2"/>
            <w:tcBorders>
              <w:left w:val="single" w:sz="4" w:space="0" w:color="auto"/>
              <w:bottom w:val="single" w:sz="4" w:space="0" w:color="auto"/>
              <w:right w:val="single" w:sz="4" w:space="0" w:color="auto"/>
            </w:tcBorders>
            <w:vAlign w:val="center"/>
          </w:tcPr>
          <w:p w14:paraId="61FF4D27"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FAE2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808F7F8"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9E0770" w:rsidRPr="007B6BD5" w14:paraId="594EB43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C304B2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3C00ED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A05B7EE"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DE1E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4A813157" w14:textId="77777777" w:rsidR="007F6DBC" w:rsidRPr="007B6BD5" w:rsidRDefault="007F6DBC" w:rsidP="005879B3">
            <w:pPr>
              <w:spacing w:after="0"/>
              <w:jc w:val="center"/>
              <w:rPr>
                <w:rFonts w:ascii="Arial" w:hAnsi="Arial"/>
                <w:sz w:val="18"/>
                <w:lang w:eastAsia="zh-CN"/>
              </w:rPr>
            </w:pPr>
          </w:p>
        </w:tc>
      </w:tr>
      <w:tr w:rsidR="009E0770" w:rsidRPr="007B6BD5" w14:paraId="3DB61ED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B63909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5AFEEE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96D67F6"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A4A5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rPr>
              <w:t>(2A-H)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843D7AE" w14:textId="77777777" w:rsidR="007F6DBC" w:rsidRPr="007B6BD5" w:rsidRDefault="007F6DBC" w:rsidP="005879B3">
            <w:pPr>
              <w:spacing w:after="0"/>
              <w:jc w:val="center"/>
              <w:rPr>
                <w:rFonts w:ascii="Arial" w:hAnsi="Arial"/>
                <w:sz w:val="18"/>
                <w:lang w:eastAsia="zh-CN"/>
              </w:rPr>
            </w:pPr>
          </w:p>
        </w:tc>
      </w:tr>
      <w:tr w:rsidR="009E0770" w:rsidRPr="007B6BD5" w14:paraId="5478322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EC98515" w14:textId="77777777" w:rsidR="007F6DBC" w:rsidRPr="007B6BD5" w:rsidRDefault="007F6DBC" w:rsidP="005879B3">
            <w:pPr>
              <w:spacing w:after="0"/>
              <w:jc w:val="center"/>
              <w:rPr>
                <w:rFonts w:ascii="Arial" w:hAnsi="Arial"/>
                <w:sz w:val="18"/>
              </w:rPr>
            </w:pPr>
            <w:r w:rsidRPr="007B6BD5">
              <w:rPr>
                <w:rFonts w:ascii="Arial" w:hAnsi="Arial"/>
                <w:sz w:val="18"/>
              </w:rPr>
              <w:t>CA_n5A-n77A-n261(A-2G)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40336D7" w14:textId="77777777" w:rsidR="007F6DBC" w:rsidRPr="007B6BD5" w:rsidRDefault="007F6DBC" w:rsidP="005879B3">
            <w:pPr>
              <w:spacing w:after="0"/>
              <w:jc w:val="center"/>
              <w:rPr>
                <w:rFonts w:ascii="Arial" w:hAnsi="Arial"/>
                <w:sz w:val="18"/>
              </w:rPr>
            </w:pPr>
            <w:r w:rsidRPr="007B6BD5">
              <w:rPr>
                <w:rFonts w:ascii="Arial" w:hAnsi="Arial"/>
                <w:sz w:val="18"/>
              </w:rPr>
              <w:t>CA_n5A-n261A/G</w:t>
            </w:r>
          </w:p>
          <w:p w14:paraId="6A5BC97E" w14:textId="77777777" w:rsidR="007F6DBC" w:rsidRPr="007B6BD5" w:rsidRDefault="007F6DBC" w:rsidP="005879B3">
            <w:pPr>
              <w:spacing w:after="0"/>
              <w:jc w:val="center"/>
              <w:rPr>
                <w:rFonts w:ascii="Arial" w:hAnsi="Arial"/>
                <w:sz w:val="18"/>
              </w:rPr>
            </w:pPr>
            <w:r w:rsidRPr="007B6BD5">
              <w:rPr>
                <w:rFonts w:ascii="Arial" w:hAnsi="Arial"/>
                <w:sz w:val="18"/>
              </w:rPr>
              <w:t>CA_n77A-n261A/G</w:t>
            </w:r>
          </w:p>
        </w:tc>
        <w:tc>
          <w:tcPr>
            <w:tcW w:w="1142" w:type="dxa"/>
            <w:gridSpan w:val="2"/>
            <w:tcBorders>
              <w:left w:val="single" w:sz="4" w:space="0" w:color="auto"/>
              <w:bottom w:val="single" w:sz="4" w:space="0" w:color="auto"/>
              <w:right w:val="single" w:sz="4" w:space="0" w:color="auto"/>
            </w:tcBorders>
            <w:vAlign w:val="center"/>
          </w:tcPr>
          <w:p w14:paraId="5E4DDC7C"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0689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C899078"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9E0770" w:rsidRPr="007B6BD5" w14:paraId="2C6B7A5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2298F0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F60357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8EEF13E"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98C0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006E8EDE" w14:textId="77777777" w:rsidR="007F6DBC" w:rsidRPr="007B6BD5" w:rsidRDefault="007F6DBC" w:rsidP="005879B3">
            <w:pPr>
              <w:spacing w:after="0"/>
              <w:jc w:val="center"/>
              <w:rPr>
                <w:rFonts w:ascii="Arial" w:hAnsi="Arial"/>
                <w:sz w:val="18"/>
                <w:lang w:eastAsia="zh-CN"/>
              </w:rPr>
            </w:pPr>
          </w:p>
        </w:tc>
      </w:tr>
      <w:tr w:rsidR="009E0770" w:rsidRPr="007B6BD5" w14:paraId="487D338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241557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F779C5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AB688D7"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C9BA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rPr>
              <w:t>(A-2G)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3DB2091" w14:textId="77777777" w:rsidR="007F6DBC" w:rsidRPr="007B6BD5" w:rsidRDefault="007F6DBC" w:rsidP="005879B3">
            <w:pPr>
              <w:spacing w:after="0"/>
              <w:jc w:val="center"/>
              <w:rPr>
                <w:rFonts w:ascii="Arial" w:hAnsi="Arial"/>
                <w:sz w:val="18"/>
                <w:lang w:eastAsia="zh-CN"/>
              </w:rPr>
            </w:pPr>
          </w:p>
        </w:tc>
      </w:tr>
      <w:tr w:rsidR="009E0770" w:rsidRPr="007B6BD5" w14:paraId="059E703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62F1F4F" w14:textId="77777777" w:rsidR="007F6DBC" w:rsidRPr="007B6BD5" w:rsidRDefault="007F6DBC" w:rsidP="005879B3">
            <w:pPr>
              <w:spacing w:after="0"/>
              <w:jc w:val="center"/>
              <w:rPr>
                <w:rFonts w:ascii="Arial" w:hAnsi="Arial"/>
                <w:sz w:val="18"/>
              </w:rPr>
            </w:pPr>
            <w:r w:rsidRPr="007B6BD5">
              <w:rPr>
                <w:rFonts w:ascii="Arial" w:hAnsi="Arial"/>
                <w:sz w:val="18"/>
              </w:rPr>
              <w:t>CA_n5A-n77A-n261(A-G-H)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8D0DBEF" w14:textId="77777777" w:rsidR="007F6DBC" w:rsidRPr="007B6BD5" w:rsidRDefault="007F6DBC" w:rsidP="005879B3">
            <w:pPr>
              <w:spacing w:after="0"/>
              <w:jc w:val="center"/>
              <w:rPr>
                <w:rFonts w:ascii="Arial" w:hAnsi="Arial"/>
                <w:sz w:val="18"/>
              </w:rPr>
            </w:pPr>
            <w:r w:rsidRPr="007B6BD5">
              <w:rPr>
                <w:rFonts w:ascii="Arial" w:hAnsi="Arial"/>
                <w:sz w:val="18"/>
              </w:rPr>
              <w:t>CA_n5A-n261A/G/H</w:t>
            </w:r>
          </w:p>
          <w:p w14:paraId="5F924F8A" w14:textId="77777777" w:rsidR="007F6DBC" w:rsidRPr="007B6BD5" w:rsidRDefault="007F6DBC" w:rsidP="005879B3">
            <w:pPr>
              <w:spacing w:after="0"/>
              <w:jc w:val="center"/>
              <w:rPr>
                <w:rFonts w:ascii="Arial" w:hAnsi="Arial"/>
                <w:sz w:val="18"/>
              </w:rPr>
            </w:pPr>
            <w:r w:rsidRPr="007B6BD5">
              <w:rPr>
                <w:rFonts w:ascii="Arial" w:hAnsi="Arial"/>
                <w:sz w:val="18"/>
              </w:rPr>
              <w:t>CA_n77A-n261A/G/H</w:t>
            </w:r>
          </w:p>
        </w:tc>
        <w:tc>
          <w:tcPr>
            <w:tcW w:w="1142" w:type="dxa"/>
            <w:gridSpan w:val="2"/>
            <w:tcBorders>
              <w:left w:val="single" w:sz="4" w:space="0" w:color="auto"/>
              <w:bottom w:val="single" w:sz="4" w:space="0" w:color="auto"/>
              <w:right w:val="single" w:sz="4" w:space="0" w:color="auto"/>
            </w:tcBorders>
            <w:vAlign w:val="center"/>
          </w:tcPr>
          <w:p w14:paraId="0B025AAC"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D1D6C"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33EA721"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55DDB53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A44801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0F1F6F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D9B9BE5"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8954E"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2544A795" w14:textId="77777777" w:rsidR="007F6DBC" w:rsidRPr="007B6BD5" w:rsidRDefault="007F6DBC" w:rsidP="005879B3">
            <w:pPr>
              <w:spacing w:after="0"/>
              <w:jc w:val="center"/>
              <w:rPr>
                <w:rFonts w:ascii="Arial" w:hAnsi="Arial" w:cs="Arial"/>
                <w:sz w:val="18"/>
                <w:szCs w:val="18"/>
              </w:rPr>
            </w:pPr>
          </w:p>
        </w:tc>
      </w:tr>
      <w:tr w:rsidR="009E0770" w:rsidRPr="007B6BD5" w14:paraId="51F4AED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57E517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A07B1BF"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43AC7BA"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CEE27" w14:textId="77777777" w:rsidR="007F6DBC" w:rsidRPr="007B6BD5" w:rsidRDefault="007F6DBC" w:rsidP="005879B3">
            <w:pPr>
              <w:spacing w:after="0"/>
              <w:jc w:val="center"/>
              <w:rPr>
                <w:rFonts w:ascii="Arial" w:hAnsi="Arial"/>
                <w:sz w:val="18"/>
              </w:rPr>
            </w:pPr>
            <w:r w:rsidRPr="007B6BD5">
              <w:rPr>
                <w:rFonts w:ascii="Arial" w:hAnsi="Arial"/>
                <w:sz w:val="18"/>
                <w:lang w:bidi="ar"/>
              </w:rPr>
              <w:t>CA_n261</w:t>
            </w:r>
            <w:r w:rsidRPr="007B6BD5">
              <w:rPr>
                <w:rFonts w:ascii="Arial" w:hAnsi="Arial"/>
                <w:sz w:val="18"/>
              </w:rPr>
              <w:t>(A-G-H)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119483A" w14:textId="77777777" w:rsidR="007F6DBC" w:rsidRPr="007B6BD5" w:rsidRDefault="007F6DBC" w:rsidP="005879B3">
            <w:pPr>
              <w:spacing w:after="0"/>
              <w:jc w:val="center"/>
              <w:rPr>
                <w:rFonts w:ascii="Arial" w:hAnsi="Arial" w:cs="Arial"/>
                <w:sz w:val="18"/>
                <w:szCs w:val="18"/>
              </w:rPr>
            </w:pPr>
          </w:p>
        </w:tc>
      </w:tr>
      <w:tr w:rsidR="009E0770" w:rsidRPr="007B6BD5" w14:paraId="066A47C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2E52D4D" w14:textId="77777777" w:rsidR="007F6DBC" w:rsidRPr="007B6BD5" w:rsidRDefault="007F6DBC" w:rsidP="005879B3">
            <w:pPr>
              <w:spacing w:after="0"/>
              <w:jc w:val="center"/>
              <w:rPr>
                <w:rFonts w:ascii="Arial" w:hAnsi="Arial"/>
                <w:sz w:val="18"/>
              </w:rPr>
            </w:pPr>
            <w:r w:rsidRPr="007B6BD5">
              <w:rPr>
                <w:rFonts w:ascii="Arial" w:hAnsi="Arial"/>
                <w:sz w:val="18"/>
              </w:rPr>
              <w:t>CA_n5A-n77A-n261(A-I)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D07B4B9"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4BACD733" w14:textId="77777777" w:rsidR="007F6DBC" w:rsidRPr="007B6BD5" w:rsidRDefault="007F6DBC" w:rsidP="005879B3">
            <w:pPr>
              <w:spacing w:after="0"/>
              <w:jc w:val="center"/>
              <w:rPr>
                <w:rFonts w:ascii="Arial" w:hAnsi="Arial"/>
                <w:sz w:val="18"/>
              </w:rPr>
            </w:pPr>
            <w:r w:rsidRPr="007B6BD5">
              <w:rPr>
                <w:rFonts w:ascii="Arial" w:hAnsi="Arial"/>
                <w:sz w:val="18"/>
              </w:rPr>
              <w:t>CA_n77A-n261A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40C8AFFF"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495C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6C248A9"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9E0770" w:rsidRPr="007B6BD5" w14:paraId="3F0AFF4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64F47C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A8050A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7A36146"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79A4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2745E265" w14:textId="77777777" w:rsidR="007F6DBC" w:rsidRPr="007B6BD5" w:rsidRDefault="007F6DBC" w:rsidP="005879B3">
            <w:pPr>
              <w:spacing w:after="0"/>
              <w:jc w:val="center"/>
              <w:rPr>
                <w:rFonts w:ascii="Arial" w:hAnsi="Arial"/>
                <w:sz w:val="18"/>
                <w:lang w:eastAsia="zh-CN"/>
              </w:rPr>
            </w:pPr>
          </w:p>
        </w:tc>
      </w:tr>
      <w:tr w:rsidR="009E0770" w:rsidRPr="007B6BD5" w14:paraId="3C4ADF6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3F1192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35F6B8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EADCD66"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D9F7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rPr>
              <w:t>(A-I)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BCC6BA9" w14:textId="77777777" w:rsidR="007F6DBC" w:rsidRPr="007B6BD5" w:rsidRDefault="007F6DBC" w:rsidP="005879B3">
            <w:pPr>
              <w:spacing w:after="0"/>
              <w:jc w:val="center"/>
              <w:rPr>
                <w:rFonts w:ascii="Arial" w:hAnsi="Arial"/>
                <w:sz w:val="18"/>
                <w:lang w:eastAsia="zh-CN"/>
              </w:rPr>
            </w:pPr>
          </w:p>
        </w:tc>
      </w:tr>
      <w:tr w:rsidR="009E0770" w:rsidRPr="007B6BD5" w14:paraId="5840C25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F6A38CF" w14:textId="77777777" w:rsidR="007F6DBC" w:rsidRPr="007B6BD5" w:rsidRDefault="007F6DBC" w:rsidP="005879B3">
            <w:pPr>
              <w:spacing w:after="0"/>
              <w:jc w:val="center"/>
              <w:rPr>
                <w:rFonts w:ascii="Arial" w:hAnsi="Arial"/>
                <w:sz w:val="18"/>
              </w:rPr>
            </w:pPr>
            <w:r w:rsidRPr="007B6BD5">
              <w:rPr>
                <w:rFonts w:ascii="Arial" w:hAnsi="Arial"/>
                <w:sz w:val="18"/>
              </w:rPr>
              <w:t>CA_n5A-n77A-n261(G-I)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912195E"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5663FF84" w14:textId="77777777" w:rsidR="007F6DBC" w:rsidRPr="007B6BD5" w:rsidRDefault="007F6DBC" w:rsidP="005879B3">
            <w:pPr>
              <w:spacing w:after="0"/>
              <w:jc w:val="center"/>
              <w:rPr>
                <w:rFonts w:ascii="Arial" w:hAnsi="Arial"/>
                <w:sz w:val="18"/>
              </w:rPr>
            </w:pPr>
            <w:r w:rsidRPr="007B6BD5">
              <w:rPr>
                <w:rFonts w:ascii="Arial" w:hAnsi="Arial"/>
                <w:sz w:val="18"/>
              </w:rPr>
              <w:t>CA_n77A-n261A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554E5906"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A0E80"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1CB1DBE"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4E3F860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76B4B0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A2B49A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9B659C5"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ED860"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4FDF8D60" w14:textId="77777777" w:rsidR="007F6DBC" w:rsidRPr="007B6BD5" w:rsidRDefault="007F6DBC" w:rsidP="005879B3">
            <w:pPr>
              <w:spacing w:after="0"/>
              <w:jc w:val="center"/>
              <w:rPr>
                <w:rFonts w:ascii="Arial" w:hAnsi="Arial" w:cs="Arial"/>
                <w:sz w:val="18"/>
                <w:szCs w:val="18"/>
              </w:rPr>
            </w:pPr>
          </w:p>
        </w:tc>
      </w:tr>
      <w:tr w:rsidR="009E0770" w:rsidRPr="007B6BD5" w14:paraId="1CFB92E2"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60662F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E0F40B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A32CC73"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A507C" w14:textId="77777777" w:rsidR="007F6DBC" w:rsidRPr="007B6BD5" w:rsidRDefault="007F6DBC" w:rsidP="005879B3">
            <w:pPr>
              <w:spacing w:after="0"/>
              <w:jc w:val="center"/>
              <w:rPr>
                <w:rFonts w:ascii="Arial" w:hAnsi="Arial"/>
                <w:sz w:val="18"/>
              </w:rPr>
            </w:pPr>
            <w:r w:rsidRPr="007B6BD5">
              <w:rPr>
                <w:rFonts w:ascii="Arial" w:hAnsi="Arial"/>
                <w:sz w:val="18"/>
                <w:lang w:bidi="ar"/>
              </w:rPr>
              <w:t>CA_n261</w:t>
            </w:r>
            <w:r w:rsidRPr="007B6BD5">
              <w:rPr>
                <w:rFonts w:ascii="Arial" w:hAnsi="Arial"/>
                <w:sz w:val="18"/>
              </w:rPr>
              <w:t>(G-I)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74E96C9" w14:textId="77777777" w:rsidR="007F6DBC" w:rsidRPr="007B6BD5" w:rsidRDefault="007F6DBC" w:rsidP="005879B3">
            <w:pPr>
              <w:spacing w:after="0"/>
              <w:jc w:val="center"/>
              <w:rPr>
                <w:rFonts w:ascii="Arial" w:hAnsi="Arial" w:cs="Arial"/>
                <w:sz w:val="18"/>
                <w:szCs w:val="18"/>
              </w:rPr>
            </w:pPr>
          </w:p>
        </w:tc>
      </w:tr>
      <w:tr w:rsidR="009E0770" w:rsidRPr="007B6BD5" w14:paraId="223A32D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A3EB74C" w14:textId="77777777" w:rsidR="007F6DBC" w:rsidRPr="007B6BD5" w:rsidRDefault="007F6DBC" w:rsidP="005879B3">
            <w:pPr>
              <w:spacing w:after="0"/>
              <w:jc w:val="center"/>
              <w:rPr>
                <w:rFonts w:ascii="Arial" w:hAnsi="Arial"/>
                <w:sz w:val="18"/>
              </w:rPr>
            </w:pPr>
            <w:r w:rsidRPr="007B6BD5">
              <w:rPr>
                <w:rFonts w:ascii="Arial" w:hAnsi="Arial"/>
                <w:sz w:val="18"/>
              </w:rPr>
              <w:t>CA_n5A-n77A-n261(2A)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30ADE96" w14:textId="77777777" w:rsidR="007F6DBC" w:rsidRPr="007B6BD5" w:rsidRDefault="007F6DBC" w:rsidP="005879B3">
            <w:pPr>
              <w:spacing w:after="0"/>
              <w:jc w:val="center"/>
              <w:rPr>
                <w:rFonts w:ascii="Arial" w:hAnsi="Arial"/>
                <w:sz w:val="18"/>
              </w:rPr>
            </w:pPr>
            <w:r w:rsidRPr="007B6BD5">
              <w:rPr>
                <w:rFonts w:ascii="Arial" w:hAnsi="Arial"/>
                <w:sz w:val="18"/>
              </w:rPr>
              <w:t>CA_n5A-n261A</w:t>
            </w:r>
          </w:p>
          <w:p w14:paraId="630A039F" w14:textId="77777777" w:rsidR="007F6DBC" w:rsidRPr="007B6BD5" w:rsidRDefault="007F6DBC" w:rsidP="005879B3">
            <w:pPr>
              <w:spacing w:after="0"/>
              <w:jc w:val="center"/>
              <w:rPr>
                <w:rFonts w:ascii="Arial" w:hAnsi="Arial"/>
                <w:sz w:val="18"/>
              </w:rPr>
            </w:pPr>
            <w:r w:rsidRPr="007B6BD5">
              <w:rPr>
                <w:rFonts w:ascii="Arial" w:hAnsi="Arial"/>
                <w:sz w:val="18"/>
              </w:rPr>
              <w:t>CA_n77A-n261A</w:t>
            </w:r>
          </w:p>
        </w:tc>
        <w:tc>
          <w:tcPr>
            <w:tcW w:w="1142" w:type="dxa"/>
            <w:gridSpan w:val="2"/>
            <w:tcBorders>
              <w:left w:val="single" w:sz="4" w:space="0" w:color="auto"/>
              <w:bottom w:val="single" w:sz="4" w:space="0" w:color="auto"/>
              <w:right w:val="single" w:sz="4" w:space="0" w:color="auto"/>
            </w:tcBorders>
            <w:vAlign w:val="center"/>
          </w:tcPr>
          <w:p w14:paraId="1239D084"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1250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9F76066"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9E0770" w:rsidRPr="007B6BD5" w14:paraId="1F17065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DBD8A2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B6A7D9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F601DBC"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18B0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4A1EEA80" w14:textId="77777777" w:rsidR="007F6DBC" w:rsidRPr="007B6BD5" w:rsidRDefault="007F6DBC" w:rsidP="005879B3">
            <w:pPr>
              <w:spacing w:after="0"/>
              <w:jc w:val="center"/>
              <w:rPr>
                <w:rFonts w:ascii="Arial" w:hAnsi="Arial"/>
                <w:sz w:val="18"/>
                <w:lang w:eastAsia="zh-CN"/>
              </w:rPr>
            </w:pPr>
          </w:p>
        </w:tc>
      </w:tr>
      <w:tr w:rsidR="009E0770" w:rsidRPr="007B6BD5" w14:paraId="2560F28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15C242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6E2F9F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C9CCC8D"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02A2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rPr>
              <w:t>(2A)</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23E9182" w14:textId="77777777" w:rsidR="007F6DBC" w:rsidRPr="007B6BD5" w:rsidRDefault="007F6DBC" w:rsidP="005879B3">
            <w:pPr>
              <w:spacing w:after="0"/>
              <w:jc w:val="center"/>
              <w:rPr>
                <w:rFonts w:ascii="Arial" w:hAnsi="Arial"/>
                <w:sz w:val="18"/>
                <w:lang w:eastAsia="zh-CN"/>
              </w:rPr>
            </w:pPr>
          </w:p>
        </w:tc>
      </w:tr>
      <w:tr w:rsidR="009E0770" w:rsidRPr="007B6BD5" w14:paraId="28CCC127"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346129F" w14:textId="77777777" w:rsidR="007F6DBC" w:rsidRPr="007B6BD5" w:rsidRDefault="007F6DBC" w:rsidP="005879B3">
            <w:pPr>
              <w:spacing w:after="0"/>
              <w:jc w:val="center"/>
              <w:rPr>
                <w:rFonts w:ascii="Arial" w:hAnsi="Arial"/>
                <w:sz w:val="18"/>
              </w:rPr>
            </w:pPr>
            <w:r w:rsidRPr="007B6BD5">
              <w:rPr>
                <w:rFonts w:ascii="Arial" w:hAnsi="Arial"/>
                <w:sz w:val="18"/>
              </w:rPr>
              <w:t>CA_n5A-n77A-n261(3A)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24519DC" w14:textId="77777777" w:rsidR="007F6DBC" w:rsidRPr="007B6BD5" w:rsidRDefault="007F6DBC" w:rsidP="005879B3">
            <w:pPr>
              <w:spacing w:after="0"/>
              <w:jc w:val="center"/>
              <w:rPr>
                <w:rFonts w:ascii="Arial" w:hAnsi="Arial"/>
                <w:sz w:val="18"/>
              </w:rPr>
            </w:pPr>
            <w:r w:rsidRPr="007B6BD5">
              <w:rPr>
                <w:rFonts w:ascii="Arial" w:hAnsi="Arial"/>
                <w:sz w:val="18"/>
              </w:rPr>
              <w:t>CA_n5A-n261A</w:t>
            </w:r>
          </w:p>
          <w:p w14:paraId="2FFDB3F6" w14:textId="77777777" w:rsidR="007F6DBC" w:rsidRPr="007B6BD5" w:rsidRDefault="007F6DBC" w:rsidP="005879B3">
            <w:pPr>
              <w:spacing w:after="0"/>
              <w:jc w:val="center"/>
              <w:rPr>
                <w:rFonts w:ascii="Arial" w:hAnsi="Arial"/>
                <w:sz w:val="18"/>
              </w:rPr>
            </w:pPr>
            <w:r w:rsidRPr="007B6BD5">
              <w:rPr>
                <w:rFonts w:ascii="Arial" w:hAnsi="Arial"/>
                <w:sz w:val="18"/>
              </w:rPr>
              <w:t>CA_n77A-n261A</w:t>
            </w:r>
          </w:p>
        </w:tc>
        <w:tc>
          <w:tcPr>
            <w:tcW w:w="1142" w:type="dxa"/>
            <w:gridSpan w:val="2"/>
            <w:tcBorders>
              <w:left w:val="single" w:sz="4" w:space="0" w:color="auto"/>
              <w:bottom w:val="single" w:sz="4" w:space="0" w:color="auto"/>
              <w:right w:val="single" w:sz="4" w:space="0" w:color="auto"/>
            </w:tcBorders>
            <w:vAlign w:val="center"/>
          </w:tcPr>
          <w:p w14:paraId="32EDB033"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D581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07A243B"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9E0770" w:rsidRPr="007B6BD5" w14:paraId="5C03E39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21AC73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8595ED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7988AD1"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2418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1699EF4" w14:textId="77777777" w:rsidR="007F6DBC" w:rsidRPr="007B6BD5" w:rsidRDefault="007F6DBC" w:rsidP="005879B3">
            <w:pPr>
              <w:spacing w:after="0"/>
              <w:jc w:val="center"/>
              <w:rPr>
                <w:rFonts w:ascii="Arial" w:hAnsi="Arial"/>
                <w:sz w:val="18"/>
                <w:lang w:eastAsia="zh-CN"/>
              </w:rPr>
            </w:pPr>
          </w:p>
        </w:tc>
      </w:tr>
      <w:tr w:rsidR="009E0770" w:rsidRPr="007B6BD5" w14:paraId="2F2E7B6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C3ECF6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0A68692"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F8549B4"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9873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rPr>
              <w:t>(3A)</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674F02A" w14:textId="77777777" w:rsidR="007F6DBC" w:rsidRPr="007B6BD5" w:rsidRDefault="007F6DBC" w:rsidP="005879B3">
            <w:pPr>
              <w:spacing w:after="0"/>
              <w:jc w:val="center"/>
              <w:rPr>
                <w:rFonts w:ascii="Arial" w:hAnsi="Arial"/>
                <w:sz w:val="18"/>
                <w:lang w:eastAsia="zh-CN"/>
              </w:rPr>
            </w:pPr>
          </w:p>
        </w:tc>
      </w:tr>
      <w:tr w:rsidR="009E0770" w:rsidRPr="007B6BD5" w14:paraId="66CA0B2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5404FAC" w14:textId="77777777" w:rsidR="007F6DBC" w:rsidRPr="007B6BD5" w:rsidRDefault="007F6DBC" w:rsidP="005879B3">
            <w:pPr>
              <w:spacing w:after="0"/>
              <w:jc w:val="center"/>
              <w:rPr>
                <w:rFonts w:ascii="Arial" w:hAnsi="Arial"/>
                <w:sz w:val="18"/>
              </w:rPr>
            </w:pPr>
            <w:r w:rsidRPr="007B6BD5">
              <w:rPr>
                <w:rFonts w:ascii="Arial" w:hAnsi="Arial"/>
                <w:sz w:val="18"/>
              </w:rPr>
              <w:t>CA_n5A-n77A-n261(2G)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F3D30A2" w14:textId="77777777" w:rsidR="007F6DBC" w:rsidRPr="007B6BD5" w:rsidRDefault="007F6DBC" w:rsidP="005879B3">
            <w:pPr>
              <w:spacing w:after="0"/>
              <w:jc w:val="center"/>
              <w:rPr>
                <w:rFonts w:ascii="Arial" w:hAnsi="Arial"/>
                <w:sz w:val="18"/>
              </w:rPr>
            </w:pPr>
            <w:r w:rsidRPr="007B6BD5">
              <w:rPr>
                <w:rFonts w:ascii="Arial" w:hAnsi="Arial"/>
                <w:sz w:val="18"/>
              </w:rPr>
              <w:t>CA_n5A-n261A/G</w:t>
            </w:r>
          </w:p>
          <w:p w14:paraId="597F84B3" w14:textId="77777777" w:rsidR="007F6DBC" w:rsidRPr="007B6BD5" w:rsidRDefault="007F6DBC" w:rsidP="005879B3">
            <w:pPr>
              <w:spacing w:after="0"/>
              <w:jc w:val="center"/>
              <w:rPr>
                <w:rFonts w:ascii="Arial" w:hAnsi="Arial"/>
                <w:sz w:val="18"/>
              </w:rPr>
            </w:pPr>
            <w:r w:rsidRPr="007B6BD5">
              <w:rPr>
                <w:rFonts w:ascii="Arial" w:hAnsi="Arial"/>
                <w:sz w:val="18"/>
              </w:rPr>
              <w:t>CA_n77A-n261A/G</w:t>
            </w:r>
          </w:p>
        </w:tc>
        <w:tc>
          <w:tcPr>
            <w:tcW w:w="1142" w:type="dxa"/>
            <w:gridSpan w:val="2"/>
            <w:tcBorders>
              <w:left w:val="single" w:sz="4" w:space="0" w:color="auto"/>
              <w:bottom w:val="single" w:sz="4" w:space="0" w:color="auto"/>
              <w:right w:val="single" w:sz="4" w:space="0" w:color="auto"/>
            </w:tcBorders>
            <w:vAlign w:val="center"/>
          </w:tcPr>
          <w:p w14:paraId="0C12BCAB"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CA65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CE6369D"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9E0770" w:rsidRPr="007B6BD5" w14:paraId="1B9A55A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01B13D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9D4E0D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6C1974D"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65BF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4992B0ED" w14:textId="77777777" w:rsidR="007F6DBC" w:rsidRPr="007B6BD5" w:rsidRDefault="007F6DBC" w:rsidP="005879B3">
            <w:pPr>
              <w:spacing w:after="0"/>
              <w:jc w:val="center"/>
              <w:rPr>
                <w:rFonts w:ascii="Arial" w:hAnsi="Arial"/>
                <w:sz w:val="18"/>
                <w:lang w:eastAsia="zh-CN"/>
              </w:rPr>
            </w:pPr>
          </w:p>
        </w:tc>
      </w:tr>
      <w:tr w:rsidR="009E0770" w:rsidRPr="007B6BD5" w14:paraId="0040F499"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AD4D48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1EA890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D98862C"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026A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rPr>
              <w:t>(2G)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6B7478E" w14:textId="77777777" w:rsidR="007F6DBC" w:rsidRPr="007B6BD5" w:rsidRDefault="007F6DBC" w:rsidP="005879B3">
            <w:pPr>
              <w:spacing w:after="0"/>
              <w:jc w:val="center"/>
              <w:rPr>
                <w:rFonts w:ascii="Arial" w:hAnsi="Arial"/>
                <w:sz w:val="18"/>
                <w:lang w:eastAsia="zh-CN"/>
              </w:rPr>
            </w:pPr>
          </w:p>
        </w:tc>
      </w:tr>
      <w:tr w:rsidR="009E0770" w:rsidRPr="007B6BD5" w14:paraId="739A16E7"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6F4352C" w14:textId="77777777" w:rsidR="007F6DBC" w:rsidRPr="007B6BD5" w:rsidRDefault="007F6DBC" w:rsidP="005879B3">
            <w:pPr>
              <w:keepNext/>
              <w:spacing w:after="0"/>
              <w:jc w:val="center"/>
              <w:rPr>
                <w:rFonts w:ascii="Arial" w:hAnsi="Arial"/>
                <w:sz w:val="18"/>
              </w:rPr>
            </w:pPr>
            <w:r w:rsidRPr="007B6BD5">
              <w:rPr>
                <w:rFonts w:ascii="Arial" w:hAnsi="Arial"/>
                <w:sz w:val="18"/>
              </w:rPr>
              <w:t>CA_n5A-n77A-n261(2H)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1A8BD89" w14:textId="77777777" w:rsidR="007F6DBC" w:rsidRPr="007B6BD5" w:rsidRDefault="007F6DBC" w:rsidP="005879B3">
            <w:pPr>
              <w:keepNext/>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w:t>
            </w:r>
          </w:p>
          <w:p w14:paraId="717C3637" w14:textId="77777777" w:rsidR="007F6DBC" w:rsidRPr="007B6BD5" w:rsidRDefault="007F6DBC" w:rsidP="005879B3">
            <w:pPr>
              <w:keepNext/>
              <w:spacing w:after="0"/>
              <w:jc w:val="center"/>
              <w:rPr>
                <w:rFonts w:ascii="Arial" w:hAnsi="Arial"/>
                <w:sz w:val="18"/>
              </w:rPr>
            </w:pPr>
            <w:r w:rsidRPr="007B6BD5">
              <w:rPr>
                <w:rFonts w:ascii="Arial" w:hAnsi="Arial"/>
                <w:sz w:val="18"/>
              </w:rPr>
              <w:t>CA_n77A-n261A</w:t>
            </w:r>
            <w:r w:rsidRPr="007B6BD5">
              <w:rPr>
                <w:rFonts w:ascii="Arial" w:hAnsi="Arial" w:cs="Arial"/>
                <w:sz w:val="18"/>
                <w:lang w:eastAsia="zh-CN"/>
              </w:rPr>
              <w:t>/G/H</w:t>
            </w:r>
          </w:p>
        </w:tc>
        <w:tc>
          <w:tcPr>
            <w:tcW w:w="1142" w:type="dxa"/>
            <w:gridSpan w:val="2"/>
            <w:tcBorders>
              <w:left w:val="single" w:sz="4" w:space="0" w:color="auto"/>
              <w:bottom w:val="single" w:sz="4" w:space="0" w:color="auto"/>
              <w:right w:val="single" w:sz="4" w:space="0" w:color="auto"/>
            </w:tcBorders>
            <w:vAlign w:val="center"/>
          </w:tcPr>
          <w:p w14:paraId="4538C927" w14:textId="77777777" w:rsidR="007F6DBC" w:rsidRPr="007B6BD5" w:rsidRDefault="007F6DBC" w:rsidP="005879B3">
            <w:pPr>
              <w:keepNext/>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9A9AC" w14:textId="77777777" w:rsidR="007F6DBC" w:rsidRPr="007B6BD5" w:rsidRDefault="007F6DBC" w:rsidP="005879B3">
            <w:pPr>
              <w:keepNext/>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23EF06A" w14:textId="77777777" w:rsidR="007F6DBC" w:rsidRPr="007B6BD5" w:rsidRDefault="007F6DBC" w:rsidP="005879B3">
            <w:pPr>
              <w:keepNext/>
              <w:spacing w:after="0"/>
              <w:jc w:val="center"/>
              <w:rPr>
                <w:rFonts w:ascii="Arial" w:hAnsi="Arial" w:cs="Arial"/>
                <w:sz w:val="18"/>
                <w:szCs w:val="18"/>
              </w:rPr>
            </w:pPr>
            <w:r w:rsidRPr="007B6BD5">
              <w:rPr>
                <w:rFonts w:ascii="Arial" w:hAnsi="Arial"/>
                <w:sz w:val="18"/>
                <w:lang w:eastAsia="zh-CN"/>
              </w:rPr>
              <w:t>0</w:t>
            </w:r>
          </w:p>
        </w:tc>
      </w:tr>
      <w:tr w:rsidR="009E0770" w:rsidRPr="007B6BD5" w14:paraId="12C4990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96D9A9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CD1A59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1CA9E59"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985FD"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45060397" w14:textId="77777777" w:rsidR="007F6DBC" w:rsidRPr="007B6BD5" w:rsidRDefault="007F6DBC" w:rsidP="005879B3">
            <w:pPr>
              <w:spacing w:after="0"/>
              <w:jc w:val="center"/>
              <w:rPr>
                <w:rFonts w:ascii="Arial" w:hAnsi="Arial" w:cs="Arial"/>
                <w:sz w:val="18"/>
                <w:szCs w:val="18"/>
              </w:rPr>
            </w:pPr>
          </w:p>
        </w:tc>
      </w:tr>
      <w:tr w:rsidR="009E0770" w:rsidRPr="007B6BD5" w14:paraId="5ED451A2"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B2FDEA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67DE4E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6C3D7F2"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0512E" w14:textId="77777777" w:rsidR="007F6DBC" w:rsidRPr="007B6BD5" w:rsidRDefault="007F6DBC" w:rsidP="005879B3">
            <w:pPr>
              <w:spacing w:after="0"/>
              <w:jc w:val="center"/>
              <w:rPr>
                <w:rFonts w:ascii="Arial" w:hAnsi="Arial"/>
                <w:sz w:val="18"/>
              </w:rPr>
            </w:pPr>
            <w:r w:rsidRPr="007B6BD5">
              <w:rPr>
                <w:rFonts w:ascii="Arial" w:hAnsi="Arial"/>
                <w:sz w:val="18"/>
                <w:lang w:bidi="ar"/>
              </w:rPr>
              <w:t>CA_n261</w:t>
            </w:r>
            <w:r w:rsidRPr="007B6BD5">
              <w:rPr>
                <w:rFonts w:ascii="Arial" w:hAnsi="Arial"/>
                <w:sz w:val="18"/>
              </w:rPr>
              <w:t>(2H)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8772BB4" w14:textId="77777777" w:rsidR="007F6DBC" w:rsidRPr="007B6BD5" w:rsidRDefault="007F6DBC" w:rsidP="005879B3">
            <w:pPr>
              <w:spacing w:after="0"/>
              <w:jc w:val="center"/>
              <w:rPr>
                <w:rFonts w:ascii="Arial" w:hAnsi="Arial" w:cs="Arial"/>
                <w:sz w:val="18"/>
                <w:szCs w:val="18"/>
              </w:rPr>
            </w:pPr>
          </w:p>
        </w:tc>
      </w:tr>
      <w:tr w:rsidR="009E0770" w:rsidRPr="007B6BD5" w14:paraId="357AEBB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24CAB5E" w14:textId="77777777" w:rsidR="007F6DBC" w:rsidRPr="007B6BD5" w:rsidRDefault="007F6DBC" w:rsidP="005879B3">
            <w:pPr>
              <w:spacing w:after="0"/>
              <w:jc w:val="center"/>
              <w:rPr>
                <w:rFonts w:ascii="Arial" w:hAnsi="Arial"/>
                <w:sz w:val="18"/>
              </w:rPr>
            </w:pPr>
            <w:r w:rsidRPr="007B6BD5">
              <w:rPr>
                <w:rFonts w:ascii="Arial" w:hAnsi="Arial"/>
                <w:sz w:val="18"/>
              </w:rPr>
              <w:t>CA_n5A-n77A-n261(2A-I)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256DDC3"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7986468C" w14:textId="77777777" w:rsidR="007F6DBC" w:rsidRPr="007B6BD5" w:rsidRDefault="007F6DBC" w:rsidP="005879B3">
            <w:pPr>
              <w:spacing w:after="0"/>
              <w:jc w:val="center"/>
              <w:rPr>
                <w:rFonts w:ascii="Arial" w:hAnsi="Arial"/>
                <w:sz w:val="18"/>
              </w:rPr>
            </w:pPr>
            <w:r w:rsidRPr="007B6BD5">
              <w:rPr>
                <w:rFonts w:ascii="Arial" w:hAnsi="Arial"/>
                <w:sz w:val="18"/>
              </w:rPr>
              <w:t>CA_n77A-n261A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2F4D585B"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3595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3C69CD2"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9E0770" w:rsidRPr="007B6BD5" w14:paraId="6085037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7B0E97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8F9B0A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DFBE85D"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E19D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3C032A92" w14:textId="77777777" w:rsidR="007F6DBC" w:rsidRPr="007B6BD5" w:rsidRDefault="007F6DBC" w:rsidP="005879B3">
            <w:pPr>
              <w:spacing w:after="0"/>
              <w:jc w:val="center"/>
              <w:rPr>
                <w:rFonts w:ascii="Arial" w:hAnsi="Arial"/>
                <w:sz w:val="18"/>
                <w:lang w:eastAsia="zh-CN"/>
              </w:rPr>
            </w:pPr>
          </w:p>
        </w:tc>
      </w:tr>
      <w:tr w:rsidR="009E0770" w:rsidRPr="007B6BD5" w14:paraId="224D97D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9E30A0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6049CE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A0485D7"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F51D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rPr>
              <w:t>(2A-I)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7444D12" w14:textId="77777777" w:rsidR="007F6DBC" w:rsidRPr="007B6BD5" w:rsidRDefault="007F6DBC" w:rsidP="005879B3">
            <w:pPr>
              <w:spacing w:after="0"/>
              <w:jc w:val="center"/>
              <w:rPr>
                <w:rFonts w:ascii="Arial" w:hAnsi="Arial"/>
                <w:sz w:val="18"/>
                <w:lang w:eastAsia="zh-CN"/>
              </w:rPr>
            </w:pPr>
          </w:p>
        </w:tc>
      </w:tr>
      <w:tr w:rsidR="009E0770" w:rsidRPr="007B6BD5" w14:paraId="7105387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5C5CC19" w14:textId="77777777" w:rsidR="007F6DBC" w:rsidRPr="007B6BD5" w:rsidRDefault="007F6DBC" w:rsidP="005879B3">
            <w:pPr>
              <w:spacing w:after="0"/>
              <w:jc w:val="center"/>
              <w:rPr>
                <w:rFonts w:ascii="Arial" w:hAnsi="Arial"/>
                <w:sz w:val="18"/>
              </w:rPr>
            </w:pPr>
            <w:r w:rsidRPr="007B6BD5">
              <w:rPr>
                <w:rFonts w:ascii="Arial" w:hAnsi="Arial"/>
                <w:sz w:val="18"/>
              </w:rPr>
              <w:t>CA_n5A-n77A-n261(A-G-I)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033A423"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382CB060" w14:textId="77777777" w:rsidR="007F6DBC" w:rsidRPr="007B6BD5" w:rsidRDefault="007F6DBC" w:rsidP="005879B3">
            <w:pPr>
              <w:spacing w:after="0"/>
              <w:jc w:val="center"/>
              <w:rPr>
                <w:rFonts w:ascii="Arial" w:hAnsi="Arial"/>
                <w:sz w:val="18"/>
              </w:rPr>
            </w:pPr>
            <w:r w:rsidRPr="007B6BD5">
              <w:rPr>
                <w:rFonts w:ascii="Arial" w:hAnsi="Arial"/>
                <w:sz w:val="18"/>
              </w:rPr>
              <w:t>CA_n77A-n261A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25772EAA"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5F6CA"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F1984B7"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1E38BE0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05350B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74B8A1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7FC7A14"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42B2D"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2B595C5A" w14:textId="77777777" w:rsidR="007F6DBC" w:rsidRPr="007B6BD5" w:rsidRDefault="007F6DBC" w:rsidP="005879B3">
            <w:pPr>
              <w:spacing w:after="0"/>
              <w:jc w:val="center"/>
              <w:rPr>
                <w:rFonts w:ascii="Arial" w:hAnsi="Arial" w:cs="Arial"/>
                <w:sz w:val="18"/>
                <w:szCs w:val="18"/>
              </w:rPr>
            </w:pPr>
          </w:p>
        </w:tc>
      </w:tr>
      <w:tr w:rsidR="009E0770" w:rsidRPr="007B6BD5" w14:paraId="4E74B4A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1DF5B3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0BA9DFF"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24C441D"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DDC7D" w14:textId="77777777" w:rsidR="007F6DBC" w:rsidRPr="007B6BD5" w:rsidRDefault="007F6DBC" w:rsidP="005879B3">
            <w:pPr>
              <w:spacing w:after="0"/>
              <w:jc w:val="center"/>
              <w:rPr>
                <w:rFonts w:ascii="Arial" w:hAnsi="Arial"/>
                <w:sz w:val="18"/>
              </w:rPr>
            </w:pPr>
            <w:r w:rsidRPr="007B6BD5">
              <w:rPr>
                <w:rFonts w:ascii="Arial" w:hAnsi="Arial"/>
                <w:sz w:val="18"/>
                <w:lang w:bidi="ar"/>
              </w:rPr>
              <w:t>CA_n261</w:t>
            </w:r>
            <w:r w:rsidRPr="007B6BD5">
              <w:rPr>
                <w:rFonts w:ascii="Arial" w:hAnsi="Arial"/>
                <w:sz w:val="18"/>
              </w:rPr>
              <w:t>(A-G-I)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460539F" w14:textId="77777777" w:rsidR="007F6DBC" w:rsidRPr="007B6BD5" w:rsidRDefault="007F6DBC" w:rsidP="005879B3">
            <w:pPr>
              <w:spacing w:after="0"/>
              <w:jc w:val="center"/>
              <w:rPr>
                <w:rFonts w:ascii="Arial" w:hAnsi="Arial" w:cs="Arial"/>
                <w:sz w:val="18"/>
                <w:szCs w:val="18"/>
              </w:rPr>
            </w:pPr>
          </w:p>
        </w:tc>
      </w:tr>
      <w:tr w:rsidR="009E0770" w:rsidRPr="007B6BD5" w14:paraId="0D3260D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E4477B6" w14:textId="77777777" w:rsidR="007F6DBC" w:rsidRPr="007B6BD5" w:rsidRDefault="007F6DBC" w:rsidP="005879B3">
            <w:pPr>
              <w:spacing w:after="0"/>
              <w:jc w:val="center"/>
              <w:rPr>
                <w:rFonts w:ascii="Arial" w:hAnsi="Arial"/>
                <w:sz w:val="18"/>
              </w:rPr>
            </w:pPr>
            <w:r w:rsidRPr="007B6BD5">
              <w:rPr>
                <w:rFonts w:ascii="Arial" w:hAnsi="Arial"/>
                <w:sz w:val="18"/>
              </w:rPr>
              <w:t>CA_n5A-n77A-n261(H-I)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3B16EA9"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58EF38D0" w14:textId="77777777" w:rsidR="007F6DBC" w:rsidRPr="007B6BD5" w:rsidRDefault="007F6DBC" w:rsidP="005879B3">
            <w:pPr>
              <w:spacing w:after="0"/>
              <w:jc w:val="center"/>
              <w:rPr>
                <w:rFonts w:ascii="Arial" w:hAnsi="Arial"/>
                <w:sz w:val="18"/>
              </w:rPr>
            </w:pPr>
            <w:r w:rsidRPr="007B6BD5">
              <w:rPr>
                <w:rFonts w:ascii="Arial" w:hAnsi="Arial"/>
                <w:sz w:val="18"/>
              </w:rPr>
              <w:t>CA_n77A-n261A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6C636138"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5A37F"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6AE063E"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099E812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0B9527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09EB5C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3B0F68D"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F55D7"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36BCF20C" w14:textId="77777777" w:rsidR="007F6DBC" w:rsidRPr="007B6BD5" w:rsidRDefault="007F6DBC" w:rsidP="005879B3">
            <w:pPr>
              <w:spacing w:after="0"/>
              <w:jc w:val="center"/>
              <w:rPr>
                <w:rFonts w:ascii="Arial" w:hAnsi="Arial" w:cs="Arial"/>
                <w:sz w:val="18"/>
                <w:szCs w:val="18"/>
              </w:rPr>
            </w:pPr>
          </w:p>
        </w:tc>
      </w:tr>
      <w:tr w:rsidR="009E0770" w:rsidRPr="007B6BD5" w14:paraId="4AF3183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0CD003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38D47E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E0BEBD8"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3743D" w14:textId="77777777" w:rsidR="007F6DBC" w:rsidRPr="007B6BD5" w:rsidRDefault="007F6DBC" w:rsidP="005879B3">
            <w:pPr>
              <w:spacing w:after="0"/>
              <w:jc w:val="center"/>
              <w:rPr>
                <w:rFonts w:ascii="Arial" w:hAnsi="Arial"/>
                <w:sz w:val="18"/>
              </w:rPr>
            </w:pPr>
            <w:r w:rsidRPr="007B6BD5">
              <w:rPr>
                <w:rFonts w:ascii="Arial" w:hAnsi="Arial"/>
                <w:sz w:val="18"/>
                <w:lang w:bidi="ar"/>
              </w:rPr>
              <w:t>CA_n261</w:t>
            </w:r>
            <w:r w:rsidRPr="007B6BD5">
              <w:rPr>
                <w:rFonts w:ascii="Arial" w:hAnsi="Arial"/>
                <w:sz w:val="18"/>
              </w:rPr>
              <w:t>(H-I)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46F3FE5" w14:textId="77777777" w:rsidR="007F6DBC" w:rsidRPr="007B6BD5" w:rsidRDefault="007F6DBC" w:rsidP="005879B3">
            <w:pPr>
              <w:spacing w:after="0"/>
              <w:jc w:val="center"/>
              <w:rPr>
                <w:rFonts w:ascii="Arial" w:hAnsi="Arial" w:cs="Arial"/>
                <w:sz w:val="18"/>
                <w:szCs w:val="18"/>
              </w:rPr>
            </w:pPr>
          </w:p>
        </w:tc>
      </w:tr>
      <w:tr w:rsidR="009E0770" w:rsidRPr="007B6BD5" w14:paraId="342980F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AF508FD" w14:textId="77777777" w:rsidR="007F6DBC" w:rsidRPr="007B6BD5" w:rsidRDefault="007F6DBC" w:rsidP="005879B3">
            <w:pPr>
              <w:spacing w:after="0"/>
              <w:jc w:val="center"/>
              <w:rPr>
                <w:rFonts w:ascii="Arial" w:hAnsi="Arial"/>
                <w:sz w:val="18"/>
              </w:rPr>
            </w:pPr>
            <w:r w:rsidRPr="007B6BD5">
              <w:rPr>
                <w:rFonts w:ascii="Arial" w:hAnsi="Arial"/>
                <w:sz w:val="18"/>
              </w:rPr>
              <w:t>CA_n5A-n77C-n261A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566BA49" w14:textId="77777777" w:rsidR="007F6DBC" w:rsidRPr="007B6BD5" w:rsidRDefault="007F6DBC" w:rsidP="005879B3">
            <w:pPr>
              <w:spacing w:after="0"/>
              <w:jc w:val="center"/>
              <w:rPr>
                <w:rFonts w:ascii="Arial" w:hAnsi="Arial"/>
                <w:sz w:val="18"/>
              </w:rPr>
            </w:pPr>
            <w:r w:rsidRPr="007B6BD5">
              <w:rPr>
                <w:rFonts w:ascii="Arial" w:hAnsi="Arial"/>
                <w:sz w:val="18"/>
              </w:rPr>
              <w:t>CA_n5A-n261A</w:t>
            </w:r>
          </w:p>
          <w:p w14:paraId="61055D68" w14:textId="77777777" w:rsidR="007F6DBC" w:rsidRPr="007B6BD5" w:rsidRDefault="007F6DBC" w:rsidP="005879B3">
            <w:pPr>
              <w:spacing w:after="0"/>
              <w:jc w:val="center"/>
              <w:rPr>
                <w:rFonts w:ascii="Arial" w:hAnsi="Arial"/>
                <w:sz w:val="18"/>
              </w:rPr>
            </w:pPr>
            <w:r w:rsidRPr="007B6BD5">
              <w:rPr>
                <w:rFonts w:ascii="Arial" w:hAnsi="Arial"/>
                <w:sz w:val="18"/>
              </w:rPr>
              <w:t>CA_n77A-n261A</w:t>
            </w:r>
          </w:p>
        </w:tc>
        <w:tc>
          <w:tcPr>
            <w:tcW w:w="1142" w:type="dxa"/>
            <w:gridSpan w:val="2"/>
            <w:tcBorders>
              <w:left w:val="single" w:sz="4" w:space="0" w:color="auto"/>
              <w:bottom w:val="single" w:sz="4" w:space="0" w:color="auto"/>
              <w:right w:val="single" w:sz="4" w:space="0" w:color="auto"/>
            </w:tcBorders>
            <w:vAlign w:val="center"/>
          </w:tcPr>
          <w:p w14:paraId="25DD4549"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7C794"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9704C3D"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7DF33E8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745AED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7524F6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BBC99DF"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80B75" w14:textId="77777777" w:rsidR="007F6DBC" w:rsidRPr="007B6BD5" w:rsidRDefault="007F6DBC" w:rsidP="005879B3">
            <w:pPr>
              <w:spacing w:after="0"/>
              <w:jc w:val="center"/>
              <w:rPr>
                <w:rFonts w:ascii="Arial" w:hAnsi="Arial"/>
                <w:sz w:val="18"/>
              </w:rPr>
            </w:pPr>
            <w:r w:rsidRPr="007B6BD5">
              <w:rPr>
                <w:rFonts w:ascii="Arial" w:hAnsi="Arial"/>
                <w:sz w:val="18"/>
              </w:rPr>
              <w:t>CA_n77C_BCS1</w:t>
            </w:r>
          </w:p>
        </w:tc>
        <w:tc>
          <w:tcPr>
            <w:tcW w:w="2454" w:type="dxa"/>
            <w:gridSpan w:val="2"/>
            <w:tcBorders>
              <w:top w:val="nil"/>
              <w:left w:val="single" w:sz="4" w:space="0" w:color="auto"/>
              <w:bottom w:val="nil"/>
              <w:right w:val="single" w:sz="4" w:space="0" w:color="auto"/>
            </w:tcBorders>
            <w:shd w:val="clear" w:color="auto" w:fill="auto"/>
            <w:vAlign w:val="center"/>
          </w:tcPr>
          <w:p w14:paraId="6B8C3C53" w14:textId="77777777" w:rsidR="007F6DBC" w:rsidRPr="007B6BD5" w:rsidRDefault="007F6DBC" w:rsidP="005879B3">
            <w:pPr>
              <w:spacing w:after="0"/>
              <w:jc w:val="center"/>
              <w:rPr>
                <w:rFonts w:ascii="Arial" w:hAnsi="Arial" w:cs="Arial"/>
                <w:sz w:val="18"/>
                <w:szCs w:val="18"/>
              </w:rPr>
            </w:pPr>
          </w:p>
        </w:tc>
      </w:tr>
      <w:tr w:rsidR="009E0770" w:rsidRPr="007B6BD5" w14:paraId="742BC92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7B29CF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A3D1E3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5BD7734"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2E174" w14:textId="77777777" w:rsidR="007F6DBC" w:rsidRPr="007B6BD5" w:rsidRDefault="007F6DBC" w:rsidP="005879B3">
            <w:pPr>
              <w:spacing w:after="0"/>
              <w:jc w:val="center"/>
              <w:rPr>
                <w:rFonts w:ascii="Arial" w:hAnsi="Arial"/>
                <w:sz w:val="18"/>
              </w:rPr>
            </w:pPr>
            <w:r w:rsidRPr="007B6BD5">
              <w:rPr>
                <w:rFonts w:ascii="Arial" w:hAnsi="Arial"/>
                <w:sz w:val="18"/>
              </w:rPr>
              <w:t>CA_n261A</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DDFF7A1" w14:textId="77777777" w:rsidR="007F6DBC" w:rsidRPr="007B6BD5" w:rsidRDefault="007F6DBC" w:rsidP="005879B3">
            <w:pPr>
              <w:spacing w:after="0"/>
              <w:jc w:val="center"/>
              <w:rPr>
                <w:rFonts w:ascii="Arial" w:hAnsi="Arial" w:cs="Arial"/>
                <w:sz w:val="18"/>
                <w:szCs w:val="18"/>
              </w:rPr>
            </w:pPr>
          </w:p>
        </w:tc>
      </w:tr>
      <w:tr w:rsidR="009E0770" w:rsidRPr="007B6BD5" w14:paraId="781B3CD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ED1E6EA" w14:textId="77777777" w:rsidR="007F6DBC" w:rsidRPr="007B6BD5" w:rsidRDefault="007F6DBC" w:rsidP="005879B3">
            <w:pPr>
              <w:spacing w:after="0"/>
              <w:jc w:val="center"/>
              <w:rPr>
                <w:rFonts w:ascii="Arial" w:hAnsi="Arial"/>
                <w:sz w:val="18"/>
              </w:rPr>
            </w:pPr>
            <w:r w:rsidRPr="007B6BD5">
              <w:rPr>
                <w:rFonts w:ascii="Arial" w:hAnsi="Arial"/>
                <w:sz w:val="18"/>
              </w:rPr>
              <w:t>CA_n5A-n77C-n261G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5948CED" w14:textId="77777777" w:rsidR="007F6DBC" w:rsidRPr="007B6BD5" w:rsidRDefault="007F6DBC" w:rsidP="005879B3">
            <w:pPr>
              <w:spacing w:after="0"/>
              <w:jc w:val="center"/>
              <w:rPr>
                <w:rFonts w:ascii="Arial" w:hAnsi="Arial"/>
                <w:sz w:val="18"/>
              </w:rPr>
            </w:pPr>
            <w:r w:rsidRPr="007B6BD5">
              <w:rPr>
                <w:rFonts w:ascii="Arial" w:hAnsi="Arial"/>
                <w:sz w:val="18"/>
              </w:rPr>
              <w:t>CA_n5A-n261A/G</w:t>
            </w:r>
          </w:p>
          <w:p w14:paraId="0EEF4BD9" w14:textId="77777777" w:rsidR="007F6DBC" w:rsidRPr="007B6BD5" w:rsidRDefault="007F6DBC" w:rsidP="005879B3">
            <w:pPr>
              <w:spacing w:after="0"/>
              <w:jc w:val="center"/>
              <w:rPr>
                <w:rFonts w:ascii="Arial" w:hAnsi="Arial"/>
                <w:sz w:val="18"/>
              </w:rPr>
            </w:pPr>
            <w:r w:rsidRPr="007B6BD5">
              <w:rPr>
                <w:rFonts w:ascii="Arial" w:hAnsi="Arial"/>
                <w:sz w:val="18"/>
              </w:rPr>
              <w:t>CA_n77A-n261A/G</w:t>
            </w:r>
          </w:p>
        </w:tc>
        <w:tc>
          <w:tcPr>
            <w:tcW w:w="1142" w:type="dxa"/>
            <w:gridSpan w:val="2"/>
            <w:tcBorders>
              <w:left w:val="single" w:sz="4" w:space="0" w:color="auto"/>
              <w:bottom w:val="single" w:sz="4" w:space="0" w:color="auto"/>
              <w:right w:val="single" w:sz="4" w:space="0" w:color="auto"/>
            </w:tcBorders>
            <w:vAlign w:val="center"/>
          </w:tcPr>
          <w:p w14:paraId="0D3D7EF4"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C162F"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B2BBDC0"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26D1CE1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7F94ED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25215A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2164E95"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1A7F0" w14:textId="77777777" w:rsidR="007F6DBC" w:rsidRPr="007B6BD5" w:rsidRDefault="007F6DBC" w:rsidP="005879B3">
            <w:pPr>
              <w:spacing w:after="0"/>
              <w:jc w:val="center"/>
              <w:rPr>
                <w:rFonts w:ascii="Arial" w:hAnsi="Arial"/>
                <w:sz w:val="18"/>
              </w:rPr>
            </w:pPr>
            <w:r w:rsidRPr="007B6BD5">
              <w:rPr>
                <w:rFonts w:ascii="Arial" w:hAnsi="Arial"/>
                <w:sz w:val="18"/>
              </w:rPr>
              <w:t>CA_n77C_BCS1</w:t>
            </w:r>
          </w:p>
        </w:tc>
        <w:tc>
          <w:tcPr>
            <w:tcW w:w="2454" w:type="dxa"/>
            <w:gridSpan w:val="2"/>
            <w:tcBorders>
              <w:top w:val="nil"/>
              <w:left w:val="single" w:sz="4" w:space="0" w:color="auto"/>
              <w:bottom w:val="nil"/>
              <w:right w:val="single" w:sz="4" w:space="0" w:color="auto"/>
            </w:tcBorders>
            <w:shd w:val="clear" w:color="auto" w:fill="auto"/>
            <w:vAlign w:val="center"/>
          </w:tcPr>
          <w:p w14:paraId="622454B0" w14:textId="77777777" w:rsidR="007F6DBC" w:rsidRPr="007B6BD5" w:rsidRDefault="007F6DBC" w:rsidP="005879B3">
            <w:pPr>
              <w:spacing w:after="0"/>
              <w:jc w:val="center"/>
              <w:rPr>
                <w:rFonts w:ascii="Arial" w:hAnsi="Arial" w:cs="Arial"/>
                <w:sz w:val="18"/>
                <w:szCs w:val="18"/>
              </w:rPr>
            </w:pPr>
          </w:p>
        </w:tc>
      </w:tr>
      <w:tr w:rsidR="009E0770" w:rsidRPr="007B6BD5" w14:paraId="5C8EF95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9DCF0C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C0DA54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28AB4B2"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2B59B" w14:textId="77777777" w:rsidR="007F6DBC" w:rsidRPr="007B6BD5" w:rsidRDefault="007F6DBC" w:rsidP="005879B3">
            <w:pPr>
              <w:spacing w:after="0"/>
              <w:jc w:val="center"/>
              <w:rPr>
                <w:rFonts w:ascii="Arial" w:hAnsi="Arial"/>
                <w:sz w:val="18"/>
              </w:rPr>
            </w:pPr>
            <w:r w:rsidRPr="007B6BD5">
              <w:rPr>
                <w:rFonts w:ascii="Arial" w:hAnsi="Arial"/>
                <w:sz w:val="18"/>
              </w:rPr>
              <w:t>CA_n261G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03DC3D9" w14:textId="77777777" w:rsidR="007F6DBC" w:rsidRPr="007B6BD5" w:rsidRDefault="007F6DBC" w:rsidP="005879B3">
            <w:pPr>
              <w:spacing w:after="0"/>
              <w:jc w:val="center"/>
              <w:rPr>
                <w:rFonts w:ascii="Arial" w:hAnsi="Arial" w:cs="Arial"/>
                <w:sz w:val="18"/>
                <w:szCs w:val="18"/>
              </w:rPr>
            </w:pPr>
          </w:p>
        </w:tc>
      </w:tr>
      <w:tr w:rsidR="009E0770" w:rsidRPr="007B6BD5" w14:paraId="2633E73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400E143" w14:textId="77777777" w:rsidR="007F6DBC" w:rsidRPr="007B6BD5" w:rsidRDefault="007F6DBC" w:rsidP="005879B3">
            <w:pPr>
              <w:spacing w:after="0"/>
              <w:jc w:val="center"/>
              <w:rPr>
                <w:rFonts w:ascii="Arial" w:hAnsi="Arial"/>
                <w:sz w:val="18"/>
              </w:rPr>
            </w:pPr>
            <w:r w:rsidRPr="007B6BD5">
              <w:rPr>
                <w:rFonts w:ascii="Arial" w:hAnsi="Arial"/>
                <w:sz w:val="18"/>
              </w:rPr>
              <w:t>CA_n5A-n77C-n261H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0CEC152" w14:textId="77777777" w:rsidR="007F6DBC" w:rsidRPr="007B6BD5" w:rsidRDefault="007F6DBC" w:rsidP="005879B3">
            <w:pPr>
              <w:spacing w:after="0"/>
              <w:jc w:val="center"/>
              <w:rPr>
                <w:rFonts w:ascii="Arial" w:hAnsi="Arial"/>
                <w:sz w:val="18"/>
              </w:rPr>
            </w:pPr>
            <w:r w:rsidRPr="007B6BD5">
              <w:rPr>
                <w:rFonts w:ascii="Arial" w:hAnsi="Arial"/>
                <w:sz w:val="18"/>
              </w:rPr>
              <w:t>CA_n5A-n261A/G/H</w:t>
            </w:r>
          </w:p>
          <w:p w14:paraId="76DB5BE6" w14:textId="77777777" w:rsidR="007F6DBC" w:rsidRPr="007B6BD5" w:rsidRDefault="007F6DBC" w:rsidP="005879B3">
            <w:pPr>
              <w:spacing w:after="0"/>
              <w:jc w:val="center"/>
              <w:rPr>
                <w:rFonts w:ascii="Arial" w:hAnsi="Arial"/>
                <w:sz w:val="18"/>
              </w:rPr>
            </w:pPr>
            <w:r w:rsidRPr="007B6BD5">
              <w:rPr>
                <w:rFonts w:ascii="Arial" w:hAnsi="Arial"/>
                <w:sz w:val="18"/>
              </w:rPr>
              <w:t>CA_n77A-n261A/G/H</w:t>
            </w:r>
          </w:p>
        </w:tc>
        <w:tc>
          <w:tcPr>
            <w:tcW w:w="1142" w:type="dxa"/>
            <w:gridSpan w:val="2"/>
            <w:tcBorders>
              <w:left w:val="single" w:sz="4" w:space="0" w:color="auto"/>
              <w:bottom w:val="single" w:sz="4" w:space="0" w:color="auto"/>
              <w:right w:val="single" w:sz="4" w:space="0" w:color="auto"/>
            </w:tcBorders>
            <w:vAlign w:val="center"/>
          </w:tcPr>
          <w:p w14:paraId="58618316"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EB8A3"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42E104A"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67A43C9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03AC87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A29EEC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5BAF954"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BD09A" w14:textId="77777777" w:rsidR="007F6DBC" w:rsidRPr="007B6BD5" w:rsidRDefault="007F6DBC" w:rsidP="005879B3">
            <w:pPr>
              <w:spacing w:after="0"/>
              <w:jc w:val="center"/>
              <w:rPr>
                <w:rFonts w:ascii="Arial" w:hAnsi="Arial"/>
                <w:sz w:val="18"/>
              </w:rPr>
            </w:pPr>
            <w:r w:rsidRPr="007B6BD5">
              <w:rPr>
                <w:rFonts w:ascii="Arial" w:hAnsi="Arial"/>
                <w:sz w:val="18"/>
              </w:rPr>
              <w:t>CA_n77C_BCS1</w:t>
            </w:r>
          </w:p>
        </w:tc>
        <w:tc>
          <w:tcPr>
            <w:tcW w:w="2454" w:type="dxa"/>
            <w:gridSpan w:val="2"/>
            <w:tcBorders>
              <w:top w:val="nil"/>
              <w:left w:val="single" w:sz="4" w:space="0" w:color="auto"/>
              <w:bottom w:val="nil"/>
              <w:right w:val="single" w:sz="4" w:space="0" w:color="auto"/>
            </w:tcBorders>
            <w:shd w:val="clear" w:color="auto" w:fill="auto"/>
            <w:vAlign w:val="center"/>
          </w:tcPr>
          <w:p w14:paraId="177E698E" w14:textId="77777777" w:rsidR="007F6DBC" w:rsidRPr="007B6BD5" w:rsidRDefault="007F6DBC" w:rsidP="005879B3">
            <w:pPr>
              <w:spacing w:after="0"/>
              <w:jc w:val="center"/>
              <w:rPr>
                <w:rFonts w:ascii="Arial" w:hAnsi="Arial" w:cs="Arial"/>
                <w:sz w:val="18"/>
                <w:szCs w:val="18"/>
              </w:rPr>
            </w:pPr>
          </w:p>
        </w:tc>
      </w:tr>
      <w:tr w:rsidR="009E0770" w:rsidRPr="007B6BD5" w14:paraId="3B1924A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2B6063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C1921C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B31B92B"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97359" w14:textId="77777777" w:rsidR="007F6DBC" w:rsidRPr="007B6BD5" w:rsidRDefault="007F6DBC" w:rsidP="005879B3">
            <w:pPr>
              <w:spacing w:after="0"/>
              <w:jc w:val="center"/>
              <w:rPr>
                <w:rFonts w:ascii="Arial" w:hAnsi="Arial"/>
                <w:sz w:val="18"/>
              </w:rPr>
            </w:pPr>
            <w:r w:rsidRPr="007B6BD5">
              <w:rPr>
                <w:rFonts w:ascii="Arial" w:hAnsi="Arial"/>
                <w:sz w:val="18"/>
              </w:rPr>
              <w:t>CA_n261H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2EAF72B" w14:textId="77777777" w:rsidR="007F6DBC" w:rsidRPr="007B6BD5" w:rsidRDefault="007F6DBC" w:rsidP="005879B3">
            <w:pPr>
              <w:spacing w:after="0"/>
              <w:jc w:val="center"/>
              <w:rPr>
                <w:rFonts w:ascii="Arial" w:hAnsi="Arial" w:cs="Arial"/>
                <w:sz w:val="18"/>
                <w:szCs w:val="18"/>
              </w:rPr>
            </w:pPr>
          </w:p>
        </w:tc>
      </w:tr>
      <w:tr w:rsidR="009E0770" w:rsidRPr="007B6BD5" w14:paraId="1E659CF7"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EA01A92" w14:textId="77777777" w:rsidR="007F6DBC" w:rsidRPr="007B6BD5" w:rsidRDefault="007F6DBC" w:rsidP="005879B3">
            <w:pPr>
              <w:spacing w:after="0"/>
              <w:jc w:val="center"/>
              <w:rPr>
                <w:rFonts w:ascii="Arial" w:hAnsi="Arial"/>
                <w:sz w:val="18"/>
              </w:rPr>
            </w:pPr>
            <w:r w:rsidRPr="007B6BD5">
              <w:rPr>
                <w:rFonts w:ascii="Arial" w:hAnsi="Arial"/>
                <w:sz w:val="18"/>
              </w:rPr>
              <w:t>CA_n5A-n77C-n261I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F282F33"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73A7A166" w14:textId="77777777" w:rsidR="007F6DBC" w:rsidRPr="007B6BD5" w:rsidRDefault="007F6DBC" w:rsidP="005879B3">
            <w:pPr>
              <w:spacing w:after="0"/>
              <w:jc w:val="center"/>
              <w:rPr>
                <w:rFonts w:ascii="Arial" w:hAnsi="Arial"/>
                <w:sz w:val="18"/>
              </w:rPr>
            </w:pPr>
            <w:r w:rsidRPr="007B6BD5">
              <w:rPr>
                <w:rFonts w:ascii="Arial" w:hAnsi="Arial"/>
                <w:sz w:val="18"/>
              </w:rPr>
              <w:t>CA_n77A-n261A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00E7B939"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97A3A"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A92D797"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6DB6159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B4372C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5979F0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4BC9BBF"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FBDD0" w14:textId="77777777" w:rsidR="007F6DBC" w:rsidRPr="007B6BD5" w:rsidRDefault="007F6DBC" w:rsidP="005879B3">
            <w:pPr>
              <w:spacing w:after="0"/>
              <w:jc w:val="center"/>
              <w:rPr>
                <w:rFonts w:ascii="Arial" w:hAnsi="Arial"/>
                <w:sz w:val="18"/>
              </w:rPr>
            </w:pPr>
            <w:r w:rsidRPr="007B6BD5">
              <w:rPr>
                <w:rFonts w:ascii="Arial" w:hAnsi="Arial"/>
                <w:sz w:val="18"/>
              </w:rPr>
              <w:t>CA_n77C_BCS1</w:t>
            </w:r>
          </w:p>
        </w:tc>
        <w:tc>
          <w:tcPr>
            <w:tcW w:w="2454" w:type="dxa"/>
            <w:gridSpan w:val="2"/>
            <w:tcBorders>
              <w:top w:val="nil"/>
              <w:left w:val="single" w:sz="4" w:space="0" w:color="auto"/>
              <w:bottom w:val="nil"/>
              <w:right w:val="single" w:sz="4" w:space="0" w:color="auto"/>
            </w:tcBorders>
            <w:shd w:val="clear" w:color="auto" w:fill="auto"/>
            <w:vAlign w:val="center"/>
          </w:tcPr>
          <w:p w14:paraId="7B119CB7" w14:textId="77777777" w:rsidR="007F6DBC" w:rsidRPr="007B6BD5" w:rsidRDefault="007F6DBC" w:rsidP="005879B3">
            <w:pPr>
              <w:spacing w:after="0"/>
              <w:jc w:val="center"/>
              <w:rPr>
                <w:rFonts w:ascii="Arial" w:hAnsi="Arial" w:cs="Arial"/>
                <w:sz w:val="18"/>
                <w:szCs w:val="18"/>
              </w:rPr>
            </w:pPr>
          </w:p>
        </w:tc>
      </w:tr>
      <w:tr w:rsidR="009E0770" w:rsidRPr="007B6BD5" w14:paraId="01FB886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D67E8B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656EB9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F984A6F"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C4A9C" w14:textId="77777777" w:rsidR="007F6DBC" w:rsidRPr="007B6BD5" w:rsidRDefault="007F6DBC" w:rsidP="005879B3">
            <w:pPr>
              <w:spacing w:after="0"/>
              <w:jc w:val="center"/>
              <w:rPr>
                <w:rFonts w:ascii="Arial" w:hAnsi="Arial"/>
                <w:sz w:val="18"/>
              </w:rPr>
            </w:pPr>
            <w:r w:rsidRPr="007B6BD5">
              <w:rPr>
                <w:rFonts w:ascii="Arial" w:hAnsi="Arial"/>
                <w:sz w:val="18"/>
              </w:rPr>
              <w:t>CA_n261I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57704AF" w14:textId="77777777" w:rsidR="007F6DBC" w:rsidRPr="007B6BD5" w:rsidRDefault="007F6DBC" w:rsidP="005879B3">
            <w:pPr>
              <w:spacing w:after="0"/>
              <w:jc w:val="center"/>
              <w:rPr>
                <w:rFonts w:ascii="Arial" w:hAnsi="Arial" w:cs="Arial"/>
                <w:sz w:val="18"/>
                <w:szCs w:val="18"/>
              </w:rPr>
            </w:pPr>
          </w:p>
        </w:tc>
      </w:tr>
      <w:tr w:rsidR="009E0770" w:rsidRPr="007B6BD5" w14:paraId="140A0D6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9AC1D80" w14:textId="77777777" w:rsidR="007F6DBC" w:rsidRPr="007B6BD5" w:rsidRDefault="007F6DBC" w:rsidP="005879B3">
            <w:pPr>
              <w:spacing w:after="0"/>
              <w:jc w:val="center"/>
              <w:rPr>
                <w:rFonts w:ascii="Arial" w:hAnsi="Arial"/>
                <w:sz w:val="18"/>
              </w:rPr>
            </w:pPr>
            <w:r w:rsidRPr="007B6BD5">
              <w:rPr>
                <w:rFonts w:ascii="Arial" w:hAnsi="Arial"/>
                <w:sz w:val="18"/>
              </w:rPr>
              <w:t>CA_n5A-n77C-n261J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AF481AE"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211FDA50" w14:textId="77777777" w:rsidR="007F6DBC" w:rsidRPr="007B6BD5" w:rsidRDefault="007F6DBC" w:rsidP="005879B3">
            <w:pPr>
              <w:spacing w:after="0"/>
              <w:jc w:val="center"/>
              <w:rPr>
                <w:rFonts w:ascii="Arial" w:hAnsi="Arial"/>
                <w:sz w:val="18"/>
              </w:rPr>
            </w:pPr>
            <w:r w:rsidRPr="007B6BD5">
              <w:rPr>
                <w:rFonts w:ascii="Arial" w:hAnsi="Arial"/>
                <w:sz w:val="18"/>
              </w:rPr>
              <w:t>CA_n77A-n261A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5E06EA54"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88C5B"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20D51DB"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1CB5F38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0B045B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570350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CAF57CA"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798BB" w14:textId="77777777" w:rsidR="007F6DBC" w:rsidRPr="007B6BD5" w:rsidRDefault="007F6DBC" w:rsidP="005879B3">
            <w:pPr>
              <w:spacing w:after="0"/>
              <w:jc w:val="center"/>
              <w:rPr>
                <w:rFonts w:ascii="Arial" w:hAnsi="Arial"/>
                <w:sz w:val="18"/>
              </w:rPr>
            </w:pPr>
            <w:r w:rsidRPr="007B6BD5">
              <w:rPr>
                <w:rFonts w:ascii="Arial" w:hAnsi="Arial"/>
                <w:sz w:val="18"/>
              </w:rPr>
              <w:t>CA_n77C_BCS1</w:t>
            </w:r>
          </w:p>
        </w:tc>
        <w:tc>
          <w:tcPr>
            <w:tcW w:w="2454" w:type="dxa"/>
            <w:gridSpan w:val="2"/>
            <w:tcBorders>
              <w:top w:val="nil"/>
              <w:left w:val="single" w:sz="4" w:space="0" w:color="auto"/>
              <w:bottom w:val="nil"/>
              <w:right w:val="single" w:sz="4" w:space="0" w:color="auto"/>
            </w:tcBorders>
            <w:shd w:val="clear" w:color="auto" w:fill="auto"/>
            <w:vAlign w:val="center"/>
          </w:tcPr>
          <w:p w14:paraId="3D3B0830" w14:textId="77777777" w:rsidR="007F6DBC" w:rsidRPr="007B6BD5" w:rsidRDefault="007F6DBC" w:rsidP="005879B3">
            <w:pPr>
              <w:spacing w:after="0"/>
              <w:jc w:val="center"/>
              <w:rPr>
                <w:rFonts w:ascii="Arial" w:hAnsi="Arial" w:cs="Arial"/>
                <w:sz w:val="18"/>
                <w:szCs w:val="18"/>
              </w:rPr>
            </w:pPr>
          </w:p>
        </w:tc>
      </w:tr>
      <w:tr w:rsidR="009E0770" w:rsidRPr="007B6BD5" w14:paraId="38687A62"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B4B5C1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518384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D346498"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402C6" w14:textId="77777777" w:rsidR="007F6DBC" w:rsidRPr="007B6BD5" w:rsidRDefault="007F6DBC" w:rsidP="005879B3">
            <w:pPr>
              <w:spacing w:after="0"/>
              <w:jc w:val="center"/>
              <w:rPr>
                <w:rFonts w:ascii="Arial" w:hAnsi="Arial"/>
                <w:sz w:val="18"/>
              </w:rPr>
            </w:pPr>
            <w:r w:rsidRPr="007B6BD5">
              <w:rPr>
                <w:rFonts w:ascii="Arial" w:hAnsi="Arial"/>
                <w:sz w:val="18"/>
              </w:rPr>
              <w:t>CA_n261J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AEB1A9B" w14:textId="77777777" w:rsidR="007F6DBC" w:rsidRPr="007B6BD5" w:rsidRDefault="007F6DBC" w:rsidP="005879B3">
            <w:pPr>
              <w:spacing w:after="0"/>
              <w:jc w:val="center"/>
              <w:rPr>
                <w:rFonts w:ascii="Arial" w:hAnsi="Arial" w:cs="Arial"/>
                <w:sz w:val="18"/>
                <w:szCs w:val="18"/>
              </w:rPr>
            </w:pPr>
          </w:p>
        </w:tc>
      </w:tr>
      <w:tr w:rsidR="009E0770" w:rsidRPr="007B6BD5" w14:paraId="4DDE95B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B2BE5C9" w14:textId="77777777" w:rsidR="007F6DBC" w:rsidRPr="007B6BD5" w:rsidRDefault="007F6DBC" w:rsidP="005879B3">
            <w:pPr>
              <w:spacing w:after="0"/>
              <w:jc w:val="center"/>
              <w:rPr>
                <w:rFonts w:ascii="Arial" w:hAnsi="Arial"/>
                <w:sz w:val="18"/>
              </w:rPr>
            </w:pPr>
            <w:r w:rsidRPr="007B6BD5">
              <w:rPr>
                <w:rFonts w:ascii="Arial" w:hAnsi="Arial"/>
                <w:sz w:val="18"/>
              </w:rPr>
              <w:t>CA_n5A-n77C-n261K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E1AFDDF"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6C8A5A81" w14:textId="77777777" w:rsidR="007F6DBC" w:rsidRPr="007B6BD5" w:rsidRDefault="007F6DBC" w:rsidP="005879B3">
            <w:pPr>
              <w:spacing w:after="0"/>
              <w:jc w:val="center"/>
              <w:rPr>
                <w:rFonts w:ascii="Arial" w:hAnsi="Arial"/>
                <w:sz w:val="18"/>
              </w:rPr>
            </w:pPr>
            <w:r w:rsidRPr="007B6BD5">
              <w:rPr>
                <w:rFonts w:ascii="Arial" w:hAnsi="Arial"/>
                <w:sz w:val="18"/>
              </w:rPr>
              <w:t>CA_n77A-n261A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12BF08DE"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3E5D2"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7547379"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0B9CAB4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F216BA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02B18D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065CF98"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9D70F" w14:textId="77777777" w:rsidR="007F6DBC" w:rsidRPr="007B6BD5" w:rsidRDefault="007F6DBC" w:rsidP="005879B3">
            <w:pPr>
              <w:spacing w:after="0"/>
              <w:jc w:val="center"/>
              <w:rPr>
                <w:rFonts w:ascii="Arial" w:hAnsi="Arial"/>
                <w:sz w:val="18"/>
              </w:rPr>
            </w:pPr>
            <w:r w:rsidRPr="007B6BD5">
              <w:rPr>
                <w:rFonts w:ascii="Arial" w:hAnsi="Arial"/>
                <w:sz w:val="18"/>
              </w:rPr>
              <w:t>CA_n77C_BCS1</w:t>
            </w:r>
          </w:p>
        </w:tc>
        <w:tc>
          <w:tcPr>
            <w:tcW w:w="2454" w:type="dxa"/>
            <w:gridSpan w:val="2"/>
            <w:tcBorders>
              <w:top w:val="nil"/>
              <w:left w:val="single" w:sz="4" w:space="0" w:color="auto"/>
              <w:bottom w:val="nil"/>
              <w:right w:val="single" w:sz="4" w:space="0" w:color="auto"/>
            </w:tcBorders>
            <w:shd w:val="clear" w:color="auto" w:fill="auto"/>
            <w:vAlign w:val="center"/>
          </w:tcPr>
          <w:p w14:paraId="6C1C0FF2" w14:textId="77777777" w:rsidR="007F6DBC" w:rsidRPr="007B6BD5" w:rsidRDefault="007F6DBC" w:rsidP="005879B3">
            <w:pPr>
              <w:spacing w:after="0"/>
              <w:jc w:val="center"/>
              <w:rPr>
                <w:rFonts w:ascii="Arial" w:hAnsi="Arial" w:cs="Arial"/>
                <w:sz w:val="18"/>
                <w:szCs w:val="18"/>
              </w:rPr>
            </w:pPr>
          </w:p>
        </w:tc>
      </w:tr>
      <w:tr w:rsidR="009E0770" w:rsidRPr="007B6BD5" w14:paraId="7F16F4A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463A01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D00FE9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A33290A"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A4417" w14:textId="77777777" w:rsidR="007F6DBC" w:rsidRPr="007B6BD5" w:rsidRDefault="007F6DBC" w:rsidP="005879B3">
            <w:pPr>
              <w:spacing w:after="0"/>
              <w:jc w:val="center"/>
              <w:rPr>
                <w:rFonts w:ascii="Arial" w:hAnsi="Arial"/>
                <w:sz w:val="18"/>
              </w:rPr>
            </w:pPr>
            <w:r w:rsidRPr="007B6BD5">
              <w:rPr>
                <w:rFonts w:ascii="Arial" w:hAnsi="Arial"/>
                <w:sz w:val="18"/>
              </w:rPr>
              <w:t>CA_n261K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FD30FEF" w14:textId="77777777" w:rsidR="007F6DBC" w:rsidRPr="007B6BD5" w:rsidRDefault="007F6DBC" w:rsidP="005879B3">
            <w:pPr>
              <w:spacing w:after="0"/>
              <w:jc w:val="center"/>
              <w:rPr>
                <w:rFonts w:ascii="Arial" w:hAnsi="Arial" w:cs="Arial"/>
                <w:sz w:val="18"/>
                <w:szCs w:val="18"/>
              </w:rPr>
            </w:pPr>
          </w:p>
        </w:tc>
      </w:tr>
      <w:tr w:rsidR="009E0770" w:rsidRPr="007B6BD5" w14:paraId="1C58B4A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EB57B2C" w14:textId="77777777" w:rsidR="007F6DBC" w:rsidRPr="007B6BD5" w:rsidRDefault="007F6DBC" w:rsidP="005879B3">
            <w:pPr>
              <w:keepNext/>
              <w:spacing w:after="0"/>
              <w:jc w:val="center"/>
              <w:rPr>
                <w:rFonts w:ascii="Arial" w:hAnsi="Arial"/>
                <w:sz w:val="18"/>
              </w:rPr>
            </w:pPr>
            <w:r w:rsidRPr="007B6BD5">
              <w:rPr>
                <w:rFonts w:ascii="Arial" w:hAnsi="Arial"/>
                <w:sz w:val="18"/>
              </w:rPr>
              <w:t>CA_n5A-n77C-n261L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343173D" w14:textId="77777777" w:rsidR="007F6DBC" w:rsidRPr="007B6BD5" w:rsidRDefault="007F6DBC" w:rsidP="005879B3">
            <w:pPr>
              <w:keepNext/>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3FDF20E1" w14:textId="77777777" w:rsidR="007F6DBC" w:rsidRPr="007B6BD5" w:rsidRDefault="007F6DBC" w:rsidP="005879B3">
            <w:pPr>
              <w:keepNext/>
              <w:spacing w:after="0"/>
              <w:jc w:val="center"/>
              <w:rPr>
                <w:rFonts w:ascii="Arial" w:hAnsi="Arial"/>
                <w:sz w:val="18"/>
              </w:rPr>
            </w:pPr>
            <w:r w:rsidRPr="007B6BD5">
              <w:rPr>
                <w:rFonts w:ascii="Arial" w:hAnsi="Arial"/>
                <w:sz w:val="18"/>
              </w:rPr>
              <w:t>CA_n77A-n261A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6DFD2789" w14:textId="77777777" w:rsidR="007F6DBC" w:rsidRPr="007B6BD5" w:rsidRDefault="007F6DBC" w:rsidP="005879B3">
            <w:pPr>
              <w:keepNext/>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2B4C6" w14:textId="77777777" w:rsidR="007F6DBC" w:rsidRPr="007B6BD5" w:rsidRDefault="007F6DBC" w:rsidP="005879B3">
            <w:pPr>
              <w:keepNext/>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B3DC91A" w14:textId="77777777" w:rsidR="007F6DBC" w:rsidRPr="007B6BD5" w:rsidRDefault="007F6DBC" w:rsidP="005879B3">
            <w:pPr>
              <w:keepNext/>
              <w:spacing w:after="0"/>
              <w:jc w:val="center"/>
              <w:rPr>
                <w:rFonts w:ascii="Arial" w:hAnsi="Arial" w:cs="Arial"/>
                <w:sz w:val="18"/>
                <w:szCs w:val="18"/>
              </w:rPr>
            </w:pPr>
            <w:r w:rsidRPr="007B6BD5">
              <w:rPr>
                <w:rFonts w:ascii="Arial" w:hAnsi="Arial"/>
                <w:sz w:val="18"/>
                <w:lang w:eastAsia="zh-CN"/>
              </w:rPr>
              <w:t>0</w:t>
            </w:r>
          </w:p>
        </w:tc>
      </w:tr>
      <w:tr w:rsidR="009E0770" w:rsidRPr="007B6BD5" w14:paraId="283C0CF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216313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86B1C0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01F9EA6"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61941" w14:textId="77777777" w:rsidR="007F6DBC" w:rsidRPr="007B6BD5" w:rsidRDefault="007F6DBC" w:rsidP="005879B3">
            <w:pPr>
              <w:spacing w:after="0"/>
              <w:jc w:val="center"/>
              <w:rPr>
                <w:rFonts w:ascii="Arial" w:hAnsi="Arial"/>
                <w:sz w:val="18"/>
              </w:rPr>
            </w:pPr>
            <w:r w:rsidRPr="007B6BD5">
              <w:rPr>
                <w:rFonts w:ascii="Arial" w:hAnsi="Arial"/>
                <w:sz w:val="18"/>
              </w:rPr>
              <w:t>CA_n77C_BCS1</w:t>
            </w:r>
          </w:p>
        </w:tc>
        <w:tc>
          <w:tcPr>
            <w:tcW w:w="2454" w:type="dxa"/>
            <w:gridSpan w:val="2"/>
            <w:tcBorders>
              <w:top w:val="nil"/>
              <w:left w:val="single" w:sz="4" w:space="0" w:color="auto"/>
              <w:bottom w:val="nil"/>
              <w:right w:val="single" w:sz="4" w:space="0" w:color="auto"/>
            </w:tcBorders>
            <w:shd w:val="clear" w:color="auto" w:fill="auto"/>
            <w:vAlign w:val="center"/>
          </w:tcPr>
          <w:p w14:paraId="22D38903" w14:textId="77777777" w:rsidR="007F6DBC" w:rsidRPr="007B6BD5" w:rsidRDefault="007F6DBC" w:rsidP="005879B3">
            <w:pPr>
              <w:spacing w:after="0"/>
              <w:jc w:val="center"/>
              <w:rPr>
                <w:rFonts w:ascii="Arial" w:hAnsi="Arial" w:cs="Arial"/>
                <w:sz w:val="18"/>
                <w:szCs w:val="18"/>
              </w:rPr>
            </w:pPr>
          </w:p>
        </w:tc>
      </w:tr>
      <w:tr w:rsidR="009E0770" w:rsidRPr="007B6BD5" w14:paraId="258E9E4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2CAF1A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EA609F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2D8D7DE"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E2DA5" w14:textId="77777777" w:rsidR="007F6DBC" w:rsidRPr="007B6BD5" w:rsidRDefault="007F6DBC" w:rsidP="005879B3">
            <w:pPr>
              <w:spacing w:after="0"/>
              <w:jc w:val="center"/>
              <w:rPr>
                <w:rFonts w:ascii="Arial" w:hAnsi="Arial"/>
                <w:sz w:val="18"/>
              </w:rPr>
            </w:pPr>
            <w:r w:rsidRPr="007B6BD5">
              <w:rPr>
                <w:rFonts w:ascii="Arial" w:hAnsi="Arial"/>
                <w:sz w:val="18"/>
              </w:rPr>
              <w:t>CA_n261L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D8A1684" w14:textId="77777777" w:rsidR="007F6DBC" w:rsidRPr="007B6BD5" w:rsidRDefault="007F6DBC" w:rsidP="005879B3">
            <w:pPr>
              <w:spacing w:after="0"/>
              <w:jc w:val="center"/>
              <w:rPr>
                <w:rFonts w:ascii="Arial" w:hAnsi="Arial" w:cs="Arial"/>
                <w:sz w:val="18"/>
                <w:szCs w:val="18"/>
              </w:rPr>
            </w:pPr>
          </w:p>
        </w:tc>
      </w:tr>
      <w:tr w:rsidR="009E0770" w:rsidRPr="007B6BD5" w14:paraId="03DA42F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B5B8301" w14:textId="77777777" w:rsidR="007F6DBC" w:rsidRPr="007B6BD5" w:rsidRDefault="007F6DBC" w:rsidP="005879B3">
            <w:pPr>
              <w:spacing w:after="0"/>
              <w:jc w:val="center"/>
              <w:rPr>
                <w:rFonts w:ascii="Arial" w:hAnsi="Arial"/>
                <w:sz w:val="18"/>
              </w:rPr>
            </w:pPr>
            <w:r w:rsidRPr="007B6BD5">
              <w:rPr>
                <w:rFonts w:ascii="Arial" w:hAnsi="Arial"/>
                <w:sz w:val="18"/>
              </w:rPr>
              <w:t>CA_n5A-n77C-n261M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0BD9C73"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7527AE95" w14:textId="77777777" w:rsidR="007F6DBC" w:rsidRPr="007B6BD5" w:rsidRDefault="007F6DBC" w:rsidP="005879B3">
            <w:pPr>
              <w:spacing w:after="0"/>
              <w:jc w:val="center"/>
              <w:rPr>
                <w:rFonts w:ascii="Arial" w:hAnsi="Arial"/>
                <w:sz w:val="18"/>
              </w:rPr>
            </w:pPr>
            <w:r w:rsidRPr="007B6BD5">
              <w:rPr>
                <w:rFonts w:ascii="Arial" w:hAnsi="Arial"/>
                <w:sz w:val="18"/>
              </w:rPr>
              <w:t>CA_n77A-n261A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0E617CEC"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227B3"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6B9E02E"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29985F1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747DA0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A84A97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E653EE6"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AD824" w14:textId="77777777" w:rsidR="007F6DBC" w:rsidRPr="007B6BD5" w:rsidRDefault="007F6DBC" w:rsidP="005879B3">
            <w:pPr>
              <w:spacing w:after="0"/>
              <w:jc w:val="center"/>
              <w:rPr>
                <w:rFonts w:ascii="Arial" w:hAnsi="Arial"/>
                <w:sz w:val="18"/>
              </w:rPr>
            </w:pPr>
            <w:r w:rsidRPr="007B6BD5">
              <w:rPr>
                <w:rFonts w:ascii="Arial" w:hAnsi="Arial"/>
                <w:sz w:val="18"/>
              </w:rPr>
              <w:t>CA_n77C_BCS1</w:t>
            </w:r>
          </w:p>
        </w:tc>
        <w:tc>
          <w:tcPr>
            <w:tcW w:w="2454" w:type="dxa"/>
            <w:gridSpan w:val="2"/>
            <w:tcBorders>
              <w:top w:val="nil"/>
              <w:left w:val="single" w:sz="4" w:space="0" w:color="auto"/>
              <w:bottom w:val="nil"/>
              <w:right w:val="single" w:sz="4" w:space="0" w:color="auto"/>
            </w:tcBorders>
            <w:shd w:val="clear" w:color="auto" w:fill="auto"/>
            <w:vAlign w:val="center"/>
          </w:tcPr>
          <w:p w14:paraId="1FB2CE13" w14:textId="77777777" w:rsidR="007F6DBC" w:rsidRPr="007B6BD5" w:rsidRDefault="007F6DBC" w:rsidP="005879B3">
            <w:pPr>
              <w:spacing w:after="0"/>
              <w:jc w:val="center"/>
              <w:rPr>
                <w:rFonts w:ascii="Arial" w:hAnsi="Arial" w:cs="Arial"/>
                <w:sz w:val="18"/>
                <w:szCs w:val="18"/>
              </w:rPr>
            </w:pPr>
          </w:p>
        </w:tc>
      </w:tr>
      <w:tr w:rsidR="009E0770" w:rsidRPr="007B6BD5" w14:paraId="4C776CE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5847A9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66034D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3D82693"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CA2A7" w14:textId="77777777" w:rsidR="007F6DBC" w:rsidRPr="007B6BD5" w:rsidRDefault="007F6DBC" w:rsidP="005879B3">
            <w:pPr>
              <w:spacing w:after="0"/>
              <w:jc w:val="center"/>
              <w:rPr>
                <w:rFonts w:ascii="Arial" w:hAnsi="Arial"/>
                <w:sz w:val="18"/>
              </w:rPr>
            </w:pPr>
            <w:r w:rsidRPr="007B6BD5">
              <w:rPr>
                <w:rFonts w:ascii="Arial" w:hAnsi="Arial"/>
                <w:sz w:val="18"/>
              </w:rPr>
              <w:t>CA_n261M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508C4EC" w14:textId="77777777" w:rsidR="007F6DBC" w:rsidRPr="007B6BD5" w:rsidRDefault="007F6DBC" w:rsidP="005879B3">
            <w:pPr>
              <w:spacing w:after="0"/>
              <w:jc w:val="center"/>
              <w:rPr>
                <w:rFonts w:ascii="Arial" w:hAnsi="Arial" w:cs="Arial"/>
                <w:sz w:val="18"/>
                <w:szCs w:val="18"/>
              </w:rPr>
            </w:pPr>
          </w:p>
        </w:tc>
      </w:tr>
      <w:tr w:rsidR="009E0770" w:rsidRPr="007B6BD5" w14:paraId="1C21267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C9A75C0" w14:textId="77777777" w:rsidR="007F6DBC" w:rsidRPr="007B6BD5" w:rsidRDefault="007F6DBC" w:rsidP="005879B3">
            <w:pPr>
              <w:spacing w:after="0"/>
              <w:jc w:val="center"/>
              <w:rPr>
                <w:rFonts w:ascii="Arial" w:hAnsi="Arial"/>
                <w:sz w:val="18"/>
              </w:rPr>
            </w:pPr>
            <w:r w:rsidRPr="007B6BD5">
              <w:rPr>
                <w:rFonts w:ascii="Arial" w:hAnsi="Arial"/>
                <w:sz w:val="18"/>
              </w:rPr>
              <w:t>CA_n5A-n77C-n261(A-G)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CA3FC52"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w:t>
            </w:r>
          </w:p>
          <w:p w14:paraId="6A13D11E" w14:textId="77777777" w:rsidR="007F6DBC" w:rsidRPr="007B6BD5" w:rsidRDefault="007F6DBC" w:rsidP="005879B3">
            <w:pPr>
              <w:spacing w:after="0"/>
              <w:jc w:val="center"/>
              <w:rPr>
                <w:rFonts w:ascii="Arial" w:hAnsi="Arial"/>
                <w:sz w:val="18"/>
              </w:rPr>
            </w:pPr>
            <w:r w:rsidRPr="007B6BD5">
              <w:rPr>
                <w:rFonts w:ascii="Arial" w:hAnsi="Arial"/>
                <w:sz w:val="18"/>
              </w:rPr>
              <w:t>CA_n77A-n261A</w:t>
            </w:r>
            <w:r w:rsidRPr="007B6BD5">
              <w:rPr>
                <w:rFonts w:ascii="Arial" w:hAnsi="Arial" w:cs="Arial"/>
                <w:sz w:val="18"/>
                <w:lang w:eastAsia="zh-CN"/>
              </w:rPr>
              <w:t>/G</w:t>
            </w:r>
          </w:p>
        </w:tc>
        <w:tc>
          <w:tcPr>
            <w:tcW w:w="1142" w:type="dxa"/>
            <w:gridSpan w:val="2"/>
            <w:tcBorders>
              <w:left w:val="single" w:sz="4" w:space="0" w:color="auto"/>
              <w:bottom w:val="single" w:sz="4" w:space="0" w:color="auto"/>
              <w:right w:val="single" w:sz="4" w:space="0" w:color="auto"/>
            </w:tcBorders>
            <w:vAlign w:val="center"/>
          </w:tcPr>
          <w:p w14:paraId="154A6B81"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AF42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645502A"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9E0770" w:rsidRPr="007B6BD5" w14:paraId="276429A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ECE4AF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B1F09D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0C8B58D"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9AA27" w14:textId="77777777" w:rsidR="007F6DBC" w:rsidRPr="007B6BD5" w:rsidRDefault="007F6DBC" w:rsidP="005879B3">
            <w:pPr>
              <w:spacing w:after="0"/>
              <w:jc w:val="center"/>
              <w:rPr>
                <w:rFonts w:ascii="Arial" w:hAnsi="Arial"/>
                <w:sz w:val="18"/>
                <w:lang w:bidi="ar"/>
              </w:rPr>
            </w:pPr>
            <w:r w:rsidRPr="007B6BD5">
              <w:rPr>
                <w:rFonts w:ascii="Arial" w:hAnsi="Arial"/>
                <w:sz w:val="18"/>
              </w:rPr>
              <w:t>CA_n77C_BCS1</w:t>
            </w:r>
          </w:p>
        </w:tc>
        <w:tc>
          <w:tcPr>
            <w:tcW w:w="2454" w:type="dxa"/>
            <w:gridSpan w:val="2"/>
            <w:tcBorders>
              <w:top w:val="nil"/>
              <w:left w:val="single" w:sz="4" w:space="0" w:color="auto"/>
              <w:bottom w:val="nil"/>
              <w:right w:val="single" w:sz="4" w:space="0" w:color="auto"/>
            </w:tcBorders>
            <w:shd w:val="clear" w:color="auto" w:fill="auto"/>
            <w:vAlign w:val="center"/>
          </w:tcPr>
          <w:p w14:paraId="15318265" w14:textId="77777777" w:rsidR="007F6DBC" w:rsidRPr="007B6BD5" w:rsidRDefault="007F6DBC" w:rsidP="005879B3">
            <w:pPr>
              <w:spacing w:after="0"/>
              <w:jc w:val="center"/>
              <w:rPr>
                <w:rFonts w:ascii="Arial" w:hAnsi="Arial"/>
                <w:sz w:val="18"/>
                <w:lang w:eastAsia="zh-CN"/>
              </w:rPr>
            </w:pPr>
          </w:p>
        </w:tc>
      </w:tr>
      <w:tr w:rsidR="009E0770" w:rsidRPr="007B6BD5" w14:paraId="73A1CC7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89E675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FEEA07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08EA962"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4D842" w14:textId="77777777" w:rsidR="007F6DBC" w:rsidRPr="007B6BD5" w:rsidRDefault="007F6DBC" w:rsidP="005879B3">
            <w:pPr>
              <w:spacing w:after="0"/>
              <w:jc w:val="center"/>
              <w:rPr>
                <w:rFonts w:ascii="Arial" w:hAnsi="Arial"/>
                <w:sz w:val="18"/>
                <w:lang w:bidi="ar"/>
              </w:rPr>
            </w:pPr>
            <w:r w:rsidRPr="007B6BD5">
              <w:rPr>
                <w:rFonts w:ascii="Arial" w:hAnsi="Arial"/>
                <w:sz w:val="18"/>
              </w:rPr>
              <w:t>CA_n261(A-G)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0E95D01" w14:textId="77777777" w:rsidR="007F6DBC" w:rsidRPr="007B6BD5" w:rsidRDefault="007F6DBC" w:rsidP="005879B3">
            <w:pPr>
              <w:spacing w:after="0"/>
              <w:jc w:val="center"/>
              <w:rPr>
                <w:rFonts w:ascii="Arial" w:hAnsi="Arial"/>
                <w:sz w:val="18"/>
                <w:lang w:eastAsia="zh-CN"/>
              </w:rPr>
            </w:pPr>
          </w:p>
        </w:tc>
      </w:tr>
      <w:tr w:rsidR="009E0770" w:rsidRPr="007B6BD5" w14:paraId="28CAF91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12F1BE0" w14:textId="77777777" w:rsidR="007F6DBC" w:rsidRPr="007B6BD5" w:rsidRDefault="007F6DBC" w:rsidP="005879B3">
            <w:pPr>
              <w:spacing w:after="0"/>
              <w:jc w:val="center"/>
              <w:rPr>
                <w:rFonts w:ascii="Arial" w:hAnsi="Arial"/>
                <w:sz w:val="18"/>
              </w:rPr>
            </w:pPr>
            <w:r w:rsidRPr="007B6BD5">
              <w:rPr>
                <w:rFonts w:ascii="Arial" w:hAnsi="Arial"/>
                <w:sz w:val="18"/>
              </w:rPr>
              <w:t>CA_n5A-n77C-n261(A-H)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74D1E0B"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54865247" w14:textId="77777777" w:rsidR="007F6DBC" w:rsidRPr="007B6BD5" w:rsidRDefault="007F6DBC" w:rsidP="005879B3">
            <w:pPr>
              <w:spacing w:after="0"/>
              <w:jc w:val="center"/>
              <w:rPr>
                <w:rFonts w:ascii="Arial" w:hAnsi="Arial"/>
                <w:sz w:val="18"/>
              </w:rPr>
            </w:pPr>
            <w:r w:rsidRPr="007B6BD5">
              <w:rPr>
                <w:rFonts w:ascii="Arial" w:hAnsi="Arial"/>
                <w:sz w:val="18"/>
              </w:rPr>
              <w:t>CA_n77A-n261A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400F562B"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98A7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6F0A3DC"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9E0770" w:rsidRPr="007B6BD5" w14:paraId="142932D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DC32D8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3B6F1D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C684507"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D16C6" w14:textId="77777777" w:rsidR="007F6DBC" w:rsidRPr="007B6BD5" w:rsidRDefault="007F6DBC" w:rsidP="005879B3">
            <w:pPr>
              <w:spacing w:after="0"/>
              <w:jc w:val="center"/>
              <w:rPr>
                <w:rFonts w:ascii="Arial" w:hAnsi="Arial"/>
                <w:sz w:val="18"/>
                <w:lang w:bidi="ar"/>
              </w:rPr>
            </w:pPr>
            <w:r w:rsidRPr="007B6BD5">
              <w:rPr>
                <w:rFonts w:ascii="Arial" w:hAnsi="Arial"/>
                <w:sz w:val="18"/>
              </w:rPr>
              <w:t>CA_n77C_BCS1</w:t>
            </w:r>
          </w:p>
        </w:tc>
        <w:tc>
          <w:tcPr>
            <w:tcW w:w="2454" w:type="dxa"/>
            <w:gridSpan w:val="2"/>
            <w:tcBorders>
              <w:top w:val="nil"/>
              <w:left w:val="single" w:sz="4" w:space="0" w:color="auto"/>
              <w:bottom w:val="nil"/>
              <w:right w:val="single" w:sz="4" w:space="0" w:color="auto"/>
            </w:tcBorders>
            <w:shd w:val="clear" w:color="auto" w:fill="auto"/>
            <w:vAlign w:val="center"/>
          </w:tcPr>
          <w:p w14:paraId="17CFA63D" w14:textId="77777777" w:rsidR="007F6DBC" w:rsidRPr="007B6BD5" w:rsidRDefault="007F6DBC" w:rsidP="005879B3">
            <w:pPr>
              <w:spacing w:after="0"/>
              <w:jc w:val="center"/>
              <w:rPr>
                <w:rFonts w:ascii="Arial" w:hAnsi="Arial"/>
                <w:sz w:val="18"/>
                <w:lang w:eastAsia="zh-CN"/>
              </w:rPr>
            </w:pPr>
          </w:p>
        </w:tc>
      </w:tr>
      <w:tr w:rsidR="009E0770" w:rsidRPr="007B6BD5" w14:paraId="225F405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B8F992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EF23D9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E327378"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4AEB8" w14:textId="77777777" w:rsidR="007F6DBC" w:rsidRPr="007B6BD5" w:rsidRDefault="007F6DBC" w:rsidP="005879B3">
            <w:pPr>
              <w:spacing w:after="0"/>
              <w:jc w:val="center"/>
              <w:rPr>
                <w:rFonts w:ascii="Arial" w:hAnsi="Arial"/>
                <w:sz w:val="18"/>
                <w:lang w:bidi="ar"/>
              </w:rPr>
            </w:pPr>
            <w:r w:rsidRPr="007B6BD5">
              <w:rPr>
                <w:rFonts w:ascii="Arial" w:hAnsi="Arial"/>
                <w:sz w:val="18"/>
              </w:rPr>
              <w:t>CA_n261(A-H)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D2F8070" w14:textId="77777777" w:rsidR="007F6DBC" w:rsidRPr="007B6BD5" w:rsidRDefault="007F6DBC" w:rsidP="005879B3">
            <w:pPr>
              <w:spacing w:after="0"/>
              <w:jc w:val="center"/>
              <w:rPr>
                <w:rFonts w:ascii="Arial" w:hAnsi="Arial"/>
                <w:sz w:val="18"/>
                <w:lang w:eastAsia="zh-CN"/>
              </w:rPr>
            </w:pPr>
          </w:p>
        </w:tc>
      </w:tr>
      <w:tr w:rsidR="009E0770" w:rsidRPr="007B6BD5" w14:paraId="21D4E64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B347EDC" w14:textId="77777777" w:rsidR="007F6DBC" w:rsidRPr="007B6BD5" w:rsidRDefault="007F6DBC" w:rsidP="005879B3">
            <w:pPr>
              <w:spacing w:after="0"/>
              <w:jc w:val="center"/>
              <w:rPr>
                <w:rFonts w:ascii="Arial" w:hAnsi="Arial"/>
                <w:sz w:val="18"/>
              </w:rPr>
            </w:pPr>
            <w:r w:rsidRPr="007B6BD5">
              <w:rPr>
                <w:rFonts w:ascii="Arial" w:hAnsi="Arial"/>
                <w:sz w:val="18"/>
              </w:rPr>
              <w:t>CA_n5A-n77C-n261(G-H)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7F3804E"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038E2DFF" w14:textId="77777777" w:rsidR="007F6DBC" w:rsidRPr="007B6BD5" w:rsidRDefault="007F6DBC" w:rsidP="005879B3">
            <w:pPr>
              <w:spacing w:after="0"/>
              <w:jc w:val="center"/>
              <w:rPr>
                <w:rFonts w:ascii="Arial" w:hAnsi="Arial"/>
                <w:sz w:val="18"/>
              </w:rPr>
            </w:pPr>
            <w:r w:rsidRPr="007B6BD5">
              <w:rPr>
                <w:rFonts w:ascii="Arial" w:hAnsi="Arial"/>
                <w:sz w:val="18"/>
              </w:rPr>
              <w:t>CA_n77A-n261A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00873435"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A7AF1"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77B5768"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1C8D36F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F93262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B2BA9B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51BB65D"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FED8A" w14:textId="77777777" w:rsidR="007F6DBC" w:rsidRPr="007B6BD5" w:rsidRDefault="007F6DBC" w:rsidP="005879B3">
            <w:pPr>
              <w:spacing w:after="0"/>
              <w:jc w:val="center"/>
              <w:rPr>
                <w:rFonts w:ascii="Arial" w:hAnsi="Arial"/>
                <w:sz w:val="18"/>
              </w:rPr>
            </w:pPr>
            <w:r w:rsidRPr="007B6BD5">
              <w:rPr>
                <w:rFonts w:ascii="Arial" w:hAnsi="Arial"/>
                <w:sz w:val="18"/>
              </w:rPr>
              <w:t>CA_n77C_BCS1</w:t>
            </w:r>
          </w:p>
        </w:tc>
        <w:tc>
          <w:tcPr>
            <w:tcW w:w="2454" w:type="dxa"/>
            <w:gridSpan w:val="2"/>
            <w:tcBorders>
              <w:top w:val="nil"/>
              <w:left w:val="single" w:sz="4" w:space="0" w:color="auto"/>
              <w:bottom w:val="nil"/>
              <w:right w:val="single" w:sz="4" w:space="0" w:color="auto"/>
            </w:tcBorders>
            <w:shd w:val="clear" w:color="auto" w:fill="auto"/>
            <w:vAlign w:val="center"/>
          </w:tcPr>
          <w:p w14:paraId="10B8CC95" w14:textId="77777777" w:rsidR="007F6DBC" w:rsidRPr="007B6BD5" w:rsidRDefault="007F6DBC" w:rsidP="005879B3">
            <w:pPr>
              <w:spacing w:after="0"/>
              <w:jc w:val="center"/>
              <w:rPr>
                <w:rFonts w:ascii="Arial" w:hAnsi="Arial" w:cs="Arial"/>
                <w:sz w:val="18"/>
                <w:szCs w:val="18"/>
              </w:rPr>
            </w:pPr>
          </w:p>
        </w:tc>
      </w:tr>
      <w:tr w:rsidR="009E0770" w:rsidRPr="007B6BD5" w14:paraId="34466A7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081619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E8AA85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869DA05"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DAA50" w14:textId="77777777" w:rsidR="007F6DBC" w:rsidRPr="007B6BD5" w:rsidRDefault="007F6DBC" w:rsidP="005879B3">
            <w:pPr>
              <w:spacing w:after="0"/>
              <w:jc w:val="center"/>
              <w:rPr>
                <w:rFonts w:ascii="Arial" w:hAnsi="Arial"/>
                <w:sz w:val="18"/>
              </w:rPr>
            </w:pPr>
            <w:r w:rsidRPr="007B6BD5">
              <w:rPr>
                <w:rFonts w:ascii="Arial" w:hAnsi="Arial"/>
                <w:sz w:val="18"/>
              </w:rPr>
              <w:t>CA_n261(G-H)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5DB9740" w14:textId="77777777" w:rsidR="007F6DBC" w:rsidRPr="007B6BD5" w:rsidRDefault="007F6DBC" w:rsidP="005879B3">
            <w:pPr>
              <w:spacing w:after="0"/>
              <w:jc w:val="center"/>
              <w:rPr>
                <w:rFonts w:ascii="Arial" w:hAnsi="Arial" w:cs="Arial"/>
                <w:sz w:val="18"/>
                <w:szCs w:val="18"/>
              </w:rPr>
            </w:pPr>
          </w:p>
        </w:tc>
      </w:tr>
      <w:tr w:rsidR="009E0770" w:rsidRPr="007B6BD5" w14:paraId="52C8666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C6E0BA7" w14:textId="77777777" w:rsidR="007F6DBC" w:rsidRPr="007B6BD5" w:rsidRDefault="007F6DBC" w:rsidP="005879B3">
            <w:pPr>
              <w:spacing w:after="0"/>
              <w:jc w:val="center"/>
              <w:rPr>
                <w:rFonts w:ascii="Arial" w:hAnsi="Arial"/>
                <w:sz w:val="18"/>
              </w:rPr>
            </w:pPr>
            <w:r w:rsidRPr="007B6BD5">
              <w:rPr>
                <w:rFonts w:ascii="Arial" w:hAnsi="Arial"/>
                <w:sz w:val="18"/>
              </w:rPr>
              <w:t>CA_n5A-n77C-n261(2A-G)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4C1CBA6"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w:t>
            </w:r>
          </w:p>
          <w:p w14:paraId="49AE922B" w14:textId="77777777" w:rsidR="007F6DBC" w:rsidRPr="007B6BD5" w:rsidRDefault="007F6DBC" w:rsidP="005879B3">
            <w:pPr>
              <w:spacing w:after="0"/>
              <w:jc w:val="center"/>
              <w:rPr>
                <w:rFonts w:ascii="Arial" w:hAnsi="Arial"/>
                <w:sz w:val="18"/>
              </w:rPr>
            </w:pPr>
            <w:r w:rsidRPr="007B6BD5">
              <w:rPr>
                <w:rFonts w:ascii="Arial" w:hAnsi="Arial"/>
                <w:sz w:val="18"/>
              </w:rPr>
              <w:t>CA_n77A-n261A</w:t>
            </w:r>
            <w:r w:rsidRPr="007B6BD5">
              <w:rPr>
                <w:rFonts w:ascii="Arial" w:hAnsi="Arial" w:cs="Arial"/>
                <w:sz w:val="18"/>
                <w:lang w:eastAsia="zh-CN"/>
              </w:rPr>
              <w:t>/G</w:t>
            </w:r>
          </w:p>
        </w:tc>
        <w:tc>
          <w:tcPr>
            <w:tcW w:w="1142" w:type="dxa"/>
            <w:gridSpan w:val="2"/>
            <w:tcBorders>
              <w:left w:val="single" w:sz="4" w:space="0" w:color="auto"/>
              <w:bottom w:val="single" w:sz="4" w:space="0" w:color="auto"/>
              <w:right w:val="single" w:sz="4" w:space="0" w:color="auto"/>
            </w:tcBorders>
            <w:vAlign w:val="center"/>
          </w:tcPr>
          <w:p w14:paraId="492A66FE"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E034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6908EEF"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9E0770" w:rsidRPr="007B6BD5" w14:paraId="5A6416E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D0E4A3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8434D3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8F73531"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06155" w14:textId="77777777" w:rsidR="007F6DBC" w:rsidRPr="007B6BD5" w:rsidRDefault="007F6DBC" w:rsidP="005879B3">
            <w:pPr>
              <w:spacing w:after="0"/>
              <w:jc w:val="center"/>
              <w:rPr>
                <w:rFonts w:ascii="Arial" w:hAnsi="Arial"/>
                <w:sz w:val="18"/>
                <w:lang w:bidi="ar"/>
              </w:rPr>
            </w:pPr>
            <w:r w:rsidRPr="007B6BD5">
              <w:rPr>
                <w:rFonts w:ascii="Arial" w:hAnsi="Arial"/>
                <w:sz w:val="18"/>
              </w:rPr>
              <w:t>CA_n77C_BCS1</w:t>
            </w:r>
          </w:p>
        </w:tc>
        <w:tc>
          <w:tcPr>
            <w:tcW w:w="2454" w:type="dxa"/>
            <w:gridSpan w:val="2"/>
            <w:tcBorders>
              <w:top w:val="nil"/>
              <w:left w:val="single" w:sz="4" w:space="0" w:color="auto"/>
              <w:bottom w:val="nil"/>
              <w:right w:val="single" w:sz="4" w:space="0" w:color="auto"/>
            </w:tcBorders>
            <w:shd w:val="clear" w:color="auto" w:fill="auto"/>
            <w:vAlign w:val="center"/>
          </w:tcPr>
          <w:p w14:paraId="2562CD20" w14:textId="77777777" w:rsidR="007F6DBC" w:rsidRPr="007B6BD5" w:rsidRDefault="007F6DBC" w:rsidP="005879B3">
            <w:pPr>
              <w:spacing w:after="0"/>
              <w:jc w:val="center"/>
              <w:rPr>
                <w:rFonts w:ascii="Arial" w:hAnsi="Arial"/>
                <w:sz w:val="18"/>
                <w:lang w:eastAsia="zh-CN"/>
              </w:rPr>
            </w:pPr>
          </w:p>
        </w:tc>
      </w:tr>
      <w:tr w:rsidR="009E0770" w:rsidRPr="007B6BD5" w14:paraId="70FDE24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CCF39F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4EF8C5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4E82772"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E1695" w14:textId="77777777" w:rsidR="007F6DBC" w:rsidRPr="007B6BD5" w:rsidRDefault="007F6DBC" w:rsidP="005879B3">
            <w:pPr>
              <w:spacing w:after="0"/>
              <w:jc w:val="center"/>
              <w:rPr>
                <w:rFonts w:ascii="Arial" w:hAnsi="Arial"/>
                <w:sz w:val="18"/>
                <w:lang w:bidi="ar"/>
              </w:rPr>
            </w:pPr>
            <w:r w:rsidRPr="007B6BD5">
              <w:rPr>
                <w:rFonts w:ascii="Arial" w:hAnsi="Arial"/>
                <w:sz w:val="18"/>
              </w:rPr>
              <w:t>CA_n261(2A-G)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DF5279F" w14:textId="77777777" w:rsidR="007F6DBC" w:rsidRPr="007B6BD5" w:rsidRDefault="007F6DBC" w:rsidP="005879B3">
            <w:pPr>
              <w:spacing w:after="0"/>
              <w:jc w:val="center"/>
              <w:rPr>
                <w:rFonts w:ascii="Arial" w:hAnsi="Arial"/>
                <w:sz w:val="18"/>
                <w:lang w:eastAsia="zh-CN"/>
              </w:rPr>
            </w:pPr>
          </w:p>
        </w:tc>
      </w:tr>
      <w:tr w:rsidR="009E0770" w:rsidRPr="007B6BD5" w14:paraId="06E6DE07"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6DE2CEF" w14:textId="77777777" w:rsidR="007F6DBC" w:rsidRPr="007B6BD5" w:rsidRDefault="007F6DBC" w:rsidP="005879B3">
            <w:pPr>
              <w:spacing w:after="0"/>
              <w:jc w:val="center"/>
              <w:rPr>
                <w:rFonts w:ascii="Arial" w:hAnsi="Arial"/>
                <w:sz w:val="18"/>
              </w:rPr>
            </w:pPr>
            <w:r w:rsidRPr="007B6BD5">
              <w:rPr>
                <w:rFonts w:ascii="Arial" w:hAnsi="Arial"/>
                <w:sz w:val="18"/>
              </w:rPr>
              <w:t>CA_n5A-n77C-n261(2A-H)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46EABC3"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w:t>
            </w:r>
          </w:p>
          <w:p w14:paraId="44C010A3" w14:textId="77777777" w:rsidR="007F6DBC" w:rsidRPr="007B6BD5" w:rsidRDefault="007F6DBC" w:rsidP="005879B3">
            <w:pPr>
              <w:spacing w:after="0"/>
              <w:jc w:val="center"/>
              <w:rPr>
                <w:rFonts w:ascii="Arial" w:hAnsi="Arial"/>
                <w:sz w:val="18"/>
              </w:rPr>
            </w:pPr>
            <w:r w:rsidRPr="007B6BD5">
              <w:rPr>
                <w:rFonts w:ascii="Arial" w:hAnsi="Arial"/>
                <w:sz w:val="18"/>
              </w:rPr>
              <w:t>CA_n77A-n261A</w:t>
            </w:r>
            <w:r w:rsidRPr="007B6BD5">
              <w:rPr>
                <w:rFonts w:ascii="Arial" w:hAnsi="Arial" w:cs="Arial"/>
                <w:sz w:val="18"/>
                <w:lang w:eastAsia="zh-CN"/>
              </w:rPr>
              <w:t>/G/H</w:t>
            </w:r>
          </w:p>
        </w:tc>
        <w:tc>
          <w:tcPr>
            <w:tcW w:w="1142" w:type="dxa"/>
            <w:gridSpan w:val="2"/>
            <w:tcBorders>
              <w:left w:val="single" w:sz="4" w:space="0" w:color="auto"/>
              <w:bottom w:val="single" w:sz="4" w:space="0" w:color="auto"/>
              <w:right w:val="single" w:sz="4" w:space="0" w:color="auto"/>
            </w:tcBorders>
            <w:vAlign w:val="center"/>
          </w:tcPr>
          <w:p w14:paraId="174B0AEB"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E9AB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0B1FA94"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9E0770" w:rsidRPr="007B6BD5" w14:paraId="46C1EB6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1E0795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B9C3E1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4080F97"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AF616" w14:textId="77777777" w:rsidR="007F6DBC" w:rsidRPr="007B6BD5" w:rsidRDefault="007F6DBC" w:rsidP="005879B3">
            <w:pPr>
              <w:spacing w:after="0"/>
              <w:jc w:val="center"/>
              <w:rPr>
                <w:rFonts w:ascii="Arial" w:hAnsi="Arial"/>
                <w:sz w:val="18"/>
                <w:lang w:bidi="ar"/>
              </w:rPr>
            </w:pPr>
            <w:r w:rsidRPr="007B6BD5">
              <w:rPr>
                <w:rFonts w:ascii="Arial" w:hAnsi="Arial"/>
                <w:sz w:val="18"/>
              </w:rPr>
              <w:t>CA_n77C_BCS1</w:t>
            </w:r>
          </w:p>
        </w:tc>
        <w:tc>
          <w:tcPr>
            <w:tcW w:w="2454" w:type="dxa"/>
            <w:gridSpan w:val="2"/>
            <w:tcBorders>
              <w:top w:val="nil"/>
              <w:left w:val="single" w:sz="4" w:space="0" w:color="auto"/>
              <w:bottom w:val="nil"/>
              <w:right w:val="single" w:sz="4" w:space="0" w:color="auto"/>
            </w:tcBorders>
            <w:shd w:val="clear" w:color="auto" w:fill="auto"/>
            <w:vAlign w:val="center"/>
          </w:tcPr>
          <w:p w14:paraId="3ACF88DA" w14:textId="77777777" w:rsidR="007F6DBC" w:rsidRPr="007B6BD5" w:rsidRDefault="007F6DBC" w:rsidP="005879B3">
            <w:pPr>
              <w:spacing w:after="0"/>
              <w:jc w:val="center"/>
              <w:rPr>
                <w:rFonts w:ascii="Arial" w:hAnsi="Arial"/>
                <w:sz w:val="18"/>
                <w:lang w:eastAsia="zh-CN"/>
              </w:rPr>
            </w:pPr>
          </w:p>
        </w:tc>
      </w:tr>
      <w:tr w:rsidR="009E0770" w:rsidRPr="007B6BD5" w14:paraId="633EFAB9"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87006C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CC1345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B020051"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2EFED" w14:textId="77777777" w:rsidR="007F6DBC" w:rsidRPr="007B6BD5" w:rsidRDefault="007F6DBC" w:rsidP="005879B3">
            <w:pPr>
              <w:spacing w:after="0"/>
              <w:jc w:val="center"/>
              <w:rPr>
                <w:rFonts w:ascii="Arial" w:hAnsi="Arial"/>
                <w:sz w:val="18"/>
                <w:lang w:bidi="ar"/>
              </w:rPr>
            </w:pPr>
            <w:r w:rsidRPr="007B6BD5">
              <w:rPr>
                <w:rFonts w:ascii="Arial" w:hAnsi="Arial"/>
                <w:sz w:val="18"/>
              </w:rPr>
              <w:t>CA_n261(2A-H)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54B4264" w14:textId="77777777" w:rsidR="007F6DBC" w:rsidRPr="007B6BD5" w:rsidRDefault="007F6DBC" w:rsidP="005879B3">
            <w:pPr>
              <w:spacing w:after="0"/>
              <w:jc w:val="center"/>
              <w:rPr>
                <w:rFonts w:ascii="Arial" w:hAnsi="Arial"/>
                <w:sz w:val="18"/>
                <w:lang w:eastAsia="zh-CN"/>
              </w:rPr>
            </w:pPr>
          </w:p>
        </w:tc>
      </w:tr>
      <w:tr w:rsidR="009E0770" w:rsidRPr="007B6BD5" w14:paraId="533520B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22589EA" w14:textId="77777777" w:rsidR="007F6DBC" w:rsidRPr="007B6BD5" w:rsidRDefault="007F6DBC" w:rsidP="005879B3">
            <w:pPr>
              <w:spacing w:after="0"/>
              <w:jc w:val="center"/>
              <w:rPr>
                <w:rFonts w:ascii="Arial" w:hAnsi="Arial"/>
                <w:sz w:val="18"/>
              </w:rPr>
            </w:pPr>
            <w:r w:rsidRPr="007B6BD5">
              <w:rPr>
                <w:rFonts w:ascii="Arial" w:hAnsi="Arial"/>
                <w:sz w:val="18"/>
              </w:rPr>
              <w:t>CA_n5A-n77C-n261(A-2G)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5288F66"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w:t>
            </w:r>
          </w:p>
          <w:p w14:paraId="30124181" w14:textId="77777777" w:rsidR="007F6DBC" w:rsidRPr="007B6BD5" w:rsidRDefault="007F6DBC" w:rsidP="005879B3">
            <w:pPr>
              <w:spacing w:after="0"/>
              <w:jc w:val="center"/>
              <w:rPr>
                <w:rFonts w:ascii="Arial" w:hAnsi="Arial"/>
                <w:sz w:val="18"/>
              </w:rPr>
            </w:pPr>
            <w:r w:rsidRPr="007B6BD5">
              <w:rPr>
                <w:rFonts w:ascii="Arial" w:hAnsi="Arial"/>
                <w:sz w:val="18"/>
              </w:rPr>
              <w:t>CA_n77A-n261A</w:t>
            </w:r>
            <w:r w:rsidRPr="007B6BD5">
              <w:rPr>
                <w:rFonts w:ascii="Arial" w:hAnsi="Arial" w:cs="Arial"/>
                <w:sz w:val="18"/>
                <w:lang w:eastAsia="zh-CN"/>
              </w:rPr>
              <w:t>/G/H</w:t>
            </w:r>
          </w:p>
        </w:tc>
        <w:tc>
          <w:tcPr>
            <w:tcW w:w="1142" w:type="dxa"/>
            <w:gridSpan w:val="2"/>
            <w:tcBorders>
              <w:left w:val="single" w:sz="4" w:space="0" w:color="auto"/>
              <w:bottom w:val="single" w:sz="4" w:space="0" w:color="auto"/>
              <w:right w:val="single" w:sz="4" w:space="0" w:color="auto"/>
            </w:tcBorders>
            <w:vAlign w:val="center"/>
          </w:tcPr>
          <w:p w14:paraId="4767CF99"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4035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D50E384"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9E0770" w:rsidRPr="007B6BD5" w14:paraId="42E2A13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835A7C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D729B8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0C5EEF3"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CB6D2" w14:textId="77777777" w:rsidR="007F6DBC" w:rsidRPr="007B6BD5" w:rsidRDefault="007F6DBC" w:rsidP="005879B3">
            <w:pPr>
              <w:spacing w:after="0"/>
              <w:jc w:val="center"/>
              <w:rPr>
                <w:rFonts w:ascii="Arial" w:hAnsi="Arial"/>
                <w:sz w:val="18"/>
                <w:lang w:bidi="ar"/>
              </w:rPr>
            </w:pPr>
            <w:r w:rsidRPr="007B6BD5">
              <w:rPr>
                <w:rFonts w:ascii="Arial" w:hAnsi="Arial"/>
                <w:sz w:val="18"/>
              </w:rPr>
              <w:t>CA_n77C_BCS1</w:t>
            </w:r>
          </w:p>
        </w:tc>
        <w:tc>
          <w:tcPr>
            <w:tcW w:w="2454" w:type="dxa"/>
            <w:gridSpan w:val="2"/>
            <w:tcBorders>
              <w:top w:val="nil"/>
              <w:left w:val="single" w:sz="4" w:space="0" w:color="auto"/>
              <w:bottom w:val="nil"/>
              <w:right w:val="single" w:sz="4" w:space="0" w:color="auto"/>
            </w:tcBorders>
            <w:shd w:val="clear" w:color="auto" w:fill="auto"/>
            <w:vAlign w:val="center"/>
          </w:tcPr>
          <w:p w14:paraId="49AE6843" w14:textId="77777777" w:rsidR="007F6DBC" w:rsidRPr="007B6BD5" w:rsidRDefault="007F6DBC" w:rsidP="005879B3">
            <w:pPr>
              <w:spacing w:after="0"/>
              <w:jc w:val="center"/>
              <w:rPr>
                <w:rFonts w:ascii="Arial" w:hAnsi="Arial"/>
                <w:sz w:val="18"/>
                <w:lang w:eastAsia="zh-CN"/>
              </w:rPr>
            </w:pPr>
          </w:p>
        </w:tc>
      </w:tr>
      <w:tr w:rsidR="009E0770" w:rsidRPr="007B6BD5" w14:paraId="49EE820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B50854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B154EF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B82CAE4"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E8E62" w14:textId="77777777" w:rsidR="007F6DBC" w:rsidRPr="007B6BD5" w:rsidRDefault="007F6DBC" w:rsidP="005879B3">
            <w:pPr>
              <w:spacing w:after="0"/>
              <w:jc w:val="center"/>
              <w:rPr>
                <w:rFonts w:ascii="Arial" w:hAnsi="Arial"/>
                <w:sz w:val="18"/>
                <w:lang w:bidi="ar"/>
              </w:rPr>
            </w:pPr>
            <w:r w:rsidRPr="007B6BD5">
              <w:rPr>
                <w:rFonts w:ascii="Arial" w:hAnsi="Arial"/>
                <w:sz w:val="18"/>
              </w:rPr>
              <w:t>CA_n261(A-2G)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A98FB54" w14:textId="77777777" w:rsidR="007F6DBC" w:rsidRPr="007B6BD5" w:rsidRDefault="007F6DBC" w:rsidP="005879B3">
            <w:pPr>
              <w:spacing w:after="0"/>
              <w:jc w:val="center"/>
              <w:rPr>
                <w:rFonts w:ascii="Arial" w:hAnsi="Arial"/>
                <w:sz w:val="18"/>
                <w:lang w:eastAsia="zh-CN"/>
              </w:rPr>
            </w:pPr>
          </w:p>
        </w:tc>
      </w:tr>
      <w:tr w:rsidR="009E0770" w:rsidRPr="007B6BD5" w14:paraId="294217C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E004A4C" w14:textId="77777777" w:rsidR="007F6DBC" w:rsidRPr="007B6BD5" w:rsidRDefault="007F6DBC" w:rsidP="005879B3">
            <w:pPr>
              <w:spacing w:after="0"/>
              <w:jc w:val="center"/>
              <w:rPr>
                <w:rFonts w:ascii="Arial" w:hAnsi="Arial"/>
                <w:sz w:val="18"/>
              </w:rPr>
            </w:pPr>
            <w:r w:rsidRPr="007B6BD5">
              <w:rPr>
                <w:rFonts w:ascii="Arial" w:hAnsi="Arial"/>
                <w:sz w:val="18"/>
              </w:rPr>
              <w:t>CA_n5A-n77C-n261(A-G-H)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C2F1F13"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w:t>
            </w:r>
          </w:p>
          <w:p w14:paraId="46C7F119" w14:textId="77777777" w:rsidR="007F6DBC" w:rsidRPr="007B6BD5" w:rsidRDefault="007F6DBC" w:rsidP="005879B3">
            <w:pPr>
              <w:spacing w:after="0"/>
              <w:jc w:val="center"/>
              <w:rPr>
                <w:rFonts w:ascii="Arial" w:hAnsi="Arial"/>
                <w:sz w:val="18"/>
              </w:rPr>
            </w:pPr>
            <w:r w:rsidRPr="007B6BD5">
              <w:rPr>
                <w:rFonts w:ascii="Arial" w:hAnsi="Arial"/>
                <w:sz w:val="18"/>
              </w:rPr>
              <w:t>CA_n77A-n261A</w:t>
            </w:r>
            <w:r w:rsidRPr="007B6BD5">
              <w:rPr>
                <w:rFonts w:ascii="Arial" w:hAnsi="Arial" w:cs="Arial"/>
                <w:sz w:val="18"/>
                <w:lang w:eastAsia="zh-CN"/>
              </w:rPr>
              <w:t>/G/H</w:t>
            </w:r>
          </w:p>
        </w:tc>
        <w:tc>
          <w:tcPr>
            <w:tcW w:w="1142" w:type="dxa"/>
            <w:gridSpan w:val="2"/>
            <w:tcBorders>
              <w:left w:val="single" w:sz="4" w:space="0" w:color="auto"/>
              <w:bottom w:val="single" w:sz="4" w:space="0" w:color="auto"/>
              <w:right w:val="single" w:sz="4" w:space="0" w:color="auto"/>
            </w:tcBorders>
            <w:vAlign w:val="center"/>
          </w:tcPr>
          <w:p w14:paraId="7F7913B6"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61FD5"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7300BD1"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3A5AA55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798339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5002E6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301EE22"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93C5B" w14:textId="77777777" w:rsidR="007F6DBC" w:rsidRPr="007B6BD5" w:rsidRDefault="007F6DBC" w:rsidP="005879B3">
            <w:pPr>
              <w:spacing w:after="0"/>
              <w:jc w:val="center"/>
              <w:rPr>
                <w:rFonts w:ascii="Arial" w:hAnsi="Arial"/>
                <w:sz w:val="18"/>
              </w:rPr>
            </w:pPr>
            <w:r w:rsidRPr="007B6BD5">
              <w:rPr>
                <w:rFonts w:ascii="Arial" w:hAnsi="Arial"/>
                <w:sz w:val="18"/>
              </w:rPr>
              <w:t>CA_n77C_BCS1</w:t>
            </w:r>
          </w:p>
        </w:tc>
        <w:tc>
          <w:tcPr>
            <w:tcW w:w="2454" w:type="dxa"/>
            <w:gridSpan w:val="2"/>
            <w:tcBorders>
              <w:top w:val="nil"/>
              <w:left w:val="single" w:sz="4" w:space="0" w:color="auto"/>
              <w:bottom w:val="nil"/>
              <w:right w:val="single" w:sz="4" w:space="0" w:color="auto"/>
            </w:tcBorders>
            <w:shd w:val="clear" w:color="auto" w:fill="auto"/>
            <w:vAlign w:val="center"/>
          </w:tcPr>
          <w:p w14:paraId="6F2D5D21" w14:textId="77777777" w:rsidR="007F6DBC" w:rsidRPr="007B6BD5" w:rsidRDefault="007F6DBC" w:rsidP="005879B3">
            <w:pPr>
              <w:spacing w:after="0"/>
              <w:jc w:val="center"/>
              <w:rPr>
                <w:rFonts w:ascii="Arial" w:hAnsi="Arial" w:cs="Arial"/>
                <w:sz w:val="18"/>
                <w:szCs w:val="18"/>
              </w:rPr>
            </w:pPr>
          </w:p>
        </w:tc>
      </w:tr>
      <w:tr w:rsidR="009E0770" w:rsidRPr="007B6BD5" w14:paraId="363D9FB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284BE5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985CB2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CCF1A3E"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E813B" w14:textId="77777777" w:rsidR="007F6DBC" w:rsidRPr="007B6BD5" w:rsidRDefault="007F6DBC" w:rsidP="005879B3">
            <w:pPr>
              <w:spacing w:after="0"/>
              <w:jc w:val="center"/>
              <w:rPr>
                <w:rFonts w:ascii="Arial" w:hAnsi="Arial"/>
                <w:sz w:val="18"/>
              </w:rPr>
            </w:pPr>
            <w:r w:rsidRPr="007B6BD5">
              <w:rPr>
                <w:rFonts w:ascii="Arial" w:hAnsi="Arial"/>
                <w:sz w:val="18"/>
              </w:rPr>
              <w:t>CA_n261(A-G-H)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320A3EE" w14:textId="77777777" w:rsidR="007F6DBC" w:rsidRPr="007B6BD5" w:rsidRDefault="007F6DBC" w:rsidP="005879B3">
            <w:pPr>
              <w:spacing w:after="0"/>
              <w:jc w:val="center"/>
              <w:rPr>
                <w:rFonts w:ascii="Arial" w:hAnsi="Arial" w:cs="Arial"/>
                <w:sz w:val="18"/>
                <w:szCs w:val="18"/>
              </w:rPr>
            </w:pPr>
          </w:p>
        </w:tc>
      </w:tr>
      <w:tr w:rsidR="009E0770" w:rsidRPr="007B6BD5" w14:paraId="75659F36"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5257A3C" w14:textId="77777777" w:rsidR="007F6DBC" w:rsidRPr="007B6BD5" w:rsidRDefault="007F6DBC" w:rsidP="005879B3">
            <w:pPr>
              <w:spacing w:after="0"/>
              <w:jc w:val="center"/>
              <w:rPr>
                <w:rFonts w:ascii="Arial" w:hAnsi="Arial"/>
                <w:sz w:val="18"/>
              </w:rPr>
            </w:pPr>
            <w:r w:rsidRPr="007B6BD5">
              <w:rPr>
                <w:rFonts w:ascii="Arial" w:hAnsi="Arial"/>
                <w:sz w:val="18"/>
              </w:rPr>
              <w:t>CA_n5A-n77C-n261(A-I)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9CF3D91"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5E79C18F" w14:textId="77777777" w:rsidR="007F6DBC" w:rsidRPr="007B6BD5" w:rsidRDefault="007F6DBC" w:rsidP="005879B3">
            <w:pPr>
              <w:spacing w:after="0"/>
              <w:jc w:val="center"/>
              <w:rPr>
                <w:rFonts w:ascii="Arial" w:hAnsi="Arial"/>
                <w:sz w:val="18"/>
              </w:rPr>
            </w:pPr>
            <w:r w:rsidRPr="007B6BD5">
              <w:rPr>
                <w:rFonts w:ascii="Arial" w:hAnsi="Arial"/>
                <w:sz w:val="18"/>
              </w:rPr>
              <w:t>CA_n77A-n261A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00037BA5"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B239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081FA21"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9E0770" w:rsidRPr="007B6BD5" w14:paraId="702E221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699CD4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564338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019474A"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0B0C8" w14:textId="77777777" w:rsidR="007F6DBC" w:rsidRPr="007B6BD5" w:rsidRDefault="007F6DBC" w:rsidP="005879B3">
            <w:pPr>
              <w:spacing w:after="0"/>
              <w:jc w:val="center"/>
              <w:rPr>
                <w:rFonts w:ascii="Arial" w:hAnsi="Arial"/>
                <w:sz w:val="18"/>
                <w:lang w:bidi="ar"/>
              </w:rPr>
            </w:pPr>
            <w:r w:rsidRPr="007B6BD5">
              <w:rPr>
                <w:rFonts w:ascii="Arial" w:hAnsi="Arial"/>
                <w:sz w:val="18"/>
              </w:rPr>
              <w:t>CA_n77C_BCS1</w:t>
            </w:r>
          </w:p>
        </w:tc>
        <w:tc>
          <w:tcPr>
            <w:tcW w:w="2454" w:type="dxa"/>
            <w:gridSpan w:val="2"/>
            <w:tcBorders>
              <w:top w:val="nil"/>
              <w:left w:val="single" w:sz="4" w:space="0" w:color="auto"/>
              <w:bottom w:val="nil"/>
              <w:right w:val="single" w:sz="4" w:space="0" w:color="auto"/>
            </w:tcBorders>
            <w:shd w:val="clear" w:color="auto" w:fill="auto"/>
            <w:vAlign w:val="center"/>
          </w:tcPr>
          <w:p w14:paraId="051ACCC4" w14:textId="77777777" w:rsidR="007F6DBC" w:rsidRPr="007B6BD5" w:rsidRDefault="007F6DBC" w:rsidP="005879B3">
            <w:pPr>
              <w:spacing w:after="0"/>
              <w:jc w:val="center"/>
              <w:rPr>
                <w:rFonts w:ascii="Arial" w:hAnsi="Arial"/>
                <w:sz w:val="18"/>
                <w:lang w:eastAsia="zh-CN"/>
              </w:rPr>
            </w:pPr>
          </w:p>
        </w:tc>
      </w:tr>
      <w:tr w:rsidR="009E0770" w:rsidRPr="007B6BD5" w14:paraId="564C8C0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4DEB09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E2A2C02"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2E732AE"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FEA8B" w14:textId="77777777" w:rsidR="007F6DBC" w:rsidRPr="007B6BD5" w:rsidRDefault="007F6DBC" w:rsidP="005879B3">
            <w:pPr>
              <w:spacing w:after="0"/>
              <w:jc w:val="center"/>
              <w:rPr>
                <w:rFonts w:ascii="Arial" w:hAnsi="Arial"/>
                <w:sz w:val="18"/>
                <w:lang w:bidi="ar"/>
              </w:rPr>
            </w:pPr>
            <w:r w:rsidRPr="007B6BD5">
              <w:rPr>
                <w:rFonts w:ascii="Arial" w:hAnsi="Arial"/>
                <w:sz w:val="18"/>
              </w:rPr>
              <w:t>CA_n261(A-I)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E25AC38" w14:textId="77777777" w:rsidR="007F6DBC" w:rsidRPr="007B6BD5" w:rsidRDefault="007F6DBC" w:rsidP="005879B3">
            <w:pPr>
              <w:spacing w:after="0"/>
              <w:jc w:val="center"/>
              <w:rPr>
                <w:rFonts w:ascii="Arial" w:hAnsi="Arial"/>
                <w:sz w:val="18"/>
                <w:lang w:eastAsia="zh-CN"/>
              </w:rPr>
            </w:pPr>
          </w:p>
        </w:tc>
      </w:tr>
      <w:tr w:rsidR="009E0770" w:rsidRPr="007B6BD5" w14:paraId="1C77DBA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1A4BE69" w14:textId="77777777" w:rsidR="007F6DBC" w:rsidRPr="007B6BD5" w:rsidRDefault="007F6DBC" w:rsidP="005879B3">
            <w:pPr>
              <w:keepNext/>
              <w:spacing w:after="0"/>
              <w:jc w:val="center"/>
              <w:rPr>
                <w:rFonts w:ascii="Arial" w:hAnsi="Arial"/>
                <w:sz w:val="18"/>
              </w:rPr>
            </w:pPr>
            <w:r w:rsidRPr="007B6BD5">
              <w:rPr>
                <w:rFonts w:ascii="Arial" w:hAnsi="Arial"/>
                <w:sz w:val="18"/>
              </w:rPr>
              <w:t>CA_n5A-n77C-n261(G-I)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829A221" w14:textId="77777777" w:rsidR="007F6DBC" w:rsidRPr="007B6BD5" w:rsidRDefault="007F6DBC" w:rsidP="005879B3">
            <w:pPr>
              <w:keepNext/>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303D999E" w14:textId="77777777" w:rsidR="007F6DBC" w:rsidRPr="007B6BD5" w:rsidRDefault="007F6DBC" w:rsidP="005879B3">
            <w:pPr>
              <w:keepNext/>
              <w:spacing w:after="0"/>
              <w:jc w:val="center"/>
              <w:rPr>
                <w:rFonts w:ascii="Arial" w:hAnsi="Arial"/>
                <w:sz w:val="18"/>
              </w:rPr>
            </w:pPr>
            <w:r w:rsidRPr="007B6BD5">
              <w:rPr>
                <w:rFonts w:ascii="Arial" w:hAnsi="Arial"/>
                <w:sz w:val="18"/>
              </w:rPr>
              <w:t>CA_n77A-n261A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463AFCC4" w14:textId="77777777" w:rsidR="007F6DBC" w:rsidRPr="007B6BD5" w:rsidRDefault="007F6DBC" w:rsidP="005879B3">
            <w:pPr>
              <w:keepNext/>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FD826" w14:textId="77777777" w:rsidR="007F6DBC" w:rsidRPr="007B6BD5" w:rsidRDefault="007F6DBC" w:rsidP="005879B3">
            <w:pPr>
              <w:keepNext/>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51407B0" w14:textId="77777777" w:rsidR="007F6DBC" w:rsidRPr="007B6BD5" w:rsidRDefault="007F6DBC" w:rsidP="005879B3">
            <w:pPr>
              <w:keepNext/>
              <w:spacing w:after="0"/>
              <w:jc w:val="center"/>
              <w:rPr>
                <w:rFonts w:ascii="Arial" w:hAnsi="Arial" w:cs="Arial"/>
                <w:sz w:val="18"/>
                <w:szCs w:val="18"/>
              </w:rPr>
            </w:pPr>
            <w:r w:rsidRPr="007B6BD5">
              <w:rPr>
                <w:rFonts w:ascii="Arial" w:hAnsi="Arial"/>
                <w:sz w:val="18"/>
                <w:lang w:eastAsia="zh-CN"/>
              </w:rPr>
              <w:t>0</w:t>
            </w:r>
          </w:p>
        </w:tc>
      </w:tr>
      <w:tr w:rsidR="009E0770" w:rsidRPr="007B6BD5" w14:paraId="3682DEC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D31908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18220C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8301954"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89DB6" w14:textId="77777777" w:rsidR="007F6DBC" w:rsidRPr="007B6BD5" w:rsidRDefault="007F6DBC" w:rsidP="005879B3">
            <w:pPr>
              <w:spacing w:after="0"/>
              <w:jc w:val="center"/>
              <w:rPr>
                <w:rFonts w:ascii="Arial" w:hAnsi="Arial"/>
                <w:sz w:val="18"/>
              </w:rPr>
            </w:pPr>
            <w:r w:rsidRPr="007B6BD5">
              <w:rPr>
                <w:rFonts w:ascii="Arial" w:hAnsi="Arial"/>
                <w:sz w:val="18"/>
              </w:rPr>
              <w:t>CA_n77C_BCS1</w:t>
            </w:r>
          </w:p>
        </w:tc>
        <w:tc>
          <w:tcPr>
            <w:tcW w:w="2454" w:type="dxa"/>
            <w:gridSpan w:val="2"/>
            <w:tcBorders>
              <w:top w:val="nil"/>
              <w:left w:val="single" w:sz="4" w:space="0" w:color="auto"/>
              <w:bottom w:val="nil"/>
              <w:right w:val="single" w:sz="4" w:space="0" w:color="auto"/>
            </w:tcBorders>
            <w:shd w:val="clear" w:color="auto" w:fill="auto"/>
            <w:vAlign w:val="center"/>
          </w:tcPr>
          <w:p w14:paraId="34D6FBB3" w14:textId="77777777" w:rsidR="007F6DBC" w:rsidRPr="007B6BD5" w:rsidRDefault="007F6DBC" w:rsidP="005879B3">
            <w:pPr>
              <w:spacing w:after="0"/>
              <w:jc w:val="center"/>
              <w:rPr>
                <w:rFonts w:ascii="Arial" w:hAnsi="Arial" w:cs="Arial"/>
                <w:sz w:val="18"/>
                <w:szCs w:val="18"/>
              </w:rPr>
            </w:pPr>
          </w:p>
        </w:tc>
      </w:tr>
      <w:tr w:rsidR="009E0770" w:rsidRPr="007B6BD5" w14:paraId="220490D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5A9C04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C4235E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31B2ED8"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0F069" w14:textId="77777777" w:rsidR="007F6DBC" w:rsidRPr="007B6BD5" w:rsidRDefault="007F6DBC" w:rsidP="005879B3">
            <w:pPr>
              <w:spacing w:after="0"/>
              <w:jc w:val="center"/>
              <w:rPr>
                <w:rFonts w:ascii="Arial" w:hAnsi="Arial"/>
                <w:sz w:val="18"/>
              </w:rPr>
            </w:pPr>
            <w:r w:rsidRPr="007B6BD5">
              <w:rPr>
                <w:rFonts w:ascii="Arial" w:hAnsi="Arial"/>
                <w:sz w:val="18"/>
              </w:rPr>
              <w:t>CA_n261(G-I)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4739AC0" w14:textId="77777777" w:rsidR="007F6DBC" w:rsidRPr="007B6BD5" w:rsidRDefault="007F6DBC" w:rsidP="005879B3">
            <w:pPr>
              <w:spacing w:after="0"/>
              <w:jc w:val="center"/>
              <w:rPr>
                <w:rFonts w:ascii="Arial" w:hAnsi="Arial" w:cs="Arial"/>
                <w:sz w:val="18"/>
                <w:szCs w:val="18"/>
              </w:rPr>
            </w:pPr>
          </w:p>
        </w:tc>
      </w:tr>
      <w:tr w:rsidR="009E0770" w:rsidRPr="007B6BD5" w14:paraId="1920F69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43560D3" w14:textId="77777777" w:rsidR="007F6DBC" w:rsidRPr="007B6BD5" w:rsidRDefault="007F6DBC" w:rsidP="005879B3">
            <w:pPr>
              <w:spacing w:after="0"/>
              <w:jc w:val="center"/>
              <w:rPr>
                <w:rFonts w:ascii="Arial" w:hAnsi="Arial"/>
                <w:sz w:val="18"/>
              </w:rPr>
            </w:pPr>
            <w:r w:rsidRPr="007B6BD5">
              <w:rPr>
                <w:rFonts w:ascii="Arial" w:hAnsi="Arial"/>
                <w:sz w:val="18"/>
              </w:rPr>
              <w:t>CA_n5A-n77C-n261(2A)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ED03487" w14:textId="77777777" w:rsidR="007F6DBC" w:rsidRPr="007B6BD5" w:rsidRDefault="007F6DBC" w:rsidP="005879B3">
            <w:pPr>
              <w:spacing w:after="0"/>
              <w:jc w:val="center"/>
              <w:rPr>
                <w:rFonts w:ascii="Arial" w:hAnsi="Arial"/>
                <w:sz w:val="18"/>
              </w:rPr>
            </w:pPr>
            <w:r w:rsidRPr="007B6BD5">
              <w:rPr>
                <w:rFonts w:ascii="Arial" w:hAnsi="Arial"/>
                <w:sz w:val="18"/>
              </w:rPr>
              <w:t>CA_n5A-n261A</w:t>
            </w:r>
          </w:p>
          <w:p w14:paraId="047BE987" w14:textId="77777777" w:rsidR="007F6DBC" w:rsidRPr="007B6BD5" w:rsidRDefault="007F6DBC" w:rsidP="005879B3">
            <w:pPr>
              <w:spacing w:after="0"/>
              <w:jc w:val="center"/>
              <w:rPr>
                <w:rFonts w:ascii="Arial" w:hAnsi="Arial"/>
                <w:sz w:val="18"/>
              </w:rPr>
            </w:pPr>
            <w:r w:rsidRPr="007B6BD5">
              <w:rPr>
                <w:rFonts w:ascii="Arial" w:hAnsi="Arial"/>
                <w:sz w:val="18"/>
              </w:rPr>
              <w:t>CA_n77A-n261A</w:t>
            </w:r>
          </w:p>
        </w:tc>
        <w:tc>
          <w:tcPr>
            <w:tcW w:w="1142" w:type="dxa"/>
            <w:gridSpan w:val="2"/>
            <w:tcBorders>
              <w:left w:val="single" w:sz="4" w:space="0" w:color="auto"/>
              <w:bottom w:val="single" w:sz="4" w:space="0" w:color="auto"/>
              <w:right w:val="single" w:sz="4" w:space="0" w:color="auto"/>
            </w:tcBorders>
            <w:vAlign w:val="center"/>
          </w:tcPr>
          <w:p w14:paraId="20BA824A"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504B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D336E72"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9E0770" w:rsidRPr="007B6BD5" w14:paraId="50CCAAB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09FC26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BF216A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15BDCB6"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EF601" w14:textId="77777777" w:rsidR="007F6DBC" w:rsidRPr="007B6BD5" w:rsidRDefault="007F6DBC" w:rsidP="005879B3">
            <w:pPr>
              <w:spacing w:after="0"/>
              <w:jc w:val="center"/>
              <w:rPr>
                <w:rFonts w:ascii="Arial" w:hAnsi="Arial"/>
                <w:sz w:val="18"/>
                <w:lang w:bidi="ar"/>
              </w:rPr>
            </w:pPr>
            <w:r w:rsidRPr="007B6BD5">
              <w:rPr>
                <w:rFonts w:ascii="Arial" w:hAnsi="Arial"/>
                <w:sz w:val="18"/>
              </w:rPr>
              <w:t>CA_n77C_BCS1</w:t>
            </w:r>
          </w:p>
        </w:tc>
        <w:tc>
          <w:tcPr>
            <w:tcW w:w="2454" w:type="dxa"/>
            <w:gridSpan w:val="2"/>
            <w:tcBorders>
              <w:top w:val="nil"/>
              <w:left w:val="single" w:sz="4" w:space="0" w:color="auto"/>
              <w:bottom w:val="nil"/>
              <w:right w:val="single" w:sz="4" w:space="0" w:color="auto"/>
            </w:tcBorders>
            <w:shd w:val="clear" w:color="auto" w:fill="auto"/>
            <w:vAlign w:val="center"/>
          </w:tcPr>
          <w:p w14:paraId="70A04D91" w14:textId="77777777" w:rsidR="007F6DBC" w:rsidRPr="007B6BD5" w:rsidRDefault="007F6DBC" w:rsidP="005879B3">
            <w:pPr>
              <w:spacing w:after="0"/>
              <w:jc w:val="center"/>
              <w:rPr>
                <w:rFonts w:ascii="Arial" w:hAnsi="Arial"/>
                <w:sz w:val="18"/>
                <w:lang w:eastAsia="zh-CN"/>
              </w:rPr>
            </w:pPr>
          </w:p>
        </w:tc>
      </w:tr>
      <w:tr w:rsidR="009E0770" w:rsidRPr="007B6BD5" w14:paraId="30A58EA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6BEE04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3AE4EB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10FB827"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85DA6" w14:textId="77777777" w:rsidR="007F6DBC" w:rsidRPr="007B6BD5" w:rsidRDefault="007F6DBC" w:rsidP="005879B3">
            <w:pPr>
              <w:spacing w:after="0"/>
              <w:jc w:val="center"/>
              <w:rPr>
                <w:rFonts w:ascii="Arial" w:hAnsi="Arial"/>
                <w:sz w:val="18"/>
                <w:lang w:bidi="ar"/>
              </w:rPr>
            </w:pPr>
            <w:r w:rsidRPr="007B6BD5">
              <w:rPr>
                <w:rFonts w:ascii="Arial" w:hAnsi="Arial"/>
                <w:sz w:val="18"/>
              </w:rPr>
              <w:t>CA_n261(2A)</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8CD8CF5" w14:textId="77777777" w:rsidR="007F6DBC" w:rsidRPr="007B6BD5" w:rsidRDefault="007F6DBC" w:rsidP="005879B3">
            <w:pPr>
              <w:spacing w:after="0"/>
              <w:jc w:val="center"/>
              <w:rPr>
                <w:rFonts w:ascii="Arial" w:hAnsi="Arial"/>
                <w:sz w:val="18"/>
                <w:lang w:eastAsia="zh-CN"/>
              </w:rPr>
            </w:pPr>
          </w:p>
        </w:tc>
      </w:tr>
      <w:tr w:rsidR="009E0770" w:rsidRPr="007B6BD5" w14:paraId="24B6677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A5DD1D0" w14:textId="77777777" w:rsidR="007F6DBC" w:rsidRPr="007B6BD5" w:rsidRDefault="007F6DBC" w:rsidP="005879B3">
            <w:pPr>
              <w:spacing w:after="0"/>
              <w:jc w:val="center"/>
              <w:rPr>
                <w:rFonts w:ascii="Arial" w:hAnsi="Arial"/>
                <w:sz w:val="18"/>
              </w:rPr>
            </w:pPr>
            <w:r w:rsidRPr="007B6BD5">
              <w:rPr>
                <w:rFonts w:ascii="Arial" w:hAnsi="Arial"/>
                <w:sz w:val="18"/>
              </w:rPr>
              <w:t>CA_n5A-n77C-n261(3A)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C470728" w14:textId="77777777" w:rsidR="007F6DBC" w:rsidRPr="007B6BD5" w:rsidRDefault="007F6DBC" w:rsidP="005879B3">
            <w:pPr>
              <w:spacing w:after="0"/>
              <w:jc w:val="center"/>
              <w:rPr>
                <w:rFonts w:ascii="Arial" w:hAnsi="Arial"/>
                <w:sz w:val="18"/>
              </w:rPr>
            </w:pPr>
            <w:r w:rsidRPr="007B6BD5">
              <w:rPr>
                <w:rFonts w:ascii="Arial" w:hAnsi="Arial"/>
                <w:sz w:val="18"/>
              </w:rPr>
              <w:t>CA_n5A-n261A</w:t>
            </w:r>
          </w:p>
          <w:p w14:paraId="2BEA6745" w14:textId="77777777" w:rsidR="007F6DBC" w:rsidRPr="007B6BD5" w:rsidRDefault="007F6DBC" w:rsidP="005879B3">
            <w:pPr>
              <w:spacing w:after="0"/>
              <w:jc w:val="center"/>
              <w:rPr>
                <w:rFonts w:ascii="Arial" w:hAnsi="Arial"/>
                <w:sz w:val="18"/>
              </w:rPr>
            </w:pPr>
            <w:r w:rsidRPr="007B6BD5">
              <w:rPr>
                <w:rFonts w:ascii="Arial" w:hAnsi="Arial"/>
                <w:sz w:val="18"/>
              </w:rPr>
              <w:t>CA_n77A-n261A</w:t>
            </w:r>
          </w:p>
        </w:tc>
        <w:tc>
          <w:tcPr>
            <w:tcW w:w="1142" w:type="dxa"/>
            <w:gridSpan w:val="2"/>
            <w:tcBorders>
              <w:left w:val="single" w:sz="4" w:space="0" w:color="auto"/>
              <w:bottom w:val="single" w:sz="4" w:space="0" w:color="auto"/>
              <w:right w:val="single" w:sz="4" w:space="0" w:color="auto"/>
            </w:tcBorders>
            <w:vAlign w:val="center"/>
          </w:tcPr>
          <w:p w14:paraId="5A887E75"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837C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630AF00"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9E0770" w:rsidRPr="007B6BD5" w14:paraId="3BF22DF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4AB4F1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B05F48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E83C533"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118A8" w14:textId="77777777" w:rsidR="007F6DBC" w:rsidRPr="007B6BD5" w:rsidRDefault="007F6DBC" w:rsidP="005879B3">
            <w:pPr>
              <w:spacing w:after="0"/>
              <w:jc w:val="center"/>
              <w:rPr>
                <w:rFonts w:ascii="Arial" w:hAnsi="Arial"/>
                <w:sz w:val="18"/>
                <w:lang w:bidi="ar"/>
              </w:rPr>
            </w:pPr>
            <w:r w:rsidRPr="007B6BD5">
              <w:rPr>
                <w:rFonts w:ascii="Arial" w:hAnsi="Arial"/>
                <w:sz w:val="18"/>
              </w:rPr>
              <w:t>CA_n77C_BCS1</w:t>
            </w:r>
          </w:p>
        </w:tc>
        <w:tc>
          <w:tcPr>
            <w:tcW w:w="2454" w:type="dxa"/>
            <w:gridSpan w:val="2"/>
            <w:tcBorders>
              <w:top w:val="nil"/>
              <w:left w:val="single" w:sz="4" w:space="0" w:color="auto"/>
              <w:bottom w:val="nil"/>
              <w:right w:val="single" w:sz="4" w:space="0" w:color="auto"/>
            </w:tcBorders>
            <w:shd w:val="clear" w:color="auto" w:fill="auto"/>
            <w:vAlign w:val="center"/>
          </w:tcPr>
          <w:p w14:paraId="068BCADD" w14:textId="77777777" w:rsidR="007F6DBC" w:rsidRPr="007B6BD5" w:rsidRDefault="007F6DBC" w:rsidP="005879B3">
            <w:pPr>
              <w:spacing w:after="0"/>
              <w:jc w:val="center"/>
              <w:rPr>
                <w:rFonts w:ascii="Arial" w:hAnsi="Arial"/>
                <w:sz w:val="18"/>
                <w:lang w:eastAsia="zh-CN"/>
              </w:rPr>
            </w:pPr>
          </w:p>
        </w:tc>
      </w:tr>
      <w:tr w:rsidR="009E0770" w:rsidRPr="007B6BD5" w14:paraId="01E0244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4DB3B7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9854E6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A1D76CD"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33E90" w14:textId="77777777" w:rsidR="007F6DBC" w:rsidRPr="007B6BD5" w:rsidRDefault="007F6DBC" w:rsidP="005879B3">
            <w:pPr>
              <w:spacing w:after="0"/>
              <w:jc w:val="center"/>
              <w:rPr>
                <w:rFonts w:ascii="Arial" w:hAnsi="Arial"/>
                <w:sz w:val="18"/>
                <w:lang w:bidi="ar"/>
              </w:rPr>
            </w:pPr>
            <w:r w:rsidRPr="007B6BD5">
              <w:rPr>
                <w:rFonts w:ascii="Arial" w:hAnsi="Arial"/>
                <w:sz w:val="18"/>
              </w:rPr>
              <w:t>CA_n261(3A)</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563D49C" w14:textId="77777777" w:rsidR="007F6DBC" w:rsidRPr="007B6BD5" w:rsidRDefault="007F6DBC" w:rsidP="005879B3">
            <w:pPr>
              <w:spacing w:after="0"/>
              <w:jc w:val="center"/>
              <w:rPr>
                <w:rFonts w:ascii="Arial" w:hAnsi="Arial"/>
                <w:sz w:val="18"/>
                <w:lang w:eastAsia="zh-CN"/>
              </w:rPr>
            </w:pPr>
          </w:p>
        </w:tc>
      </w:tr>
      <w:tr w:rsidR="009E0770" w:rsidRPr="007B6BD5" w14:paraId="4493965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EDCE687" w14:textId="77777777" w:rsidR="007F6DBC" w:rsidRPr="007B6BD5" w:rsidRDefault="007F6DBC" w:rsidP="005879B3">
            <w:pPr>
              <w:spacing w:after="0"/>
              <w:jc w:val="center"/>
              <w:rPr>
                <w:rFonts w:ascii="Arial" w:hAnsi="Arial"/>
                <w:sz w:val="18"/>
              </w:rPr>
            </w:pPr>
            <w:r w:rsidRPr="007B6BD5">
              <w:rPr>
                <w:rFonts w:ascii="Arial" w:hAnsi="Arial"/>
                <w:sz w:val="18"/>
              </w:rPr>
              <w:t>CA_n5A-n77C-n261(2G)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B849300" w14:textId="77777777" w:rsidR="007F6DBC" w:rsidRPr="007B6BD5" w:rsidRDefault="007F6DBC" w:rsidP="005879B3">
            <w:pPr>
              <w:spacing w:after="0"/>
              <w:jc w:val="center"/>
              <w:rPr>
                <w:rFonts w:ascii="Arial" w:hAnsi="Arial"/>
                <w:sz w:val="18"/>
              </w:rPr>
            </w:pPr>
            <w:r w:rsidRPr="007B6BD5">
              <w:rPr>
                <w:rFonts w:ascii="Arial" w:hAnsi="Arial"/>
                <w:sz w:val="18"/>
              </w:rPr>
              <w:t>CA_n5A-n261A/G</w:t>
            </w:r>
          </w:p>
          <w:p w14:paraId="38083C32" w14:textId="77777777" w:rsidR="007F6DBC" w:rsidRPr="007B6BD5" w:rsidRDefault="007F6DBC" w:rsidP="005879B3">
            <w:pPr>
              <w:spacing w:after="0"/>
              <w:jc w:val="center"/>
              <w:rPr>
                <w:rFonts w:ascii="Arial" w:hAnsi="Arial"/>
                <w:sz w:val="18"/>
              </w:rPr>
            </w:pPr>
            <w:r w:rsidRPr="007B6BD5">
              <w:rPr>
                <w:rFonts w:ascii="Arial" w:hAnsi="Arial"/>
                <w:sz w:val="18"/>
              </w:rPr>
              <w:t>CA_n77A-n261A/G</w:t>
            </w:r>
          </w:p>
        </w:tc>
        <w:tc>
          <w:tcPr>
            <w:tcW w:w="1142" w:type="dxa"/>
            <w:gridSpan w:val="2"/>
            <w:tcBorders>
              <w:left w:val="single" w:sz="4" w:space="0" w:color="auto"/>
              <w:bottom w:val="single" w:sz="4" w:space="0" w:color="auto"/>
              <w:right w:val="single" w:sz="4" w:space="0" w:color="auto"/>
            </w:tcBorders>
            <w:vAlign w:val="center"/>
          </w:tcPr>
          <w:p w14:paraId="2EFA11CC"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98B7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9B80B3B"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9E0770" w:rsidRPr="007B6BD5" w14:paraId="6316B9D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CFBABD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DFC83A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B53F6E3"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32C0B" w14:textId="77777777" w:rsidR="007F6DBC" w:rsidRPr="007B6BD5" w:rsidRDefault="007F6DBC" w:rsidP="005879B3">
            <w:pPr>
              <w:spacing w:after="0"/>
              <w:jc w:val="center"/>
              <w:rPr>
                <w:rFonts w:ascii="Arial" w:hAnsi="Arial"/>
                <w:sz w:val="18"/>
                <w:lang w:bidi="ar"/>
              </w:rPr>
            </w:pPr>
            <w:r w:rsidRPr="007B6BD5">
              <w:rPr>
                <w:rFonts w:ascii="Arial" w:hAnsi="Arial"/>
                <w:sz w:val="18"/>
              </w:rPr>
              <w:t>CA_n77C_BCS1</w:t>
            </w:r>
          </w:p>
        </w:tc>
        <w:tc>
          <w:tcPr>
            <w:tcW w:w="2454" w:type="dxa"/>
            <w:gridSpan w:val="2"/>
            <w:tcBorders>
              <w:top w:val="nil"/>
              <w:left w:val="single" w:sz="4" w:space="0" w:color="auto"/>
              <w:bottom w:val="nil"/>
              <w:right w:val="single" w:sz="4" w:space="0" w:color="auto"/>
            </w:tcBorders>
            <w:shd w:val="clear" w:color="auto" w:fill="auto"/>
            <w:vAlign w:val="center"/>
          </w:tcPr>
          <w:p w14:paraId="792D8A11" w14:textId="77777777" w:rsidR="007F6DBC" w:rsidRPr="007B6BD5" w:rsidRDefault="007F6DBC" w:rsidP="005879B3">
            <w:pPr>
              <w:spacing w:after="0"/>
              <w:jc w:val="center"/>
              <w:rPr>
                <w:rFonts w:ascii="Arial" w:hAnsi="Arial"/>
                <w:sz w:val="18"/>
                <w:lang w:eastAsia="zh-CN"/>
              </w:rPr>
            </w:pPr>
          </w:p>
        </w:tc>
      </w:tr>
      <w:tr w:rsidR="009E0770" w:rsidRPr="007B6BD5" w14:paraId="411D57C2"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9E45D1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8D55D4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C695AAB"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82A17" w14:textId="77777777" w:rsidR="007F6DBC" w:rsidRPr="007B6BD5" w:rsidRDefault="007F6DBC" w:rsidP="005879B3">
            <w:pPr>
              <w:spacing w:after="0"/>
              <w:jc w:val="center"/>
              <w:rPr>
                <w:rFonts w:ascii="Arial" w:hAnsi="Arial"/>
                <w:sz w:val="18"/>
                <w:lang w:bidi="ar"/>
              </w:rPr>
            </w:pPr>
            <w:r w:rsidRPr="007B6BD5">
              <w:rPr>
                <w:rFonts w:ascii="Arial" w:hAnsi="Arial"/>
                <w:sz w:val="18"/>
              </w:rPr>
              <w:t>CA_n261(2G)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A037147" w14:textId="77777777" w:rsidR="007F6DBC" w:rsidRPr="007B6BD5" w:rsidRDefault="007F6DBC" w:rsidP="005879B3">
            <w:pPr>
              <w:spacing w:after="0"/>
              <w:jc w:val="center"/>
              <w:rPr>
                <w:rFonts w:ascii="Arial" w:hAnsi="Arial"/>
                <w:sz w:val="18"/>
                <w:lang w:eastAsia="zh-CN"/>
              </w:rPr>
            </w:pPr>
          </w:p>
        </w:tc>
      </w:tr>
      <w:tr w:rsidR="009E0770" w:rsidRPr="007B6BD5" w14:paraId="7B93C3C6"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DBC7257" w14:textId="77777777" w:rsidR="007F6DBC" w:rsidRPr="007B6BD5" w:rsidRDefault="007F6DBC" w:rsidP="005879B3">
            <w:pPr>
              <w:spacing w:after="0"/>
              <w:jc w:val="center"/>
              <w:rPr>
                <w:rFonts w:ascii="Arial" w:hAnsi="Arial"/>
                <w:sz w:val="18"/>
              </w:rPr>
            </w:pPr>
            <w:r w:rsidRPr="007B6BD5">
              <w:rPr>
                <w:rFonts w:ascii="Arial" w:hAnsi="Arial"/>
                <w:sz w:val="18"/>
              </w:rPr>
              <w:t>CA_n5A-n77C-n261(2H)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17B244F" w14:textId="77777777" w:rsidR="007F6DBC" w:rsidRPr="007B6BD5" w:rsidRDefault="007F6DBC" w:rsidP="005879B3">
            <w:pPr>
              <w:spacing w:after="0"/>
              <w:jc w:val="center"/>
              <w:rPr>
                <w:rFonts w:ascii="Arial" w:hAnsi="Arial"/>
                <w:sz w:val="18"/>
              </w:rPr>
            </w:pPr>
            <w:r w:rsidRPr="007B6BD5">
              <w:rPr>
                <w:rFonts w:ascii="Arial" w:hAnsi="Arial"/>
                <w:sz w:val="18"/>
              </w:rPr>
              <w:t>CA_n5A-n261A/G/H</w:t>
            </w:r>
          </w:p>
          <w:p w14:paraId="4C2CC716" w14:textId="77777777" w:rsidR="007F6DBC" w:rsidRPr="007B6BD5" w:rsidRDefault="007F6DBC" w:rsidP="005879B3">
            <w:pPr>
              <w:spacing w:after="0"/>
              <w:jc w:val="center"/>
              <w:rPr>
                <w:rFonts w:ascii="Arial" w:hAnsi="Arial"/>
                <w:sz w:val="18"/>
              </w:rPr>
            </w:pPr>
            <w:r w:rsidRPr="007B6BD5">
              <w:rPr>
                <w:rFonts w:ascii="Arial" w:hAnsi="Arial"/>
                <w:sz w:val="18"/>
              </w:rPr>
              <w:t>CA_n77A-n261A/G/H</w:t>
            </w:r>
          </w:p>
        </w:tc>
        <w:tc>
          <w:tcPr>
            <w:tcW w:w="1142" w:type="dxa"/>
            <w:gridSpan w:val="2"/>
            <w:tcBorders>
              <w:left w:val="single" w:sz="4" w:space="0" w:color="auto"/>
              <w:bottom w:val="single" w:sz="4" w:space="0" w:color="auto"/>
              <w:right w:val="single" w:sz="4" w:space="0" w:color="auto"/>
            </w:tcBorders>
            <w:vAlign w:val="center"/>
          </w:tcPr>
          <w:p w14:paraId="6CDE6F68"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4CF82"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2798944"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6993F60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ECA8D7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BA22F4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7FB916D"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6E116" w14:textId="77777777" w:rsidR="007F6DBC" w:rsidRPr="007B6BD5" w:rsidRDefault="007F6DBC" w:rsidP="005879B3">
            <w:pPr>
              <w:spacing w:after="0"/>
              <w:jc w:val="center"/>
              <w:rPr>
                <w:rFonts w:ascii="Arial" w:hAnsi="Arial"/>
                <w:sz w:val="18"/>
              </w:rPr>
            </w:pPr>
            <w:r w:rsidRPr="007B6BD5">
              <w:rPr>
                <w:rFonts w:ascii="Arial" w:hAnsi="Arial"/>
                <w:sz w:val="18"/>
              </w:rPr>
              <w:t>CA_n77C_BCS1</w:t>
            </w:r>
          </w:p>
        </w:tc>
        <w:tc>
          <w:tcPr>
            <w:tcW w:w="2454" w:type="dxa"/>
            <w:gridSpan w:val="2"/>
            <w:tcBorders>
              <w:top w:val="nil"/>
              <w:left w:val="single" w:sz="4" w:space="0" w:color="auto"/>
              <w:bottom w:val="nil"/>
              <w:right w:val="single" w:sz="4" w:space="0" w:color="auto"/>
            </w:tcBorders>
            <w:shd w:val="clear" w:color="auto" w:fill="auto"/>
            <w:vAlign w:val="center"/>
          </w:tcPr>
          <w:p w14:paraId="37F5BE58" w14:textId="77777777" w:rsidR="007F6DBC" w:rsidRPr="007B6BD5" w:rsidRDefault="007F6DBC" w:rsidP="005879B3">
            <w:pPr>
              <w:spacing w:after="0"/>
              <w:jc w:val="center"/>
              <w:rPr>
                <w:rFonts w:ascii="Arial" w:hAnsi="Arial" w:cs="Arial"/>
                <w:sz w:val="18"/>
                <w:szCs w:val="18"/>
              </w:rPr>
            </w:pPr>
          </w:p>
        </w:tc>
      </w:tr>
      <w:tr w:rsidR="009E0770" w:rsidRPr="007B6BD5" w14:paraId="1215DE8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C52765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2937F0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F7C7CF7"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2F8A1" w14:textId="77777777" w:rsidR="007F6DBC" w:rsidRPr="007B6BD5" w:rsidRDefault="007F6DBC" w:rsidP="005879B3">
            <w:pPr>
              <w:spacing w:after="0"/>
              <w:jc w:val="center"/>
              <w:rPr>
                <w:rFonts w:ascii="Arial" w:hAnsi="Arial"/>
                <w:sz w:val="18"/>
              </w:rPr>
            </w:pPr>
            <w:r w:rsidRPr="007B6BD5">
              <w:rPr>
                <w:rFonts w:ascii="Arial" w:hAnsi="Arial"/>
                <w:sz w:val="18"/>
              </w:rPr>
              <w:t>CA_n261(2H)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9991DB7" w14:textId="77777777" w:rsidR="007F6DBC" w:rsidRPr="007B6BD5" w:rsidRDefault="007F6DBC" w:rsidP="005879B3">
            <w:pPr>
              <w:spacing w:after="0"/>
              <w:jc w:val="center"/>
              <w:rPr>
                <w:rFonts w:ascii="Arial" w:hAnsi="Arial" w:cs="Arial"/>
                <w:sz w:val="18"/>
                <w:szCs w:val="18"/>
              </w:rPr>
            </w:pPr>
          </w:p>
        </w:tc>
      </w:tr>
      <w:tr w:rsidR="009E0770" w:rsidRPr="007B6BD5" w14:paraId="61229C85"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C06D435" w14:textId="77777777" w:rsidR="007F6DBC" w:rsidRPr="007B6BD5" w:rsidRDefault="007F6DBC" w:rsidP="005879B3">
            <w:pPr>
              <w:spacing w:after="0"/>
              <w:jc w:val="center"/>
              <w:rPr>
                <w:rFonts w:ascii="Arial" w:hAnsi="Arial"/>
                <w:sz w:val="18"/>
              </w:rPr>
            </w:pPr>
            <w:r w:rsidRPr="007B6BD5">
              <w:rPr>
                <w:rFonts w:ascii="Arial" w:hAnsi="Arial"/>
                <w:sz w:val="18"/>
              </w:rPr>
              <w:t>CA_n5A-n77C-n261(H-I)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D07D60F"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10ABF15E" w14:textId="77777777" w:rsidR="007F6DBC" w:rsidRPr="007B6BD5" w:rsidRDefault="007F6DBC" w:rsidP="005879B3">
            <w:pPr>
              <w:spacing w:after="0"/>
              <w:jc w:val="center"/>
              <w:rPr>
                <w:rFonts w:ascii="Arial" w:hAnsi="Arial"/>
                <w:sz w:val="18"/>
              </w:rPr>
            </w:pPr>
            <w:r w:rsidRPr="007B6BD5">
              <w:rPr>
                <w:rFonts w:ascii="Arial" w:hAnsi="Arial"/>
                <w:sz w:val="18"/>
              </w:rPr>
              <w:t>CA_n77A-n261A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2F57568D"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029ED"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F75469C"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5436D45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7DB8FF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D2E643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7C7BDB7"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5FB9B" w14:textId="77777777" w:rsidR="007F6DBC" w:rsidRPr="007B6BD5" w:rsidRDefault="007F6DBC" w:rsidP="005879B3">
            <w:pPr>
              <w:spacing w:after="0"/>
              <w:jc w:val="center"/>
              <w:rPr>
                <w:rFonts w:ascii="Arial" w:hAnsi="Arial"/>
                <w:sz w:val="18"/>
              </w:rPr>
            </w:pPr>
            <w:r w:rsidRPr="007B6BD5">
              <w:rPr>
                <w:rFonts w:ascii="Arial" w:hAnsi="Arial"/>
                <w:sz w:val="18"/>
              </w:rPr>
              <w:t>CA_n77C_BCS1</w:t>
            </w:r>
          </w:p>
        </w:tc>
        <w:tc>
          <w:tcPr>
            <w:tcW w:w="2454" w:type="dxa"/>
            <w:gridSpan w:val="2"/>
            <w:tcBorders>
              <w:top w:val="nil"/>
              <w:left w:val="single" w:sz="4" w:space="0" w:color="auto"/>
              <w:bottom w:val="nil"/>
              <w:right w:val="single" w:sz="4" w:space="0" w:color="auto"/>
            </w:tcBorders>
            <w:shd w:val="clear" w:color="auto" w:fill="auto"/>
            <w:vAlign w:val="center"/>
          </w:tcPr>
          <w:p w14:paraId="4A525940" w14:textId="77777777" w:rsidR="007F6DBC" w:rsidRPr="007B6BD5" w:rsidRDefault="007F6DBC" w:rsidP="005879B3">
            <w:pPr>
              <w:spacing w:after="0"/>
              <w:jc w:val="center"/>
              <w:rPr>
                <w:rFonts w:ascii="Arial" w:hAnsi="Arial" w:cs="Arial"/>
                <w:sz w:val="18"/>
                <w:szCs w:val="18"/>
              </w:rPr>
            </w:pPr>
          </w:p>
        </w:tc>
      </w:tr>
      <w:tr w:rsidR="009E0770" w:rsidRPr="007B6BD5" w14:paraId="5A05819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67C597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B80A72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1999894"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F20BC" w14:textId="77777777" w:rsidR="007F6DBC" w:rsidRPr="007B6BD5" w:rsidRDefault="007F6DBC" w:rsidP="005879B3">
            <w:pPr>
              <w:spacing w:after="0"/>
              <w:jc w:val="center"/>
              <w:rPr>
                <w:rFonts w:ascii="Arial" w:hAnsi="Arial"/>
                <w:sz w:val="18"/>
              </w:rPr>
            </w:pPr>
            <w:r w:rsidRPr="007B6BD5">
              <w:rPr>
                <w:rFonts w:ascii="Arial" w:hAnsi="Arial"/>
                <w:sz w:val="18"/>
              </w:rPr>
              <w:t>CA_n261(H-I)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417A443" w14:textId="77777777" w:rsidR="007F6DBC" w:rsidRPr="007B6BD5" w:rsidRDefault="007F6DBC" w:rsidP="005879B3">
            <w:pPr>
              <w:spacing w:after="0"/>
              <w:jc w:val="center"/>
              <w:rPr>
                <w:rFonts w:ascii="Arial" w:hAnsi="Arial" w:cs="Arial"/>
                <w:sz w:val="18"/>
                <w:szCs w:val="18"/>
              </w:rPr>
            </w:pPr>
          </w:p>
        </w:tc>
      </w:tr>
      <w:tr w:rsidR="009E0770" w:rsidRPr="007B6BD5" w14:paraId="53306E7E"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04A7E17" w14:textId="77777777" w:rsidR="007F6DBC" w:rsidRPr="007B6BD5" w:rsidRDefault="007F6DBC" w:rsidP="005879B3">
            <w:pPr>
              <w:spacing w:after="0"/>
              <w:jc w:val="center"/>
              <w:rPr>
                <w:rFonts w:ascii="Arial" w:hAnsi="Arial"/>
                <w:sz w:val="18"/>
              </w:rPr>
            </w:pPr>
            <w:r w:rsidRPr="007B6BD5">
              <w:rPr>
                <w:rFonts w:ascii="Arial" w:hAnsi="Arial"/>
                <w:sz w:val="18"/>
              </w:rPr>
              <w:t>CA_n5A-n77C-n261(2A-I)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4D3FD36"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33A5FE0C" w14:textId="77777777" w:rsidR="007F6DBC" w:rsidRPr="007B6BD5" w:rsidRDefault="007F6DBC" w:rsidP="005879B3">
            <w:pPr>
              <w:spacing w:after="0"/>
              <w:jc w:val="center"/>
              <w:rPr>
                <w:rFonts w:ascii="Arial" w:hAnsi="Arial"/>
                <w:sz w:val="18"/>
              </w:rPr>
            </w:pPr>
            <w:r w:rsidRPr="007B6BD5">
              <w:rPr>
                <w:rFonts w:ascii="Arial" w:hAnsi="Arial"/>
                <w:sz w:val="18"/>
              </w:rPr>
              <w:t>CA_n77A-n261A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020FEEC0"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6EDC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41DB834"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9E0770" w:rsidRPr="007B6BD5" w14:paraId="28AA690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40BBC2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13EF37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70F3CB9"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98842" w14:textId="77777777" w:rsidR="007F6DBC" w:rsidRPr="007B6BD5" w:rsidRDefault="007F6DBC" w:rsidP="005879B3">
            <w:pPr>
              <w:spacing w:after="0"/>
              <w:jc w:val="center"/>
              <w:rPr>
                <w:rFonts w:ascii="Arial" w:hAnsi="Arial"/>
                <w:sz w:val="18"/>
                <w:lang w:bidi="ar"/>
              </w:rPr>
            </w:pPr>
            <w:r w:rsidRPr="007B6BD5">
              <w:rPr>
                <w:rFonts w:ascii="Arial" w:hAnsi="Arial"/>
                <w:sz w:val="18"/>
              </w:rPr>
              <w:t>CA_n77C_BCS1</w:t>
            </w:r>
          </w:p>
        </w:tc>
        <w:tc>
          <w:tcPr>
            <w:tcW w:w="2454" w:type="dxa"/>
            <w:gridSpan w:val="2"/>
            <w:tcBorders>
              <w:top w:val="nil"/>
              <w:left w:val="single" w:sz="4" w:space="0" w:color="auto"/>
              <w:bottom w:val="nil"/>
              <w:right w:val="single" w:sz="4" w:space="0" w:color="auto"/>
            </w:tcBorders>
            <w:shd w:val="clear" w:color="auto" w:fill="auto"/>
            <w:vAlign w:val="center"/>
          </w:tcPr>
          <w:p w14:paraId="030D19FB" w14:textId="77777777" w:rsidR="007F6DBC" w:rsidRPr="007B6BD5" w:rsidRDefault="007F6DBC" w:rsidP="005879B3">
            <w:pPr>
              <w:spacing w:after="0"/>
              <w:jc w:val="center"/>
              <w:rPr>
                <w:rFonts w:ascii="Arial" w:hAnsi="Arial"/>
                <w:sz w:val="18"/>
                <w:lang w:eastAsia="zh-CN"/>
              </w:rPr>
            </w:pPr>
          </w:p>
        </w:tc>
      </w:tr>
      <w:tr w:rsidR="009E0770" w:rsidRPr="007B6BD5" w14:paraId="296552F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C8C304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923D7A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F14D153"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F24B6" w14:textId="77777777" w:rsidR="007F6DBC" w:rsidRPr="007B6BD5" w:rsidRDefault="007F6DBC" w:rsidP="005879B3">
            <w:pPr>
              <w:spacing w:after="0"/>
              <w:jc w:val="center"/>
              <w:rPr>
                <w:rFonts w:ascii="Arial" w:hAnsi="Arial"/>
                <w:sz w:val="18"/>
                <w:lang w:bidi="ar"/>
              </w:rPr>
            </w:pPr>
            <w:r w:rsidRPr="007B6BD5">
              <w:rPr>
                <w:rFonts w:ascii="Arial" w:hAnsi="Arial"/>
                <w:sz w:val="18"/>
              </w:rPr>
              <w:t>CA_n261(2A-I)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6201F80" w14:textId="77777777" w:rsidR="007F6DBC" w:rsidRPr="007B6BD5" w:rsidRDefault="007F6DBC" w:rsidP="005879B3">
            <w:pPr>
              <w:spacing w:after="0"/>
              <w:jc w:val="center"/>
              <w:rPr>
                <w:rFonts w:ascii="Arial" w:hAnsi="Arial"/>
                <w:sz w:val="18"/>
                <w:lang w:eastAsia="zh-CN"/>
              </w:rPr>
            </w:pPr>
          </w:p>
        </w:tc>
      </w:tr>
      <w:tr w:rsidR="009E0770" w:rsidRPr="007B6BD5" w14:paraId="0AD6BB1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F2D4D16" w14:textId="77777777" w:rsidR="007F6DBC" w:rsidRPr="007B6BD5" w:rsidRDefault="007F6DBC" w:rsidP="005879B3">
            <w:pPr>
              <w:spacing w:after="0"/>
              <w:jc w:val="center"/>
              <w:rPr>
                <w:rFonts w:ascii="Arial" w:hAnsi="Arial"/>
                <w:sz w:val="18"/>
              </w:rPr>
            </w:pPr>
            <w:r w:rsidRPr="007B6BD5">
              <w:rPr>
                <w:rFonts w:ascii="Arial" w:hAnsi="Arial"/>
                <w:sz w:val="18"/>
              </w:rPr>
              <w:t>CA_n5A-n77C-n261(A-G-I)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7F32007"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4520A0FB" w14:textId="77777777" w:rsidR="007F6DBC" w:rsidRPr="007B6BD5" w:rsidRDefault="007F6DBC" w:rsidP="005879B3">
            <w:pPr>
              <w:spacing w:after="0"/>
              <w:jc w:val="center"/>
              <w:rPr>
                <w:rFonts w:ascii="Arial" w:hAnsi="Arial"/>
                <w:sz w:val="18"/>
              </w:rPr>
            </w:pPr>
            <w:r w:rsidRPr="007B6BD5">
              <w:rPr>
                <w:rFonts w:ascii="Arial" w:hAnsi="Arial"/>
                <w:sz w:val="18"/>
              </w:rPr>
              <w:t>CA_n77A-n261A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0FCCA184"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D00BF"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2F27747"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1AF8C1A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AD4CC4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0ACC47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EF9BD9A"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BBBE0" w14:textId="77777777" w:rsidR="007F6DBC" w:rsidRPr="007B6BD5" w:rsidRDefault="007F6DBC" w:rsidP="005879B3">
            <w:pPr>
              <w:spacing w:after="0"/>
              <w:jc w:val="center"/>
              <w:rPr>
                <w:rFonts w:ascii="Arial" w:hAnsi="Arial"/>
                <w:sz w:val="18"/>
              </w:rPr>
            </w:pPr>
            <w:r w:rsidRPr="007B6BD5">
              <w:rPr>
                <w:rFonts w:ascii="Arial" w:hAnsi="Arial"/>
                <w:sz w:val="18"/>
              </w:rPr>
              <w:t>CA_n77C_BCS1</w:t>
            </w:r>
          </w:p>
        </w:tc>
        <w:tc>
          <w:tcPr>
            <w:tcW w:w="2454" w:type="dxa"/>
            <w:gridSpan w:val="2"/>
            <w:tcBorders>
              <w:top w:val="nil"/>
              <w:left w:val="single" w:sz="4" w:space="0" w:color="auto"/>
              <w:bottom w:val="nil"/>
              <w:right w:val="single" w:sz="4" w:space="0" w:color="auto"/>
            </w:tcBorders>
            <w:shd w:val="clear" w:color="auto" w:fill="auto"/>
            <w:vAlign w:val="center"/>
          </w:tcPr>
          <w:p w14:paraId="67935A36" w14:textId="77777777" w:rsidR="007F6DBC" w:rsidRPr="007B6BD5" w:rsidRDefault="007F6DBC" w:rsidP="005879B3">
            <w:pPr>
              <w:spacing w:after="0"/>
              <w:jc w:val="center"/>
              <w:rPr>
                <w:rFonts w:ascii="Arial" w:hAnsi="Arial" w:cs="Arial"/>
                <w:sz w:val="18"/>
                <w:szCs w:val="18"/>
              </w:rPr>
            </w:pPr>
          </w:p>
        </w:tc>
      </w:tr>
      <w:tr w:rsidR="009E0770" w:rsidRPr="007B6BD5" w14:paraId="3C5DA3E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429FD0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9DDF6A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34D169B"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8DDEC" w14:textId="77777777" w:rsidR="007F6DBC" w:rsidRPr="007B6BD5" w:rsidRDefault="007F6DBC" w:rsidP="005879B3">
            <w:pPr>
              <w:spacing w:after="0"/>
              <w:jc w:val="center"/>
              <w:rPr>
                <w:rFonts w:ascii="Arial" w:hAnsi="Arial"/>
                <w:sz w:val="18"/>
              </w:rPr>
            </w:pPr>
            <w:r w:rsidRPr="007B6BD5">
              <w:rPr>
                <w:rFonts w:ascii="Arial" w:hAnsi="Arial"/>
                <w:sz w:val="18"/>
              </w:rPr>
              <w:t>CA_n261(A-G-I)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516879F" w14:textId="77777777" w:rsidR="007F6DBC" w:rsidRPr="007B6BD5" w:rsidRDefault="007F6DBC" w:rsidP="005879B3">
            <w:pPr>
              <w:spacing w:after="0"/>
              <w:jc w:val="center"/>
              <w:rPr>
                <w:rFonts w:ascii="Arial" w:hAnsi="Arial" w:cs="Arial"/>
                <w:sz w:val="18"/>
                <w:szCs w:val="18"/>
              </w:rPr>
            </w:pPr>
          </w:p>
        </w:tc>
      </w:tr>
      <w:tr w:rsidR="009E0770" w:rsidRPr="007B6BD5" w14:paraId="50864FF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F66614F" w14:textId="77777777" w:rsidR="007F6DBC" w:rsidRPr="007B6BD5" w:rsidRDefault="007F6DBC" w:rsidP="005879B3">
            <w:pPr>
              <w:spacing w:after="0"/>
              <w:jc w:val="center"/>
              <w:rPr>
                <w:rFonts w:ascii="Arial" w:hAnsi="Arial"/>
                <w:sz w:val="18"/>
              </w:rPr>
            </w:pPr>
            <w:r w:rsidRPr="003C1245">
              <w:rPr>
                <w:rFonts w:ascii="Arial" w:hAnsi="Arial"/>
                <w:sz w:val="18"/>
              </w:rPr>
              <w:t>CA_n5A-n7</w:t>
            </w:r>
            <w:r>
              <w:rPr>
                <w:rFonts w:ascii="Arial" w:hAnsi="Arial"/>
                <w:sz w:val="18"/>
              </w:rPr>
              <w:t>8</w:t>
            </w:r>
            <w:r w:rsidRPr="003C1245">
              <w:rPr>
                <w:rFonts w:ascii="Arial" w:hAnsi="Arial"/>
                <w:sz w:val="18"/>
              </w:rPr>
              <w:t>A-n2</w:t>
            </w:r>
            <w:r>
              <w:rPr>
                <w:rFonts w:ascii="Arial" w:hAnsi="Arial"/>
                <w:sz w:val="18"/>
              </w:rPr>
              <w:t>58</w:t>
            </w:r>
            <w:r w:rsidRPr="003C1245">
              <w:rPr>
                <w:rFonts w:ascii="Arial" w:hAnsi="Arial"/>
                <w:sz w:val="18"/>
              </w:rPr>
              <w:t>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5B005F7" w14:textId="77777777" w:rsidR="007F6DBC" w:rsidRPr="003C1245" w:rsidRDefault="007F6DBC" w:rsidP="005879B3">
            <w:pPr>
              <w:keepNext/>
              <w:keepLines/>
              <w:spacing w:after="0"/>
              <w:jc w:val="center"/>
              <w:rPr>
                <w:rFonts w:ascii="Arial" w:hAnsi="Arial" w:cs="Arial"/>
                <w:sz w:val="18"/>
                <w:lang w:eastAsia="zh-CN"/>
              </w:rPr>
            </w:pPr>
            <w:r w:rsidRPr="003C1245">
              <w:rPr>
                <w:rFonts w:ascii="Arial" w:hAnsi="Arial" w:cs="Arial"/>
                <w:sz w:val="18"/>
                <w:lang w:eastAsia="zh-CN"/>
              </w:rPr>
              <w:t>CA_n5A-n7</w:t>
            </w:r>
            <w:r>
              <w:rPr>
                <w:rFonts w:ascii="Arial" w:hAnsi="Arial" w:cs="Arial"/>
                <w:sz w:val="18"/>
                <w:lang w:eastAsia="zh-CN"/>
              </w:rPr>
              <w:t>8</w:t>
            </w:r>
            <w:r w:rsidRPr="003C1245">
              <w:rPr>
                <w:rFonts w:ascii="Arial" w:hAnsi="Arial" w:cs="Arial"/>
                <w:sz w:val="18"/>
                <w:lang w:eastAsia="zh-CN"/>
              </w:rPr>
              <w:t>A</w:t>
            </w:r>
          </w:p>
          <w:p w14:paraId="0CE1AEB9" w14:textId="77777777" w:rsidR="007F6DBC" w:rsidRPr="003C1245" w:rsidRDefault="007F6DBC" w:rsidP="005879B3">
            <w:pPr>
              <w:keepNext/>
              <w:keepLines/>
              <w:spacing w:after="0"/>
              <w:jc w:val="center"/>
              <w:rPr>
                <w:rFonts w:ascii="Arial" w:hAnsi="Arial" w:cs="Arial"/>
                <w:sz w:val="18"/>
                <w:lang w:eastAsia="zh-CN"/>
              </w:rPr>
            </w:pPr>
            <w:r w:rsidRPr="003C1245">
              <w:rPr>
                <w:rFonts w:ascii="Arial" w:hAnsi="Arial" w:cs="Arial"/>
                <w:sz w:val="18"/>
                <w:lang w:eastAsia="zh-CN"/>
              </w:rPr>
              <w:t>CA_n7</w:t>
            </w:r>
            <w:r>
              <w:rPr>
                <w:rFonts w:ascii="Arial" w:hAnsi="Arial" w:cs="Arial"/>
                <w:sz w:val="18"/>
                <w:lang w:eastAsia="zh-CN"/>
              </w:rPr>
              <w:t>8</w:t>
            </w:r>
            <w:r w:rsidRPr="003C1245">
              <w:rPr>
                <w:rFonts w:ascii="Arial" w:hAnsi="Arial" w:cs="Arial"/>
                <w:sz w:val="18"/>
                <w:lang w:eastAsia="zh-CN"/>
              </w:rPr>
              <w:t>A-n2</w:t>
            </w:r>
            <w:r>
              <w:rPr>
                <w:rFonts w:ascii="Arial" w:hAnsi="Arial" w:cs="Arial"/>
                <w:sz w:val="18"/>
                <w:lang w:eastAsia="zh-CN"/>
              </w:rPr>
              <w:t>58</w:t>
            </w:r>
            <w:r w:rsidRPr="003C1245">
              <w:rPr>
                <w:rFonts w:ascii="Arial" w:hAnsi="Arial" w:cs="Arial"/>
                <w:sz w:val="18"/>
                <w:lang w:eastAsia="zh-CN"/>
              </w:rPr>
              <w:t>A</w:t>
            </w:r>
          </w:p>
          <w:p w14:paraId="48F8A874" w14:textId="77777777" w:rsidR="007F6DBC" w:rsidRPr="007B6BD5" w:rsidRDefault="007F6DBC" w:rsidP="005879B3">
            <w:pPr>
              <w:spacing w:after="0"/>
              <w:jc w:val="center"/>
              <w:rPr>
                <w:rFonts w:ascii="Arial" w:hAnsi="Arial"/>
                <w:sz w:val="18"/>
              </w:rPr>
            </w:pPr>
            <w:r w:rsidRPr="003C1245">
              <w:rPr>
                <w:rFonts w:ascii="Arial" w:hAnsi="Arial" w:cs="Arial"/>
                <w:sz w:val="18"/>
                <w:lang w:eastAsia="zh-CN"/>
              </w:rPr>
              <w:t>CA_n5A-n2</w:t>
            </w:r>
            <w:r>
              <w:rPr>
                <w:rFonts w:ascii="Arial" w:hAnsi="Arial" w:cs="Arial"/>
                <w:sz w:val="18"/>
                <w:lang w:eastAsia="zh-CN"/>
              </w:rPr>
              <w:t>58</w:t>
            </w:r>
            <w:r w:rsidRPr="003C1245">
              <w:rPr>
                <w:rFonts w:ascii="Arial" w:hAnsi="Arial" w:cs="Arial"/>
                <w:sz w:val="18"/>
                <w:lang w:eastAsia="zh-CN"/>
              </w:rPr>
              <w:t>A</w:t>
            </w:r>
          </w:p>
        </w:tc>
        <w:tc>
          <w:tcPr>
            <w:tcW w:w="1142" w:type="dxa"/>
            <w:gridSpan w:val="2"/>
            <w:tcBorders>
              <w:left w:val="single" w:sz="4" w:space="0" w:color="auto"/>
              <w:bottom w:val="single" w:sz="4" w:space="0" w:color="auto"/>
              <w:right w:val="single" w:sz="4" w:space="0" w:color="auto"/>
            </w:tcBorders>
            <w:vAlign w:val="center"/>
          </w:tcPr>
          <w:p w14:paraId="06633B4B" w14:textId="77777777" w:rsidR="007F6DBC" w:rsidRPr="007B6BD5" w:rsidRDefault="007F6DBC" w:rsidP="005879B3">
            <w:pPr>
              <w:spacing w:after="0"/>
              <w:jc w:val="center"/>
              <w:rPr>
                <w:rFonts w:ascii="Arial" w:hAnsi="Arial"/>
                <w:sz w:val="18"/>
              </w:rPr>
            </w:pPr>
            <w:r w:rsidRPr="003C124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654DC" w14:textId="77777777" w:rsidR="007F6DBC" w:rsidRPr="007B6BD5" w:rsidRDefault="007F6DBC" w:rsidP="005879B3">
            <w:pPr>
              <w:spacing w:after="0"/>
              <w:jc w:val="center"/>
              <w:rPr>
                <w:rFonts w:ascii="Arial" w:hAnsi="Arial"/>
                <w:sz w:val="18"/>
              </w:rPr>
            </w:pPr>
            <w:r w:rsidRPr="003C1245">
              <w:rPr>
                <w:rFonts w:ascii="Arial" w:hAnsi="Arial"/>
                <w:sz w:val="18"/>
                <w:lang w:val="en-US" w:bidi="ar"/>
              </w:rPr>
              <w:t>5, 10, 15, 20</w:t>
            </w:r>
            <w:r>
              <w:rPr>
                <w:rFonts w:ascii="Arial" w:hAnsi="Arial"/>
                <w:sz w:val="18"/>
                <w:lang w:val="en-US" w:bidi="ar"/>
              </w:rPr>
              <w:t>, 25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A5240A1" w14:textId="77777777" w:rsidR="007F6DBC" w:rsidRPr="007B6BD5" w:rsidRDefault="007F6DBC" w:rsidP="005879B3">
            <w:pPr>
              <w:spacing w:after="0"/>
              <w:jc w:val="center"/>
              <w:rPr>
                <w:rFonts w:ascii="Arial" w:hAnsi="Arial" w:cs="Arial"/>
                <w:sz w:val="18"/>
                <w:szCs w:val="18"/>
              </w:rPr>
            </w:pPr>
            <w:r w:rsidRPr="003C1245">
              <w:rPr>
                <w:rFonts w:ascii="Arial" w:hAnsi="Arial"/>
                <w:sz w:val="18"/>
                <w:lang w:eastAsia="zh-CN"/>
              </w:rPr>
              <w:t>0</w:t>
            </w:r>
          </w:p>
        </w:tc>
      </w:tr>
      <w:tr w:rsidR="009E0770" w:rsidRPr="007B6BD5" w14:paraId="4863FE1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BB734D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E71E73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2C089D8" w14:textId="77777777" w:rsidR="007F6DBC" w:rsidRPr="007B6BD5" w:rsidRDefault="007F6DBC" w:rsidP="005879B3">
            <w:pPr>
              <w:spacing w:after="0"/>
              <w:jc w:val="center"/>
              <w:rPr>
                <w:rFonts w:ascii="Arial" w:hAnsi="Arial"/>
                <w:sz w:val="18"/>
              </w:rPr>
            </w:pPr>
            <w:r w:rsidRPr="003C1245">
              <w:rPr>
                <w:rFonts w:ascii="Arial" w:hAnsi="Arial"/>
                <w:sz w:val="18"/>
              </w:rPr>
              <w:t>n7</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4DAEB" w14:textId="77777777" w:rsidR="007F6DBC" w:rsidRPr="007B6BD5" w:rsidRDefault="007F6DBC" w:rsidP="005879B3">
            <w:pPr>
              <w:spacing w:after="0"/>
              <w:jc w:val="center"/>
              <w:rPr>
                <w:rFonts w:ascii="Arial" w:hAnsi="Arial"/>
                <w:sz w:val="18"/>
              </w:rPr>
            </w:pPr>
            <w:r w:rsidRPr="003C1245">
              <w:rPr>
                <w:rFonts w:ascii="Arial" w:hAnsi="Arial"/>
                <w:sz w:val="18"/>
                <w:lang w:val="en-US" w:bidi="ar"/>
              </w:rPr>
              <w:t>10, 15, 20, 25, 30, 40, 50, 60, 70, 80, 90, 100</w:t>
            </w:r>
          </w:p>
        </w:tc>
        <w:tc>
          <w:tcPr>
            <w:tcW w:w="2454" w:type="dxa"/>
            <w:gridSpan w:val="2"/>
            <w:tcBorders>
              <w:top w:val="nil"/>
              <w:left w:val="single" w:sz="4" w:space="0" w:color="auto"/>
              <w:bottom w:val="nil"/>
              <w:right w:val="single" w:sz="4" w:space="0" w:color="auto"/>
            </w:tcBorders>
            <w:shd w:val="clear" w:color="auto" w:fill="auto"/>
            <w:vAlign w:val="center"/>
          </w:tcPr>
          <w:p w14:paraId="30FF2CBC" w14:textId="77777777" w:rsidR="007F6DBC" w:rsidRPr="007B6BD5" w:rsidRDefault="007F6DBC" w:rsidP="005879B3">
            <w:pPr>
              <w:spacing w:after="0"/>
              <w:jc w:val="center"/>
              <w:rPr>
                <w:rFonts w:ascii="Arial" w:hAnsi="Arial" w:cs="Arial"/>
                <w:sz w:val="18"/>
                <w:szCs w:val="18"/>
              </w:rPr>
            </w:pPr>
          </w:p>
        </w:tc>
      </w:tr>
      <w:tr w:rsidR="009E0770" w:rsidRPr="007B6BD5" w14:paraId="0922255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F17915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630BB4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68CB356" w14:textId="77777777" w:rsidR="007F6DBC" w:rsidRPr="007B6BD5" w:rsidRDefault="007F6DBC" w:rsidP="005879B3">
            <w:pPr>
              <w:spacing w:after="0"/>
              <w:jc w:val="center"/>
              <w:rPr>
                <w:rFonts w:ascii="Arial" w:hAnsi="Arial"/>
                <w:sz w:val="18"/>
              </w:rPr>
            </w:pPr>
            <w:r w:rsidRPr="003C1245">
              <w:rPr>
                <w:rFonts w:ascii="Arial" w:hAnsi="Arial"/>
                <w:sz w:val="18"/>
              </w:rPr>
              <w:t>n2</w:t>
            </w:r>
            <w:r>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8B459" w14:textId="77777777" w:rsidR="007F6DBC" w:rsidRPr="007B6BD5" w:rsidRDefault="007F6DBC" w:rsidP="005879B3">
            <w:pPr>
              <w:spacing w:after="0"/>
              <w:jc w:val="center"/>
              <w:rPr>
                <w:rFonts w:ascii="Arial" w:hAnsi="Arial"/>
                <w:sz w:val="18"/>
              </w:rPr>
            </w:pPr>
            <w:r w:rsidRPr="003C1245">
              <w:rPr>
                <w:rFonts w:ascii="Arial" w:hAnsi="Arial"/>
                <w:sz w:val="18"/>
                <w:lang w:val="en-US" w:bidi="ar"/>
              </w:rPr>
              <w:t>50, 100, 200, 400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4BB8675" w14:textId="77777777" w:rsidR="007F6DBC" w:rsidRPr="007B6BD5" w:rsidRDefault="007F6DBC" w:rsidP="005879B3">
            <w:pPr>
              <w:spacing w:after="0"/>
              <w:jc w:val="center"/>
              <w:rPr>
                <w:rFonts w:ascii="Arial" w:hAnsi="Arial" w:cs="Arial"/>
                <w:sz w:val="18"/>
                <w:szCs w:val="18"/>
              </w:rPr>
            </w:pPr>
          </w:p>
        </w:tc>
      </w:tr>
      <w:tr w:rsidR="009E0770" w:rsidRPr="007B6BD5" w14:paraId="008CB1EE"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DFEAD6D" w14:textId="77777777" w:rsidR="007F6DBC" w:rsidRPr="007B6BD5" w:rsidRDefault="007F6DBC" w:rsidP="005879B3">
            <w:pPr>
              <w:spacing w:after="0"/>
              <w:jc w:val="center"/>
              <w:rPr>
                <w:rFonts w:ascii="Arial" w:hAnsi="Arial"/>
                <w:sz w:val="18"/>
              </w:rPr>
            </w:pPr>
            <w:r w:rsidRPr="007B6BD5">
              <w:rPr>
                <w:rFonts w:ascii="Arial" w:hAnsi="Arial"/>
                <w:sz w:val="18"/>
              </w:rPr>
              <w:t>CA_n7A-n25A-n257A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E502B5B" w14:textId="77777777" w:rsidR="007F6DBC" w:rsidRPr="007B6BD5" w:rsidRDefault="007F6DBC" w:rsidP="005879B3">
            <w:pPr>
              <w:spacing w:after="0"/>
              <w:jc w:val="center"/>
              <w:rPr>
                <w:rFonts w:ascii="Arial" w:hAnsi="Arial"/>
                <w:sz w:val="18"/>
              </w:rPr>
            </w:pPr>
            <w:r w:rsidRPr="007B6BD5">
              <w:rPr>
                <w:rFonts w:ascii="Arial" w:hAnsi="Arial"/>
                <w:sz w:val="18"/>
              </w:rPr>
              <w:t>CA_n7A-n257A</w:t>
            </w:r>
          </w:p>
          <w:p w14:paraId="549C062B" w14:textId="77777777" w:rsidR="007F6DBC" w:rsidRPr="007B6BD5" w:rsidRDefault="007F6DBC" w:rsidP="005879B3">
            <w:pPr>
              <w:spacing w:after="0"/>
              <w:jc w:val="center"/>
              <w:rPr>
                <w:rFonts w:ascii="Arial" w:hAnsi="Arial"/>
                <w:sz w:val="18"/>
              </w:rPr>
            </w:pPr>
            <w:r w:rsidRPr="007B6BD5">
              <w:rPr>
                <w:rFonts w:ascii="Arial" w:hAnsi="Arial"/>
                <w:sz w:val="18"/>
              </w:rPr>
              <w:t>CA_n25A-n257A</w:t>
            </w:r>
          </w:p>
        </w:tc>
        <w:tc>
          <w:tcPr>
            <w:tcW w:w="1142" w:type="dxa"/>
            <w:gridSpan w:val="2"/>
            <w:tcBorders>
              <w:left w:val="single" w:sz="4" w:space="0" w:color="auto"/>
              <w:bottom w:val="single" w:sz="4" w:space="0" w:color="auto"/>
              <w:right w:val="single" w:sz="4" w:space="0" w:color="auto"/>
            </w:tcBorders>
            <w:vAlign w:val="center"/>
          </w:tcPr>
          <w:p w14:paraId="00A57DBC"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54E2A" w14:textId="77777777" w:rsidR="007F6DBC" w:rsidRPr="007B6BD5" w:rsidRDefault="007F6DBC" w:rsidP="005879B3">
            <w:pPr>
              <w:spacing w:after="0"/>
              <w:jc w:val="center"/>
              <w:rPr>
                <w:rFonts w:ascii="Arial" w:hAnsi="Arial"/>
                <w:sz w:val="18"/>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38.101-1</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D249C4A"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4</w:t>
            </w:r>
            <w:r>
              <w:rPr>
                <w:rFonts w:ascii="Arial" w:hAnsi="Arial" w:cs="Arial"/>
                <w:sz w:val="18"/>
                <w:szCs w:val="18"/>
                <w:lang w:eastAsia="zh-CN"/>
              </w:rPr>
              <w:t xml:space="preserve"> </w:t>
            </w:r>
            <w:r w:rsidRPr="007B6BD5">
              <w:rPr>
                <w:rFonts w:ascii="Arial" w:hAnsi="Arial" w:cs="Arial"/>
                <w:sz w:val="18"/>
                <w:szCs w:val="18"/>
                <w:lang w:eastAsia="zh-CN"/>
              </w:rPr>
              <w:t>and</w:t>
            </w:r>
            <w:r>
              <w:rPr>
                <w:rFonts w:ascii="Arial" w:hAnsi="Arial" w:cs="Arial"/>
                <w:sz w:val="18"/>
                <w:szCs w:val="18"/>
                <w:lang w:eastAsia="zh-CN"/>
              </w:rPr>
              <w:t xml:space="preserve"> </w:t>
            </w:r>
            <w:r w:rsidRPr="007B6BD5">
              <w:rPr>
                <w:rFonts w:ascii="Arial" w:hAnsi="Arial" w:cs="Arial"/>
                <w:sz w:val="18"/>
                <w:szCs w:val="18"/>
                <w:lang w:eastAsia="zh-CN"/>
              </w:rPr>
              <w:t>5</w:t>
            </w:r>
          </w:p>
        </w:tc>
      </w:tr>
      <w:tr w:rsidR="009E0770" w:rsidRPr="007B6BD5" w14:paraId="2C00AF0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092B26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6D3FDEF"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DC15BE2" w14:textId="77777777" w:rsidR="007F6DBC" w:rsidRPr="007B6BD5" w:rsidRDefault="007F6DBC" w:rsidP="005879B3">
            <w:pPr>
              <w:spacing w:after="0"/>
              <w:jc w:val="center"/>
              <w:rPr>
                <w:rFonts w:ascii="Arial" w:hAnsi="Arial"/>
                <w:sz w:val="18"/>
              </w:rPr>
            </w:pPr>
            <w:r w:rsidRPr="007B6BD5">
              <w:rPr>
                <w:rFonts w:ascii="Arial" w:hAnsi="Arial"/>
                <w:sz w:val="18"/>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EA2B6" w14:textId="77777777" w:rsidR="007F6DBC" w:rsidRPr="007B6BD5" w:rsidRDefault="007F6DBC" w:rsidP="005879B3">
            <w:pPr>
              <w:spacing w:after="0"/>
              <w:jc w:val="center"/>
              <w:rPr>
                <w:rFonts w:ascii="Arial" w:hAnsi="Arial"/>
                <w:sz w:val="18"/>
              </w:rPr>
            </w:pPr>
            <w:r w:rsidRPr="007B6BD5">
              <w:rPr>
                <w:rFonts w:ascii="Arial" w:hAnsi="Arial"/>
                <w:sz w:val="18"/>
              </w:rPr>
              <w:t>See</w:t>
            </w:r>
            <w:r>
              <w:rPr>
                <w:rFonts w:ascii="Arial" w:hAnsi="Arial"/>
                <w:sz w:val="18"/>
              </w:rPr>
              <w:t xml:space="preserve"> </w:t>
            </w:r>
            <w:r w:rsidRPr="007B6BD5">
              <w:rPr>
                <w:rFonts w:ascii="Arial" w:hAnsi="Arial"/>
                <w:sz w:val="18"/>
              </w:rPr>
              <w:t>n25</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38.101-1</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56E50BC0" w14:textId="77777777" w:rsidR="007F6DBC" w:rsidRPr="007B6BD5" w:rsidRDefault="007F6DBC" w:rsidP="005879B3">
            <w:pPr>
              <w:spacing w:after="0"/>
              <w:jc w:val="center"/>
              <w:rPr>
                <w:rFonts w:ascii="Arial" w:hAnsi="Arial" w:cs="Arial"/>
                <w:sz w:val="18"/>
                <w:szCs w:val="18"/>
              </w:rPr>
            </w:pPr>
          </w:p>
        </w:tc>
      </w:tr>
      <w:tr w:rsidR="009E0770" w:rsidRPr="007B6BD5" w14:paraId="6A3700B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1465C3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34C227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AD3E8F4"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CC6DC" w14:textId="77777777" w:rsidR="007F6DBC" w:rsidRPr="007B6BD5" w:rsidRDefault="007F6DBC" w:rsidP="005879B3">
            <w:pPr>
              <w:spacing w:after="0"/>
              <w:jc w:val="center"/>
              <w:rPr>
                <w:rFonts w:ascii="Arial" w:hAnsi="Arial"/>
                <w:sz w:val="18"/>
              </w:rPr>
            </w:pPr>
            <w:r w:rsidRPr="007B6BD5">
              <w:rPr>
                <w:rFonts w:ascii="Arial" w:hAnsi="Arial"/>
                <w:sz w:val="18"/>
              </w:rPr>
              <w:t>See</w:t>
            </w:r>
            <w:r>
              <w:rPr>
                <w:rFonts w:ascii="Arial" w:hAnsi="Arial"/>
                <w:sz w:val="18"/>
              </w:rPr>
              <w:t xml:space="preserve"> </w:t>
            </w:r>
            <w:r w:rsidRPr="007B6BD5">
              <w:rPr>
                <w:rFonts w:ascii="Arial" w:hAnsi="Arial"/>
                <w:sz w:val="18"/>
              </w:rPr>
              <w:t>n257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38.101-2</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F85C72E" w14:textId="77777777" w:rsidR="007F6DBC" w:rsidRPr="007B6BD5" w:rsidRDefault="007F6DBC" w:rsidP="005879B3">
            <w:pPr>
              <w:spacing w:after="0"/>
              <w:jc w:val="center"/>
              <w:rPr>
                <w:rFonts w:ascii="Arial" w:hAnsi="Arial" w:cs="Arial"/>
                <w:sz w:val="18"/>
                <w:szCs w:val="18"/>
              </w:rPr>
            </w:pPr>
          </w:p>
        </w:tc>
      </w:tr>
      <w:tr w:rsidR="009E0770" w:rsidRPr="007B6BD5" w14:paraId="4EACC40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B230727" w14:textId="77777777" w:rsidR="007F6DBC" w:rsidRPr="007B6BD5" w:rsidRDefault="007F6DBC" w:rsidP="005879B3">
            <w:pPr>
              <w:spacing w:after="0"/>
              <w:jc w:val="center"/>
              <w:rPr>
                <w:rFonts w:ascii="Arial" w:hAnsi="Arial"/>
                <w:sz w:val="18"/>
              </w:rPr>
            </w:pPr>
            <w:r w:rsidRPr="007B6BD5">
              <w:rPr>
                <w:rFonts w:ascii="Arial" w:hAnsi="Arial"/>
                <w:sz w:val="18"/>
              </w:rPr>
              <w:t>CA_n7A-n25A-n257G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9D6567B" w14:textId="77777777" w:rsidR="007F6DBC" w:rsidRPr="007B6BD5" w:rsidRDefault="007F6DBC" w:rsidP="005879B3">
            <w:pPr>
              <w:spacing w:after="0"/>
              <w:jc w:val="center"/>
              <w:rPr>
                <w:rFonts w:ascii="Arial" w:hAnsi="Arial"/>
                <w:sz w:val="18"/>
              </w:rPr>
            </w:pPr>
            <w:r w:rsidRPr="007B6BD5">
              <w:rPr>
                <w:rFonts w:ascii="Arial" w:hAnsi="Arial"/>
                <w:sz w:val="18"/>
              </w:rPr>
              <w:t>CA_n7A-n257A/G</w:t>
            </w:r>
          </w:p>
          <w:p w14:paraId="5EC09B6D" w14:textId="77777777" w:rsidR="007F6DBC" w:rsidRPr="007B6BD5" w:rsidRDefault="007F6DBC" w:rsidP="005879B3">
            <w:pPr>
              <w:spacing w:after="0"/>
              <w:jc w:val="center"/>
            </w:pPr>
            <w:r w:rsidRPr="007B6BD5">
              <w:rPr>
                <w:rFonts w:ascii="Arial" w:hAnsi="Arial"/>
                <w:sz w:val="18"/>
              </w:rPr>
              <w:t>CA_n25A-n257A/G</w:t>
            </w:r>
          </w:p>
        </w:tc>
        <w:tc>
          <w:tcPr>
            <w:tcW w:w="1142" w:type="dxa"/>
            <w:gridSpan w:val="2"/>
            <w:tcBorders>
              <w:left w:val="single" w:sz="4" w:space="0" w:color="auto"/>
              <w:bottom w:val="single" w:sz="4" w:space="0" w:color="auto"/>
              <w:right w:val="single" w:sz="4" w:space="0" w:color="auto"/>
            </w:tcBorders>
            <w:vAlign w:val="center"/>
          </w:tcPr>
          <w:p w14:paraId="1E179046"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68195" w14:textId="77777777" w:rsidR="007F6DBC" w:rsidRPr="007B6BD5" w:rsidRDefault="007F6DBC" w:rsidP="005879B3">
            <w:pPr>
              <w:spacing w:after="0"/>
              <w:jc w:val="center"/>
              <w:rPr>
                <w:rFonts w:ascii="Arial" w:hAnsi="Arial"/>
                <w:sz w:val="18"/>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38.101-1</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9A5F4CA"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4</w:t>
            </w:r>
            <w:r>
              <w:rPr>
                <w:rFonts w:ascii="Arial" w:hAnsi="Arial" w:cs="Arial"/>
                <w:sz w:val="18"/>
                <w:szCs w:val="18"/>
                <w:lang w:eastAsia="zh-CN"/>
              </w:rPr>
              <w:t xml:space="preserve"> </w:t>
            </w:r>
            <w:r w:rsidRPr="007B6BD5">
              <w:rPr>
                <w:rFonts w:ascii="Arial" w:hAnsi="Arial" w:cs="Arial"/>
                <w:sz w:val="18"/>
                <w:szCs w:val="18"/>
                <w:lang w:eastAsia="zh-CN"/>
              </w:rPr>
              <w:t>and</w:t>
            </w:r>
            <w:r>
              <w:rPr>
                <w:rFonts w:ascii="Arial" w:hAnsi="Arial" w:cs="Arial"/>
                <w:sz w:val="18"/>
                <w:szCs w:val="18"/>
                <w:lang w:eastAsia="zh-CN"/>
              </w:rPr>
              <w:t xml:space="preserve"> </w:t>
            </w:r>
            <w:r w:rsidRPr="007B6BD5">
              <w:rPr>
                <w:rFonts w:ascii="Arial" w:hAnsi="Arial" w:cs="Arial"/>
                <w:sz w:val="18"/>
                <w:szCs w:val="18"/>
                <w:lang w:eastAsia="zh-CN"/>
              </w:rPr>
              <w:t>5</w:t>
            </w:r>
          </w:p>
        </w:tc>
      </w:tr>
      <w:tr w:rsidR="009E0770" w:rsidRPr="007B6BD5" w14:paraId="5BD1AA8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4E9D1F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928766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05405F2" w14:textId="77777777" w:rsidR="007F6DBC" w:rsidRPr="007B6BD5" w:rsidRDefault="007F6DBC" w:rsidP="005879B3">
            <w:pPr>
              <w:spacing w:after="0"/>
              <w:jc w:val="center"/>
              <w:rPr>
                <w:rFonts w:ascii="Arial" w:hAnsi="Arial"/>
                <w:sz w:val="18"/>
              </w:rPr>
            </w:pPr>
            <w:r w:rsidRPr="007B6BD5">
              <w:rPr>
                <w:rFonts w:ascii="Arial" w:hAnsi="Arial"/>
                <w:sz w:val="18"/>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4E04C" w14:textId="77777777" w:rsidR="007F6DBC" w:rsidRPr="007B6BD5" w:rsidRDefault="007F6DBC" w:rsidP="005879B3">
            <w:pPr>
              <w:spacing w:after="0"/>
              <w:jc w:val="center"/>
              <w:rPr>
                <w:rFonts w:ascii="Arial" w:hAnsi="Arial"/>
                <w:sz w:val="18"/>
              </w:rPr>
            </w:pPr>
            <w:r w:rsidRPr="007B6BD5">
              <w:rPr>
                <w:rFonts w:ascii="Arial" w:hAnsi="Arial"/>
                <w:sz w:val="18"/>
              </w:rPr>
              <w:t>See</w:t>
            </w:r>
            <w:r>
              <w:rPr>
                <w:rFonts w:ascii="Arial" w:hAnsi="Arial"/>
                <w:sz w:val="18"/>
              </w:rPr>
              <w:t xml:space="preserve"> </w:t>
            </w:r>
            <w:r w:rsidRPr="007B6BD5">
              <w:rPr>
                <w:rFonts w:ascii="Arial" w:hAnsi="Arial"/>
                <w:sz w:val="18"/>
              </w:rPr>
              <w:t>n25</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38.101-1</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58CD6CBE" w14:textId="77777777" w:rsidR="007F6DBC" w:rsidRPr="007B6BD5" w:rsidRDefault="007F6DBC" w:rsidP="005879B3">
            <w:pPr>
              <w:spacing w:after="0"/>
              <w:jc w:val="center"/>
              <w:rPr>
                <w:rFonts w:ascii="Arial" w:hAnsi="Arial" w:cs="Arial"/>
                <w:sz w:val="18"/>
                <w:szCs w:val="18"/>
              </w:rPr>
            </w:pPr>
          </w:p>
        </w:tc>
      </w:tr>
      <w:tr w:rsidR="009E0770" w:rsidRPr="007B6BD5" w14:paraId="7B2C397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5874D3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2AAFB5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479452B"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F7988" w14:textId="77777777" w:rsidR="007F6DBC" w:rsidRPr="007B6BD5" w:rsidRDefault="007F6DBC" w:rsidP="005879B3">
            <w:pPr>
              <w:spacing w:after="0"/>
              <w:jc w:val="center"/>
              <w:rPr>
                <w:rFonts w:ascii="Arial" w:hAnsi="Arial"/>
                <w:sz w:val="18"/>
              </w:rPr>
            </w:pPr>
            <w:r w:rsidRPr="007B6BD5">
              <w:rPr>
                <w:rFonts w:ascii="Arial" w:hAnsi="Arial"/>
                <w:sz w:val="18"/>
                <w:lang w:eastAsia="zh-CN" w:bidi="ar"/>
              </w:rPr>
              <w:t>CA_n257G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8C6515D" w14:textId="77777777" w:rsidR="007F6DBC" w:rsidRPr="007B6BD5" w:rsidRDefault="007F6DBC" w:rsidP="005879B3">
            <w:pPr>
              <w:spacing w:after="0"/>
              <w:jc w:val="center"/>
              <w:rPr>
                <w:rFonts w:ascii="Arial" w:hAnsi="Arial" w:cs="Arial"/>
                <w:sz w:val="18"/>
                <w:szCs w:val="18"/>
              </w:rPr>
            </w:pPr>
          </w:p>
        </w:tc>
      </w:tr>
      <w:tr w:rsidR="009E0770" w:rsidRPr="007B6BD5" w14:paraId="3458540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AA5A4E1" w14:textId="77777777" w:rsidR="007F6DBC" w:rsidRPr="007B6BD5" w:rsidRDefault="007F6DBC" w:rsidP="005879B3">
            <w:pPr>
              <w:keepNext/>
              <w:spacing w:after="0"/>
              <w:jc w:val="center"/>
              <w:rPr>
                <w:rFonts w:ascii="Arial" w:hAnsi="Arial"/>
                <w:sz w:val="18"/>
              </w:rPr>
            </w:pPr>
            <w:r w:rsidRPr="007B6BD5">
              <w:rPr>
                <w:rFonts w:ascii="Arial" w:hAnsi="Arial"/>
                <w:sz w:val="18"/>
              </w:rPr>
              <w:t>CA_n7A-n25A-n257H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FB34857" w14:textId="77777777" w:rsidR="007F6DBC" w:rsidRPr="007B6BD5" w:rsidRDefault="007F6DBC" w:rsidP="005879B3">
            <w:pPr>
              <w:keepNext/>
              <w:spacing w:after="0"/>
              <w:jc w:val="center"/>
              <w:rPr>
                <w:rFonts w:ascii="Arial" w:hAnsi="Arial"/>
                <w:sz w:val="18"/>
              </w:rPr>
            </w:pPr>
            <w:r w:rsidRPr="007B6BD5">
              <w:rPr>
                <w:rFonts w:ascii="Arial" w:hAnsi="Arial"/>
                <w:sz w:val="18"/>
              </w:rPr>
              <w:t>CA_n7A-n257A/G/H</w:t>
            </w:r>
          </w:p>
          <w:p w14:paraId="4BEB346E" w14:textId="77777777" w:rsidR="007F6DBC" w:rsidRPr="007B6BD5" w:rsidRDefault="007F6DBC" w:rsidP="005879B3">
            <w:pPr>
              <w:keepNext/>
              <w:spacing w:after="0"/>
              <w:jc w:val="center"/>
            </w:pPr>
            <w:r w:rsidRPr="007B6BD5">
              <w:rPr>
                <w:rFonts w:ascii="Arial" w:hAnsi="Arial"/>
                <w:sz w:val="18"/>
              </w:rPr>
              <w:t>CA_n25A-n257A/G/H</w:t>
            </w:r>
          </w:p>
        </w:tc>
        <w:tc>
          <w:tcPr>
            <w:tcW w:w="1142" w:type="dxa"/>
            <w:gridSpan w:val="2"/>
            <w:tcBorders>
              <w:left w:val="single" w:sz="4" w:space="0" w:color="auto"/>
              <w:bottom w:val="single" w:sz="4" w:space="0" w:color="auto"/>
              <w:right w:val="single" w:sz="4" w:space="0" w:color="auto"/>
            </w:tcBorders>
            <w:vAlign w:val="center"/>
          </w:tcPr>
          <w:p w14:paraId="19473F7F" w14:textId="77777777" w:rsidR="007F6DBC" w:rsidRPr="007B6BD5" w:rsidRDefault="007F6DBC" w:rsidP="005879B3">
            <w:pPr>
              <w:keepNext/>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BB550" w14:textId="77777777" w:rsidR="007F6DBC" w:rsidRPr="007B6BD5" w:rsidRDefault="007F6DBC" w:rsidP="005879B3">
            <w:pPr>
              <w:keepNext/>
              <w:spacing w:after="0"/>
              <w:jc w:val="center"/>
              <w:rPr>
                <w:rFonts w:ascii="Arial" w:hAnsi="Arial"/>
                <w:sz w:val="18"/>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38.101-1</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247B786" w14:textId="77777777" w:rsidR="007F6DBC" w:rsidRPr="007B6BD5" w:rsidRDefault="007F6DBC" w:rsidP="005879B3">
            <w:pPr>
              <w:keepNext/>
              <w:spacing w:after="0"/>
              <w:jc w:val="center"/>
              <w:rPr>
                <w:rFonts w:ascii="Arial" w:hAnsi="Arial" w:cs="Arial"/>
                <w:sz w:val="18"/>
                <w:szCs w:val="18"/>
              </w:rPr>
            </w:pPr>
            <w:r w:rsidRPr="007B6BD5">
              <w:rPr>
                <w:rFonts w:ascii="Arial" w:hAnsi="Arial" w:cs="Arial" w:hint="eastAsia"/>
                <w:sz w:val="18"/>
                <w:szCs w:val="18"/>
                <w:lang w:eastAsia="zh-CN"/>
              </w:rPr>
              <w:t>4</w:t>
            </w:r>
            <w:r>
              <w:rPr>
                <w:rFonts w:ascii="Arial" w:hAnsi="Arial" w:cs="Arial"/>
                <w:sz w:val="18"/>
                <w:szCs w:val="18"/>
                <w:lang w:eastAsia="zh-CN"/>
              </w:rPr>
              <w:t xml:space="preserve"> </w:t>
            </w:r>
            <w:r w:rsidRPr="007B6BD5">
              <w:rPr>
                <w:rFonts w:ascii="Arial" w:hAnsi="Arial" w:cs="Arial"/>
                <w:sz w:val="18"/>
                <w:szCs w:val="18"/>
                <w:lang w:eastAsia="zh-CN"/>
              </w:rPr>
              <w:t>and</w:t>
            </w:r>
            <w:r>
              <w:rPr>
                <w:rFonts w:ascii="Arial" w:hAnsi="Arial" w:cs="Arial"/>
                <w:sz w:val="18"/>
                <w:szCs w:val="18"/>
                <w:lang w:eastAsia="zh-CN"/>
              </w:rPr>
              <w:t xml:space="preserve"> </w:t>
            </w:r>
            <w:r w:rsidRPr="007B6BD5">
              <w:rPr>
                <w:rFonts w:ascii="Arial" w:hAnsi="Arial" w:cs="Arial"/>
                <w:sz w:val="18"/>
                <w:szCs w:val="18"/>
                <w:lang w:eastAsia="zh-CN"/>
              </w:rPr>
              <w:t>5</w:t>
            </w:r>
          </w:p>
        </w:tc>
      </w:tr>
      <w:tr w:rsidR="009E0770" w:rsidRPr="007B6BD5" w14:paraId="7006F9F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B9BEA1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770E0A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0684900" w14:textId="77777777" w:rsidR="007F6DBC" w:rsidRPr="007B6BD5" w:rsidRDefault="007F6DBC" w:rsidP="005879B3">
            <w:pPr>
              <w:spacing w:after="0"/>
              <w:jc w:val="center"/>
              <w:rPr>
                <w:rFonts w:ascii="Arial" w:hAnsi="Arial"/>
                <w:sz w:val="18"/>
              </w:rPr>
            </w:pPr>
            <w:r w:rsidRPr="007B6BD5">
              <w:rPr>
                <w:rFonts w:ascii="Arial" w:hAnsi="Arial"/>
                <w:sz w:val="18"/>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58460" w14:textId="77777777" w:rsidR="007F6DBC" w:rsidRPr="007B6BD5" w:rsidRDefault="007F6DBC" w:rsidP="005879B3">
            <w:pPr>
              <w:spacing w:after="0"/>
              <w:jc w:val="center"/>
              <w:rPr>
                <w:rFonts w:ascii="Arial" w:hAnsi="Arial"/>
                <w:sz w:val="18"/>
              </w:rPr>
            </w:pPr>
            <w:r w:rsidRPr="007B6BD5">
              <w:rPr>
                <w:rFonts w:ascii="Arial" w:hAnsi="Arial"/>
                <w:sz w:val="18"/>
              </w:rPr>
              <w:t>See</w:t>
            </w:r>
            <w:r>
              <w:rPr>
                <w:rFonts w:ascii="Arial" w:hAnsi="Arial"/>
                <w:sz w:val="18"/>
              </w:rPr>
              <w:t xml:space="preserve"> </w:t>
            </w:r>
            <w:r w:rsidRPr="007B6BD5">
              <w:rPr>
                <w:rFonts w:ascii="Arial" w:hAnsi="Arial"/>
                <w:sz w:val="18"/>
              </w:rPr>
              <w:t>n25</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38.101-1</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13744EFD" w14:textId="77777777" w:rsidR="007F6DBC" w:rsidRPr="007B6BD5" w:rsidRDefault="007F6DBC" w:rsidP="005879B3">
            <w:pPr>
              <w:spacing w:after="0"/>
              <w:jc w:val="center"/>
              <w:rPr>
                <w:rFonts w:ascii="Arial" w:hAnsi="Arial" w:cs="Arial"/>
                <w:sz w:val="18"/>
                <w:szCs w:val="18"/>
              </w:rPr>
            </w:pPr>
          </w:p>
        </w:tc>
      </w:tr>
      <w:tr w:rsidR="009E0770" w:rsidRPr="007B6BD5" w14:paraId="7513F93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6B0E34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B0B2322"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54FA61E"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4B3C6" w14:textId="77777777" w:rsidR="007F6DBC" w:rsidRPr="007B6BD5" w:rsidRDefault="007F6DBC" w:rsidP="005879B3">
            <w:pPr>
              <w:spacing w:after="0"/>
              <w:jc w:val="center"/>
              <w:rPr>
                <w:rFonts w:ascii="Arial" w:hAnsi="Arial"/>
                <w:sz w:val="18"/>
              </w:rPr>
            </w:pPr>
            <w:r w:rsidRPr="007B6BD5">
              <w:rPr>
                <w:rFonts w:ascii="Arial" w:hAnsi="Arial"/>
                <w:sz w:val="18"/>
                <w:lang w:eastAsia="zh-CN" w:bidi="ar"/>
              </w:rPr>
              <w:t>CA_n257H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8919BD5" w14:textId="77777777" w:rsidR="007F6DBC" w:rsidRPr="007B6BD5" w:rsidRDefault="007F6DBC" w:rsidP="005879B3">
            <w:pPr>
              <w:spacing w:after="0"/>
              <w:jc w:val="center"/>
              <w:rPr>
                <w:rFonts w:ascii="Arial" w:hAnsi="Arial" w:cs="Arial"/>
                <w:sz w:val="18"/>
                <w:szCs w:val="18"/>
              </w:rPr>
            </w:pPr>
          </w:p>
        </w:tc>
      </w:tr>
      <w:tr w:rsidR="009E0770" w:rsidRPr="007B6BD5" w14:paraId="2BDAE16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A4DA893" w14:textId="77777777" w:rsidR="007F6DBC" w:rsidRPr="007B6BD5" w:rsidRDefault="007F6DBC" w:rsidP="005879B3">
            <w:pPr>
              <w:spacing w:after="0"/>
              <w:jc w:val="center"/>
              <w:rPr>
                <w:rFonts w:ascii="Arial" w:hAnsi="Arial"/>
                <w:sz w:val="18"/>
              </w:rPr>
            </w:pPr>
            <w:r w:rsidRPr="007B6BD5">
              <w:rPr>
                <w:rFonts w:ascii="Arial" w:hAnsi="Arial"/>
                <w:sz w:val="18"/>
              </w:rPr>
              <w:t>CA_n7A-n25A-n257I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048DC5B" w14:textId="77777777" w:rsidR="007F6DBC" w:rsidRPr="007B6BD5" w:rsidRDefault="007F6DBC" w:rsidP="005879B3">
            <w:pPr>
              <w:spacing w:after="0"/>
              <w:jc w:val="center"/>
              <w:rPr>
                <w:rFonts w:ascii="Arial" w:hAnsi="Arial"/>
                <w:sz w:val="18"/>
              </w:rPr>
            </w:pPr>
            <w:r w:rsidRPr="007B6BD5">
              <w:rPr>
                <w:rFonts w:ascii="Arial" w:hAnsi="Arial"/>
                <w:sz w:val="18"/>
              </w:rPr>
              <w:t>CA_n7A-n257A/G/H/I</w:t>
            </w:r>
          </w:p>
          <w:p w14:paraId="763A5770" w14:textId="77777777" w:rsidR="007F6DBC" w:rsidRPr="007B6BD5" w:rsidRDefault="007F6DBC" w:rsidP="005879B3">
            <w:pPr>
              <w:spacing w:after="0"/>
              <w:jc w:val="center"/>
            </w:pPr>
            <w:r w:rsidRPr="007B6BD5">
              <w:rPr>
                <w:rFonts w:ascii="Arial" w:hAnsi="Arial"/>
                <w:sz w:val="18"/>
              </w:rPr>
              <w:t>CA_n25A-n257A/G/H/I</w:t>
            </w:r>
          </w:p>
        </w:tc>
        <w:tc>
          <w:tcPr>
            <w:tcW w:w="1142" w:type="dxa"/>
            <w:gridSpan w:val="2"/>
            <w:tcBorders>
              <w:left w:val="single" w:sz="4" w:space="0" w:color="auto"/>
              <w:bottom w:val="single" w:sz="4" w:space="0" w:color="auto"/>
              <w:right w:val="single" w:sz="4" w:space="0" w:color="auto"/>
            </w:tcBorders>
            <w:vAlign w:val="center"/>
          </w:tcPr>
          <w:p w14:paraId="37394F5C"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65703" w14:textId="77777777" w:rsidR="007F6DBC" w:rsidRPr="007B6BD5" w:rsidRDefault="007F6DBC" w:rsidP="005879B3">
            <w:pPr>
              <w:spacing w:after="0"/>
              <w:jc w:val="center"/>
              <w:rPr>
                <w:rFonts w:ascii="Arial" w:hAnsi="Arial"/>
                <w:sz w:val="18"/>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38.101-1</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464D8B9"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4</w:t>
            </w:r>
            <w:r>
              <w:rPr>
                <w:rFonts w:ascii="Arial" w:hAnsi="Arial" w:cs="Arial"/>
                <w:sz w:val="18"/>
                <w:szCs w:val="18"/>
                <w:lang w:eastAsia="zh-CN"/>
              </w:rPr>
              <w:t xml:space="preserve"> </w:t>
            </w:r>
            <w:r w:rsidRPr="007B6BD5">
              <w:rPr>
                <w:rFonts w:ascii="Arial" w:hAnsi="Arial" w:cs="Arial"/>
                <w:sz w:val="18"/>
                <w:szCs w:val="18"/>
                <w:lang w:eastAsia="zh-CN"/>
              </w:rPr>
              <w:t>and</w:t>
            </w:r>
            <w:r>
              <w:rPr>
                <w:rFonts w:ascii="Arial" w:hAnsi="Arial" w:cs="Arial"/>
                <w:sz w:val="18"/>
                <w:szCs w:val="18"/>
                <w:lang w:eastAsia="zh-CN"/>
              </w:rPr>
              <w:t xml:space="preserve"> </w:t>
            </w:r>
            <w:r w:rsidRPr="007B6BD5">
              <w:rPr>
                <w:rFonts w:ascii="Arial" w:hAnsi="Arial" w:cs="Arial"/>
                <w:sz w:val="18"/>
                <w:szCs w:val="18"/>
                <w:lang w:eastAsia="zh-CN"/>
              </w:rPr>
              <w:t>5</w:t>
            </w:r>
          </w:p>
        </w:tc>
      </w:tr>
      <w:tr w:rsidR="009E0770" w:rsidRPr="007B6BD5" w14:paraId="695B868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70564F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4FE1A1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33BA218" w14:textId="77777777" w:rsidR="007F6DBC" w:rsidRPr="007B6BD5" w:rsidRDefault="007F6DBC" w:rsidP="005879B3">
            <w:pPr>
              <w:spacing w:after="0"/>
              <w:jc w:val="center"/>
              <w:rPr>
                <w:rFonts w:ascii="Arial" w:hAnsi="Arial"/>
                <w:sz w:val="18"/>
              </w:rPr>
            </w:pPr>
            <w:r w:rsidRPr="007B6BD5">
              <w:rPr>
                <w:rFonts w:ascii="Arial" w:hAnsi="Arial"/>
                <w:sz w:val="18"/>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66656" w14:textId="77777777" w:rsidR="007F6DBC" w:rsidRPr="007B6BD5" w:rsidRDefault="007F6DBC" w:rsidP="005879B3">
            <w:pPr>
              <w:spacing w:after="0"/>
              <w:jc w:val="center"/>
              <w:rPr>
                <w:rFonts w:ascii="Arial" w:hAnsi="Arial"/>
                <w:sz w:val="18"/>
              </w:rPr>
            </w:pPr>
            <w:r w:rsidRPr="007B6BD5">
              <w:rPr>
                <w:rFonts w:ascii="Arial" w:hAnsi="Arial"/>
                <w:sz w:val="18"/>
              </w:rPr>
              <w:t>See</w:t>
            </w:r>
            <w:r>
              <w:rPr>
                <w:rFonts w:ascii="Arial" w:hAnsi="Arial"/>
                <w:sz w:val="18"/>
              </w:rPr>
              <w:t xml:space="preserve"> </w:t>
            </w:r>
            <w:r w:rsidRPr="007B6BD5">
              <w:rPr>
                <w:rFonts w:ascii="Arial" w:hAnsi="Arial"/>
                <w:sz w:val="18"/>
              </w:rPr>
              <w:t>n25</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38.101-1</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2350AF23" w14:textId="77777777" w:rsidR="007F6DBC" w:rsidRPr="007B6BD5" w:rsidRDefault="007F6DBC" w:rsidP="005879B3">
            <w:pPr>
              <w:spacing w:after="0"/>
              <w:jc w:val="center"/>
              <w:rPr>
                <w:rFonts w:ascii="Arial" w:hAnsi="Arial" w:cs="Arial"/>
                <w:sz w:val="18"/>
                <w:szCs w:val="18"/>
              </w:rPr>
            </w:pPr>
          </w:p>
        </w:tc>
      </w:tr>
      <w:tr w:rsidR="009E0770" w:rsidRPr="007B6BD5" w14:paraId="3B31AD0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745382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587BF6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3C5C148"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4C737" w14:textId="77777777" w:rsidR="007F6DBC" w:rsidRPr="007B6BD5" w:rsidRDefault="007F6DBC" w:rsidP="005879B3">
            <w:pPr>
              <w:spacing w:after="0"/>
              <w:jc w:val="center"/>
              <w:rPr>
                <w:rFonts w:ascii="Arial" w:hAnsi="Arial"/>
                <w:sz w:val="18"/>
              </w:rPr>
            </w:pPr>
            <w:r w:rsidRPr="007B6BD5">
              <w:rPr>
                <w:rFonts w:ascii="Arial" w:hAnsi="Arial"/>
                <w:sz w:val="18"/>
                <w:lang w:eastAsia="zh-CN" w:bidi="ar"/>
              </w:rPr>
              <w:t>CA_n257I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AAB5D94" w14:textId="77777777" w:rsidR="007F6DBC" w:rsidRPr="007B6BD5" w:rsidRDefault="007F6DBC" w:rsidP="005879B3">
            <w:pPr>
              <w:spacing w:after="0"/>
              <w:jc w:val="center"/>
              <w:rPr>
                <w:rFonts w:ascii="Arial" w:hAnsi="Arial" w:cs="Arial"/>
                <w:sz w:val="18"/>
                <w:szCs w:val="18"/>
              </w:rPr>
            </w:pPr>
          </w:p>
        </w:tc>
      </w:tr>
      <w:tr w:rsidR="009E0770" w:rsidRPr="007B6BD5" w14:paraId="589EC75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BC73968" w14:textId="77777777" w:rsidR="007F6DBC" w:rsidRPr="007B6BD5" w:rsidRDefault="007F6DBC" w:rsidP="005879B3">
            <w:pPr>
              <w:spacing w:after="0"/>
              <w:jc w:val="center"/>
              <w:rPr>
                <w:rFonts w:ascii="Arial" w:hAnsi="Arial"/>
                <w:sz w:val="18"/>
              </w:rPr>
            </w:pPr>
            <w:r w:rsidRPr="007B6BD5">
              <w:rPr>
                <w:rFonts w:ascii="Arial" w:hAnsi="Arial"/>
                <w:sz w:val="18"/>
              </w:rPr>
              <w:t>CA_n7A-n25A-n257J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4F24B83" w14:textId="77777777" w:rsidR="007F6DBC" w:rsidRPr="007B6BD5" w:rsidRDefault="007F6DBC" w:rsidP="005879B3">
            <w:pPr>
              <w:spacing w:after="0"/>
              <w:jc w:val="center"/>
              <w:rPr>
                <w:rFonts w:ascii="Arial" w:hAnsi="Arial"/>
                <w:sz w:val="18"/>
              </w:rPr>
            </w:pPr>
            <w:r w:rsidRPr="007B6BD5">
              <w:rPr>
                <w:rFonts w:ascii="Arial" w:hAnsi="Arial"/>
                <w:sz w:val="18"/>
              </w:rPr>
              <w:t>CA_n7A-n257A/G/H/I/J</w:t>
            </w:r>
          </w:p>
          <w:p w14:paraId="7E479676" w14:textId="77777777" w:rsidR="007F6DBC" w:rsidRPr="007B6BD5" w:rsidRDefault="007F6DBC" w:rsidP="005879B3">
            <w:pPr>
              <w:spacing w:after="0"/>
              <w:jc w:val="center"/>
              <w:rPr>
                <w:rFonts w:ascii="Arial" w:hAnsi="Arial"/>
                <w:sz w:val="18"/>
              </w:rPr>
            </w:pPr>
            <w:r w:rsidRPr="007B6BD5">
              <w:rPr>
                <w:rFonts w:ascii="Arial" w:hAnsi="Arial"/>
                <w:sz w:val="18"/>
              </w:rPr>
              <w:t>CA_n25A-n257A/G/H/I/J</w:t>
            </w:r>
          </w:p>
        </w:tc>
        <w:tc>
          <w:tcPr>
            <w:tcW w:w="1142" w:type="dxa"/>
            <w:gridSpan w:val="2"/>
            <w:tcBorders>
              <w:left w:val="single" w:sz="4" w:space="0" w:color="auto"/>
              <w:bottom w:val="single" w:sz="4" w:space="0" w:color="auto"/>
              <w:right w:val="single" w:sz="4" w:space="0" w:color="auto"/>
            </w:tcBorders>
            <w:vAlign w:val="center"/>
          </w:tcPr>
          <w:p w14:paraId="1B641DB6"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497DF"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8D32E29"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6EA1219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E5141F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E5CB53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5A1BF72" w14:textId="77777777" w:rsidR="007F6DBC" w:rsidRPr="007B6BD5" w:rsidRDefault="007F6DBC" w:rsidP="005879B3">
            <w:pPr>
              <w:spacing w:after="0"/>
              <w:jc w:val="center"/>
              <w:rPr>
                <w:rFonts w:ascii="Arial" w:hAnsi="Arial"/>
                <w:sz w:val="18"/>
              </w:rPr>
            </w:pPr>
            <w:r w:rsidRPr="007B6BD5">
              <w:rPr>
                <w:rFonts w:ascii="Arial" w:hAnsi="Arial"/>
                <w:sz w:val="18"/>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A73F8"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n25</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327FDF2A" w14:textId="77777777" w:rsidR="007F6DBC" w:rsidRPr="007B6BD5" w:rsidRDefault="007F6DBC" w:rsidP="005879B3">
            <w:pPr>
              <w:spacing w:after="0"/>
              <w:jc w:val="center"/>
              <w:rPr>
                <w:rFonts w:ascii="Arial" w:hAnsi="Arial" w:cs="Arial"/>
                <w:sz w:val="18"/>
                <w:szCs w:val="18"/>
              </w:rPr>
            </w:pPr>
          </w:p>
        </w:tc>
      </w:tr>
      <w:tr w:rsidR="009E0770" w:rsidRPr="007B6BD5" w14:paraId="5DB4DB0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692040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AB0811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0552A53"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552E5"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rPr>
              <w:t>CA_n257J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48A037F" w14:textId="77777777" w:rsidR="007F6DBC" w:rsidRPr="007B6BD5" w:rsidRDefault="007F6DBC" w:rsidP="005879B3">
            <w:pPr>
              <w:spacing w:after="0"/>
              <w:jc w:val="center"/>
              <w:rPr>
                <w:rFonts w:ascii="Arial" w:hAnsi="Arial" w:cs="Arial"/>
                <w:sz w:val="18"/>
                <w:szCs w:val="18"/>
              </w:rPr>
            </w:pPr>
          </w:p>
        </w:tc>
      </w:tr>
      <w:tr w:rsidR="009E0770" w:rsidRPr="007B6BD5" w14:paraId="27C0660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E429438"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CA_n7A-n25A-n257K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B3D26E5"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CA_n7A-n257A/G/H/I/J/K</w:t>
            </w:r>
          </w:p>
          <w:p w14:paraId="540A1773"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CA_n25A-n257A/G/H/I/J/K</w:t>
            </w:r>
          </w:p>
        </w:tc>
        <w:tc>
          <w:tcPr>
            <w:tcW w:w="1142" w:type="dxa"/>
            <w:gridSpan w:val="2"/>
            <w:tcBorders>
              <w:left w:val="single" w:sz="4" w:space="0" w:color="auto"/>
              <w:bottom w:val="single" w:sz="4" w:space="0" w:color="auto"/>
              <w:right w:val="single" w:sz="4" w:space="0" w:color="auto"/>
            </w:tcBorders>
            <w:vAlign w:val="center"/>
          </w:tcPr>
          <w:p w14:paraId="22328513"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7EBC5"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18C8B15"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68D9036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B177D6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F3398B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97751D8" w14:textId="77777777" w:rsidR="007F6DBC" w:rsidRPr="007B6BD5" w:rsidRDefault="007F6DBC" w:rsidP="005879B3">
            <w:pPr>
              <w:spacing w:after="0"/>
              <w:jc w:val="center"/>
              <w:rPr>
                <w:rFonts w:ascii="Arial" w:hAnsi="Arial"/>
                <w:sz w:val="18"/>
              </w:rPr>
            </w:pPr>
            <w:r w:rsidRPr="007B6BD5">
              <w:rPr>
                <w:rFonts w:ascii="Arial" w:hAnsi="Arial"/>
                <w:sz w:val="18"/>
                <w:szCs w:val="18"/>
                <w:lang w:eastAsia="zh-CN"/>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B9486"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n25</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42CDB657" w14:textId="77777777" w:rsidR="007F6DBC" w:rsidRPr="007B6BD5" w:rsidRDefault="007F6DBC" w:rsidP="005879B3">
            <w:pPr>
              <w:spacing w:after="0"/>
              <w:jc w:val="center"/>
              <w:rPr>
                <w:rFonts w:ascii="Arial" w:hAnsi="Arial" w:cs="Arial"/>
                <w:sz w:val="18"/>
                <w:szCs w:val="18"/>
              </w:rPr>
            </w:pPr>
          </w:p>
        </w:tc>
      </w:tr>
      <w:tr w:rsidR="009E0770" w:rsidRPr="007B6BD5" w14:paraId="5286506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86400B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F7C9A8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A417819" w14:textId="77777777" w:rsidR="007F6DBC" w:rsidRPr="007B6BD5" w:rsidRDefault="007F6DBC" w:rsidP="005879B3">
            <w:pPr>
              <w:spacing w:after="0"/>
              <w:jc w:val="center"/>
              <w:rPr>
                <w:rFonts w:ascii="Arial" w:hAnsi="Arial"/>
                <w:sz w:val="18"/>
              </w:rPr>
            </w:pPr>
            <w:r w:rsidRPr="007B6BD5">
              <w:rPr>
                <w:rFonts w:ascii="Arial" w:hAnsi="Arial"/>
                <w:sz w:val="18"/>
                <w:szCs w:val="18"/>
                <w:lang w:eastAsia="zh-CN"/>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93A5D"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CA_n257K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330CF1D" w14:textId="77777777" w:rsidR="007F6DBC" w:rsidRPr="007B6BD5" w:rsidRDefault="007F6DBC" w:rsidP="005879B3">
            <w:pPr>
              <w:spacing w:after="0"/>
              <w:jc w:val="center"/>
              <w:rPr>
                <w:rFonts w:ascii="Arial" w:hAnsi="Arial" w:cs="Arial"/>
                <w:sz w:val="18"/>
                <w:szCs w:val="18"/>
              </w:rPr>
            </w:pPr>
          </w:p>
        </w:tc>
      </w:tr>
      <w:tr w:rsidR="009E0770" w:rsidRPr="007B6BD5" w14:paraId="0F19FBD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5C709C3"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CA_n7A-n25A-n257L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FCE33DD"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CA_n7A-n257A/G/H/I/J/K/L</w:t>
            </w:r>
          </w:p>
          <w:p w14:paraId="64A87DB3"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CA_n25A-n257A/G/H/I/J/K/L</w:t>
            </w:r>
          </w:p>
        </w:tc>
        <w:tc>
          <w:tcPr>
            <w:tcW w:w="1142" w:type="dxa"/>
            <w:gridSpan w:val="2"/>
            <w:tcBorders>
              <w:left w:val="single" w:sz="4" w:space="0" w:color="auto"/>
              <w:bottom w:val="single" w:sz="4" w:space="0" w:color="auto"/>
              <w:right w:val="single" w:sz="4" w:space="0" w:color="auto"/>
            </w:tcBorders>
            <w:vAlign w:val="center"/>
          </w:tcPr>
          <w:p w14:paraId="2EEB22C1"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12114"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97EC35F"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0F33D44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2DE2E6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0A72F6F"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8D3A5A4" w14:textId="77777777" w:rsidR="007F6DBC" w:rsidRPr="007B6BD5" w:rsidRDefault="007F6DBC" w:rsidP="005879B3">
            <w:pPr>
              <w:spacing w:after="0"/>
              <w:jc w:val="center"/>
              <w:rPr>
                <w:rFonts w:ascii="Arial" w:hAnsi="Arial"/>
                <w:sz w:val="18"/>
              </w:rPr>
            </w:pPr>
            <w:r w:rsidRPr="007B6BD5">
              <w:rPr>
                <w:rFonts w:ascii="Arial" w:hAnsi="Arial"/>
                <w:sz w:val="18"/>
                <w:szCs w:val="18"/>
                <w:lang w:eastAsia="zh-CN"/>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66922"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n25</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017C0E0E" w14:textId="77777777" w:rsidR="007F6DBC" w:rsidRPr="007B6BD5" w:rsidRDefault="007F6DBC" w:rsidP="005879B3">
            <w:pPr>
              <w:spacing w:after="0"/>
              <w:jc w:val="center"/>
              <w:rPr>
                <w:rFonts w:ascii="Arial" w:hAnsi="Arial" w:cs="Arial"/>
                <w:sz w:val="18"/>
                <w:szCs w:val="18"/>
              </w:rPr>
            </w:pPr>
          </w:p>
        </w:tc>
      </w:tr>
      <w:tr w:rsidR="009E0770" w:rsidRPr="007B6BD5" w14:paraId="2818C5D9"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26278B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6BCCA5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3AA8DCC" w14:textId="77777777" w:rsidR="007F6DBC" w:rsidRPr="007B6BD5" w:rsidRDefault="007F6DBC" w:rsidP="005879B3">
            <w:pPr>
              <w:spacing w:after="0"/>
              <w:jc w:val="center"/>
              <w:rPr>
                <w:rFonts w:ascii="Arial" w:hAnsi="Arial"/>
                <w:sz w:val="18"/>
              </w:rPr>
            </w:pPr>
            <w:r w:rsidRPr="007B6BD5">
              <w:rPr>
                <w:rFonts w:ascii="Arial" w:hAnsi="Arial"/>
                <w:sz w:val="18"/>
                <w:szCs w:val="18"/>
                <w:lang w:eastAsia="zh-CN"/>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E9511"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CA_n257L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7796B5E" w14:textId="77777777" w:rsidR="007F6DBC" w:rsidRPr="007B6BD5" w:rsidRDefault="007F6DBC" w:rsidP="005879B3">
            <w:pPr>
              <w:spacing w:after="0"/>
              <w:jc w:val="center"/>
              <w:rPr>
                <w:rFonts w:ascii="Arial" w:hAnsi="Arial" w:cs="Arial"/>
                <w:sz w:val="18"/>
                <w:szCs w:val="18"/>
              </w:rPr>
            </w:pPr>
          </w:p>
        </w:tc>
      </w:tr>
      <w:tr w:rsidR="009E0770" w:rsidRPr="007B6BD5" w14:paraId="107972F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96AE15C"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CA_n7A-n25A-n257M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45463DB"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CA_n7A-n257A/G/H/I/J/K/L/M</w:t>
            </w:r>
          </w:p>
          <w:p w14:paraId="6487B5CD"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CA_n25A-n257A/G/H/I/J/K/L/M</w:t>
            </w:r>
          </w:p>
        </w:tc>
        <w:tc>
          <w:tcPr>
            <w:tcW w:w="1142" w:type="dxa"/>
            <w:gridSpan w:val="2"/>
            <w:tcBorders>
              <w:left w:val="single" w:sz="4" w:space="0" w:color="auto"/>
              <w:bottom w:val="single" w:sz="4" w:space="0" w:color="auto"/>
              <w:right w:val="single" w:sz="4" w:space="0" w:color="auto"/>
            </w:tcBorders>
            <w:vAlign w:val="center"/>
          </w:tcPr>
          <w:p w14:paraId="45567362"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53E63"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8870FE5"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0CECC81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E3B94F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ECDB20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4336D2A" w14:textId="77777777" w:rsidR="007F6DBC" w:rsidRPr="007B6BD5" w:rsidRDefault="007F6DBC" w:rsidP="005879B3">
            <w:pPr>
              <w:spacing w:after="0"/>
              <w:jc w:val="center"/>
              <w:rPr>
                <w:rFonts w:ascii="Arial" w:hAnsi="Arial"/>
                <w:sz w:val="18"/>
              </w:rPr>
            </w:pPr>
            <w:r w:rsidRPr="007B6BD5">
              <w:rPr>
                <w:rFonts w:ascii="Arial" w:hAnsi="Arial"/>
                <w:sz w:val="18"/>
                <w:szCs w:val="18"/>
                <w:lang w:eastAsia="zh-CN"/>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FCE22"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n25</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41C3BB14" w14:textId="77777777" w:rsidR="007F6DBC" w:rsidRPr="007B6BD5" w:rsidRDefault="007F6DBC" w:rsidP="005879B3">
            <w:pPr>
              <w:spacing w:after="0"/>
              <w:jc w:val="center"/>
              <w:rPr>
                <w:rFonts w:ascii="Arial" w:hAnsi="Arial" w:cs="Arial"/>
                <w:sz w:val="18"/>
                <w:szCs w:val="18"/>
              </w:rPr>
            </w:pPr>
          </w:p>
        </w:tc>
      </w:tr>
      <w:tr w:rsidR="009E0770" w:rsidRPr="007B6BD5" w14:paraId="4EDBD31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2C5857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E9E991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5633C34" w14:textId="77777777" w:rsidR="007F6DBC" w:rsidRPr="007B6BD5" w:rsidRDefault="007F6DBC" w:rsidP="005879B3">
            <w:pPr>
              <w:spacing w:after="0"/>
              <w:jc w:val="center"/>
              <w:rPr>
                <w:rFonts w:ascii="Arial" w:hAnsi="Arial"/>
                <w:sz w:val="18"/>
              </w:rPr>
            </w:pPr>
            <w:r w:rsidRPr="007B6BD5">
              <w:rPr>
                <w:rFonts w:ascii="Arial" w:hAnsi="Arial"/>
                <w:sz w:val="18"/>
                <w:szCs w:val="18"/>
                <w:lang w:eastAsia="zh-CN"/>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9699D"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CA_n257M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32573E5" w14:textId="77777777" w:rsidR="007F6DBC" w:rsidRPr="007B6BD5" w:rsidRDefault="007F6DBC" w:rsidP="005879B3">
            <w:pPr>
              <w:spacing w:after="0"/>
              <w:jc w:val="center"/>
              <w:rPr>
                <w:rFonts w:ascii="Arial" w:hAnsi="Arial" w:cs="Arial"/>
                <w:sz w:val="18"/>
                <w:szCs w:val="18"/>
              </w:rPr>
            </w:pPr>
          </w:p>
        </w:tc>
      </w:tr>
      <w:tr w:rsidR="009E0770" w:rsidRPr="007B6BD5" w14:paraId="3E9C638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23DC3FE"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CA_n7A-n25A-n260A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694BF50"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CA_n7A-n260A</w:t>
            </w:r>
          </w:p>
          <w:p w14:paraId="437C4A50" w14:textId="77777777" w:rsidR="007F6DBC" w:rsidRPr="007B6BD5" w:rsidRDefault="007F6DBC" w:rsidP="005879B3">
            <w:pPr>
              <w:spacing w:after="0"/>
              <w:jc w:val="center"/>
              <w:rPr>
                <w:rFonts w:ascii="Arial" w:hAnsi="Arial"/>
                <w:sz w:val="18"/>
              </w:rPr>
            </w:pPr>
            <w:r w:rsidRPr="007B6BD5">
              <w:rPr>
                <w:rFonts w:ascii="Arial" w:hAnsi="Arial"/>
                <w:sz w:val="18"/>
                <w:szCs w:val="18"/>
                <w:lang w:eastAsia="zh-CN"/>
              </w:rPr>
              <w:t>CA_n25A-n260A</w:t>
            </w:r>
          </w:p>
        </w:tc>
        <w:tc>
          <w:tcPr>
            <w:tcW w:w="1142" w:type="dxa"/>
            <w:gridSpan w:val="2"/>
            <w:tcBorders>
              <w:left w:val="single" w:sz="4" w:space="0" w:color="auto"/>
              <w:bottom w:val="single" w:sz="4" w:space="0" w:color="auto"/>
              <w:right w:val="single" w:sz="4" w:space="0" w:color="auto"/>
            </w:tcBorders>
            <w:vAlign w:val="center"/>
          </w:tcPr>
          <w:p w14:paraId="123BA86C"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8E40B"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111454C"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485A0CE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0A21F1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6904772"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811A4D3" w14:textId="77777777" w:rsidR="007F6DBC" w:rsidRPr="007B6BD5" w:rsidRDefault="007F6DBC" w:rsidP="005879B3">
            <w:pPr>
              <w:spacing w:after="0"/>
              <w:jc w:val="center"/>
              <w:rPr>
                <w:rFonts w:ascii="Arial" w:hAnsi="Arial"/>
                <w:sz w:val="18"/>
              </w:rPr>
            </w:pPr>
            <w:r w:rsidRPr="007B6BD5">
              <w:rPr>
                <w:rFonts w:ascii="Arial" w:hAnsi="Arial"/>
                <w:sz w:val="18"/>
                <w:szCs w:val="18"/>
                <w:lang w:eastAsia="zh-CN"/>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D0646"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n25</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1B167A2F" w14:textId="77777777" w:rsidR="007F6DBC" w:rsidRPr="007B6BD5" w:rsidRDefault="007F6DBC" w:rsidP="005879B3">
            <w:pPr>
              <w:spacing w:after="0"/>
              <w:jc w:val="center"/>
              <w:rPr>
                <w:rFonts w:ascii="Arial" w:hAnsi="Arial" w:cs="Arial"/>
                <w:sz w:val="18"/>
                <w:szCs w:val="18"/>
              </w:rPr>
            </w:pPr>
          </w:p>
        </w:tc>
      </w:tr>
      <w:tr w:rsidR="009E0770" w:rsidRPr="007B6BD5" w14:paraId="50596E72"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1ACE93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17C5FF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B795C6B"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B53BB"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n260</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E280520" w14:textId="77777777" w:rsidR="007F6DBC" w:rsidRPr="007B6BD5" w:rsidRDefault="007F6DBC" w:rsidP="005879B3">
            <w:pPr>
              <w:spacing w:after="0"/>
              <w:jc w:val="center"/>
              <w:rPr>
                <w:rFonts w:ascii="Arial" w:hAnsi="Arial" w:cs="Arial"/>
                <w:sz w:val="18"/>
                <w:szCs w:val="18"/>
              </w:rPr>
            </w:pPr>
          </w:p>
        </w:tc>
      </w:tr>
      <w:tr w:rsidR="009E0770" w:rsidRPr="007B6BD5" w14:paraId="77C8578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1EEF2BE"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CA_n7A-n25A-n260G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6E32902"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CA_n7A-n260A/G</w:t>
            </w:r>
          </w:p>
          <w:p w14:paraId="23A8FE3B"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CA_n25A-n260A/G</w:t>
            </w:r>
          </w:p>
        </w:tc>
        <w:tc>
          <w:tcPr>
            <w:tcW w:w="1142" w:type="dxa"/>
            <w:gridSpan w:val="2"/>
            <w:tcBorders>
              <w:left w:val="single" w:sz="4" w:space="0" w:color="auto"/>
              <w:bottom w:val="single" w:sz="4" w:space="0" w:color="auto"/>
              <w:right w:val="single" w:sz="4" w:space="0" w:color="auto"/>
            </w:tcBorders>
            <w:vAlign w:val="center"/>
          </w:tcPr>
          <w:p w14:paraId="252DE25F"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20E2E"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2F6F958"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39C2F84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BD360A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72F31D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8980322" w14:textId="77777777" w:rsidR="007F6DBC" w:rsidRPr="007B6BD5" w:rsidRDefault="007F6DBC" w:rsidP="005879B3">
            <w:pPr>
              <w:spacing w:after="0"/>
              <w:jc w:val="center"/>
              <w:rPr>
                <w:rFonts w:ascii="Arial" w:hAnsi="Arial"/>
                <w:sz w:val="18"/>
              </w:rPr>
            </w:pPr>
            <w:r w:rsidRPr="007B6BD5">
              <w:rPr>
                <w:rFonts w:ascii="Arial" w:hAnsi="Arial"/>
                <w:sz w:val="18"/>
                <w:szCs w:val="18"/>
                <w:lang w:eastAsia="zh-CN"/>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D1D20"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n25</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14130C13" w14:textId="77777777" w:rsidR="007F6DBC" w:rsidRPr="007B6BD5" w:rsidRDefault="007F6DBC" w:rsidP="005879B3">
            <w:pPr>
              <w:spacing w:after="0"/>
              <w:jc w:val="center"/>
              <w:rPr>
                <w:rFonts w:ascii="Arial" w:hAnsi="Arial" w:cs="Arial"/>
                <w:sz w:val="18"/>
                <w:szCs w:val="18"/>
              </w:rPr>
            </w:pPr>
          </w:p>
        </w:tc>
      </w:tr>
      <w:tr w:rsidR="009E0770" w:rsidRPr="007B6BD5" w14:paraId="203EAA7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7BB077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D1B4ED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BACF87C"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5671F"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w:t>
            </w:r>
            <w:r w:rsidRPr="007B6BD5">
              <w:rPr>
                <w:rFonts w:ascii="Arial" w:hAnsi="Arial" w:cs="Arial"/>
                <w:sz w:val="18"/>
                <w:szCs w:val="18"/>
                <w:lang w:eastAsia="zh-CN"/>
              </w:rPr>
              <w:t>260G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111BAFA" w14:textId="77777777" w:rsidR="007F6DBC" w:rsidRPr="007B6BD5" w:rsidRDefault="007F6DBC" w:rsidP="005879B3">
            <w:pPr>
              <w:spacing w:after="0"/>
              <w:jc w:val="center"/>
              <w:rPr>
                <w:rFonts w:ascii="Arial" w:hAnsi="Arial" w:cs="Arial"/>
                <w:sz w:val="18"/>
                <w:szCs w:val="18"/>
              </w:rPr>
            </w:pPr>
          </w:p>
        </w:tc>
      </w:tr>
      <w:tr w:rsidR="009E0770" w:rsidRPr="007B6BD5" w14:paraId="0F9B560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F1E6010"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CA_n7A-n25A-n260H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B581A11"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CA_n7A-n260A/G/H</w:t>
            </w:r>
          </w:p>
          <w:p w14:paraId="2DECF4FA"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CA_n25A-n260A/G/H</w:t>
            </w:r>
          </w:p>
        </w:tc>
        <w:tc>
          <w:tcPr>
            <w:tcW w:w="1142" w:type="dxa"/>
            <w:gridSpan w:val="2"/>
            <w:tcBorders>
              <w:left w:val="single" w:sz="4" w:space="0" w:color="auto"/>
              <w:bottom w:val="single" w:sz="4" w:space="0" w:color="auto"/>
              <w:right w:val="single" w:sz="4" w:space="0" w:color="auto"/>
            </w:tcBorders>
            <w:vAlign w:val="center"/>
          </w:tcPr>
          <w:p w14:paraId="767EE12D"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16AB0"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1B6DF24"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6B083E6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53F037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D7487F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A907D6C" w14:textId="77777777" w:rsidR="007F6DBC" w:rsidRPr="007B6BD5" w:rsidRDefault="007F6DBC" w:rsidP="005879B3">
            <w:pPr>
              <w:spacing w:after="0"/>
              <w:jc w:val="center"/>
              <w:rPr>
                <w:rFonts w:ascii="Arial" w:hAnsi="Arial"/>
                <w:sz w:val="18"/>
              </w:rPr>
            </w:pPr>
            <w:r w:rsidRPr="007B6BD5">
              <w:rPr>
                <w:rFonts w:ascii="Arial" w:hAnsi="Arial"/>
                <w:sz w:val="18"/>
                <w:szCs w:val="18"/>
                <w:lang w:eastAsia="zh-CN"/>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873BA"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n25</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1EEC51BB" w14:textId="77777777" w:rsidR="007F6DBC" w:rsidRPr="007B6BD5" w:rsidRDefault="007F6DBC" w:rsidP="005879B3">
            <w:pPr>
              <w:spacing w:after="0"/>
              <w:jc w:val="center"/>
              <w:rPr>
                <w:rFonts w:ascii="Arial" w:hAnsi="Arial" w:cs="Arial"/>
                <w:sz w:val="18"/>
                <w:szCs w:val="18"/>
              </w:rPr>
            </w:pPr>
          </w:p>
        </w:tc>
      </w:tr>
      <w:tr w:rsidR="009E0770" w:rsidRPr="007B6BD5" w14:paraId="2322AC5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64E326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0F1977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F4D0446"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9F36E"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w:t>
            </w:r>
            <w:r w:rsidRPr="007B6BD5">
              <w:rPr>
                <w:rFonts w:ascii="Arial" w:hAnsi="Arial" w:cs="Arial"/>
                <w:sz w:val="18"/>
                <w:szCs w:val="18"/>
                <w:lang w:eastAsia="zh-CN"/>
              </w:rPr>
              <w:t>260H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AECA27F" w14:textId="77777777" w:rsidR="007F6DBC" w:rsidRPr="007B6BD5" w:rsidRDefault="007F6DBC" w:rsidP="005879B3">
            <w:pPr>
              <w:spacing w:after="0"/>
              <w:jc w:val="center"/>
              <w:rPr>
                <w:rFonts w:ascii="Arial" w:hAnsi="Arial" w:cs="Arial"/>
                <w:sz w:val="18"/>
                <w:szCs w:val="18"/>
              </w:rPr>
            </w:pPr>
          </w:p>
        </w:tc>
      </w:tr>
      <w:tr w:rsidR="009E0770" w:rsidRPr="007B6BD5" w14:paraId="32FF91F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4397286"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CA_n7A-n25A-n260I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AEB4304"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CA_n7A-n260A/G/H/I</w:t>
            </w:r>
          </w:p>
          <w:p w14:paraId="1E76BD1B"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CA_n25A-n260A/G/H/I</w:t>
            </w:r>
          </w:p>
        </w:tc>
        <w:tc>
          <w:tcPr>
            <w:tcW w:w="1142" w:type="dxa"/>
            <w:gridSpan w:val="2"/>
            <w:tcBorders>
              <w:left w:val="single" w:sz="4" w:space="0" w:color="auto"/>
              <w:bottom w:val="single" w:sz="4" w:space="0" w:color="auto"/>
              <w:right w:val="single" w:sz="4" w:space="0" w:color="auto"/>
            </w:tcBorders>
            <w:vAlign w:val="center"/>
          </w:tcPr>
          <w:p w14:paraId="4C4187AE"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EF402"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7E3A361"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639C43A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19050E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87C9E62"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FD50818" w14:textId="77777777" w:rsidR="007F6DBC" w:rsidRPr="007B6BD5" w:rsidRDefault="007F6DBC" w:rsidP="005879B3">
            <w:pPr>
              <w:spacing w:after="0"/>
              <w:jc w:val="center"/>
              <w:rPr>
                <w:rFonts w:ascii="Arial" w:hAnsi="Arial"/>
                <w:sz w:val="18"/>
              </w:rPr>
            </w:pPr>
            <w:r w:rsidRPr="007B6BD5">
              <w:rPr>
                <w:rFonts w:ascii="Arial" w:hAnsi="Arial"/>
                <w:sz w:val="18"/>
                <w:szCs w:val="18"/>
                <w:lang w:eastAsia="zh-CN"/>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4492C"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n25</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0B980FA1" w14:textId="77777777" w:rsidR="007F6DBC" w:rsidRPr="007B6BD5" w:rsidRDefault="007F6DBC" w:rsidP="005879B3">
            <w:pPr>
              <w:spacing w:after="0"/>
              <w:jc w:val="center"/>
              <w:rPr>
                <w:rFonts w:ascii="Arial" w:hAnsi="Arial" w:cs="Arial"/>
                <w:sz w:val="18"/>
                <w:szCs w:val="18"/>
              </w:rPr>
            </w:pPr>
          </w:p>
        </w:tc>
      </w:tr>
      <w:tr w:rsidR="009E0770" w:rsidRPr="007B6BD5" w14:paraId="6DCCEFC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CDCC91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D1B6C9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022CD93"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57AFC"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w:t>
            </w:r>
            <w:r w:rsidRPr="007B6BD5">
              <w:rPr>
                <w:rFonts w:ascii="Arial" w:hAnsi="Arial" w:cs="Arial"/>
                <w:sz w:val="18"/>
                <w:szCs w:val="18"/>
                <w:lang w:eastAsia="zh-CN"/>
              </w:rPr>
              <w:t>260I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8BBF5AE" w14:textId="77777777" w:rsidR="007F6DBC" w:rsidRPr="007B6BD5" w:rsidRDefault="007F6DBC" w:rsidP="005879B3">
            <w:pPr>
              <w:spacing w:after="0"/>
              <w:jc w:val="center"/>
              <w:rPr>
                <w:rFonts w:ascii="Arial" w:hAnsi="Arial" w:cs="Arial"/>
                <w:sz w:val="18"/>
                <w:szCs w:val="18"/>
              </w:rPr>
            </w:pPr>
          </w:p>
        </w:tc>
      </w:tr>
      <w:tr w:rsidR="009E0770" w:rsidRPr="007B6BD5" w14:paraId="3B84839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A17576B"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lang w:eastAsia="zh-CN"/>
              </w:rPr>
              <w:t>CA_n7A-n25A-n260J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C8191A5" w14:textId="77777777" w:rsidR="007F6DBC" w:rsidRPr="007B6BD5" w:rsidRDefault="007F6DBC" w:rsidP="005879B3">
            <w:pPr>
              <w:keepNext/>
              <w:spacing w:after="0"/>
              <w:jc w:val="center"/>
              <w:rPr>
                <w:rFonts w:ascii="Arial" w:hAnsi="Arial"/>
                <w:sz w:val="18"/>
                <w:szCs w:val="18"/>
                <w:lang w:eastAsia="zh-CN"/>
              </w:rPr>
            </w:pPr>
            <w:r w:rsidRPr="007B6BD5">
              <w:rPr>
                <w:rFonts w:ascii="Arial" w:hAnsi="Arial"/>
                <w:sz w:val="18"/>
                <w:szCs w:val="18"/>
                <w:lang w:eastAsia="zh-CN"/>
              </w:rPr>
              <w:t>CA_n7A-n260A/G/H/I/J</w:t>
            </w:r>
          </w:p>
          <w:p w14:paraId="31BD1E64" w14:textId="77777777" w:rsidR="007F6DBC" w:rsidRPr="008B6F24" w:rsidRDefault="007F6DBC" w:rsidP="005879B3">
            <w:pPr>
              <w:keepNext/>
              <w:spacing w:after="0"/>
              <w:jc w:val="center"/>
              <w:rPr>
                <w:rFonts w:ascii="Arial" w:hAnsi="Arial"/>
                <w:sz w:val="18"/>
                <w:szCs w:val="18"/>
                <w:lang w:eastAsia="zh-CN"/>
              </w:rPr>
            </w:pPr>
            <w:r w:rsidRPr="007B6BD5">
              <w:rPr>
                <w:rFonts w:ascii="Arial" w:hAnsi="Arial"/>
                <w:sz w:val="18"/>
                <w:szCs w:val="18"/>
                <w:lang w:eastAsia="zh-CN"/>
              </w:rPr>
              <w:t>CA_n25A-n260A/G/H/I/J</w:t>
            </w:r>
          </w:p>
        </w:tc>
        <w:tc>
          <w:tcPr>
            <w:tcW w:w="1142" w:type="dxa"/>
            <w:gridSpan w:val="2"/>
            <w:tcBorders>
              <w:left w:val="single" w:sz="4" w:space="0" w:color="auto"/>
              <w:bottom w:val="single" w:sz="4" w:space="0" w:color="auto"/>
              <w:right w:val="single" w:sz="4" w:space="0" w:color="auto"/>
            </w:tcBorders>
            <w:vAlign w:val="center"/>
          </w:tcPr>
          <w:p w14:paraId="3F43A5B0" w14:textId="77777777" w:rsidR="007F6DBC" w:rsidRPr="007B6BD5" w:rsidRDefault="007F6DBC" w:rsidP="005879B3">
            <w:pPr>
              <w:keepNext/>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83618" w14:textId="77777777" w:rsidR="007F6DBC" w:rsidRPr="007B6BD5" w:rsidRDefault="007F6DBC" w:rsidP="005879B3">
            <w:pPr>
              <w:keepNext/>
              <w:spacing w:after="0"/>
              <w:jc w:val="center"/>
              <w:rPr>
                <w:rFonts w:ascii="Arial"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47FF271" w14:textId="77777777" w:rsidR="007F6DBC" w:rsidRPr="007B6BD5" w:rsidRDefault="007F6DBC" w:rsidP="005879B3">
            <w:pPr>
              <w:keepNext/>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0D701F2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5B9D81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5A454E2"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C592A1C" w14:textId="77777777" w:rsidR="007F6DBC" w:rsidRPr="007B6BD5" w:rsidRDefault="007F6DBC" w:rsidP="005879B3">
            <w:pPr>
              <w:spacing w:after="0"/>
              <w:jc w:val="center"/>
              <w:rPr>
                <w:rFonts w:ascii="Arial" w:hAnsi="Arial"/>
                <w:sz w:val="18"/>
              </w:rPr>
            </w:pPr>
            <w:r w:rsidRPr="007B6BD5">
              <w:rPr>
                <w:rFonts w:ascii="Arial" w:hAnsi="Arial"/>
                <w:sz w:val="18"/>
                <w:szCs w:val="18"/>
                <w:lang w:eastAsia="zh-CN"/>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13D00"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n25</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717E181E" w14:textId="77777777" w:rsidR="007F6DBC" w:rsidRPr="007B6BD5" w:rsidRDefault="007F6DBC" w:rsidP="005879B3">
            <w:pPr>
              <w:spacing w:after="0"/>
              <w:jc w:val="center"/>
              <w:rPr>
                <w:rFonts w:ascii="Arial" w:hAnsi="Arial" w:cs="Arial"/>
                <w:sz w:val="18"/>
                <w:szCs w:val="18"/>
              </w:rPr>
            </w:pPr>
          </w:p>
        </w:tc>
      </w:tr>
      <w:tr w:rsidR="009E0770" w:rsidRPr="007B6BD5" w14:paraId="72F8138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166DB9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202852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5BAC81D"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BDB0D"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CA_n260J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B2F5C63" w14:textId="77777777" w:rsidR="007F6DBC" w:rsidRPr="007B6BD5" w:rsidRDefault="007F6DBC" w:rsidP="005879B3">
            <w:pPr>
              <w:spacing w:after="0"/>
              <w:jc w:val="center"/>
              <w:rPr>
                <w:rFonts w:ascii="Arial" w:hAnsi="Arial" w:cs="Arial"/>
                <w:sz w:val="18"/>
                <w:szCs w:val="18"/>
              </w:rPr>
            </w:pPr>
          </w:p>
        </w:tc>
      </w:tr>
      <w:tr w:rsidR="009E0770" w:rsidRPr="007B6BD5" w14:paraId="7D22B9C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2134DBC"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CA_n7A-n25A-n260K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999F7A5"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CA_n7A-n260A/G/H/I/J/K</w:t>
            </w:r>
          </w:p>
          <w:p w14:paraId="12BE4053"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CA_n25A-n260A/G/H/I/J/K</w:t>
            </w:r>
          </w:p>
        </w:tc>
        <w:tc>
          <w:tcPr>
            <w:tcW w:w="1142" w:type="dxa"/>
            <w:gridSpan w:val="2"/>
            <w:tcBorders>
              <w:left w:val="single" w:sz="4" w:space="0" w:color="auto"/>
              <w:bottom w:val="single" w:sz="4" w:space="0" w:color="auto"/>
              <w:right w:val="single" w:sz="4" w:space="0" w:color="auto"/>
            </w:tcBorders>
            <w:vAlign w:val="center"/>
          </w:tcPr>
          <w:p w14:paraId="27B6594A"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C3B02"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3C08E60"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69270FF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83D533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3AE5C0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30DDD85" w14:textId="77777777" w:rsidR="007F6DBC" w:rsidRPr="007B6BD5" w:rsidRDefault="007F6DBC" w:rsidP="005879B3">
            <w:pPr>
              <w:spacing w:after="0"/>
              <w:jc w:val="center"/>
              <w:rPr>
                <w:rFonts w:ascii="Arial" w:hAnsi="Arial"/>
                <w:sz w:val="18"/>
              </w:rPr>
            </w:pPr>
            <w:r w:rsidRPr="007B6BD5">
              <w:rPr>
                <w:rFonts w:ascii="Arial" w:hAnsi="Arial"/>
                <w:sz w:val="18"/>
                <w:szCs w:val="18"/>
                <w:lang w:eastAsia="zh-CN"/>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83B1D"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n25</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4F00B4DB" w14:textId="77777777" w:rsidR="007F6DBC" w:rsidRPr="007B6BD5" w:rsidRDefault="007F6DBC" w:rsidP="005879B3">
            <w:pPr>
              <w:spacing w:after="0"/>
              <w:jc w:val="center"/>
              <w:rPr>
                <w:rFonts w:ascii="Arial" w:hAnsi="Arial" w:cs="Arial"/>
                <w:sz w:val="18"/>
                <w:szCs w:val="18"/>
              </w:rPr>
            </w:pPr>
          </w:p>
        </w:tc>
      </w:tr>
      <w:tr w:rsidR="009E0770" w:rsidRPr="007B6BD5" w14:paraId="4DCD4A5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A9D8CB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92B411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B6CBA36"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0A5ED"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CA_n260K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65A35C4" w14:textId="77777777" w:rsidR="007F6DBC" w:rsidRPr="007B6BD5" w:rsidRDefault="007F6DBC" w:rsidP="005879B3">
            <w:pPr>
              <w:spacing w:after="0"/>
              <w:jc w:val="center"/>
              <w:rPr>
                <w:rFonts w:ascii="Arial" w:hAnsi="Arial" w:cs="Arial"/>
                <w:sz w:val="18"/>
                <w:szCs w:val="18"/>
              </w:rPr>
            </w:pPr>
          </w:p>
        </w:tc>
      </w:tr>
      <w:tr w:rsidR="009E0770" w:rsidRPr="007B6BD5" w14:paraId="2A3F9D7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7A8BC0C"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CA_n7A-n25A-n260L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F430228"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CA_n7A-n260A/G/H/I/J/K/L</w:t>
            </w:r>
          </w:p>
          <w:p w14:paraId="48B6A4A7"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CA_n25A-n260A/G/H/I/J/K/L</w:t>
            </w:r>
          </w:p>
        </w:tc>
        <w:tc>
          <w:tcPr>
            <w:tcW w:w="1142" w:type="dxa"/>
            <w:gridSpan w:val="2"/>
            <w:tcBorders>
              <w:left w:val="single" w:sz="4" w:space="0" w:color="auto"/>
              <w:bottom w:val="single" w:sz="4" w:space="0" w:color="auto"/>
              <w:right w:val="single" w:sz="4" w:space="0" w:color="auto"/>
            </w:tcBorders>
            <w:vAlign w:val="center"/>
          </w:tcPr>
          <w:p w14:paraId="21D778B5"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E69A8"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F682AD3"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3CF08CA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589D77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41CEC1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49B1198"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EADD7"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n25</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145FDEBC" w14:textId="77777777" w:rsidR="007F6DBC" w:rsidRPr="007B6BD5" w:rsidRDefault="007F6DBC" w:rsidP="005879B3">
            <w:pPr>
              <w:spacing w:after="0"/>
              <w:jc w:val="center"/>
              <w:rPr>
                <w:rFonts w:ascii="Arial" w:hAnsi="Arial" w:cs="Arial"/>
                <w:sz w:val="18"/>
                <w:szCs w:val="18"/>
              </w:rPr>
            </w:pPr>
          </w:p>
        </w:tc>
      </w:tr>
      <w:tr w:rsidR="009E0770" w:rsidRPr="007B6BD5" w14:paraId="12A056F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35142B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F78D14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9015B33"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4752A"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CA_n260L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FDFAA99" w14:textId="77777777" w:rsidR="007F6DBC" w:rsidRPr="007B6BD5" w:rsidRDefault="007F6DBC" w:rsidP="005879B3">
            <w:pPr>
              <w:spacing w:after="0"/>
              <w:jc w:val="center"/>
              <w:rPr>
                <w:rFonts w:ascii="Arial" w:hAnsi="Arial" w:cs="Arial"/>
                <w:sz w:val="18"/>
                <w:szCs w:val="18"/>
              </w:rPr>
            </w:pPr>
          </w:p>
        </w:tc>
      </w:tr>
      <w:tr w:rsidR="009E0770" w:rsidRPr="007B6BD5" w14:paraId="194E2E05"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C363CF2"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CA_n7A-n25A-n260M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7CCCE41"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CA_n7A-n260A/G/H/I/J/K/L/M</w:t>
            </w:r>
          </w:p>
          <w:p w14:paraId="4711723F"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CA_n25A-n260A/G/H/I/J/K/L/M</w:t>
            </w:r>
          </w:p>
        </w:tc>
        <w:tc>
          <w:tcPr>
            <w:tcW w:w="1142" w:type="dxa"/>
            <w:gridSpan w:val="2"/>
            <w:tcBorders>
              <w:left w:val="single" w:sz="4" w:space="0" w:color="auto"/>
              <w:bottom w:val="single" w:sz="4" w:space="0" w:color="auto"/>
              <w:right w:val="single" w:sz="4" w:space="0" w:color="auto"/>
            </w:tcBorders>
            <w:vAlign w:val="center"/>
          </w:tcPr>
          <w:p w14:paraId="0358C48A"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899F3"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0B70BD8"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43648BC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748336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7E9027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1102F01"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7ED71"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n25</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508CC4BE" w14:textId="77777777" w:rsidR="007F6DBC" w:rsidRPr="007B6BD5" w:rsidRDefault="007F6DBC" w:rsidP="005879B3">
            <w:pPr>
              <w:spacing w:after="0"/>
              <w:jc w:val="center"/>
              <w:rPr>
                <w:rFonts w:ascii="Arial" w:hAnsi="Arial" w:cs="Arial"/>
                <w:sz w:val="18"/>
                <w:szCs w:val="18"/>
              </w:rPr>
            </w:pPr>
          </w:p>
        </w:tc>
      </w:tr>
      <w:tr w:rsidR="009E0770" w:rsidRPr="007B6BD5" w14:paraId="14D34A7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354556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55DE62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E54334E"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0F17B"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CA_n260M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97CD3BA" w14:textId="77777777" w:rsidR="007F6DBC" w:rsidRPr="007B6BD5" w:rsidRDefault="007F6DBC" w:rsidP="005879B3">
            <w:pPr>
              <w:spacing w:after="0"/>
              <w:jc w:val="center"/>
              <w:rPr>
                <w:rFonts w:ascii="Arial" w:hAnsi="Arial" w:cs="Arial"/>
                <w:sz w:val="18"/>
                <w:szCs w:val="18"/>
              </w:rPr>
            </w:pPr>
          </w:p>
        </w:tc>
      </w:tr>
      <w:tr w:rsidR="009E0770" w:rsidRPr="007B6BD5" w14:paraId="31517A26"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8DC33B6"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CA_n7A-n26A-n258A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2B8925B"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7DD35A3D"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3039C44F"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332CD5B4"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F2D69"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r>
              <w:rPr>
                <w:rFonts w:ascii="Arial" w:hAnsi="Arial"/>
                <w:sz w:val="18"/>
                <w:szCs w:val="18"/>
                <w:lang w:eastAsia="ja-JP"/>
              </w:rPr>
              <w:t xml:space="preserve"> </w:t>
            </w:r>
            <w:r w:rsidRPr="007B6BD5">
              <w:rPr>
                <w:rFonts w:ascii="Arial" w:hAnsi="Arial"/>
                <w:sz w:val="18"/>
                <w:szCs w:val="18"/>
                <w:lang w:eastAsia="ja-JP"/>
              </w:rPr>
              <w:t>25,</w:t>
            </w:r>
            <w:r>
              <w:rPr>
                <w:rFonts w:ascii="Arial" w:hAnsi="Arial"/>
                <w:sz w:val="18"/>
                <w:szCs w:val="18"/>
                <w:lang w:eastAsia="ja-JP"/>
              </w:rPr>
              <w:t xml:space="preserve"> </w:t>
            </w:r>
            <w:r w:rsidRPr="007B6BD5">
              <w:rPr>
                <w:rFonts w:ascii="Arial" w:hAnsi="Arial"/>
                <w:sz w:val="18"/>
                <w:szCs w:val="18"/>
                <w:lang w:eastAsia="ja-JP"/>
              </w:rPr>
              <w:t>30,</w:t>
            </w:r>
            <w:r>
              <w:rPr>
                <w:rFonts w:ascii="Arial" w:hAnsi="Arial"/>
                <w:sz w:val="18"/>
                <w:szCs w:val="18"/>
                <w:lang w:eastAsia="ja-JP"/>
              </w:rPr>
              <w:t xml:space="preserve"> </w:t>
            </w:r>
            <w:r w:rsidRPr="007B6BD5">
              <w:rPr>
                <w:rFonts w:ascii="Arial" w:hAnsi="Arial"/>
                <w:sz w:val="18"/>
                <w:szCs w:val="18"/>
                <w:lang w:eastAsia="ja-JP"/>
              </w:rPr>
              <w:t>40,</w:t>
            </w:r>
            <w:r>
              <w:rPr>
                <w:rFonts w:ascii="Arial" w:hAnsi="Arial"/>
                <w:sz w:val="18"/>
                <w:szCs w:val="18"/>
                <w:lang w:eastAsia="ja-JP"/>
              </w:rPr>
              <w:t xml:space="preserve"> </w:t>
            </w:r>
            <w:r w:rsidRPr="007B6BD5">
              <w:rPr>
                <w:rFonts w:ascii="Arial" w:hAnsi="Arial"/>
                <w:sz w:val="18"/>
                <w:szCs w:val="18"/>
                <w:lang w:eastAsia="ja-JP"/>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34DF8E1"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0A29B5E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DC7D64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675214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68ADB24"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5C3F4"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503B333E" w14:textId="77777777" w:rsidR="007F6DBC" w:rsidRPr="007B6BD5" w:rsidRDefault="007F6DBC" w:rsidP="005879B3">
            <w:pPr>
              <w:spacing w:after="0"/>
              <w:jc w:val="center"/>
              <w:rPr>
                <w:rFonts w:ascii="Arial" w:hAnsi="Arial" w:cs="Arial"/>
                <w:sz w:val="18"/>
                <w:szCs w:val="18"/>
              </w:rPr>
            </w:pPr>
          </w:p>
        </w:tc>
      </w:tr>
      <w:tr w:rsidR="009E0770" w:rsidRPr="007B6BD5" w14:paraId="67BE3FE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D352E3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C3B147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18D6929"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7FF78"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50,</w:t>
            </w:r>
            <w:r>
              <w:rPr>
                <w:rFonts w:ascii="Arial" w:hAnsi="Arial"/>
                <w:sz w:val="18"/>
                <w:szCs w:val="18"/>
                <w:lang w:eastAsia="ja-JP"/>
              </w:rPr>
              <w:t xml:space="preserve"> </w:t>
            </w:r>
            <w:r w:rsidRPr="007B6BD5">
              <w:rPr>
                <w:rFonts w:ascii="Arial" w:hAnsi="Arial"/>
                <w:sz w:val="18"/>
                <w:szCs w:val="18"/>
                <w:lang w:eastAsia="ja-JP"/>
              </w:rPr>
              <w:t>100,</w:t>
            </w:r>
            <w:r>
              <w:rPr>
                <w:rFonts w:ascii="Arial" w:hAnsi="Arial"/>
                <w:sz w:val="18"/>
                <w:szCs w:val="18"/>
                <w:lang w:eastAsia="ja-JP"/>
              </w:rPr>
              <w:t xml:space="preserve"> </w:t>
            </w:r>
            <w:r w:rsidRPr="007B6BD5">
              <w:rPr>
                <w:rFonts w:ascii="Arial" w:hAnsi="Arial"/>
                <w:sz w:val="18"/>
                <w:szCs w:val="18"/>
                <w:lang w:eastAsia="ja-JP"/>
              </w:rPr>
              <w:t>200,</w:t>
            </w:r>
            <w:r>
              <w:rPr>
                <w:rFonts w:ascii="Arial" w:hAnsi="Arial"/>
                <w:sz w:val="18"/>
                <w:szCs w:val="18"/>
                <w:lang w:eastAsia="ja-JP"/>
              </w:rPr>
              <w:t xml:space="preserve"> </w:t>
            </w:r>
            <w:r w:rsidRPr="007B6BD5">
              <w:rPr>
                <w:rFonts w:ascii="Arial" w:hAnsi="Arial"/>
                <w:sz w:val="18"/>
                <w:szCs w:val="18"/>
                <w:lang w:eastAsia="ja-JP"/>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2E07391" w14:textId="77777777" w:rsidR="007F6DBC" w:rsidRPr="007B6BD5" w:rsidRDefault="007F6DBC" w:rsidP="005879B3">
            <w:pPr>
              <w:spacing w:after="0"/>
              <w:jc w:val="center"/>
              <w:rPr>
                <w:rFonts w:ascii="Arial" w:hAnsi="Arial" w:cs="Arial"/>
                <w:sz w:val="18"/>
                <w:szCs w:val="18"/>
              </w:rPr>
            </w:pPr>
          </w:p>
        </w:tc>
      </w:tr>
      <w:tr w:rsidR="009E0770" w:rsidRPr="007B6BD5" w14:paraId="4E3E412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8A66849"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CA_n7A-n26A-n258B</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2FB6EC4"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32D54286"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3A65E91E"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72AD06F3"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09D6C"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r>
              <w:rPr>
                <w:rFonts w:ascii="Arial" w:hAnsi="Arial"/>
                <w:sz w:val="18"/>
                <w:szCs w:val="18"/>
                <w:lang w:eastAsia="ja-JP"/>
              </w:rPr>
              <w:t xml:space="preserve"> </w:t>
            </w:r>
            <w:r w:rsidRPr="007B6BD5">
              <w:rPr>
                <w:rFonts w:ascii="Arial" w:hAnsi="Arial"/>
                <w:sz w:val="18"/>
                <w:szCs w:val="18"/>
                <w:lang w:eastAsia="ja-JP"/>
              </w:rPr>
              <w:t>25,</w:t>
            </w:r>
            <w:r>
              <w:rPr>
                <w:rFonts w:ascii="Arial" w:hAnsi="Arial"/>
                <w:sz w:val="18"/>
                <w:szCs w:val="18"/>
                <w:lang w:eastAsia="ja-JP"/>
              </w:rPr>
              <w:t xml:space="preserve"> </w:t>
            </w:r>
            <w:r w:rsidRPr="007B6BD5">
              <w:rPr>
                <w:rFonts w:ascii="Arial" w:hAnsi="Arial"/>
                <w:sz w:val="18"/>
                <w:szCs w:val="18"/>
                <w:lang w:eastAsia="ja-JP"/>
              </w:rPr>
              <w:t>30,</w:t>
            </w:r>
            <w:r>
              <w:rPr>
                <w:rFonts w:ascii="Arial" w:hAnsi="Arial"/>
                <w:sz w:val="18"/>
                <w:szCs w:val="18"/>
                <w:lang w:eastAsia="ja-JP"/>
              </w:rPr>
              <w:t xml:space="preserve"> </w:t>
            </w:r>
            <w:r w:rsidRPr="007B6BD5">
              <w:rPr>
                <w:rFonts w:ascii="Arial" w:hAnsi="Arial"/>
                <w:sz w:val="18"/>
                <w:szCs w:val="18"/>
                <w:lang w:eastAsia="ja-JP"/>
              </w:rPr>
              <w:t>40,</w:t>
            </w:r>
            <w:r>
              <w:rPr>
                <w:rFonts w:ascii="Arial" w:hAnsi="Arial"/>
                <w:sz w:val="18"/>
                <w:szCs w:val="18"/>
                <w:lang w:eastAsia="ja-JP"/>
              </w:rPr>
              <w:t xml:space="preserve"> </w:t>
            </w:r>
            <w:r w:rsidRPr="007B6BD5">
              <w:rPr>
                <w:rFonts w:ascii="Arial" w:hAnsi="Arial"/>
                <w:sz w:val="18"/>
                <w:szCs w:val="18"/>
                <w:lang w:eastAsia="ja-JP"/>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3D42FE6"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2DDD1D8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557452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004889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8F7DA47"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D80BB"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14C03C7C" w14:textId="77777777" w:rsidR="007F6DBC" w:rsidRPr="007B6BD5" w:rsidRDefault="007F6DBC" w:rsidP="005879B3">
            <w:pPr>
              <w:spacing w:after="0"/>
              <w:jc w:val="center"/>
              <w:rPr>
                <w:rFonts w:ascii="Arial" w:hAnsi="Arial" w:cs="Arial"/>
                <w:sz w:val="18"/>
                <w:szCs w:val="18"/>
              </w:rPr>
            </w:pPr>
          </w:p>
        </w:tc>
      </w:tr>
      <w:tr w:rsidR="009E0770" w:rsidRPr="007B6BD5" w14:paraId="6A6EFBD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6C21AD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F8C3AF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1BEEA8D"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8EE61"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CA_n258B</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71DB9D6" w14:textId="77777777" w:rsidR="007F6DBC" w:rsidRPr="007B6BD5" w:rsidRDefault="007F6DBC" w:rsidP="005879B3">
            <w:pPr>
              <w:spacing w:after="0"/>
              <w:jc w:val="center"/>
              <w:rPr>
                <w:rFonts w:ascii="Arial" w:hAnsi="Arial" w:cs="Arial"/>
                <w:sz w:val="18"/>
                <w:szCs w:val="18"/>
              </w:rPr>
            </w:pPr>
          </w:p>
        </w:tc>
      </w:tr>
      <w:tr w:rsidR="009E0770" w:rsidRPr="007B6BD5" w14:paraId="5E69215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EC1452C"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lang w:eastAsia="zh-CN"/>
              </w:rPr>
              <w:t>CA_n7A-n26A-n258C</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7877471" w14:textId="77777777" w:rsidR="007F6DBC" w:rsidRPr="007B6BD5" w:rsidRDefault="007F6DBC" w:rsidP="005879B3">
            <w:pPr>
              <w:keepNext/>
              <w:spacing w:after="0"/>
              <w:jc w:val="center"/>
              <w:rPr>
                <w:rFonts w:ascii="Arial" w:hAnsi="Arial"/>
                <w:sz w:val="18"/>
              </w:rPr>
            </w:pPr>
            <w:r w:rsidRPr="007B6BD5">
              <w:rPr>
                <w:rFonts w:ascii="Arial" w:hAnsi="Arial"/>
                <w:sz w:val="18"/>
              </w:rPr>
              <w:t>CA_n7A-n26A</w:t>
            </w:r>
          </w:p>
          <w:p w14:paraId="428AC328" w14:textId="77777777" w:rsidR="007F6DBC" w:rsidRPr="007B6BD5" w:rsidRDefault="007F6DBC" w:rsidP="005879B3">
            <w:pPr>
              <w:keepNext/>
              <w:spacing w:after="0"/>
              <w:jc w:val="center"/>
              <w:rPr>
                <w:rFonts w:ascii="Arial" w:hAnsi="Arial"/>
                <w:sz w:val="18"/>
                <w:szCs w:val="18"/>
                <w:lang w:eastAsia="zh-CN"/>
              </w:rPr>
            </w:pPr>
            <w:r w:rsidRPr="007B6BD5">
              <w:rPr>
                <w:rFonts w:ascii="Arial" w:hAnsi="Arial"/>
                <w:sz w:val="18"/>
                <w:szCs w:val="18"/>
                <w:lang w:eastAsia="zh-CN"/>
              </w:rPr>
              <w:t>CA_n7A-n258A</w:t>
            </w:r>
          </w:p>
          <w:p w14:paraId="606DA088" w14:textId="77777777" w:rsidR="007F6DBC" w:rsidRPr="008B6F24" w:rsidRDefault="007F6DBC" w:rsidP="005879B3">
            <w:pPr>
              <w:keepNext/>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68B47ACA"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77B1C" w14:textId="77777777" w:rsidR="007F6DBC" w:rsidRPr="007B6BD5" w:rsidRDefault="007F6DBC" w:rsidP="005879B3">
            <w:pPr>
              <w:keepNext/>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r>
              <w:rPr>
                <w:rFonts w:ascii="Arial" w:hAnsi="Arial"/>
                <w:sz w:val="18"/>
                <w:szCs w:val="18"/>
                <w:lang w:eastAsia="ja-JP"/>
              </w:rPr>
              <w:t xml:space="preserve"> </w:t>
            </w:r>
            <w:r w:rsidRPr="007B6BD5">
              <w:rPr>
                <w:rFonts w:ascii="Arial" w:hAnsi="Arial"/>
                <w:sz w:val="18"/>
                <w:szCs w:val="18"/>
                <w:lang w:eastAsia="ja-JP"/>
              </w:rPr>
              <w:t>25,</w:t>
            </w:r>
            <w:r>
              <w:rPr>
                <w:rFonts w:ascii="Arial" w:hAnsi="Arial"/>
                <w:sz w:val="18"/>
                <w:szCs w:val="18"/>
                <w:lang w:eastAsia="ja-JP"/>
              </w:rPr>
              <w:t xml:space="preserve"> </w:t>
            </w:r>
            <w:r w:rsidRPr="007B6BD5">
              <w:rPr>
                <w:rFonts w:ascii="Arial" w:hAnsi="Arial"/>
                <w:sz w:val="18"/>
                <w:szCs w:val="18"/>
                <w:lang w:eastAsia="ja-JP"/>
              </w:rPr>
              <w:t>30,</w:t>
            </w:r>
            <w:r>
              <w:rPr>
                <w:rFonts w:ascii="Arial" w:hAnsi="Arial"/>
                <w:sz w:val="18"/>
                <w:szCs w:val="18"/>
                <w:lang w:eastAsia="ja-JP"/>
              </w:rPr>
              <w:t xml:space="preserve"> </w:t>
            </w:r>
            <w:r w:rsidRPr="007B6BD5">
              <w:rPr>
                <w:rFonts w:ascii="Arial" w:hAnsi="Arial"/>
                <w:sz w:val="18"/>
                <w:szCs w:val="18"/>
                <w:lang w:eastAsia="ja-JP"/>
              </w:rPr>
              <w:t>40,</w:t>
            </w:r>
            <w:r>
              <w:rPr>
                <w:rFonts w:ascii="Arial" w:hAnsi="Arial"/>
                <w:sz w:val="18"/>
                <w:szCs w:val="18"/>
                <w:lang w:eastAsia="ja-JP"/>
              </w:rPr>
              <w:t xml:space="preserve"> </w:t>
            </w:r>
            <w:r w:rsidRPr="007B6BD5">
              <w:rPr>
                <w:rFonts w:ascii="Arial" w:hAnsi="Arial"/>
                <w:sz w:val="18"/>
                <w:szCs w:val="18"/>
                <w:lang w:eastAsia="ja-JP"/>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B9AD84E" w14:textId="77777777" w:rsidR="007F6DBC" w:rsidRPr="007B6BD5" w:rsidRDefault="007F6DBC" w:rsidP="005879B3">
            <w:pPr>
              <w:keepNext/>
              <w:spacing w:after="0"/>
              <w:jc w:val="center"/>
              <w:rPr>
                <w:rFonts w:ascii="Arial" w:hAnsi="Arial" w:cs="Arial"/>
                <w:sz w:val="18"/>
                <w:szCs w:val="18"/>
              </w:rPr>
            </w:pPr>
            <w:r w:rsidRPr="007B6BD5">
              <w:rPr>
                <w:rFonts w:ascii="Arial" w:hAnsi="Arial" w:cs="Arial"/>
                <w:sz w:val="18"/>
                <w:szCs w:val="18"/>
              </w:rPr>
              <w:t>0</w:t>
            </w:r>
          </w:p>
        </w:tc>
      </w:tr>
      <w:tr w:rsidR="009E0770" w:rsidRPr="007B6BD5" w14:paraId="7368CB1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2311439" w14:textId="77777777" w:rsidR="007F6DBC" w:rsidRPr="007B6BD5" w:rsidRDefault="007F6DBC" w:rsidP="005879B3">
            <w:pPr>
              <w:keepNext/>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FE18DB9" w14:textId="77777777" w:rsidR="007F6DBC" w:rsidRPr="007B6BD5" w:rsidRDefault="007F6DBC" w:rsidP="005879B3">
            <w:pPr>
              <w:keepNext/>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B06C2D4"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D40F1" w14:textId="77777777" w:rsidR="007F6DBC" w:rsidRPr="007B6BD5" w:rsidRDefault="007F6DBC" w:rsidP="005879B3">
            <w:pPr>
              <w:keepNext/>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73613630" w14:textId="77777777" w:rsidR="007F6DBC" w:rsidRPr="007B6BD5" w:rsidRDefault="007F6DBC" w:rsidP="005879B3">
            <w:pPr>
              <w:keepNext/>
              <w:spacing w:after="0"/>
              <w:jc w:val="center"/>
              <w:rPr>
                <w:rFonts w:ascii="Arial" w:hAnsi="Arial" w:cs="Arial"/>
                <w:sz w:val="18"/>
                <w:szCs w:val="18"/>
              </w:rPr>
            </w:pPr>
          </w:p>
        </w:tc>
      </w:tr>
      <w:tr w:rsidR="009E0770" w:rsidRPr="007B6BD5" w14:paraId="6D74230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643404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D062D2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0FE0116"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C8861"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CA_n258C</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388AD7B" w14:textId="77777777" w:rsidR="007F6DBC" w:rsidRPr="007B6BD5" w:rsidRDefault="007F6DBC" w:rsidP="005879B3">
            <w:pPr>
              <w:spacing w:after="0"/>
              <w:jc w:val="center"/>
              <w:rPr>
                <w:rFonts w:ascii="Arial" w:hAnsi="Arial" w:cs="Arial"/>
                <w:sz w:val="18"/>
                <w:szCs w:val="18"/>
              </w:rPr>
            </w:pPr>
          </w:p>
        </w:tc>
      </w:tr>
      <w:tr w:rsidR="009E0770" w:rsidRPr="007B6BD5" w14:paraId="7F613DD5"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B7060C5"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CA_n7A-n26A-n258D</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13D130C"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5F109703"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1A7E3E43"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78274097"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5E029"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r>
              <w:rPr>
                <w:rFonts w:ascii="Arial" w:hAnsi="Arial"/>
                <w:sz w:val="18"/>
                <w:szCs w:val="18"/>
                <w:lang w:eastAsia="ja-JP"/>
              </w:rPr>
              <w:t xml:space="preserve"> </w:t>
            </w:r>
            <w:r w:rsidRPr="007B6BD5">
              <w:rPr>
                <w:rFonts w:ascii="Arial" w:hAnsi="Arial"/>
                <w:sz w:val="18"/>
                <w:szCs w:val="18"/>
                <w:lang w:eastAsia="ja-JP"/>
              </w:rPr>
              <w:t>25,</w:t>
            </w:r>
            <w:r>
              <w:rPr>
                <w:rFonts w:ascii="Arial" w:hAnsi="Arial"/>
                <w:sz w:val="18"/>
                <w:szCs w:val="18"/>
                <w:lang w:eastAsia="ja-JP"/>
              </w:rPr>
              <w:t xml:space="preserve"> </w:t>
            </w:r>
            <w:r w:rsidRPr="007B6BD5">
              <w:rPr>
                <w:rFonts w:ascii="Arial" w:hAnsi="Arial"/>
                <w:sz w:val="18"/>
                <w:szCs w:val="18"/>
                <w:lang w:eastAsia="ja-JP"/>
              </w:rPr>
              <w:t>30,</w:t>
            </w:r>
            <w:r>
              <w:rPr>
                <w:rFonts w:ascii="Arial" w:hAnsi="Arial"/>
                <w:sz w:val="18"/>
                <w:szCs w:val="18"/>
                <w:lang w:eastAsia="ja-JP"/>
              </w:rPr>
              <w:t xml:space="preserve"> </w:t>
            </w:r>
            <w:r w:rsidRPr="007B6BD5">
              <w:rPr>
                <w:rFonts w:ascii="Arial" w:hAnsi="Arial"/>
                <w:sz w:val="18"/>
                <w:szCs w:val="18"/>
                <w:lang w:eastAsia="ja-JP"/>
              </w:rPr>
              <w:t>40,</w:t>
            </w:r>
            <w:r>
              <w:rPr>
                <w:rFonts w:ascii="Arial" w:hAnsi="Arial"/>
                <w:sz w:val="18"/>
                <w:szCs w:val="18"/>
                <w:lang w:eastAsia="ja-JP"/>
              </w:rPr>
              <w:t xml:space="preserve"> </w:t>
            </w:r>
            <w:r w:rsidRPr="007B6BD5">
              <w:rPr>
                <w:rFonts w:ascii="Arial" w:hAnsi="Arial"/>
                <w:sz w:val="18"/>
                <w:szCs w:val="18"/>
                <w:lang w:eastAsia="ja-JP"/>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1D54FBF"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4511957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08E005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2B04CC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07EE840"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0DDA7"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696439FD" w14:textId="77777777" w:rsidR="007F6DBC" w:rsidRPr="007B6BD5" w:rsidRDefault="007F6DBC" w:rsidP="005879B3">
            <w:pPr>
              <w:spacing w:after="0"/>
              <w:jc w:val="center"/>
              <w:rPr>
                <w:rFonts w:ascii="Arial" w:hAnsi="Arial" w:cs="Arial"/>
                <w:sz w:val="18"/>
                <w:szCs w:val="18"/>
              </w:rPr>
            </w:pPr>
          </w:p>
        </w:tc>
      </w:tr>
      <w:tr w:rsidR="009E0770" w:rsidRPr="007B6BD5" w14:paraId="7C6F4E39"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E9F1DE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94A87BF"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B469502"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F59C5"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CA_n258D</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6B3D7EC" w14:textId="77777777" w:rsidR="007F6DBC" w:rsidRPr="007B6BD5" w:rsidRDefault="007F6DBC" w:rsidP="005879B3">
            <w:pPr>
              <w:spacing w:after="0"/>
              <w:jc w:val="center"/>
              <w:rPr>
                <w:rFonts w:ascii="Arial" w:hAnsi="Arial" w:cs="Arial"/>
                <w:sz w:val="18"/>
                <w:szCs w:val="18"/>
              </w:rPr>
            </w:pPr>
          </w:p>
        </w:tc>
      </w:tr>
      <w:tr w:rsidR="009E0770" w:rsidRPr="007B6BD5" w14:paraId="1E14FAE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518EA93"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CA_n7A-n26A-n258E</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7EBEBA2"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70BB84B5"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64DF124E"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5CCE3298"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7DF83"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r>
              <w:rPr>
                <w:rFonts w:ascii="Arial" w:hAnsi="Arial"/>
                <w:sz w:val="18"/>
                <w:szCs w:val="18"/>
                <w:lang w:eastAsia="ja-JP"/>
              </w:rPr>
              <w:t xml:space="preserve"> </w:t>
            </w:r>
            <w:r w:rsidRPr="007B6BD5">
              <w:rPr>
                <w:rFonts w:ascii="Arial" w:hAnsi="Arial"/>
                <w:sz w:val="18"/>
                <w:szCs w:val="18"/>
                <w:lang w:eastAsia="ja-JP"/>
              </w:rPr>
              <w:t>25,</w:t>
            </w:r>
            <w:r>
              <w:rPr>
                <w:rFonts w:ascii="Arial" w:hAnsi="Arial"/>
                <w:sz w:val="18"/>
                <w:szCs w:val="18"/>
                <w:lang w:eastAsia="ja-JP"/>
              </w:rPr>
              <w:t xml:space="preserve"> </w:t>
            </w:r>
            <w:r w:rsidRPr="007B6BD5">
              <w:rPr>
                <w:rFonts w:ascii="Arial" w:hAnsi="Arial"/>
                <w:sz w:val="18"/>
                <w:szCs w:val="18"/>
                <w:lang w:eastAsia="ja-JP"/>
              </w:rPr>
              <w:t>30,</w:t>
            </w:r>
            <w:r>
              <w:rPr>
                <w:rFonts w:ascii="Arial" w:hAnsi="Arial"/>
                <w:sz w:val="18"/>
                <w:szCs w:val="18"/>
                <w:lang w:eastAsia="ja-JP"/>
              </w:rPr>
              <w:t xml:space="preserve"> </w:t>
            </w:r>
            <w:r w:rsidRPr="007B6BD5">
              <w:rPr>
                <w:rFonts w:ascii="Arial" w:hAnsi="Arial"/>
                <w:sz w:val="18"/>
                <w:szCs w:val="18"/>
                <w:lang w:eastAsia="ja-JP"/>
              </w:rPr>
              <w:t>40,</w:t>
            </w:r>
            <w:r>
              <w:rPr>
                <w:rFonts w:ascii="Arial" w:hAnsi="Arial"/>
                <w:sz w:val="18"/>
                <w:szCs w:val="18"/>
                <w:lang w:eastAsia="ja-JP"/>
              </w:rPr>
              <w:t xml:space="preserve"> </w:t>
            </w:r>
            <w:r w:rsidRPr="007B6BD5">
              <w:rPr>
                <w:rFonts w:ascii="Arial" w:hAnsi="Arial"/>
                <w:sz w:val="18"/>
                <w:szCs w:val="18"/>
                <w:lang w:eastAsia="ja-JP"/>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AC68CD1"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3C85683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5E9521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300349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9ED9F8E"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ECE3F"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0F0B388E" w14:textId="77777777" w:rsidR="007F6DBC" w:rsidRPr="007B6BD5" w:rsidRDefault="007F6DBC" w:rsidP="005879B3">
            <w:pPr>
              <w:spacing w:after="0"/>
              <w:jc w:val="center"/>
              <w:rPr>
                <w:rFonts w:ascii="Arial" w:hAnsi="Arial" w:cs="Arial"/>
                <w:sz w:val="18"/>
                <w:szCs w:val="18"/>
              </w:rPr>
            </w:pPr>
          </w:p>
        </w:tc>
      </w:tr>
      <w:tr w:rsidR="009E0770" w:rsidRPr="007B6BD5" w14:paraId="6480D05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4FAFA0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B56399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5ECB419"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5CCD1"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CA_n258E</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34F4E70" w14:textId="77777777" w:rsidR="007F6DBC" w:rsidRPr="007B6BD5" w:rsidRDefault="007F6DBC" w:rsidP="005879B3">
            <w:pPr>
              <w:spacing w:after="0"/>
              <w:jc w:val="center"/>
              <w:rPr>
                <w:rFonts w:ascii="Arial" w:hAnsi="Arial" w:cs="Arial"/>
                <w:sz w:val="18"/>
                <w:szCs w:val="18"/>
              </w:rPr>
            </w:pPr>
          </w:p>
        </w:tc>
      </w:tr>
      <w:tr w:rsidR="009E0770" w:rsidRPr="007B6BD5" w14:paraId="3246D5B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CC66A09"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lang w:eastAsia="zh-CN"/>
              </w:rPr>
              <w:t>CA_n7A-n26A-n258F</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2DEA47A" w14:textId="77777777" w:rsidR="007F6DBC" w:rsidRPr="007B6BD5" w:rsidRDefault="007F6DBC" w:rsidP="005879B3">
            <w:pPr>
              <w:keepNext/>
              <w:spacing w:after="0"/>
              <w:jc w:val="center"/>
              <w:rPr>
                <w:rFonts w:ascii="Arial" w:hAnsi="Arial"/>
                <w:sz w:val="18"/>
              </w:rPr>
            </w:pPr>
            <w:r w:rsidRPr="007B6BD5">
              <w:rPr>
                <w:rFonts w:ascii="Arial" w:hAnsi="Arial"/>
                <w:sz w:val="18"/>
              </w:rPr>
              <w:t>CA_n7A-n26A</w:t>
            </w:r>
          </w:p>
          <w:p w14:paraId="5258A18E" w14:textId="77777777" w:rsidR="007F6DBC" w:rsidRPr="007B6BD5" w:rsidRDefault="007F6DBC" w:rsidP="005879B3">
            <w:pPr>
              <w:keepNext/>
              <w:spacing w:after="0"/>
              <w:jc w:val="center"/>
              <w:rPr>
                <w:rFonts w:ascii="Arial" w:hAnsi="Arial"/>
                <w:sz w:val="18"/>
                <w:szCs w:val="18"/>
                <w:lang w:eastAsia="zh-CN"/>
              </w:rPr>
            </w:pPr>
            <w:r w:rsidRPr="007B6BD5">
              <w:rPr>
                <w:rFonts w:ascii="Arial" w:hAnsi="Arial"/>
                <w:sz w:val="18"/>
                <w:szCs w:val="18"/>
                <w:lang w:eastAsia="zh-CN"/>
              </w:rPr>
              <w:t>CA_n7A-n258A</w:t>
            </w:r>
          </w:p>
          <w:p w14:paraId="2D3A9822" w14:textId="77777777" w:rsidR="007F6DBC" w:rsidRPr="008B6F24" w:rsidRDefault="007F6DBC" w:rsidP="005879B3">
            <w:pPr>
              <w:keepNext/>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3BEB1822"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9AAA4" w14:textId="77777777" w:rsidR="007F6DBC" w:rsidRPr="007B6BD5" w:rsidRDefault="007F6DBC" w:rsidP="005879B3">
            <w:pPr>
              <w:keepNext/>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r>
              <w:rPr>
                <w:rFonts w:ascii="Arial" w:hAnsi="Arial"/>
                <w:sz w:val="18"/>
                <w:szCs w:val="18"/>
                <w:lang w:eastAsia="ja-JP"/>
              </w:rPr>
              <w:t xml:space="preserve"> </w:t>
            </w:r>
            <w:r w:rsidRPr="007B6BD5">
              <w:rPr>
                <w:rFonts w:ascii="Arial" w:hAnsi="Arial"/>
                <w:sz w:val="18"/>
                <w:szCs w:val="18"/>
                <w:lang w:eastAsia="ja-JP"/>
              </w:rPr>
              <w:t>25,</w:t>
            </w:r>
            <w:r>
              <w:rPr>
                <w:rFonts w:ascii="Arial" w:hAnsi="Arial"/>
                <w:sz w:val="18"/>
                <w:szCs w:val="18"/>
                <w:lang w:eastAsia="ja-JP"/>
              </w:rPr>
              <w:t xml:space="preserve"> </w:t>
            </w:r>
            <w:r w:rsidRPr="007B6BD5">
              <w:rPr>
                <w:rFonts w:ascii="Arial" w:hAnsi="Arial"/>
                <w:sz w:val="18"/>
                <w:szCs w:val="18"/>
                <w:lang w:eastAsia="ja-JP"/>
              </w:rPr>
              <w:t>30,</w:t>
            </w:r>
            <w:r>
              <w:rPr>
                <w:rFonts w:ascii="Arial" w:hAnsi="Arial"/>
                <w:sz w:val="18"/>
                <w:szCs w:val="18"/>
                <w:lang w:eastAsia="ja-JP"/>
              </w:rPr>
              <w:t xml:space="preserve"> </w:t>
            </w:r>
            <w:r w:rsidRPr="007B6BD5">
              <w:rPr>
                <w:rFonts w:ascii="Arial" w:hAnsi="Arial"/>
                <w:sz w:val="18"/>
                <w:szCs w:val="18"/>
                <w:lang w:eastAsia="ja-JP"/>
              </w:rPr>
              <w:t>40,</w:t>
            </w:r>
            <w:r>
              <w:rPr>
                <w:rFonts w:ascii="Arial" w:hAnsi="Arial"/>
                <w:sz w:val="18"/>
                <w:szCs w:val="18"/>
                <w:lang w:eastAsia="ja-JP"/>
              </w:rPr>
              <w:t xml:space="preserve"> </w:t>
            </w:r>
            <w:r w:rsidRPr="007B6BD5">
              <w:rPr>
                <w:rFonts w:ascii="Arial" w:hAnsi="Arial"/>
                <w:sz w:val="18"/>
                <w:szCs w:val="18"/>
                <w:lang w:eastAsia="ja-JP"/>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EE42AB3" w14:textId="77777777" w:rsidR="007F6DBC" w:rsidRPr="007B6BD5" w:rsidRDefault="007F6DBC" w:rsidP="005879B3">
            <w:pPr>
              <w:keepNext/>
              <w:spacing w:after="0"/>
              <w:jc w:val="center"/>
              <w:rPr>
                <w:rFonts w:ascii="Arial" w:hAnsi="Arial" w:cs="Arial"/>
                <w:sz w:val="18"/>
                <w:szCs w:val="18"/>
              </w:rPr>
            </w:pPr>
            <w:r w:rsidRPr="007B6BD5">
              <w:rPr>
                <w:rFonts w:ascii="Arial" w:hAnsi="Arial" w:cs="Arial"/>
                <w:sz w:val="18"/>
                <w:szCs w:val="18"/>
              </w:rPr>
              <w:t>0</w:t>
            </w:r>
          </w:p>
        </w:tc>
      </w:tr>
      <w:tr w:rsidR="009E0770" w:rsidRPr="007B6BD5" w14:paraId="2CEE880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280B7C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F1703E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0FE11CF"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DF7F6"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331E4FF7" w14:textId="77777777" w:rsidR="007F6DBC" w:rsidRPr="007B6BD5" w:rsidRDefault="007F6DBC" w:rsidP="005879B3">
            <w:pPr>
              <w:spacing w:after="0"/>
              <w:jc w:val="center"/>
              <w:rPr>
                <w:rFonts w:ascii="Arial" w:hAnsi="Arial" w:cs="Arial"/>
                <w:sz w:val="18"/>
                <w:szCs w:val="18"/>
              </w:rPr>
            </w:pPr>
          </w:p>
        </w:tc>
      </w:tr>
      <w:tr w:rsidR="009E0770" w:rsidRPr="007B6BD5" w14:paraId="093234E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5E5517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972B1F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0226757"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32BD3"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CA_n258F</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01538D6" w14:textId="77777777" w:rsidR="007F6DBC" w:rsidRPr="007B6BD5" w:rsidRDefault="007F6DBC" w:rsidP="005879B3">
            <w:pPr>
              <w:spacing w:after="0"/>
              <w:jc w:val="center"/>
              <w:rPr>
                <w:rFonts w:ascii="Arial" w:hAnsi="Arial" w:cs="Arial"/>
                <w:sz w:val="18"/>
                <w:szCs w:val="18"/>
              </w:rPr>
            </w:pPr>
          </w:p>
        </w:tc>
      </w:tr>
      <w:tr w:rsidR="009E0770" w:rsidRPr="007B6BD5" w14:paraId="73ECC6D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6241626"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CA_n7A-n26A-n258G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1728B4C"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72568DC4"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7D898A04"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2080B85C"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D7379"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r>
              <w:rPr>
                <w:rFonts w:ascii="Arial" w:hAnsi="Arial"/>
                <w:sz w:val="18"/>
                <w:szCs w:val="18"/>
                <w:lang w:eastAsia="ja-JP"/>
              </w:rPr>
              <w:t xml:space="preserve"> </w:t>
            </w:r>
            <w:r w:rsidRPr="007B6BD5">
              <w:rPr>
                <w:rFonts w:ascii="Arial" w:hAnsi="Arial"/>
                <w:sz w:val="18"/>
                <w:szCs w:val="18"/>
                <w:lang w:eastAsia="ja-JP"/>
              </w:rPr>
              <w:t>25,</w:t>
            </w:r>
            <w:r>
              <w:rPr>
                <w:rFonts w:ascii="Arial" w:hAnsi="Arial"/>
                <w:sz w:val="18"/>
                <w:szCs w:val="18"/>
                <w:lang w:eastAsia="ja-JP"/>
              </w:rPr>
              <w:t xml:space="preserve"> </w:t>
            </w:r>
            <w:r w:rsidRPr="007B6BD5">
              <w:rPr>
                <w:rFonts w:ascii="Arial" w:hAnsi="Arial"/>
                <w:sz w:val="18"/>
                <w:szCs w:val="18"/>
                <w:lang w:eastAsia="ja-JP"/>
              </w:rPr>
              <w:t>30,</w:t>
            </w:r>
            <w:r>
              <w:rPr>
                <w:rFonts w:ascii="Arial" w:hAnsi="Arial"/>
                <w:sz w:val="18"/>
                <w:szCs w:val="18"/>
                <w:lang w:eastAsia="ja-JP"/>
              </w:rPr>
              <w:t xml:space="preserve"> </w:t>
            </w:r>
            <w:r w:rsidRPr="007B6BD5">
              <w:rPr>
                <w:rFonts w:ascii="Arial" w:hAnsi="Arial"/>
                <w:sz w:val="18"/>
                <w:szCs w:val="18"/>
                <w:lang w:eastAsia="ja-JP"/>
              </w:rPr>
              <w:t>40,</w:t>
            </w:r>
            <w:r>
              <w:rPr>
                <w:rFonts w:ascii="Arial" w:hAnsi="Arial"/>
                <w:sz w:val="18"/>
                <w:szCs w:val="18"/>
                <w:lang w:eastAsia="ja-JP"/>
              </w:rPr>
              <w:t xml:space="preserve"> </w:t>
            </w:r>
            <w:r w:rsidRPr="007B6BD5">
              <w:rPr>
                <w:rFonts w:ascii="Arial" w:hAnsi="Arial"/>
                <w:sz w:val="18"/>
                <w:szCs w:val="18"/>
                <w:lang w:eastAsia="ja-JP"/>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BB39876"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2136567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D9566D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796670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FFB17C2"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B71BA"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2DD6B6FA" w14:textId="77777777" w:rsidR="007F6DBC" w:rsidRPr="007B6BD5" w:rsidRDefault="007F6DBC" w:rsidP="005879B3">
            <w:pPr>
              <w:spacing w:after="0"/>
              <w:jc w:val="center"/>
              <w:rPr>
                <w:rFonts w:ascii="Arial" w:hAnsi="Arial" w:cs="Arial"/>
                <w:sz w:val="18"/>
                <w:szCs w:val="18"/>
              </w:rPr>
            </w:pPr>
          </w:p>
        </w:tc>
      </w:tr>
      <w:tr w:rsidR="009E0770" w:rsidRPr="007B6BD5" w14:paraId="02ABB4D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C9FA4D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38399E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AB33B67"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AE97C"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CDC18AE" w14:textId="77777777" w:rsidR="007F6DBC" w:rsidRPr="007B6BD5" w:rsidRDefault="007F6DBC" w:rsidP="005879B3">
            <w:pPr>
              <w:spacing w:after="0"/>
              <w:jc w:val="center"/>
              <w:rPr>
                <w:rFonts w:ascii="Arial" w:hAnsi="Arial" w:cs="Arial"/>
                <w:sz w:val="18"/>
                <w:szCs w:val="18"/>
              </w:rPr>
            </w:pPr>
          </w:p>
        </w:tc>
      </w:tr>
      <w:tr w:rsidR="009E0770" w:rsidRPr="007B6BD5" w14:paraId="583ADBF5"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0463A1C"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CA_n7A-n26A-n258H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1300403"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5A16CEA4"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3802449E"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4A0F2F79"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D1923"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r>
              <w:rPr>
                <w:rFonts w:ascii="Arial" w:hAnsi="Arial"/>
                <w:sz w:val="18"/>
                <w:szCs w:val="18"/>
                <w:lang w:eastAsia="ja-JP"/>
              </w:rPr>
              <w:t xml:space="preserve"> </w:t>
            </w:r>
            <w:r w:rsidRPr="007B6BD5">
              <w:rPr>
                <w:rFonts w:ascii="Arial" w:hAnsi="Arial"/>
                <w:sz w:val="18"/>
                <w:szCs w:val="18"/>
                <w:lang w:eastAsia="ja-JP"/>
              </w:rPr>
              <w:t>25,</w:t>
            </w:r>
            <w:r>
              <w:rPr>
                <w:rFonts w:ascii="Arial" w:hAnsi="Arial"/>
                <w:sz w:val="18"/>
                <w:szCs w:val="18"/>
                <w:lang w:eastAsia="ja-JP"/>
              </w:rPr>
              <w:t xml:space="preserve"> </w:t>
            </w:r>
            <w:r w:rsidRPr="007B6BD5">
              <w:rPr>
                <w:rFonts w:ascii="Arial" w:hAnsi="Arial"/>
                <w:sz w:val="18"/>
                <w:szCs w:val="18"/>
                <w:lang w:eastAsia="ja-JP"/>
              </w:rPr>
              <w:t>30,</w:t>
            </w:r>
            <w:r>
              <w:rPr>
                <w:rFonts w:ascii="Arial" w:hAnsi="Arial"/>
                <w:sz w:val="18"/>
                <w:szCs w:val="18"/>
                <w:lang w:eastAsia="ja-JP"/>
              </w:rPr>
              <w:t xml:space="preserve"> </w:t>
            </w:r>
            <w:r w:rsidRPr="007B6BD5">
              <w:rPr>
                <w:rFonts w:ascii="Arial" w:hAnsi="Arial"/>
                <w:sz w:val="18"/>
                <w:szCs w:val="18"/>
                <w:lang w:eastAsia="ja-JP"/>
              </w:rPr>
              <w:t>40,</w:t>
            </w:r>
            <w:r>
              <w:rPr>
                <w:rFonts w:ascii="Arial" w:hAnsi="Arial"/>
                <w:sz w:val="18"/>
                <w:szCs w:val="18"/>
                <w:lang w:eastAsia="ja-JP"/>
              </w:rPr>
              <w:t xml:space="preserve"> </w:t>
            </w:r>
            <w:r w:rsidRPr="007B6BD5">
              <w:rPr>
                <w:rFonts w:ascii="Arial" w:hAnsi="Arial"/>
                <w:sz w:val="18"/>
                <w:szCs w:val="18"/>
                <w:lang w:eastAsia="ja-JP"/>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CDA27EE"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29F9BF9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51521A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6B8700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CAEF2D9"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71FC2"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6C7A46C4" w14:textId="77777777" w:rsidR="007F6DBC" w:rsidRPr="007B6BD5" w:rsidRDefault="007F6DBC" w:rsidP="005879B3">
            <w:pPr>
              <w:spacing w:after="0"/>
              <w:jc w:val="center"/>
              <w:rPr>
                <w:rFonts w:ascii="Arial" w:hAnsi="Arial" w:cs="Arial"/>
                <w:sz w:val="18"/>
                <w:szCs w:val="18"/>
              </w:rPr>
            </w:pPr>
          </w:p>
        </w:tc>
      </w:tr>
      <w:tr w:rsidR="009E0770" w:rsidRPr="007B6BD5" w14:paraId="2B395E4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D38F85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D9B5F8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CAC435E"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11CA7"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AD512A8" w14:textId="77777777" w:rsidR="007F6DBC" w:rsidRPr="007B6BD5" w:rsidRDefault="007F6DBC" w:rsidP="005879B3">
            <w:pPr>
              <w:spacing w:after="0"/>
              <w:jc w:val="center"/>
              <w:rPr>
                <w:rFonts w:ascii="Arial" w:hAnsi="Arial" w:cs="Arial"/>
                <w:sz w:val="18"/>
                <w:szCs w:val="18"/>
              </w:rPr>
            </w:pPr>
          </w:p>
        </w:tc>
      </w:tr>
      <w:tr w:rsidR="009E0770" w:rsidRPr="007B6BD5" w14:paraId="57B0F68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2E343FA"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CA_n7A-n26A-n258I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3B3BAC3"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5110CF16"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0CE56FC3"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58FD4D7A"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21FA9"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r>
              <w:rPr>
                <w:rFonts w:ascii="Arial" w:hAnsi="Arial"/>
                <w:sz w:val="18"/>
                <w:szCs w:val="18"/>
                <w:lang w:eastAsia="ja-JP"/>
              </w:rPr>
              <w:t xml:space="preserve"> </w:t>
            </w:r>
            <w:r w:rsidRPr="007B6BD5">
              <w:rPr>
                <w:rFonts w:ascii="Arial" w:hAnsi="Arial"/>
                <w:sz w:val="18"/>
                <w:szCs w:val="18"/>
                <w:lang w:eastAsia="ja-JP"/>
              </w:rPr>
              <w:t>25,</w:t>
            </w:r>
            <w:r>
              <w:rPr>
                <w:rFonts w:ascii="Arial" w:hAnsi="Arial"/>
                <w:sz w:val="18"/>
                <w:szCs w:val="18"/>
                <w:lang w:eastAsia="ja-JP"/>
              </w:rPr>
              <w:t xml:space="preserve"> </w:t>
            </w:r>
            <w:r w:rsidRPr="007B6BD5">
              <w:rPr>
                <w:rFonts w:ascii="Arial" w:hAnsi="Arial"/>
                <w:sz w:val="18"/>
                <w:szCs w:val="18"/>
                <w:lang w:eastAsia="ja-JP"/>
              </w:rPr>
              <w:t>30,</w:t>
            </w:r>
            <w:r>
              <w:rPr>
                <w:rFonts w:ascii="Arial" w:hAnsi="Arial"/>
                <w:sz w:val="18"/>
                <w:szCs w:val="18"/>
                <w:lang w:eastAsia="ja-JP"/>
              </w:rPr>
              <w:t xml:space="preserve"> </w:t>
            </w:r>
            <w:r w:rsidRPr="007B6BD5">
              <w:rPr>
                <w:rFonts w:ascii="Arial" w:hAnsi="Arial"/>
                <w:sz w:val="18"/>
                <w:szCs w:val="18"/>
                <w:lang w:eastAsia="ja-JP"/>
              </w:rPr>
              <w:t>40,</w:t>
            </w:r>
            <w:r>
              <w:rPr>
                <w:rFonts w:ascii="Arial" w:hAnsi="Arial"/>
                <w:sz w:val="18"/>
                <w:szCs w:val="18"/>
                <w:lang w:eastAsia="ja-JP"/>
              </w:rPr>
              <w:t xml:space="preserve"> </w:t>
            </w:r>
            <w:r w:rsidRPr="007B6BD5">
              <w:rPr>
                <w:rFonts w:ascii="Arial" w:hAnsi="Arial"/>
                <w:sz w:val="18"/>
                <w:szCs w:val="18"/>
                <w:lang w:eastAsia="ja-JP"/>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8D53DCE"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36E22CF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AED979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7DC744F"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F66E458"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30884"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617A963B" w14:textId="77777777" w:rsidR="007F6DBC" w:rsidRPr="007B6BD5" w:rsidRDefault="007F6DBC" w:rsidP="005879B3">
            <w:pPr>
              <w:spacing w:after="0"/>
              <w:jc w:val="center"/>
              <w:rPr>
                <w:rFonts w:ascii="Arial" w:hAnsi="Arial" w:cs="Arial"/>
                <w:sz w:val="18"/>
                <w:szCs w:val="18"/>
              </w:rPr>
            </w:pPr>
          </w:p>
        </w:tc>
      </w:tr>
      <w:tr w:rsidR="009E0770" w:rsidRPr="007B6BD5" w14:paraId="3E2D414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DE3461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305863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5FB21AE"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7FC68"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AAB06B5" w14:textId="77777777" w:rsidR="007F6DBC" w:rsidRPr="007B6BD5" w:rsidRDefault="007F6DBC" w:rsidP="005879B3">
            <w:pPr>
              <w:spacing w:after="0"/>
              <w:jc w:val="center"/>
              <w:rPr>
                <w:rFonts w:ascii="Arial" w:hAnsi="Arial" w:cs="Arial"/>
                <w:sz w:val="18"/>
                <w:szCs w:val="18"/>
              </w:rPr>
            </w:pPr>
          </w:p>
        </w:tc>
      </w:tr>
      <w:tr w:rsidR="009E0770" w:rsidRPr="007B6BD5" w14:paraId="36CAECB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92EB788"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lang w:eastAsia="zh-CN"/>
              </w:rPr>
              <w:t>CA_n7A-n26A-n258J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043BBB7" w14:textId="77777777" w:rsidR="007F6DBC" w:rsidRPr="007B6BD5" w:rsidRDefault="007F6DBC" w:rsidP="005879B3">
            <w:pPr>
              <w:keepNext/>
              <w:spacing w:after="0"/>
              <w:jc w:val="center"/>
              <w:rPr>
                <w:rFonts w:ascii="Arial" w:hAnsi="Arial"/>
                <w:sz w:val="18"/>
              </w:rPr>
            </w:pPr>
            <w:r w:rsidRPr="007B6BD5">
              <w:rPr>
                <w:rFonts w:ascii="Arial" w:hAnsi="Arial"/>
                <w:sz w:val="18"/>
              </w:rPr>
              <w:t>CA_n7A-n26A</w:t>
            </w:r>
          </w:p>
          <w:p w14:paraId="0185371F" w14:textId="77777777" w:rsidR="007F6DBC" w:rsidRPr="007B6BD5" w:rsidRDefault="007F6DBC" w:rsidP="005879B3">
            <w:pPr>
              <w:keepNext/>
              <w:spacing w:after="0"/>
              <w:jc w:val="center"/>
              <w:rPr>
                <w:rFonts w:ascii="Arial" w:hAnsi="Arial"/>
                <w:sz w:val="18"/>
                <w:szCs w:val="18"/>
                <w:lang w:eastAsia="zh-CN"/>
              </w:rPr>
            </w:pPr>
            <w:r w:rsidRPr="007B6BD5">
              <w:rPr>
                <w:rFonts w:ascii="Arial" w:hAnsi="Arial"/>
                <w:sz w:val="18"/>
                <w:szCs w:val="18"/>
                <w:lang w:eastAsia="zh-CN"/>
              </w:rPr>
              <w:t>CA_n7A-n258A</w:t>
            </w:r>
          </w:p>
          <w:p w14:paraId="6EA0595B" w14:textId="77777777" w:rsidR="007F6DBC" w:rsidRPr="008B6F24" w:rsidRDefault="007F6DBC" w:rsidP="005879B3">
            <w:pPr>
              <w:keepNext/>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1890E1A3"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CE6B0" w14:textId="77777777" w:rsidR="007F6DBC" w:rsidRPr="007B6BD5" w:rsidRDefault="007F6DBC" w:rsidP="005879B3">
            <w:pPr>
              <w:keepNext/>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r>
              <w:rPr>
                <w:rFonts w:ascii="Arial" w:hAnsi="Arial"/>
                <w:sz w:val="18"/>
                <w:szCs w:val="18"/>
                <w:lang w:eastAsia="ja-JP"/>
              </w:rPr>
              <w:t xml:space="preserve"> </w:t>
            </w:r>
            <w:r w:rsidRPr="007B6BD5">
              <w:rPr>
                <w:rFonts w:ascii="Arial" w:hAnsi="Arial"/>
                <w:sz w:val="18"/>
                <w:szCs w:val="18"/>
                <w:lang w:eastAsia="ja-JP"/>
              </w:rPr>
              <w:t>25,</w:t>
            </w:r>
            <w:r>
              <w:rPr>
                <w:rFonts w:ascii="Arial" w:hAnsi="Arial"/>
                <w:sz w:val="18"/>
                <w:szCs w:val="18"/>
                <w:lang w:eastAsia="ja-JP"/>
              </w:rPr>
              <w:t xml:space="preserve"> </w:t>
            </w:r>
            <w:r w:rsidRPr="007B6BD5">
              <w:rPr>
                <w:rFonts w:ascii="Arial" w:hAnsi="Arial"/>
                <w:sz w:val="18"/>
                <w:szCs w:val="18"/>
                <w:lang w:eastAsia="ja-JP"/>
              </w:rPr>
              <w:t>30,</w:t>
            </w:r>
            <w:r>
              <w:rPr>
                <w:rFonts w:ascii="Arial" w:hAnsi="Arial"/>
                <w:sz w:val="18"/>
                <w:szCs w:val="18"/>
                <w:lang w:eastAsia="ja-JP"/>
              </w:rPr>
              <w:t xml:space="preserve"> </w:t>
            </w:r>
            <w:r w:rsidRPr="007B6BD5">
              <w:rPr>
                <w:rFonts w:ascii="Arial" w:hAnsi="Arial"/>
                <w:sz w:val="18"/>
                <w:szCs w:val="18"/>
                <w:lang w:eastAsia="ja-JP"/>
              </w:rPr>
              <w:t>40,</w:t>
            </w:r>
            <w:r>
              <w:rPr>
                <w:rFonts w:ascii="Arial" w:hAnsi="Arial"/>
                <w:sz w:val="18"/>
                <w:szCs w:val="18"/>
                <w:lang w:eastAsia="ja-JP"/>
              </w:rPr>
              <w:t xml:space="preserve"> </w:t>
            </w:r>
            <w:r w:rsidRPr="007B6BD5">
              <w:rPr>
                <w:rFonts w:ascii="Arial" w:hAnsi="Arial"/>
                <w:sz w:val="18"/>
                <w:szCs w:val="18"/>
                <w:lang w:eastAsia="ja-JP"/>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A9A9175" w14:textId="77777777" w:rsidR="007F6DBC" w:rsidRPr="007B6BD5" w:rsidRDefault="007F6DBC" w:rsidP="005879B3">
            <w:pPr>
              <w:keepNext/>
              <w:spacing w:after="0"/>
              <w:jc w:val="center"/>
              <w:rPr>
                <w:rFonts w:ascii="Arial" w:hAnsi="Arial" w:cs="Arial"/>
                <w:sz w:val="18"/>
                <w:szCs w:val="18"/>
              </w:rPr>
            </w:pPr>
            <w:r w:rsidRPr="007B6BD5">
              <w:rPr>
                <w:rFonts w:ascii="Arial" w:hAnsi="Arial" w:cs="Arial"/>
                <w:sz w:val="18"/>
                <w:szCs w:val="18"/>
              </w:rPr>
              <w:t>0</w:t>
            </w:r>
          </w:p>
        </w:tc>
      </w:tr>
      <w:tr w:rsidR="009E0770" w:rsidRPr="007B6BD5" w14:paraId="57F1146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1E8706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D2C777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DF08AA4"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39136"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53E6CA70" w14:textId="77777777" w:rsidR="007F6DBC" w:rsidRPr="007B6BD5" w:rsidRDefault="007F6DBC" w:rsidP="005879B3">
            <w:pPr>
              <w:spacing w:after="0"/>
              <w:jc w:val="center"/>
              <w:rPr>
                <w:rFonts w:ascii="Arial" w:hAnsi="Arial" w:cs="Arial"/>
                <w:sz w:val="18"/>
                <w:szCs w:val="18"/>
              </w:rPr>
            </w:pPr>
          </w:p>
        </w:tc>
      </w:tr>
      <w:tr w:rsidR="009E0770" w:rsidRPr="007B6BD5" w14:paraId="715C4A2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6A8E54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87176B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3E3353A"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DAC23"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641B227" w14:textId="77777777" w:rsidR="007F6DBC" w:rsidRPr="007B6BD5" w:rsidRDefault="007F6DBC" w:rsidP="005879B3">
            <w:pPr>
              <w:spacing w:after="0"/>
              <w:jc w:val="center"/>
              <w:rPr>
                <w:rFonts w:ascii="Arial" w:hAnsi="Arial" w:cs="Arial"/>
                <w:sz w:val="18"/>
                <w:szCs w:val="18"/>
              </w:rPr>
            </w:pPr>
          </w:p>
        </w:tc>
      </w:tr>
      <w:tr w:rsidR="009E0770" w:rsidRPr="007B6BD5" w14:paraId="037CF0B6"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C96692D"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CA_n7A-n26A-n258K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14DD278"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11900775"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5D7AE061"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4DFED103"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54FE2"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r>
              <w:rPr>
                <w:rFonts w:ascii="Arial" w:hAnsi="Arial"/>
                <w:sz w:val="18"/>
                <w:szCs w:val="18"/>
                <w:lang w:eastAsia="ja-JP"/>
              </w:rPr>
              <w:t xml:space="preserve"> </w:t>
            </w:r>
            <w:r w:rsidRPr="007B6BD5">
              <w:rPr>
                <w:rFonts w:ascii="Arial" w:hAnsi="Arial"/>
                <w:sz w:val="18"/>
                <w:szCs w:val="18"/>
                <w:lang w:eastAsia="ja-JP"/>
              </w:rPr>
              <w:t>25,</w:t>
            </w:r>
            <w:r>
              <w:rPr>
                <w:rFonts w:ascii="Arial" w:hAnsi="Arial"/>
                <w:sz w:val="18"/>
                <w:szCs w:val="18"/>
                <w:lang w:eastAsia="ja-JP"/>
              </w:rPr>
              <w:t xml:space="preserve"> </w:t>
            </w:r>
            <w:r w:rsidRPr="007B6BD5">
              <w:rPr>
                <w:rFonts w:ascii="Arial" w:hAnsi="Arial"/>
                <w:sz w:val="18"/>
                <w:szCs w:val="18"/>
                <w:lang w:eastAsia="ja-JP"/>
              </w:rPr>
              <w:t>30,</w:t>
            </w:r>
            <w:r>
              <w:rPr>
                <w:rFonts w:ascii="Arial" w:hAnsi="Arial"/>
                <w:sz w:val="18"/>
                <w:szCs w:val="18"/>
                <w:lang w:eastAsia="ja-JP"/>
              </w:rPr>
              <w:t xml:space="preserve"> </w:t>
            </w:r>
            <w:r w:rsidRPr="007B6BD5">
              <w:rPr>
                <w:rFonts w:ascii="Arial" w:hAnsi="Arial"/>
                <w:sz w:val="18"/>
                <w:szCs w:val="18"/>
                <w:lang w:eastAsia="ja-JP"/>
              </w:rPr>
              <w:t>40,</w:t>
            </w:r>
            <w:r>
              <w:rPr>
                <w:rFonts w:ascii="Arial" w:hAnsi="Arial"/>
                <w:sz w:val="18"/>
                <w:szCs w:val="18"/>
                <w:lang w:eastAsia="ja-JP"/>
              </w:rPr>
              <w:t xml:space="preserve"> </w:t>
            </w:r>
            <w:r w:rsidRPr="007B6BD5">
              <w:rPr>
                <w:rFonts w:ascii="Arial" w:hAnsi="Arial"/>
                <w:sz w:val="18"/>
                <w:szCs w:val="18"/>
                <w:lang w:eastAsia="ja-JP"/>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7F66B3E"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282F4FA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B2B18A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F5DDB1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EABF1ED"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CFDD2"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61522A58" w14:textId="77777777" w:rsidR="007F6DBC" w:rsidRPr="007B6BD5" w:rsidRDefault="007F6DBC" w:rsidP="005879B3">
            <w:pPr>
              <w:spacing w:after="0"/>
              <w:jc w:val="center"/>
              <w:rPr>
                <w:rFonts w:ascii="Arial" w:hAnsi="Arial" w:cs="Arial"/>
                <w:sz w:val="18"/>
                <w:szCs w:val="18"/>
              </w:rPr>
            </w:pPr>
          </w:p>
        </w:tc>
      </w:tr>
      <w:tr w:rsidR="009E0770" w:rsidRPr="007B6BD5" w14:paraId="61B6E75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A0EAF4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066FDD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A2468FB"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C6384"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EE27BDF" w14:textId="77777777" w:rsidR="007F6DBC" w:rsidRPr="007B6BD5" w:rsidRDefault="007F6DBC" w:rsidP="005879B3">
            <w:pPr>
              <w:spacing w:after="0"/>
              <w:jc w:val="center"/>
              <w:rPr>
                <w:rFonts w:ascii="Arial" w:hAnsi="Arial" w:cs="Arial"/>
                <w:sz w:val="18"/>
                <w:szCs w:val="18"/>
              </w:rPr>
            </w:pPr>
          </w:p>
        </w:tc>
      </w:tr>
      <w:tr w:rsidR="009E0770" w:rsidRPr="007B6BD5" w14:paraId="080A285E"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0D5B977"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CA_n7A-n26A-n258L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238E14C"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3B27FCFF"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08219B0E"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0C462874"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A9EBD"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r>
              <w:rPr>
                <w:rFonts w:ascii="Arial" w:hAnsi="Arial"/>
                <w:sz w:val="18"/>
                <w:szCs w:val="18"/>
                <w:lang w:eastAsia="ja-JP"/>
              </w:rPr>
              <w:t xml:space="preserve"> </w:t>
            </w:r>
            <w:r w:rsidRPr="007B6BD5">
              <w:rPr>
                <w:rFonts w:ascii="Arial" w:hAnsi="Arial"/>
                <w:sz w:val="18"/>
                <w:szCs w:val="18"/>
                <w:lang w:eastAsia="ja-JP"/>
              </w:rPr>
              <w:t>25,</w:t>
            </w:r>
            <w:r>
              <w:rPr>
                <w:rFonts w:ascii="Arial" w:hAnsi="Arial"/>
                <w:sz w:val="18"/>
                <w:szCs w:val="18"/>
                <w:lang w:eastAsia="ja-JP"/>
              </w:rPr>
              <w:t xml:space="preserve"> </w:t>
            </w:r>
            <w:r w:rsidRPr="007B6BD5">
              <w:rPr>
                <w:rFonts w:ascii="Arial" w:hAnsi="Arial"/>
                <w:sz w:val="18"/>
                <w:szCs w:val="18"/>
                <w:lang w:eastAsia="ja-JP"/>
              </w:rPr>
              <w:t>30,</w:t>
            </w:r>
            <w:r>
              <w:rPr>
                <w:rFonts w:ascii="Arial" w:hAnsi="Arial"/>
                <w:sz w:val="18"/>
                <w:szCs w:val="18"/>
                <w:lang w:eastAsia="ja-JP"/>
              </w:rPr>
              <w:t xml:space="preserve"> </w:t>
            </w:r>
            <w:r w:rsidRPr="007B6BD5">
              <w:rPr>
                <w:rFonts w:ascii="Arial" w:hAnsi="Arial"/>
                <w:sz w:val="18"/>
                <w:szCs w:val="18"/>
                <w:lang w:eastAsia="ja-JP"/>
              </w:rPr>
              <w:t>40,</w:t>
            </w:r>
            <w:r>
              <w:rPr>
                <w:rFonts w:ascii="Arial" w:hAnsi="Arial"/>
                <w:sz w:val="18"/>
                <w:szCs w:val="18"/>
                <w:lang w:eastAsia="ja-JP"/>
              </w:rPr>
              <w:t xml:space="preserve"> </w:t>
            </w:r>
            <w:r w:rsidRPr="007B6BD5">
              <w:rPr>
                <w:rFonts w:ascii="Arial" w:hAnsi="Arial"/>
                <w:sz w:val="18"/>
                <w:szCs w:val="18"/>
                <w:lang w:eastAsia="ja-JP"/>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2F8A622"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4AA96BE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8BB529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55C971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C1E2414"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AE65C"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7944421E" w14:textId="77777777" w:rsidR="007F6DBC" w:rsidRPr="007B6BD5" w:rsidRDefault="007F6DBC" w:rsidP="005879B3">
            <w:pPr>
              <w:spacing w:after="0"/>
              <w:jc w:val="center"/>
              <w:rPr>
                <w:rFonts w:ascii="Arial" w:hAnsi="Arial" w:cs="Arial"/>
                <w:sz w:val="18"/>
                <w:szCs w:val="18"/>
              </w:rPr>
            </w:pPr>
          </w:p>
        </w:tc>
      </w:tr>
      <w:tr w:rsidR="009E0770" w:rsidRPr="007B6BD5" w14:paraId="7569238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09DC2F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F4CE76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4562F4F"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1E22F"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B2F01EA" w14:textId="77777777" w:rsidR="007F6DBC" w:rsidRPr="007B6BD5" w:rsidRDefault="007F6DBC" w:rsidP="005879B3">
            <w:pPr>
              <w:spacing w:after="0"/>
              <w:jc w:val="center"/>
              <w:rPr>
                <w:rFonts w:ascii="Arial" w:hAnsi="Arial" w:cs="Arial"/>
                <w:sz w:val="18"/>
                <w:szCs w:val="18"/>
              </w:rPr>
            </w:pPr>
          </w:p>
        </w:tc>
      </w:tr>
      <w:tr w:rsidR="009E0770" w:rsidRPr="007B6BD5" w14:paraId="0AF343E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D84003A"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CA_n7A-n26A-n258M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C098E5C"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05A7185F"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765EA9C8"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28A4637B"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9290B"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r>
              <w:rPr>
                <w:rFonts w:ascii="Arial" w:hAnsi="Arial"/>
                <w:sz w:val="18"/>
                <w:szCs w:val="18"/>
                <w:lang w:eastAsia="ja-JP"/>
              </w:rPr>
              <w:t xml:space="preserve"> </w:t>
            </w:r>
            <w:r w:rsidRPr="007B6BD5">
              <w:rPr>
                <w:rFonts w:ascii="Arial" w:hAnsi="Arial"/>
                <w:sz w:val="18"/>
                <w:szCs w:val="18"/>
                <w:lang w:eastAsia="ja-JP"/>
              </w:rPr>
              <w:t>25,</w:t>
            </w:r>
            <w:r>
              <w:rPr>
                <w:rFonts w:ascii="Arial" w:hAnsi="Arial"/>
                <w:sz w:val="18"/>
                <w:szCs w:val="18"/>
                <w:lang w:eastAsia="ja-JP"/>
              </w:rPr>
              <w:t xml:space="preserve"> </w:t>
            </w:r>
            <w:r w:rsidRPr="007B6BD5">
              <w:rPr>
                <w:rFonts w:ascii="Arial" w:hAnsi="Arial"/>
                <w:sz w:val="18"/>
                <w:szCs w:val="18"/>
                <w:lang w:eastAsia="ja-JP"/>
              </w:rPr>
              <w:t>30,</w:t>
            </w:r>
            <w:r>
              <w:rPr>
                <w:rFonts w:ascii="Arial" w:hAnsi="Arial"/>
                <w:sz w:val="18"/>
                <w:szCs w:val="18"/>
                <w:lang w:eastAsia="ja-JP"/>
              </w:rPr>
              <w:t xml:space="preserve"> </w:t>
            </w:r>
            <w:r w:rsidRPr="007B6BD5">
              <w:rPr>
                <w:rFonts w:ascii="Arial" w:hAnsi="Arial"/>
                <w:sz w:val="18"/>
                <w:szCs w:val="18"/>
                <w:lang w:eastAsia="ja-JP"/>
              </w:rPr>
              <w:t>40,</w:t>
            </w:r>
            <w:r>
              <w:rPr>
                <w:rFonts w:ascii="Arial" w:hAnsi="Arial"/>
                <w:sz w:val="18"/>
                <w:szCs w:val="18"/>
                <w:lang w:eastAsia="ja-JP"/>
              </w:rPr>
              <w:t xml:space="preserve"> </w:t>
            </w:r>
            <w:r w:rsidRPr="007B6BD5">
              <w:rPr>
                <w:rFonts w:ascii="Arial" w:hAnsi="Arial"/>
                <w:sz w:val="18"/>
                <w:szCs w:val="18"/>
                <w:lang w:eastAsia="ja-JP"/>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9F87026"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39AD7C5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1802C6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D33B26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34FC420"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3EE00"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2B6E1878" w14:textId="77777777" w:rsidR="007F6DBC" w:rsidRPr="007B6BD5" w:rsidRDefault="007F6DBC" w:rsidP="005879B3">
            <w:pPr>
              <w:spacing w:after="0"/>
              <w:jc w:val="center"/>
              <w:rPr>
                <w:rFonts w:ascii="Arial" w:hAnsi="Arial" w:cs="Arial"/>
                <w:sz w:val="18"/>
                <w:szCs w:val="18"/>
              </w:rPr>
            </w:pPr>
          </w:p>
        </w:tc>
      </w:tr>
      <w:tr w:rsidR="009E0770" w:rsidRPr="007B6BD5" w14:paraId="20DFE50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F884A7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A9E3CF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3954889"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C9F2F"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C43D21A" w14:textId="77777777" w:rsidR="007F6DBC" w:rsidRPr="007B6BD5" w:rsidRDefault="007F6DBC" w:rsidP="005879B3">
            <w:pPr>
              <w:spacing w:after="0"/>
              <w:jc w:val="center"/>
              <w:rPr>
                <w:rFonts w:ascii="Arial" w:hAnsi="Arial" w:cs="Arial"/>
                <w:sz w:val="18"/>
                <w:szCs w:val="18"/>
              </w:rPr>
            </w:pPr>
          </w:p>
        </w:tc>
      </w:tr>
      <w:tr w:rsidR="009E0770" w:rsidRPr="007B6BD5" w14:paraId="2484BD3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861C5C9"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lang w:eastAsia="zh-CN"/>
              </w:rPr>
              <w:t>CA_n7A-n26A-n258R2</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9ED891B" w14:textId="77777777" w:rsidR="007F6DBC" w:rsidRPr="007B6BD5" w:rsidRDefault="007F6DBC" w:rsidP="005879B3">
            <w:pPr>
              <w:keepNext/>
              <w:spacing w:after="0"/>
              <w:jc w:val="center"/>
              <w:rPr>
                <w:rFonts w:ascii="Arial" w:hAnsi="Arial"/>
                <w:sz w:val="18"/>
              </w:rPr>
            </w:pPr>
            <w:r w:rsidRPr="007B6BD5">
              <w:rPr>
                <w:rFonts w:ascii="Arial" w:hAnsi="Arial"/>
                <w:sz w:val="18"/>
              </w:rPr>
              <w:t>CA_n7A-n26A</w:t>
            </w:r>
          </w:p>
          <w:p w14:paraId="58B1CFE3" w14:textId="77777777" w:rsidR="007F6DBC" w:rsidRPr="007B6BD5" w:rsidRDefault="007F6DBC" w:rsidP="005879B3">
            <w:pPr>
              <w:keepNext/>
              <w:spacing w:after="0"/>
              <w:jc w:val="center"/>
              <w:rPr>
                <w:rFonts w:ascii="Arial" w:hAnsi="Arial"/>
                <w:sz w:val="18"/>
                <w:szCs w:val="18"/>
                <w:lang w:eastAsia="zh-CN"/>
              </w:rPr>
            </w:pPr>
            <w:r w:rsidRPr="007B6BD5">
              <w:rPr>
                <w:rFonts w:ascii="Arial" w:hAnsi="Arial"/>
                <w:sz w:val="18"/>
                <w:szCs w:val="18"/>
                <w:lang w:eastAsia="zh-CN"/>
              </w:rPr>
              <w:t>CA_n7A-n258A</w:t>
            </w:r>
          </w:p>
          <w:p w14:paraId="388113B4" w14:textId="77777777" w:rsidR="007F6DBC" w:rsidRPr="008B6F24" w:rsidRDefault="007F6DBC" w:rsidP="005879B3">
            <w:pPr>
              <w:keepNext/>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4ADDAADE"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0F59E" w14:textId="77777777" w:rsidR="007F6DBC" w:rsidRPr="007B6BD5" w:rsidRDefault="007F6DBC" w:rsidP="005879B3">
            <w:pPr>
              <w:keepNext/>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r>
              <w:rPr>
                <w:rFonts w:ascii="Arial" w:hAnsi="Arial"/>
                <w:sz w:val="18"/>
                <w:szCs w:val="18"/>
                <w:lang w:eastAsia="ja-JP"/>
              </w:rPr>
              <w:t xml:space="preserve"> </w:t>
            </w:r>
            <w:r w:rsidRPr="007B6BD5">
              <w:rPr>
                <w:rFonts w:ascii="Arial" w:hAnsi="Arial"/>
                <w:sz w:val="18"/>
                <w:szCs w:val="18"/>
                <w:lang w:eastAsia="ja-JP"/>
              </w:rPr>
              <w:t>25,</w:t>
            </w:r>
            <w:r>
              <w:rPr>
                <w:rFonts w:ascii="Arial" w:hAnsi="Arial"/>
                <w:sz w:val="18"/>
                <w:szCs w:val="18"/>
                <w:lang w:eastAsia="ja-JP"/>
              </w:rPr>
              <w:t xml:space="preserve"> </w:t>
            </w:r>
            <w:r w:rsidRPr="007B6BD5">
              <w:rPr>
                <w:rFonts w:ascii="Arial" w:hAnsi="Arial"/>
                <w:sz w:val="18"/>
                <w:szCs w:val="18"/>
                <w:lang w:eastAsia="ja-JP"/>
              </w:rPr>
              <w:t>30,</w:t>
            </w:r>
            <w:r>
              <w:rPr>
                <w:rFonts w:ascii="Arial" w:hAnsi="Arial"/>
                <w:sz w:val="18"/>
                <w:szCs w:val="18"/>
                <w:lang w:eastAsia="ja-JP"/>
              </w:rPr>
              <w:t xml:space="preserve"> </w:t>
            </w:r>
            <w:r w:rsidRPr="007B6BD5">
              <w:rPr>
                <w:rFonts w:ascii="Arial" w:hAnsi="Arial"/>
                <w:sz w:val="18"/>
                <w:szCs w:val="18"/>
                <w:lang w:eastAsia="ja-JP"/>
              </w:rPr>
              <w:t>40,</w:t>
            </w:r>
            <w:r>
              <w:rPr>
                <w:rFonts w:ascii="Arial" w:hAnsi="Arial"/>
                <w:sz w:val="18"/>
                <w:szCs w:val="18"/>
                <w:lang w:eastAsia="ja-JP"/>
              </w:rPr>
              <w:t xml:space="preserve"> </w:t>
            </w:r>
            <w:r w:rsidRPr="007B6BD5">
              <w:rPr>
                <w:rFonts w:ascii="Arial" w:hAnsi="Arial"/>
                <w:sz w:val="18"/>
                <w:szCs w:val="18"/>
                <w:lang w:eastAsia="ja-JP"/>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B0B889D" w14:textId="77777777" w:rsidR="007F6DBC" w:rsidRPr="007B6BD5" w:rsidRDefault="007F6DBC" w:rsidP="005879B3">
            <w:pPr>
              <w:keepNext/>
              <w:spacing w:after="0"/>
              <w:jc w:val="center"/>
              <w:rPr>
                <w:rFonts w:ascii="Arial" w:hAnsi="Arial" w:cs="Arial"/>
                <w:sz w:val="18"/>
                <w:szCs w:val="18"/>
              </w:rPr>
            </w:pPr>
            <w:r w:rsidRPr="007B6BD5">
              <w:rPr>
                <w:rFonts w:ascii="Arial" w:hAnsi="Arial" w:cs="Arial"/>
                <w:sz w:val="18"/>
                <w:szCs w:val="18"/>
              </w:rPr>
              <w:t>0</w:t>
            </w:r>
          </w:p>
        </w:tc>
      </w:tr>
      <w:tr w:rsidR="009E0770" w:rsidRPr="007B6BD5" w14:paraId="7BBB8E0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35A9F3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69B1DCF"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7D34858"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B3002"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79BDA6F9" w14:textId="77777777" w:rsidR="007F6DBC" w:rsidRPr="007B6BD5" w:rsidRDefault="007F6DBC" w:rsidP="005879B3">
            <w:pPr>
              <w:spacing w:after="0"/>
              <w:jc w:val="center"/>
              <w:rPr>
                <w:rFonts w:ascii="Arial" w:hAnsi="Arial" w:cs="Arial"/>
                <w:sz w:val="18"/>
                <w:szCs w:val="18"/>
              </w:rPr>
            </w:pPr>
          </w:p>
        </w:tc>
      </w:tr>
      <w:tr w:rsidR="009E0770" w:rsidRPr="007B6BD5" w14:paraId="5EE44EB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54467D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C50F0C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83219A7"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ECBD9"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CA_n258R2</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3AF15CE" w14:textId="77777777" w:rsidR="007F6DBC" w:rsidRPr="007B6BD5" w:rsidRDefault="007F6DBC" w:rsidP="005879B3">
            <w:pPr>
              <w:spacing w:after="0"/>
              <w:jc w:val="center"/>
              <w:rPr>
                <w:rFonts w:ascii="Arial" w:hAnsi="Arial" w:cs="Arial"/>
                <w:sz w:val="18"/>
                <w:szCs w:val="18"/>
              </w:rPr>
            </w:pPr>
          </w:p>
        </w:tc>
      </w:tr>
      <w:tr w:rsidR="009E0770" w:rsidRPr="007B6BD5" w14:paraId="392AA06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7AD6666"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CA_n7A-n26A-n258R3</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23E4AAB"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3AC36673"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753E2BEE"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6D2847B6"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413DE"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r>
              <w:rPr>
                <w:rFonts w:ascii="Arial" w:hAnsi="Arial"/>
                <w:sz w:val="18"/>
                <w:szCs w:val="18"/>
                <w:lang w:eastAsia="ja-JP"/>
              </w:rPr>
              <w:t xml:space="preserve"> </w:t>
            </w:r>
            <w:r w:rsidRPr="007B6BD5">
              <w:rPr>
                <w:rFonts w:ascii="Arial" w:hAnsi="Arial"/>
                <w:sz w:val="18"/>
                <w:szCs w:val="18"/>
                <w:lang w:eastAsia="ja-JP"/>
              </w:rPr>
              <w:t>25,</w:t>
            </w:r>
            <w:r>
              <w:rPr>
                <w:rFonts w:ascii="Arial" w:hAnsi="Arial"/>
                <w:sz w:val="18"/>
                <w:szCs w:val="18"/>
                <w:lang w:eastAsia="ja-JP"/>
              </w:rPr>
              <w:t xml:space="preserve"> </w:t>
            </w:r>
            <w:r w:rsidRPr="007B6BD5">
              <w:rPr>
                <w:rFonts w:ascii="Arial" w:hAnsi="Arial"/>
                <w:sz w:val="18"/>
                <w:szCs w:val="18"/>
                <w:lang w:eastAsia="ja-JP"/>
              </w:rPr>
              <w:t>30,</w:t>
            </w:r>
            <w:r>
              <w:rPr>
                <w:rFonts w:ascii="Arial" w:hAnsi="Arial"/>
                <w:sz w:val="18"/>
                <w:szCs w:val="18"/>
                <w:lang w:eastAsia="ja-JP"/>
              </w:rPr>
              <w:t xml:space="preserve"> </w:t>
            </w:r>
            <w:r w:rsidRPr="007B6BD5">
              <w:rPr>
                <w:rFonts w:ascii="Arial" w:hAnsi="Arial"/>
                <w:sz w:val="18"/>
                <w:szCs w:val="18"/>
                <w:lang w:eastAsia="ja-JP"/>
              </w:rPr>
              <w:t>40,</w:t>
            </w:r>
            <w:r>
              <w:rPr>
                <w:rFonts w:ascii="Arial" w:hAnsi="Arial"/>
                <w:sz w:val="18"/>
                <w:szCs w:val="18"/>
                <w:lang w:eastAsia="ja-JP"/>
              </w:rPr>
              <w:t xml:space="preserve"> </w:t>
            </w:r>
            <w:r w:rsidRPr="007B6BD5">
              <w:rPr>
                <w:rFonts w:ascii="Arial" w:hAnsi="Arial"/>
                <w:sz w:val="18"/>
                <w:szCs w:val="18"/>
                <w:lang w:eastAsia="ja-JP"/>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D8B0423"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57B574E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358B2F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CD75B6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CD9F01C"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D217C"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115A7E8C" w14:textId="77777777" w:rsidR="007F6DBC" w:rsidRPr="007B6BD5" w:rsidRDefault="007F6DBC" w:rsidP="005879B3">
            <w:pPr>
              <w:spacing w:after="0"/>
              <w:jc w:val="center"/>
              <w:rPr>
                <w:rFonts w:ascii="Arial" w:hAnsi="Arial" w:cs="Arial"/>
                <w:sz w:val="18"/>
                <w:szCs w:val="18"/>
              </w:rPr>
            </w:pPr>
          </w:p>
        </w:tc>
      </w:tr>
      <w:tr w:rsidR="009E0770" w:rsidRPr="007B6BD5" w14:paraId="7C6545E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753D7E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68DB18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4E032E7"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D9DDD"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CA_n258R3</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D6DE7DF" w14:textId="77777777" w:rsidR="007F6DBC" w:rsidRPr="007B6BD5" w:rsidRDefault="007F6DBC" w:rsidP="005879B3">
            <w:pPr>
              <w:spacing w:after="0"/>
              <w:jc w:val="center"/>
              <w:rPr>
                <w:rFonts w:ascii="Arial" w:hAnsi="Arial" w:cs="Arial"/>
                <w:sz w:val="18"/>
                <w:szCs w:val="18"/>
              </w:rPr>
            </w:pPr>
          </w:p>
        </w:tc>
      </w:tr>
      <w:tr w:rsidR="009E0770" w:rsidRPr="007B6BD5" w14:paraId="53AC222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436A9EB"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CA_n7A-n26A-n258R4</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0218CD6"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3224E03C"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4BBB2641"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65B757E3"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39C38"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r>
              <w:rPr>
                <w:rFonts w:ascii="Arial" w:hAnsi="Arial"/>
                <w:sz w:val="18"/>
                <w:szCs w:val="18"/>
                <w:lang w:eastAsia="ja-JP"/>
              </w:rPr>
              <w:t xml:space="preserve"> </w:t>
            </w:r>
            <w:r w:rsidRPr="007B6BD5">
              <w:rPr>
                <w:rFonts w:ascii="Arial" w:hAnsi="Arial"/>
                <w:sz w:val="18"/>
                <w:szCs w:val="18"/>
                <w:lang w:eastAsia="ja-JP"/>
              </w:rPr>
              <w:t>25,</w:t>
            </w:r>
            <w:r>
              <w:rPr>
                <w:rFonts w:ascii="Arial" w:hAnsi="Arial"/>
                <w:sz w:val="18"/>
                <w:szCs w:val="18"/>
                <w:lang w:eastAsia="ja-JP"/>
              </w:rPr>
              <w:t xml:space="preserve"> </w:t>
            </w:r>
            <w:r w:rsidRPr="007B6BD5">
              <w:rPr>
                <w:rFonts w:ascii="Arial" w:hAnsi="Arial"/>
                <w:sz w:val="18"/>
                <w:szCs w:val="18"/>
                <w:lang w:eastAsia="ja-JP"/>
              </w:rPr>
              <w:t>30,</w:t>
            </w:r>
            <w:r>
              <w:rPr>
                <w:rFonts w:ascii="Arial" w:hAnsi="Arial"/>
                <w:sz w:val="18"/>
                <w:szCs w:val="18"/>
                <w:lang w:eastAsia="ja-JP"/>
              </w:rPr>
              <w:t xml:space="preserve"> </w:t>
            </w:r>
            <w:r w:rsidRPr="007B6BD5">
              <w:rPr>
                <w:rFonts w:ascii="Arial" w:hAnsi="Arial"/>
                <w:sz w:val="18"/>
                <w:szCs w:val="18"/>
                <w:lang w:eastAsia="ja-JP"/>
              </w:rPr>
              <w:t>40,</w:t>
            </w:r>
            <w:r>
              <w:rPr>
                <w:rFonts w:ascii="Arial" w:hAnsi="Arial"/>
                <w:sz w:val="18"/>
                <w:szCs w:val="18"/>
                <w:lang w:eastAsia="ja-JP"/>
              </w:rPr>
              <w:t xml:space="preserve"> </w:t>
            </w:r>
            <w:r w:rsidRPr="007B6BD5">
              <w:rPr>
                <w:rFonts w:ascii="Arial" w:hAnsi="Arial"/>
                <w:sz w:val="18"/>
                <w:szCs w:val="18"/>
                <w:lang w:eastAsia="ja-JP"/>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67CFABF"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297C2C4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DA7889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F30C35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CC2549E"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508D8"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3BA0F8F9" w14:textId="77777777" w:rsidR="007F6DBC" w:rsidRPr="007B6BD5" w:rsidRDefault="007F6DBC" w:rsidP="005879B3">
            <w:pPr>
              <w:spacing w:after="0"/>
              <w:jc w:val="center"/>
              <w:rPr>
                <w:rFonts w:ascii="Arial" w:hAnsi="Arial" w:cs="Arial"/>
                <w:sz w:val="18"/>
                <w:szCs w:val="18"/>
              </w:rPr>
            </w:pPr>
          </w:p>
        </w:tc>
      </w:tr>
      <w:tr w:rsidR="009E0770" w:rsidRPr="007B6BD5" w14:paraId="3307683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BBB154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32D1AB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465CB79"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BAC68"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CA_n258R4</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C520E9D" w14:textId="77777777" w:rsidR="007F6DBC" w:rsidRPr="007B6BD5" w:rsidRDefault="007F6DBC" w:rsidP="005879B3">
            <w:pPr>
              <w:spacing w:after="0"/>
              <w:jc w:val="center"/>
              <w:rPr>
                <w:rFonts w:ascii="Arial" w:hAnsi="Arial" w:cs="Arial"/>
                <w:sz w:val="18"/>
                <w:szCs w:val="18"/>
              </w:rPr>
            </w:pPr>
          </w:p>
        </w:tc>
      </w:tr>
      <w:tr w:rsidR="009E0770" w:rsidRPr="007B6BD5" w14:paraId="223C0F3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E34DA65"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lang w:eastAsia="zh-CN"/>
              </w:rPr>
              <w:t>CA_n7A-n26A-n258R5</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CAB302F" w14:textId="77777777" w:rsidR="007F6DBC" w:rsidRPr="007B6BD5" w:rsidRDefault="007F6DBC" w:rsidP="005879B3">
            <w:pPr>
              <w:keepNext/>
              <w:spacing w:after="0"/>
              <w:jc w:val="center"/>
              <w:rPr>
                <w:rFonts w:ascii="Arial" w:hAnsi="Arial"/>
                <w:sz w:val="18"/>
              </w:rPr>
            </w:pPr>
            <w:r w:rsidRPr="007B6BD5">
              <w:rPr>
                <w:rFonts w:ascii="Arial" w:hAnsi="Arial"/>
                <w:sz w:val="18"/>
              </w:rPr>
              <w:t>CA_n7A-n26A</w:t>
            </w:r>
          </w:p>
          <w:p w14:paraId="1E64263C" w14:textId="77777777" w:rsidR="007F6DBC" w:rsidRPr="007B6BD5" w:rsidRDefault="007F6DBC" w:rsidP="005879B3">
            <w:pPr>
              <w:keepNext/>
              <w:spacing w:after="0"/>
              <w:jc w:val="center"/>
              <w:rPr>
                <w:rFonts w:ascii="Arial" w:hAnsi="Arial"/>
                <w:sz w:val="18"/>
                <w:szCs w:val="18"/>
                <w:lang w:eastAsia="zh-CN"/>
              </w:rPr>
            </w:pPr>
            <w:r w:rsidRPr="007B6BD5">
              <w:rPr>
                <w:rFonts w:ascii="Arial" w:hAnsi="Arial"/>
                <w:sz w:val="18"/>
                <w:szCs w:val="18"/>
                <w:lang w:eastAsia="zh-CN"/>
              </w:rPr>
              <w:t>CA_n7A-n258A</w:t>
            </w:r>
          </w:p>
          <w:p w14:paraId="031B9741" w14:textId="77777777" w:rsidR="007F6DBC" w:rsidRPr="008B6F24" w:rsidRDefault="007F6DBC" w:rsidP="005879B3">
            <w:pPr>
              <w:keepNext/>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548648B7"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085DA" w14:textId="77777777" w:rsidR="007F6DBC" w:rsidRPr="007B6BD5" w:rsidRDefault="007F6DBC" w:rsidP="005879B3">
            <w:pPr>
              <w:keepNext/>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r>
              <w:rPr>
                <w:rFonts w:ascii="Arial" w:hAnsi="Arial"/>
                <w:sz w:val="18"/>
                <w:szCs w:val="18"/>
                <w:lang w:eastAsia="ja-JP"/>
              </w:rPr>
              <w:t xml:space="preserve"> </w:t>
            </w:r>
            <w:r w:rsidRPr="007B6BD5">
              <w:rPr>
                <w:rFonts w:ascii="Arial" w:hAnsi="Arial"/>
                <w:sz w:val="18"/>
                <w:szCs w:val="18"/>
                <w:lang w:eastAsia="ja-JP"/>
              </w:rPr>
              <w:t>25,</w:t>
            </w:r>
            <w:r>
              <w:rPr>
                <w:rFonts w:ascii="Arial" w:hAnsi="Arial"/>
                <w:sz w:val="18"/>
                <w:szCs w:val="18"/>
                <w:lang w:eastAsia="ja-JP"/>
              </w:rPr>
              <w:t xml:space="preserve"> </w:t>
            </w:r>
            <w:r w:rsidRPr="007B6BD5">
              <w:rPr>
                <w:rFonts w:ascii="Arial" w:hAnsi="Arial"/>
                <w:sz w:val="18"/>
                <w:szCs w:val="18"/>
                <w:lang w:eastAsia="ja-JP"/>
              </w:rPr>
              <w:t>30,</w:t>
            </w:r>
            <w:r>
              <w:rPr>
                <w:rFonts w:ascii="Arial" w:hAnsi="Arial"/>
                <w:sz w:val="18"/>
                <w:szCs w:val="18"/>
                <w:lang w:eastAsia="ja-JP"/>
              </w:rPr>
              <w:t xml:space="preserve"> </w:t>
            </w:r>
            <w:r w:rsidRPr="007B6BD5">
              <w:rPr>
                <w:rFonts w:ascii="Arial" w:hAnsi="Arial"/>
                <w:sz w:val="18"/>
                <w:szCs w:val="18"/>
                <w:lang w:eastAsia="ja-JP"/>
              </w:rPr>
              <w:t>40,</w:t>
            </w:r>
            <w:r>
              <w:rPr>
                <w:rFonts w:ascii="Arial" w:hAnsi="Arial"/>
                <w:sz w:val="18"/>
                <w:szCs w:val="18"/>
                <w:lang w:eastAsia="ja-JP"/>
              </w:rPr>
              <w:t xml:space="preserve"> </w:t>
            </w:r>
            <w:r w:rsidRPr="007B6BD5">
              <w:rPr>
                <w:rFonts w:ascii="Arial" w:hAnsi="Arial"/>
                <w:sz w:val="18"/>
                <w:szCs w:val="18"/>
                <w:lang w:eastAsia="ja-JP"/>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F3BBFDB" w14:textId="77777777" w:rsidR="007F6DBC" w:rsidRPr="007B6BD5" w:rsidRDefault="007F6DBC" w:rsidP="005879B3">
            <w:pPr>
              <w:keepNext/>
              <w:spacing w:after="0"/>
              <w:jc w:val="center"/>
              <w:rPr>
                <w:rFonts w:ascii="Arial" w:hAnsi="Arial" w:cs="Arial"/>
                <w:sz w:val="18"/>
                <w:szCs w:val="18"/>
              </w:rPr>
            </w:pPr>
            <w:r w:rsidRPr="007B6BD5">
              <w:rPr>
                <w:rFonts w:ascii="Arial" w:hAnsi="Arial" w:cs="Arial"/>
                <w:sz w:val="18"/>
                <w:szCs w:val="18"/>
              </w:rPr>
              <w:t>0</w:t>
            </w:r>
          </w:p>
        </w:tc>
      </w:tr>
      <w:tr w:rsidR="009E0770" w:rsidRPr="007B6BD5" w14:paraId="5C4591E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520CF4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6BDB5C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6F2A5D3"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05B08"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75411167" w14:textId="77777777" w:rsidR="007F6DBC" w:rsidRPr="007B6BD5" w:rsidRDefault="007F6DBC" w:rsidP="005879B3">
            <w:pPr>
              <w:spacing w:after="0"/>
              <w:jc w:val="center"/>
              <w:rPr>
                <w:rFonts w:ascii="Arial" w:hAnsi="Arial" w:cs="Arial"/>
                <w:sz w:val="18"/>
                <w:szCs w:val="18"/>
              </w:rPr>
            </w:pPr>
          </w:p>
        </w:tc>
      </w:tr>
      <w:tr w:rsidR="009E0770" w:rsidRPr="007B6BD5" w14:paraId="167CCE1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3FB43E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969C25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951B5DC"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A977C"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CA_n258R5</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7522C5E" w14:textId="77777777" w:rsidR="007F6DBC" w:rsidRPr="007B6BD5" w:rsidRDefault="007F6DBC" w:rsidP="005879B3">
            <w:pPr>
              <w:spacing w:after="0"/>
              <w:jc w:val="center"/>
              <w:rPr>
                <w:rFonts w:ascii="Arial" w:hAnsi="Arial" w:cs="Arial"/>
                <w:sz w:val="18"/>
                <w:szCs w:val="18"/>
              </w:rPr>
            </w:pPr>
          </w:p>
        </w:tc>
      </w:tr>
      <w:tr w:rsidR="009E0770" w:rsidRPr="007B6BD5" w14:paraId="2EE37D35"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CFB2E2F"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CA_n7A-n26A-n258R6</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B279524"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18917EA4"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20B41706"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37E3F28F"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D2653"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r>
              <w:rPr>
                <w:rFonts w:ascii="Arial" w:hAnsi="Arial"/>
                <w:sz w:val="18"/>
                <w:szCs w:val="18"/>
                <w:lang w:eastAsia="ja-JP"/>
              </w:rPr>
              <w:t xml:space="preserve"> </w:t>
            </w:r>
            <w:r w:rsidRPr="007B6BD5">
              <w:rPr>
                <w:rFonts w:ascii="Arial" w:hAnsi="Arial"/>
                <w:sz w:val="18"/>
                <w:szCs w:val="18"/>
                <w:lang w:eastAsia="ja-JP"/>
              </w:rPr>
              <w:t>25,</w:t>
            </w:r>
            <w:r>
              <w:rPr>
                <w:rFonts w:ascii="Arial" w:hAnsi="Arial"/>
                <w:sz w:val="18"/>
                <w:szCs w:val="18"/>
                <w:lang w:eastAsia="ja-JP"/>
              </w:rPr>
              <w:t xml:space="preserve"> </w:t>
            </w:r>
            <w:r w:rsidRPr="007B6BD5">
              <w:rPr>
                <w:rFonts w:ascii="Arial" w:hAnsi="Arial"/>
                <w:sz w:val="18"/>
                <w:szCs w:val="18"/>
                <w:lang w:eastAsia="ja-JP"/>
              </w:rPr>
              <w:t>30,</w:t>
            </w:r>
            <w:r>
              <w:rPr>
                <w:rFonts w:ascii="Arial" w:hAnsi="Arial"/>
                <w:sz w:val="18"/>
                <w:szCs w:val="18"/>
                <w:lang w:eastAsia="ja-JP"/>
              </w:rPr>
              <w:t xml:space="preserve"> </w:t>
            </w:r>
            <w:r w:rsidRPr="007B6BD5">
              <w:rPr>
                <w:rFonts w:ascii="Arial" w:hAnsi="Arial"/>
                <w:sz w:val="18"/>
                <w:szCs w:val="18"/>
                <w:lang w:eastAsia="ja-JP"/>
              </w:rPr>
              <w:t>40,</w:t>
            </w:r>
            <w:r>
              <w:rPr>
                <w:rFonts w:ascii="Arial" w:hAnsi="Arial"/>
                <w:sz w:val="18"/>
                <w:szCs w:val="18"/>
                <w:lang w:eastAsia="ja-JP"/>
              </w:rPr>
              <w:t xml:space="preserve"> </w:t>
            </w:r>
            <w:r w:rsidRPr="007B6BD5">
              <w:rPr>
                <w:rFonts w:ascii="Arial" w:hAnsi="Arial"/>
                <w:sz w:val="18"/>
                <w:szCs w:val="18"/>
                <w:lang w:eastAsia="ja-JP"/>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51417D7"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4EDE2D6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847158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A11832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CE16853"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C2D57"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27143FBE" w14:textId="77777777" w:rsidR="007F6DBC" w:rsidRPr="007B6BD5" w:rsidRDefault="007F6DBC" w:rsidP="005879B3">
            <w:pPr>
              <w:spacing w:after="0"/>
              <w:jc w:val="center"/>
              <w:rPr>
                <w:rFonts w:ascii="Arial" w:hAnsi="Arial" w:cs="Arial"/>
                <w:sz w:val="18"/>
                <w:szCs w:val="18"/>
              </w:rPr>
            </w:pPr>
          </w:p>
        </w:tc>
      </w:tr>
      <w:tr w:rsidR="009E0770" w:rsidRPr="007B6BD5" w14:paraId="2EF2096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C805F9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3DF42C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7108A01"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B226D"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CA_n258R6</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4B4962C" w14:textId="77777777" w:rsidR="007F6DBC" w:rsidRPr="007B6BD5" w:rsidRDefault="007F6DBC" w:rsidP="005879B3">
            <w:pPr>
              <w:spacing w:after="0"/>
              <w:jc w:val="center"/>
              <w:rPr>
                <w:rFonts w:ascii="Arial" w:hAnsi="Arial" w:cs="Arial"/>
                <w:sz w:val="18"/>
                <w:szCs w:val="18"/>
              </w:rPr>
            </w:pPr>
          </w:p>
        </w:tc>
      </w:tr>
      <w:tr w:rsidR="009E0770" w:rsidRPr="007B6BD5" w14:paraId="77A5B92E"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65E773A"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CA_n7A-n26A-n258R7</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110AD42"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37D397DE"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4B75DFC9"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04170E72"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1D886"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r>
              <w:rPr>
                <w:rFonts w:ascii="Arial" w:hAnsi="Arial"/>
                <w:sz w:val="18"/>
                <w:szCs w:val="18"/>
                <w:lang w:eastAsia="ja-JP"/>
              </w:rPr>
              <w:t xml:space="preserve"> </w:t>
            </w:r>
            <w:r w:rsidRPr="007B6BD5">
              <w:rPr>
                <w:rFonts w:ascii="Arial" w:hAnsi="Arial"/>
                <w:sz w:val="18"/>
                <w:szCs w:val="18"/>
                <w:lang w:eastAsia="ja-JP"/>
              </w:rPr>
              <w:t>25,</w:t>
            </w:r>
            <w:r>
              <w:rPr>
                <w:rFonts w:ascii="Arial" w:hAnsi="Arial"/>
                <w:sz w:val="18"/>
                <w:szCs w:val="18"/>
                <w:lang w:eastAsia="ja-JP"/>
              </w:rPr>
              <w:t xml:space="preserve"> </w:t>
            </w:r>
            <w:r w:rsidRPr="007B6BD5">
              <w:rPr>
                <w:rFonts w:ascii="Arial" w:hAnsi="Arial"/>
                <w:sz w:val="18"/>
                <w:szCs w:val="18"/>
                <w:lang w:eastAsia="ja-JP"/>
              </w:rPr>
              <w:t>30,</w:t>
            </w:r>
            <w:r>
              <w:rPr>
                <w:rFonts w:ascii="Arial" w:hAnsi="Arial"/>
                <w:sz w:val="18"/>
                <w:szCs w:val="18"/>
                <w:lang w:eastAsia="ja-JP"/>
              </w:rPr>
              <w:t xml:space="preserve"> </w:t>
            </w:r>
            <w:r w:rsidRPr="007B6BD5">
              <w:rPr>
                <w:rFonts w:ascii="Arial" w:hAnsi="Arial"/>
                <w:sz w:val="18"/>
                <w:szCs w:val="18"/>
                <w:lang w:eastAsia="ja-JP"/>
              </w:rPr>
              <w:t>40,</w:t>
            </w:r>
            <w:r>
              <w:rPr>
                <w:rFonts w:ascii="Arial" w:hAnsi="Arial"/>
                <w:sz w:val="18"/>
                <w:szCs w:val="18"/>
                <w:lang w:eastAsia="ja-JP"/>
              </w:rPr>
              <w:t xml:space="preserve"> </w:t>
            </w:r>
            <w:r w:rsidRPr="007B6BD5">
              <w:rPr>
                <w:rFonts w:ascii="Arial" w:hAnsi="Arial"/>
                <w:sz w:val="18"/>
                <w:szCs w:val="18"/>
                <w:lang w:eastAsia="ja-JP"/>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D2C4D7F"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49E4DC5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BBE14D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631808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41D66E8"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1A947"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35C7B7D9" w14:textId="77777777" w:rsidR="007F6DBC" w:rsidRPr="007B6BD5" w:rsidRDefault="007F6DBC" w:rsidP="005879B3">
            <w:pPr>
              <w:spacing w:after="0"/>
              <w:jc w:val="center"/>
              <w:rPr>
                <w:rFonts w:ascii="Arial" w:hAnsi="Arial" w:cs="Arial"/>
                <w:sz w:val="18"/>
                <w:szCs w:val="18"/>
              </w:rPr>
            </w:pPr>
          </w:p>
        </w:tc>
      </w:tr>
      <w:tr w:rsidR="009E0770" w:rsidRPr="007B6BD5" w14:paraId="4C9B6B4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BE6E88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47254F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1332357"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F6147"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CA_n258R7</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1A39BC4" w14:textId="77777777" w:rsidR="007F6DBC" w:rsidRPr="007B6BD5" w:rsidRDefault="007F6DBC" w:rsidP="005879B3">
            <w:pPr>
              <w:spacing w:after="0"/>
              <w:jc w:val="center"/>
              <w:rPr>
                <w:rFonts w:ascii="Arial" w:hAnsi="Arial" w:cs="Arial"/>
                <w:sz w:val="18"/>
                <w:szCs w:val="18"/>
              </w:rPr>
            </w:pPr>
          </w:p>
        </w:tc>
      </w:tr>
      <w:tr w:rsidR="009E0770" w:rsidRPr="007B6BD5" w14:paraId="2BF8736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1708145"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CA_n7A-n26A-n258R8</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41BDB7A"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4BBFC5FD"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171B6B15"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11E7B4E3"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31B0C"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r>
              <w:rPr>
                <w:rFonts w:ascii="Arial" w:hAnsi="Arial"/>
                <w:sz w:val="18"/>
                <w:szCs w:val="18"/>
                <w:lang w:eastAsia="ja-JP"/>
              </w:rPr>
              <w:t xml:space="preserve"> </w:t>
            </w:r>
            <w:r w:rsidRPr="007B6BD5">
              <w:rPr>
                <w:rFonts w:ascii="Arial" w:hAnsi="Arial"/>
                <w:sz w:val="18"/>
                <w:szCs w:val="18"/>
                <w:lang w:eastAsia="ja-JP"/>
              </w:rPr>
              <w:t>25,</w:t>
            </w:r>
            <w:r>
              <w:rPr>
                <w:rFonts w:ascii="Arial" w:hAnsi="Arial"/>
                <w:sz w:val="18"/>
                <w:szCs w:val="18"/>
                <w:lang w:eastAsia="ja-JP"/>
              </w:rPr>
              <w:t xml:space="preserve"> </w:t>
            </w:r>
            <w:r w:rsidRPr="007B6BD5">
              <w:rPr>
                <w:rFonts w:ascii="Arial" w:hAnsi="Arial"/>
                <w:sz w:val="18"/>
                <w:szCs w:val="18"/>
                <w:lang w:eastAsia="ja-JP"/>
              </w:rPr>
              <w:t>30,</w:t>
            </w:r>
            <w:r>
              <w:rPr>
                <w:rFonts w:ascii="Arial" w:hAnsi="Arial"/>
                <w:sz w:val="18"/>
                <w:szCs w:val="18"/>
                <w:lang w:eastAsia="ja-JP"/>
              </w:rPr>
              <w:t xml:space="preserve"> </w:t>
            </w:r>
            <w:r w:rsidRPr="007B6BD5">
              <w:rPr>
                <w:rFonts w:ascii="Arial" w:hAnsi="Arial"/>
                <w:sz w:val="18"/>
                <w:szCs w:val="18"/>
                <w:lang w:eastAsia="ja-JP"/>
              </w:rPr>
              <w:t>40,</w:t>
            </w:r>
            <w:r>
              <w:rPr>
                <w:rFonts w:ascii="Arial" w:hAnsi="Arial"/>
                <w:sz w:val="18"/>
                <w:szCs w:val="18"/>
                <w:lang w:eastAsia="ja-JP"/>
              </w:rPr>
              <w:t xml:space="preserve"> </w:t>
            </w:r>
            <w:r w:rsidRPr="007B6BD5">
              <w:rPr>
                <w:rFonts w:ascii="Arial" w:hAnsi="Arial"/>
                <w:sz w:val="18"/>
                <w:szCs w:val="18"/>
                <w:lang w:eastAsia="ja-JP"/>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5013FC6"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2F754FF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570585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1F9C93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6A9F584"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C8007"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5908536D" w14:textId="77777777" w:rsidR="007F6DBC" w:rsidRPr="007B6BD5" w:rsidRDefault="007F6DBC" w:rsidP="005879B3">
            <w:pPr>
              <w:spacing w:after="0"/>
              <w:jc w:val="center"/>
              <w:rPr>
                <w:rFonts w:ascii="Arial" w:hAnsi="Arial" w:cs="Arial"/>
                <w:sz w:val="18"/>
                <w:szCs w:val="18"/>
              </w:rPr>
            </w:pPr>
          </w:p>
        </w:tc>
      </w:tr>
      <w:tr w:rsidR="009E0770" w:rsidRPr="007B6BD5" w14:paraId="73BAEBE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28AA37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BAE883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1AC7A59"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E9666"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CA_n258R8</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63CC0BD" w14:textId="77777777" w:rsidR="007F6DBC" w:rsidRPr="007B6BD5" w:rsidRDefault="007F6DBC" w:rsidP="005879B3">
            <w:pPr>
              <w:spacing w:after="0"/>
              <w:jc w:val="center"/>
              <w:rPr>
                <w:rFonts w:ascii="Arial" w:hAnsi="Arial" w:cs="Arial"/>
                <w:sz w:val="18"/>
                <w:szCs w:val="18"/>
              </w:rPr>
            </w:pPr>
          </w:p>
        </w:tc>
      </w:tr>
      <w:tr w:rsidR="009E0770" w:rsidRPr="007B6BD5" w14:paraId="5D34232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4F8BD34"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CA_n7A-n26A-n258R9</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57F6E66"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74BB1837"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489CFC07"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497D70BC"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AAE1E"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r>
              <w:rPr>
                <w:rFonts w:ascii="Arial" w:hAnsi="Arial"/>
                <w:sz w:val="18"/>
                <w:szCs w:val="18"/>
                <w:lang w:eastAsia="ja-JP"/>
              </w:rPr>
              <w:t xml:space="preserve"> </w:t>
            </w:r>
            <w:r w:rsidRPr="007B6BD5">
              <w:rPr>
                <w:rFonts w:ascii="Arial" w:hAnsi="Arial"/>
                <w:sz w:val="18"/>
                <w:szCs w:val="18"/>
                <w:lang w:eastAsia="ja-JP"/>
              </w:rPr>
              <w:t>25,</w:t>
            </w:r>
            <w:r>
              <w:rPr>
                <w:rFonts w:ascii="Arial" w:hAnsi="Arial"/>
                <w:sz w:val="18"/>
                <w:szCs w:val="18"/>
                <w:lang w:eastAsia="ja-JP"/>
              </w:rPr>
              <w:t xml:space="preserve"> </w:t>
            </w:r>
            <w:r w:rsidRPr="007B6BD5">
              <w:rPr>
                <w:rFonts w:ascii="Arial" w:hAnsi="Arial"/>
                <w:sz w:val="18"/>
                <w:szCs w:val="18"/>
                <w:lang w:eastAsia="ja-JP"/>
              </w:rPr>
              <w:t>30,</w:t>
            </w:r>
            <w:r>
              <w:rPr>
                <w:rFonts w:ascii="Arial" w:hAnsi="Arial"/>
                <w:sz w:val="18"/>
                <w:szCs w:val="18"/>
                <w:lang w:eastAsia="ja-JP"/>
              </w:rPr>
              <w:t xml:space="preserve"> </w:t>
            </w:r>
            <w:r w:rsidRPr="007B6BD5">
              <w:rPr>
                <w:rFonts w:ascii="Arial" w:hAnsi="Arial"/>
                <w:sz w:val="18"/>
                <w:szCs w:val="18"/>
                <w:lang w:eastAsia="ja-JP"/>
              </w:rPr>
              <w:t>40,</w:t>
            </w:r>
            <w:r>
              <w:rPr>
                <w:rFonts w:ascii="Arial" w:hAnsi="Arial"/>
                <w:sz w:val="18"/>
                <w:szCs w:val="18"/>
                <w:lang w:eastAsia="ja-JP"/>
              </w:rPr>
              <w:t xml:space="preserve"> </w:t>
            </w:r>
            <w:r w:rsidRPr="007B6BD5">
              <w:rPr>
                <w:rFonts w:ascii="Arial" w:hAnsi="Arial"/>
                <w:sz w:val="18"/>
                <w:szCs w:val="18"/>
                <w:lang w:eastAsia="ja-JP"/>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DD69C39"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4096CF2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4347C8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C9A5B8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8B70A83"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B18B6"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578FBEC7" w14:textId="77777777" w:rsidR="007F6DBC" w:rsidRPr="007B6BD5" w:rsidRDefault="007F6DBC" w:rsidP="005879B3">
            <w:pPr>
              <w:spacing w:after="0"/>
              <w:jc w:val="center"/>
              <w:rPr>
                <w:rFonts w:ascii="Arial" w:hAnsi="Arial" w:cs="Arial"/>
                <w:sz w:val="18"/>
                <w:szCs w:val="18"/>
              </w:rPr>
            </w:pPr>
          </w:p>
        </w:tc>
      </w:tr>
      <w:tr w:rsidR="009E0770" w:rsidRPr="007B6BD5" w14:paraId="1F4E895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49501F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3799742"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AAC84BC"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CFE43"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CA_n258R9</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B62FB45" w14:textId="77777777" w:rsidR="007F6DBC" w:rsidRPr="007B6BD5" w:rsidRDefault="007F6DBC" w:rsidP="005879B3">
            <w:pPr>
              <w:spacing w:after="0"/>
              <w:jc w:val="center"/>
              <w:rPr>
                <w:rFonts w:ascii="Arial" w:hAnsi="Arial" w:cs="Arial"/>
                <w:sz w:val="18"/>
                <w:szCs w:val="18"/>
              </w:rPr>
            </w:pPr>
          </w:p>
        </w:tc>
      </w:tr>
      <w:tr w:rsidR="009E0770" w:rsidRPr="007B6BD5" w14:paraId="4F953B9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2F7B170"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lang w:eastAsia="zh-CN"/>
              </w:rPr>
              <w:t>CA_n7A-n26A-n258R10</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35EDF92" w14:textId="77777777" w:rsidR="007F6DBC" w:rsidRPr="007B6BD5" w:rsidRDefault="007F6DBC" w:rsidP="005879B3">
            <w:pPr>
              <w:keepNext/>
              <w:spacing w:after="0"/>
              <w:jc w:val="center"/>
              <w:rPr>
                <w:rFonts w:ascii="Arial" w:hAnsi="Arial"/>
                <w:sz w:val="18"/>
              </w:rPr>
            </w:pPr>
            <w:r w:rsidRPr="007B6BD5">
              <w:rPr>
                <w:rFonts w:ascii="Arial" w:hAnsi="Arial"/>
                <w:sz w:val="18"/>
              </w:rPr>
              <w:t>CA_n7A-n26A</w:t>
            </w:r>
          </w:p>
          <w:p w14:paraId="39B39B43" w14:textId="77777777" w:rsidR="007F6DBC" w:rsidRPr="007B6BD5" w:rsidRDefault="007F6DBC" w:rsidP="005879B3">
            <w:pPr>
              <w:keepNext/>
              <w:spacing w:after="0"/>
              <w:jc w:val="center"/>
              <w:rPr>
                <w:rFonts w:ascii="Arial" w:hAnsi="Arial"/>
                <w:sz w:val="18"/>
                <w:szCs w:val="18"/>
                <w:lang w:eastAsia="zh-CN"/>
              </w:rPr>
            </w:pPr>
            <w:r w:rsidRPr="007B6BD5">
              <w:rPr>
                <w:rFonts w:ascii="Arial" w:hAnsi="Arial"/>
                <w:sz w:val="18"/>
                <w:szCs w:val="18"/>
                <w:lang w:eastAsia="zh-CN"/>
              </w:rPr>
              <w:t>CA_n7A-n258A</w:t>
            </w:r>
          </w:p>
          <w:p w14:paraId="3A582E29" w14:textId="77777777" w:rsidR="007F6DBC" w:rsidRPr="008B6F24" w:rsidRDefault="007F6DBC" w:rsidP="005879B3">
            <w:pPr>
              <w:keepNext/>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63EFA60C"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1FB50" w14:textId="77777777" w:rsidR="007F6DBC" w:rsidRPr="007B6BD5" w:rsidRDefault="007F6DBC" w:rsidP="005879B3">
            <w:pPr>
              <w:keepNext/>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r>
              <w:rPr>
                <w:rFonts w:ascii="Arial" w:hAnsi="Arial"/>
                <w:sz w:val="18"/>
                <w:szCs w:val="18"/>
                <w:lang w:eastAsia="ja-JP"/>
              </w:rPr>
              <w:t xml:space="preserve"> </w:t>
            </w:r>
            <w:r w:rsidRPr="007B6BD5">
              <w:rPr>
                <w:rFonts w:ascii="Arial" w:hAnsi="Arial"/>
                <w:sz w:val="18"/>
                <w:szCs w:val="18"/>
                <w:lang w:eastAsia="ja-JP"/>
              </w:rPr>
              <w:t>25,</w:t>
            </w:r>
            <w:r>
              <w:rPr>
                <w:rFonts w:ascii="Arial" w:hAnsi="Arial"/>
                <w:sz w:val="18"/>
                <w:szCs w:val="18"/>
                <w:lang w:eastAsia="ja-JP"/>
              </w:rPr>
              <w:t xml:space="preserve"> </w:t>
            </w:r>
            <w:r w:rsidRPr="007B6BD5">
              <w:rPr>
                <w:rFonts w:ascii="Arial" w:hAnsi="Arial"/>
                <w:sz w:val="18"/>
                <w:szCs w:val="18"/>
                <w:lang w:eastAsia="ja-JP"/>
              </w:rPr>
              <w:t>30,</w:t>
            </w:r>
            <w:r>
              <w:rPr>
                <w:rFonts w:ascii="Arial" w:hAnsi="Arial"/>
                <w:sz w:val="18"/>
                <w:szCs w:val="18"/>
                <w:lang w:eastAsia="ja-JP"/>
              </w:rPr>
              <w:t xml:space="preserve"> </w:t>
            </w:r>
            <w:r w:rsidRPr="007B6BD5">
              <w:rPr>
                <w:rFonts w:ascii="Arial" w:hAnsi="Arial"/>
                <w:sz w:val="18"/>
                <w:szCs w:val="18"/>
                <w:lang w:eastAsia="ja-JP"/>
              </w:rPr>
              <w:t>40,</w:t>
            </w:r>
            <w:r>
              <w:rPr>
                <w:rFonts w:ascii="Arial" w:hAnsi="Arial"/>
                <w:sz w:val="18"/>
                <w:szCs w:val="18"/>
                <w:lang w:eastAsia="ja-JP"/>
              </w:rPr>
              <w:t xml:space="preserve"> </w:t>
            </w:r>
            <w:r w:rsidRPr="007B6BD5">
              <w:rPr>
                <w:rFonts w:ascii="Arial" w:hAnsi="Arial"/>
                <w:sz w:val="18"/>
                <w:szCs w:val="18"/>
                <w:lang w:eastAsia="ja-JP"/>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BD32DE9" w14:textId="77777777" w:rsidR="007F6DBC" w:rsidRPr="007B6BD5" w:rsidRDefault="007F6DBC" w:rsidP="005879B3">
            <w:pPr>
              <w:keepNext/>
              <w:spacing w:after="0"/>
              <w:jc w:val="center"/>
              <w:rPr>
                <w:rFonts w:ascii="Arial" w:hAnsi="Arial" w:cs="Arial"/>
                <w:sz w:val="18"/>
                <w:szCs w:val="18"/>
              </w:rPr>
            </w:pPr>
            <w:r w:rsidRPr="007B6BD5">
              <w:rPr>
                <w:rFonts w:ascii="Arial" w:hAnsi="Arial" w:cs="Arial"/>
                <w:sz w:val="18"/>
                <w:szCs w:val="18"/>
              </w:rPr>
              <w:t>0</w:t>
            </w:r>
          </w:p>
        </w:tc>
      </w:tr>
      <w:tr w:rsidR="009E0770" w:rsidRPr="007B6BD5" w14:paraId="5DE63B3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B1C7BB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EC3874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E29A089"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0776C"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42F220EF" w14:textId="77777777" w:rsidR="007F6DBC" w:rsidRPr="007B6BD5" w:rsidRDefault="007F6DBC" w:rsidP="005879B3">
            <w:pPr>
              <w:spacing w:after="0"/>
              <w:jc w:val="center"/>
              <w:rPr>
                <w:rFonts w:ascii="Arial" w:hAnsi="Arial" w:cs="Arial"/>
                <w:sz w:val="18"/>
                <w:szCs w:val="18"/>
              </w:rPr>
            </w:pPr>
          </w:p>
        </w:tc>
      </w:tr>
      <w:tr w:rsidR="009E0770" w:rsidRPr="007B6BD5" w14:paraId="2B9CB2E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47B081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EF178DF"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0B6F726"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45B7A"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CA_n258R10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1A615BD" w14:textId="77777777" w:rsidR="007F6DBC" w:rsidRPr="007B6BD5" w:rsidRDefault="007F6DBC" w:rsidP="005879B3">
            <w:pPr>
              <w:spacing w:after="0"/>
              <w:jc w:val="center"/>
              <w:rPr>
                <w:rFonts w:ascii="Arial" w:hAnsi="Arial" w:cs="Arial"/>
                <w:sz w:val="18"/>
                <w:szCs w:val="18"/>
              </w:rPr>
            </w:pPr>
          </w:p>
        </w:tc>
      </w:tr>
      <w:tr w:rsidR="009E0770" w:rsidRPr="007B6BD5" w14:paraId="4E68FF5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5880715" w14:textId="77777777" w:rsidR="007F6DBC" w:rsidRPr="007B6BD5" w:rsidRDefault="007F6DBC" w:rsidP="005879B3">
            <w:pPr>
              <w:spacing w:after="0"/>
              <w:jc w:val="center"/>
              <w:rPr>
                <w:rFonts w:ascii="Arial" w:eastAsiaTheme="minorEastAsia" w:hAnsi="Arial" w:cs="Arial"/>
                <w:sz w:val="18"/>
                <w:szCs w:val="18"/>
                <w:lang w:eastAsia="ko-KR"/>
              </w:rPr>
            </w:pPr>
            <w:r w:rsidRPr="007B6BD5">
              <w:rPr>
                <w:rFonts w:ascii="Arial" w:hAnsi="Arial" w:cs="Arial"/>
                <w:sz w:val="18"/>
                <w:szCs w:val="18"/>
                <w:lang w:eastAsia="zh-CN"/>
              </w:rPr>
              <w:t>CA_n7B-n26A-n258A</w:t>
            </w:r>
          </w:p>
          <w:p w14:paraId="3E848F30" w14:textId="77777777" w:rsidR="007F6DBC" w:rsidRPr="007B6BD5" w:rsidRDefault="007F6DBC" w:rsidP="005879B3">
            <w:pPr>
              <w:spacing w:after="0"/>
              <w:jc w:val="center"/>
              <w:rPr>
                <w:rFonts w:ascii="Arial" w:eastAsiaTheme="minorEastAsia" w:hAnsi="Arial"/>
                <w:sz w:val="18"/>
                <w:lang w:eastAsia="ko-KR"/>
              </w:rPr>
            </w:pP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E76071D"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10FBEC35"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2BA16CB8"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6AD4A2E9"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ABD33"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1B957C5"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52EC667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D18F0E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0DF3D5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F400D03"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01BF5"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517D672F" w14:textId="77777777" w:rsidR="007F6DBC" w:rsidRPr="007B6BD5" w:rsidRDefault="007F6DBC" w:rsidP="005879B3">
            <w:pPr>
              <w:spacing w:after="0"/>
              <w:jc w:val="center"/>
              <w:rPr>
                <w:rFonts w:ascii="Arial" w:hAnsi="Arial" w:cs="Arial"/>
                <w:sz w:val="18"/>
                <w:szCs w:val="18"/>
              </w:rPr>
            </w:pPr>
          </w:p>
        </w:tc>
      </w:tr>
      <w:tr w:rsidR="009E0770" w:rsidRPr="007B6BD5" w14:paraId="79CCE49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223CEC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2BF8EB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9D1E834"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5ECCF"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50,</w:t>
            </w:r>
            <w:r>
              <w:rPr>
                <w:rFonts w:ascii="Arial" w:hAnsi="Arial"/>
                <w:sz w:val="18"/>
                <w:szCs w:val="18"/>
                <w:lang w:eastAsia="ja-JP"/>
              </w:rPr>
              <w:t xml:space="preserve"> </w:t>
            </w:r>
            <w:r w:rsidRPr="007B6BD5">
              <w:rPr>
                <w:rFonts w:ascii="Arial" w:hAnsi="Arial"/>
                <w:sz w:val="18"/>
                <w:szCs w:val="18"/>
                <w:lang w:eastAsia="ja-JP"/>
              </w:rPr>
              <w:t>100,</w:t>
            </w:r>
            <w:r>
              <w:rPr>
                <w:rFonts w:ascii="Arial" w:hAnsi="Arial"/>
                <w:sz w:val="18"/>
                <w:szCs w:val="18"/>
                <w:lang w:eastAsia="ja-JP"/>
              </w:rPr>
              <w:t xml:space="preserve"> </w:t>
            </w:r>
            <w:r w:rsidRPr="007B6BD5">
              <w:rPr>
                <w:rFonts w:ascii="Arial" w:hAnsi="Arial"/>
                <w:sz w:val="18"/>
                <w:szCs w:val="18"/>
                <w:lang w:eastAsia="ja-JP"/>
              </w:rPr>
              <w:t>200,</w:t>
            </w:r>
            <w:r>
              <w:rPr>
                <w:rFonts w:ascii="Arial" w:hAnsi="Arial"/>
                <w:sz w:val="18"/>
                <w:szCs w:val="18"/>
                <w:lang w:eastAsia="ja-JP"/>
              </w:rPr>
              <w:t xml:space="preserve"> </w:t>
            </w:r>
            <w:r w:rsidRPr="007B6BD5">
              <w:rPr>
                <w:rFonts w:ascii="Arial" w:hAnsi="Arial"/>
                <w:sz w:val="18"/>
                <w:szCs w:val="18"/>
                <w:lang w:eastAsia="ja-JP"/>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81A737B" w14:textId="77777777" w:rsidR="007F6DBC" w:rsidRPr="007B6BD5" w:rsidRDefault="007F6DBC" w:rsidP="005879B3">
            <w:pPr>
              <w:spacing w:after="0"/>
              <w:jc w:val="center"/>
              <w:rPr>
                <w:rFonts w:ascii="Arial" w:hAnsi="Arial" w:cs="Arial"/>
                <w:sz w:val="18"/>
                <w:szCs w:val="18"/>
              </w:rPr>
            </w:pPr>
          </w:p>
        </w:tc>
      </w:tr>
      <w:tr w:rsidR="009E0770" w:rsidRPr="007B6BD5" w14:paraId="7C63D17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46A4375"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lang w:eastAsia="zh-CN"/>
              </w:rPr>
              <w:t>CA_n7B-n26A-n258B</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BAAA7CF" w14:textId="77777777" w:rsidR="007F6DBC" w:rsidRPr="007B6BD5" w:rsidRDefault="007F6DBC" w:rsidP="005879B3">
            <w:pPr>
              <w:keepNext/>
              <w:spacing w:after="0"/>
              <w:jc w:val="center"/>
              <w:rPr>
                <w:rFonts w:ascii="Arial" w:hAnsi="Arial"/>
                <w:sz w:val="18"/>
              </w:rPr>
            </w:pPr>
            <w:r w:rsidRPr="007B6BD5">
              <w:rPr>
                <w:rFonts w:ascii="Arial" w:hAnsi="Arial"/>
                <w:sz w:val="18"/>
              </w:rPr>
              <w:t>CA_n7A-n26A</w:t>
            </w:r>
          </w:p>
          <w:p w14:paraId="1CF494E8" w14:textId="77777777" w:rsidR="007F6DBC" w:rsidRPr="007B6BD5" w:rsidRDefault="007F6DBC" w:rsidP="005879B3">
            <w:pPr>
              <w:keepNext/>
              <w:spacing w:after="0"/>
              <w:jc w:val="center"/>
              <w:rPr>
                <w:rFonts w:ascii="Arial" w:hAnsi="Arial"/>
                <w:sz w:val="18"/>
                <w:szCs w:val="18"/>
                <w:lang w:eastAsia="zh-CN"/>
              </w:rPr>
            </w:pPr>
            <w:r w:rsidRPr="007B6BD5">
              <w:rPr>
                <w:rFonts w:ascii="Arial" w:hAnsi="Arial"/>
                <w:sz w:val="18"/>
                <w:szCs w:val="18"/>
                <w:lang w:eastAsia="zh-CN"/>
              </w:rPr>
              <w:t>CA_n7A-n258A</w:t>
            </w:r>
          </w:p>
          <w:p w14:paraId="6E01408D" w14:textId="77777777" w:rsidR="007F6DBC" w:rsidRPr="008B6F24" w:rsidRDefault="007F6DBC" w:rsidP="005879B3">
            <w:pPr>
              <w:keepNext/>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41164ADF"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32B5A" w14:textId="77777777" w:rsidR="007F6DBC" w:rsidRPr="007B6BD5" w:rsidRDefault="007F6DBC" w:rsidP="005879B3">
            <w:pPr>
              <w:keepNext/>
              <w:spacing w:after="0"/>
              <w:jc w:val="center"/>
              <w:rPr>
                <w:rFonts w:ascii="Arial" w:hAnsi="Arial"/>
                <w:sz w:val="18"/>
                <w:lang w:eastAsia="zh-CN" w:bidi="ar"/>
              </w:rPr>
            </w:pPr>
            <w:r w:rsidRPr="007B6BD5">
              <w:rPr>
                <w:rFonts w:ascii="Arial" w:hAnsi="Arial"/>
                <w:sz w:val="18"/>
                <w:szCs w:val="18"/>
                <w:lang w:eastAsia="ja-JP"/>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EE2C31C" w14:textId="77777777" w:rsidR="007F6DBC" w:rsidRPr="007B6BD5" w:rsidRDefault="007F6DBC" w:rsidP="005879B3">
            <w:pPr>
              <w:keepNext/>
              <w:spacing w:after="0"/>
              <w:jc w:val="center"/>
              <w:rPr>
                <w:rFonts w:ascii="Arial" w:hAnsi="Arial" w:cs="Arial"/>
                <w:sz w:val="18"/>
                <w:szCs w:val="18"/>
              </w:rPr>
            </w:pPr>
            <w:r w:rsidRPr="007B6BD5">
              <w:rPr>
                <w:rFonts w:ascii="Arial" w:hAnsi="Arial" w:cs="Arial"/>
                <w:sz w:val="18"/>
                <w:szCs w:val="18"/>
              </w:rPr>
              <w:t>0</w:t>
            </w:r>
          </w:p>
        </w:tc>
      </w:tr>
      <w:tr w:rsidR="009E0770" w:rsidRPr="007B6BD5" w14:paraId="4D9DFF6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C681A0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0BB36D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932B337"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1FCCD"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421C2AAD" w14:textId="77777777" w:rsidR="007F6DBC" w:rsidRPr="007B6BD5" w:rsidRDefault="007F6DBC" w:rsidP="005879B3">
            <w:pPr>
              <w:spacing w:after="0"/>
              <w:jc w:val="center"/>
              <w:rPr>
                <w:rFonts w:ascii="Arial" w:hAnsi="Arial" w:cs="Arial"/>
                <w:sz w:val="18"/>
                <w:szCs w:val="18"/>
              </w:rPr>
            </w:pPr>
          </w:p>
        </w:tc>
      </w:tr>
      <w:tr w:rsidR="009E0770" w:rsidRPr="007B6BD5" w14:paraId="4CB3CE4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15BA9A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488049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1260DE6"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FE4A1"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CA_n258B</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D22D78B" w14:textId="77777777" w:rsidR="007F6DBC" w:rsidRPr="007B6BD5" w:rsidRDefault="007F6DBC" w:rsidP="005879B3">
            <w:pPr>
              <w:spacing w:after="0"/>
              <w:jc w:val="center"/>
              <w:rPr>
                <w:rFonts w:ascii="Arial" w:hAnsi="Arial" w:cs="Arial"/>
                <w:sz w:val="18"/>
                <w:szCs w:val="18"/>
              </w:rPr>
            </w:pPr>
          </w:p>
        </w:tc>
      </w:tr>
      <w:tr w:rsidR="009E0770" w:rsidRPr="007B6BD5" w14:paraId="0DD6322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8FD7161"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CA_n7B-n26A-n258C</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DF36C2F"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1E8A07AA"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3054CE44"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4079C172"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F1BD7"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ADBD062"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2F424A2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D4F6B1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ACD536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204CF9C"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D7AED"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3D81951D" w14:textId="77777777" w:rsidR="007F6DBC" w:rsidRPr="007B6BD5" w:rsidRDefault="007F6DBC" w:rsidP="005879B3">
            <w:pPr>
              <w:spacing w:after="0"/>
              <w:jc w:val="center"/>
              <w:rPr>
                <w:rFonts w:ascii="Arial" w:hAnsi="Arial" w:cs="Arial"/>
                <w:sz w:val="18"/>
                <w:szCs w:val="18"/>
              </w:rPr>
            </w:pPr>
          </w:p>
        </w:tc>
      </w:tr>
      <w:tr w:rsidR="009E0770" w:rsidRPr="007B6BD5" w14:paraId="5CAAA5D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D23CB7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14102B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6115389"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E85B0"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CA_n258C</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51B8ADB" w14:textId="77777777" w:rsidR="007F6DBC" w:rsidRPr="007B6BD5" w:rsidRDefault="007F6DBC" w:rsidP="005879B3">
            <w:pPr>
              <w:spacing w:after="0"/>
              <w:jc w:val="center"/>
              <w:rPr>
                <w:rFonts w:ascii="Arial" w:hAnsi="Arial" w:cs="Arial"/>
                <w:sz w:val="18"/>
                <w:szCs w:val="18"/>
              </w:rPr>
            </w:pPr>
          </w:p>
        </w:tc>
      </w:tr>
      <w:tr w:rsidR="009E0770" w:rsidRPr="007B6BD5" w14:paraId="55A00C5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9A8D803"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CA_n7B-n26A-n258D</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D73B9B0"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5BA78388"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446DD624"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44BD05D5"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5A5A8"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200D95F"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0462B83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805747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451C86F"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082FDA6"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9B367"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4274580D" w14:textId="77777777" w:rsidR="007F6DBC" w:rsidRPr="007B6BD5" w:rsidRDefault="007F6DBC" w:rsidP="005879B3">
            <w:pPr>
              <w:spacing w:after="0"/>
              <w:jc w:val="center"/>
              <w:rPr>
                <w:rFonts w:ascii="Arial" w:hAnsi="Arial" w:cs="Arial"/>
                <w:sz w:val="18"/>
                <w:szCs w:val="18"/>
              </w:rPr>
            </w:pPr>
          </w:p>
        </w:tc>
      </w:tr>
      <w:tr w:rsidR="009E0770" w:rsidRPr="007B6BD5" w14:paraId="639D60D2"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A414F5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68CF1F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82BE0F5"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1E861"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CA_n258D</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51C8EC0" w14:textId="77777777" w:rsidR="007F6DBC" w:rsidRPr="007B6BD5" w:rsidRDefault="007F6DBC" w:rsidP="005879B3">
            <w:pPr>
              <w:spacing w:after="0"/>
              <w:jc w:val="center"/>
              <w:rPr>
                <w:rFonts w:ascii="Arial" w:hAnsi="Arial" w:cs="Arial"/>
                <w:sz w:val="18"/>
                <w:szCs w:val="18"/>
              </w:rPr>
            </w:pPr>
          </w:p>
        </w:tc>
      </w:tr>
      <w:tr w:rsidR="009E0770" w:rsidRPr="007B6BD5" w14:paraId="0D07917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79848E8"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CA_n7B-n26A-n258E</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831C659"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4893048C"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4B223BE3"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7B6042D0"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00D1D"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233EC93"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3ECFEB0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664D97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5F8D7B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6788DFB"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B8B62"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3C4F0718" w14:textId="77777777" w:rsidR="007F6DBC" w:rsidRPr="007B6BD5" w:rsidRDefault="007F6DBC" w:rsidP="005879B3">
            <w:pPr>
              <w:spacing w:after="0"/>
              <w:jc w:val="center"/>
              <w:rPr>
                <w:rFonts w:ascii="Arial" w:hAnsi="Arial" w:cs="Arial"/>
                <w:sz w:val="18"/>
                <w:szCs w:val="18"/>
              </w:rPr>
            </w:pPr>
          </w:p>
        </w:tc>
      </w:tr>
      <w:tr w:rsidR="009E0770" w:rsidRPr="007B6BD5" w14:paraId="3A6C950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979289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8160A2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0908550"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70D4E"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CA_n258E</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DA62881" w14:textId="77777777" w:rsidR="007F6DBC" w:rsidRPr="007B6BD5" w:rsidRDefault="007F6DBC" w:rsidP="005879B3">
            <w:pPr>
              <w:spacing w:after="0"/>
              <w:jc w:val="center"/>
              <w:rPr>
                <w:rFonts w:ascii="Arial" w:hAnsi="Arial" w:cs="Arial"/>
                <w:sz w:val="18"/>
                <w:szCs w:val="18"/>
              </w:rPr>
            </w:pPr>
          </w:p>
        </w:tc>
      </w:tr>
      <w:tr w:rsidR="009E0770" w:rsidRPr="007B6BD5" w14:paraId="7DEFBC8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29F4321"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CA_n7B-n26A-n258F</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2DF2B4B"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268CC213"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00FE26FA"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3129F0A8"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21A7A"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8BE7733"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4FFB467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121474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4B8A24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A3525EC"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CC32C"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52D8532A" w14:textId="77777777" w:rsidR="007F6DBC" w:rsidRPr="007B6BD5" w:rsidRDefault="007F6DBC" w:rsidP="005879B3">
            <w:pPr>
              <w:spacing w:after="0"/>
              <w:jc w:val="center"/>
              <w:rPr>
                <w:rFonts w:ascii="Arial" w:hAnsi="Arial" w:cs="Arial"/>
                <w:sz w:val="18"/>
                <w:szCs w:val="18"/>
              </w:rPr>
            </w:pPr>
          </w:p>
        </w:tc>
      </w:tr>
      <w:tr w:rsidR="009E0770" w:rsidRPr="007B6BD5" w14:paraId="15B31B9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5CB967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E57BBB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6C8C108"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2252C"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CA_n258F</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D78FDF3" w14:textId="77777777" w:rsidR="007F6DBC" w:rsidRPr="007B6BD5" w:rsidRDefault="007F6DBC" w:rsidP="005879B3">
            <w:pPr>
              <w:spacing w:after="0"/>
              <w:jc w:val="center"/>
              <w:rPr>
                <w:rFonts w:ascii="Arial" w:hAnsi="Arial" w:cs="Arial"/>
                <w:sz w:val="18"/>
                <w:szCs w:val="18"/>
              </w:rPr>
            </w:pPr>
          </w:p>
        </w:tc>
      </w:tr>
      <w:tr w:rsidR="009E0770" w:rsidRPr="007B6BD5" w14:paraId="4E4F679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33607D6"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CA_n7B-n26A-n258G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AD75504"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51E53DBD"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627E59D8"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244999AC"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92C08"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D3B12DD"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533F06B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746451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DD4EAB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C3CDE73"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E9A33"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34DE67C0" w14:textId="77777777" w:rsidR="007F6DBC" w:rsidRPr="007B6BD5" w:rsidRDefault="007F6DBC" w:rsidP="005879B3">
            <w:pPr>
              <w:spacing w:after="0"/>
              <w:jc w:val="center"/>
              <w:rPr>
                <w:rFonts w:ascii="Arial" w:hAnsi="Arial" w:cs="Arial"/>
                <w:sz w:val="18"/>
                <w:szCs w:val="18"/>
              </w:rPr>
            </w:pPr>
          </w:p>
        </w:tc>
      </w:tr>
      <w:tr w:rsidR="009E0770" w:rsidRPr="007B6BD5" w14:paraId="59D1B8F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3F09B4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080D61F"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9A31E01"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2F5C9"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F5C0FAA" w14:textId="77777777" w:rsidR="007F6DBC" w:rsidRPr="007B6BD5" w:rsidRDefault="007F6DBC" w:rsidP="005879B3">
            <w:pPr>
              <w:spacing w:after="0"/>
              <w:jc w:val="center"/>
              <w:rPr>
                <w:rFonts w:ascii="Arial" w:hAnsi="Arial" w:cs="Arial"/>
                <w:sz w:val="18"/>
                <w:szCs w:val="18"/>
              </w:rPr>
            </w:pPr>
          </w:p>
        </w:tc>
      </w:tr>
      <w:tr w:rsidR="009E0770" w:rsidRPr="007B6BD5" w14:paraId="3B43222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DB184CA"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lang w:eastAsia="zh-CN"/>
              </w:rPr>
              <w:t>CA_n7B-n26A-n258H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E4027E6" w14:textId="77777777" w:rsidR="007F6DBC" w:rsidRPr="007B6BD5" w:rsidRDefault="007F6DBC" w:rsidP="005879B3">
            <w:pPr>
              <w:keepNext/>
              <w:spacing w:after="0"/>
              <w:jc w:val="center"/>
              <w:rPr>
                <w:rFonts w:ascii="Arial" w:hAnsi="Arial"/>
                <w:sz w:val="18"/>
              </w:rPr>
            </w:pPr>
            <w:r w:rsidRPr="007B6BD5">
              <w:rPr>
                <w:rFonts w:ascii="Arial" w:hAnsi="Arial"/>
                <w:sz w:val="18"/>
              </w:rPr>
              <w:t>CA_n7A-n26A</w:t>
            </w:r>
          </w:p>
          <w:p w14:paraId="7E479FAE" w14:textId="77777777" w:rsidR="007F6DBC" w:rsidRPr="007B6BD5" w:rsidRDefault="007F6DBC" w:rsidP="005879B3">
            <w:pPr>
              <w:keepNext/>
              <w:spacing w:after="0"/>
              <w:jc w:val="center"/>
              <w:rPr>
                <w:rFonts w:ascii="Arial" w:hAnsi="Arial"/>
                <w:sz w:val="18"/>
                <w:szCs w:val="18"/>
                <w:lang w:eastAsia="zh-CN"/>
              </w:rPr>
            </w:pPr>
            <w:r w:rsidRPr="007B6BD5">
              <w:rPr>
                <w:rFonts w:ascii="Arial" w:hAnsi="Arial"/>
                <w:sz w:val="18"/>
                <w:szCs w:val="18"/>
                <w:lang w:eastAsia="zh-CN"/>
              </w:rPr>
              <w:t>CA_n7A-n258A</w:t>
            </w:r>
          </w:p>
          <w:p w14:paraId="1CC5E39A" w14:textId="77777777" w:rsidR="007F6DBC" w:rsidRPr="008B6F24" w:rsidRDefault="007F6DBC" w:rsidP="005879B3">
            <w:pPr>
              <w:keepNext/>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6EB95B7E"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7D4BA" w14:textId="77777777" w:rsidR="007F6DBC" w:rsidRPr="007B6BD5" w:rsidRDefault="007F6DBC" w:rsidP="005879B3">
            <w:pPr>
              <w:keepNext/>
              <w:spacing w:after="0"/>
              <w:jc w:val="center"/>
              <w:rPr>
                <w:rFonts w:ascii="Arial" w:hAnsi="Arial"/>
                <w:sz w:val="18"/>
                <w:lang w:eastAsia="zh-CN" w:bidi="ar"/>
              </w:rPr>
            </w:pPr>
            <w:r w:rsidRPr="007B6BD5">
              <w:rPr>
                <w:rFonts w:ascii="Arial" w:hAnsi="Arial"/>
                <w:sz w:val="18"/>
                <w:szCs w:val="18"/>
                <w:lang w:eastAsia="ja-JP"/>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9A8C966" w14:textId="77777777" w:rsidR="007F6DBC" w:rsidRPr="007B6BD5" w:rsidRDefault="007F6DBC" w:rsidP="005879B3">
            <w:pPr>
              <w:keepNext/>
              <w:spacing w:after="0"/>
              <w:jc w:val="center"/>
              <w:rPr>
                <w:rFonts w:ascii="Arial" w:hAnsi="Arial" w:cs="Arial"/>
                <w:sz w:val="18"/>
                <w:szCs w:val="18"/>
              </w:rPr>
            </w:pPr>
            <w:r w:rsidRPr="007B6BD5">
              <w:rPr>
                <w:rFonts w:ascii="Arial" w:hAnsi="Arial" w:cs="Arial"/>
                <w:sz w:val="18"/>
                <w:szCs w:val="18"/>
              </w:rPr>
              <w:t>0</w:t>
            </w:r>
          </w:p>
        </w:tc>
      </w:tr>
      <w:tr w:rsidR="009E0770" w:rsidRPr="007B6BD5" w14:paraId="368731C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980F7D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3B0171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572CB76"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43C3D"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07B7F037" w14:textId="77777777" w:rsidR="007F6DBC" w:rsidRPr="007B6BD5" w:rsidRDefault="007F6DBC" w:rsidP="005879B3">
            <w:pPr>
              <w:spacing w:after="0"/>
              <w:jc w:val="center"/>
              <w:rPr>
                <w:rFonts w:ascii="Arial" w:hAnsi="Arial" w:cs="Arial"/>
                <w:sz w:val="18"/>
                <w:szCs w:val="18"/>
              </w:rPr>
            </w:pPr>
          </w:p>
        </w:tc>
      </w:tr>
      <w:tr w:rsidR="009E0770" w:rsidRPr="007B6BD5" w14:paraId="3AF54E8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B8DFAF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0E25EE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75F972A"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6F888"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CE93DD1" w14:textId="77777777" w:rsidR="007F6DBC" w:rsidRPr="007B6BD5" w:rsidRDefault="007F6DBC" w:rsidP="005879B3">
            <w:pPr>
              <w:spacing w:after="0"/>
              <w:jc w:val="center"/>
              <w:rPr>
                <w:rFonts w:ascii="Arial" w:hAnsi="Arial" w:cs="Arial"/>
                <w:sz w:val="18"/>
                <w:szCs w:val="18"/>
              </w:rPr>
            </w:pPr>
          </w:p>
        </w:tc>
      </w:tr>
      <w:tr w:rsidR="009E0770" w:rsidRPr="007B6BD5" w14:paraId="60AC784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FD31F9B"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lang w:eastAsia="zh-CN"/>
              </w:rPr>
              <w:t>CA_n7B-n26A-n258I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17079D8" w14:textId="77777777" w:rsidR="007F6DBC" w:rsidRPr="007B6BD5" w:rsidRDefault="007F6DBC" w:rsidP="005879B3">
            <w:pPr>
              <w:keepNext/>
              <w:spacing w:after="0"/>
              <w:jc w:val="center"/>
              <w:rPr>
                <w:rFonts w:ascii="Arial" w:hAnsi="Arial"/>
                <w:sz w:val="18"/>
              </w:rPr>
            </w:pPr>
            <w:r w:rsidRPr="007B6BD5">
              <w:rPr>
                <w:rFonts w:ascii="Arial" w:hAnsi="Arial"/>
                <w:sz w:val="18"/>
              </w:rPr>
              <w:t>CA_n7A-n26A</w:t>
            </w:r>
          </w:p>
          <w:p w14:paraId="22FF02C0" w14:textId="77777777" w:rsidR="007F6DBC" w:rsidRPr="007B6BD5" w:rsidRDefault="007F6DBC" w:rsidP="005879B3">
            <w:pPr>
              <w:keepNext/>
              <w:spacing w:after="0"/>
              <w:jc w:val="center"/>
              <w:rPr>
                <w:rFonts w:ascii="Arial" w:hAnsi="Arial"/>
                <w:sz w:val="18"/>
                <w:szCs w:val="18"/>
                <w:lang w:eastAsia="zh-CN"/>
              </w:rPr>
            </w:pPr>
            <w:r w:rsidRPr="007B6BD5">
              <w:rPr>
                <w:rFonts w:ascii="Arial" w:hAnsi="Arial"/>
                <w:sz w:val="18"/>
                <w:szCs w:val="18"/>
                <w:lang w:eastAsia="zh-CN"/>
              </w:rPr>
              <w:t>CA_n7A-n258A</w:t>
            </w:r>
          </w:p>
          <w:p w14:paraId="2C194AD4" w14:textId="77777777" w:rsidR="007F6DBC" w:rsidRPr="008B6F24" w:rsidRDefault="007F6DBC" w:rsidP="005879B3">
            <w:pPr>
              <w:keepNext/>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61588101"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9E2F9" w14:textId="77777777" w:rsidR="007F6DBC" w:rsidRPr="007B6BD5" w:rsidRDefault="007F6DBC" w:rsidP="005879B3">
            <w:pPr>
              <w:keepNext/>
              <w:spacing w:after="0"/>
              <w:jc w:val="center"/>
              <w:rPr>
                <w:rFonts w:ascii="Arial" w:hAnsi="Arial"/>
                <w:sz w:val="18"/>
                <w:lang w:eastAsia="zh-CN" w:bidi="ar"/>
              </w:rPr>
            </w:pPr>
            <w:r w:rsidRPr="007B6BD5">
              <w:rPr>
                <w:rFonts w:ascii="Arial" w:hAnsi="Arial"/>
                <w:sz w:val="18"/>
                <w:szCs w:val="18"/>
                <w:lang w:eastAsia="ja-JP"/>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2653B9A" w14:textId="77777777" w:rsidR="007F6DBC" w:rsidRPr="007B6BD5" w:rsidRDefault="007F6DBC" w:rsidP="005879B3">
            <w:pPr>
              <w:keepNext/>
              <w:spacing w:after="0"/>
              <w:jc w:val="center"/>
              <w:rPr>
                <w:rFonts w:ascii="Arial" w:hAnsi="Arial" w:cs="Arial"/>
                <w:sz w:val="18"/>
                <w:szCs w:val="18"/>
              </w:rPr>
            </w:pPr>
            <w:r w:rsidRPr="007B6BD5">
              <w:rPr>
                <w:rFonts w:ascii="Arial" w:hAnsi="Arial" w:cs="Arial"/>
                <w:sz w:val="18"/>
                <w:szCs w:val="18"/>
              </w:rPr>
              <w:t>0</w:t>
            </w:r>
          </w:p>
        </w:tc>
      </w:tr>
      <w:tr w:rsidR="009E0770" w:rsidRPr="007B6BD5" w14:paraId="7B37F78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38F4D3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B92999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21A0DF2"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5AE38"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554961C0" w14:textId="77777777" w:rsidR="007F6DBC" w:rsidRPr="007B6BD5" w:rsidRDefault="007F6DBC" w:rsidP="005879B3">
            <w:pPr>
              <w:spacing w:after="0"/>
              <w:jc w:val="center"/>
              <w:rPr>
                <w:rFonts w:ascii="Arial" w:hAnsi="Arial" w:cs="Arial"/>
                <w:sz w:val="18"/>
                <w:szCs w:val="18"/>
              </w:rPr>
            </w:pPr>
          </w:p>
        </w:tc>
      </w:tr>
      <w:tr w:rsidR="009E0770" w:rsidRPr="007B6BD5" w14:paraId="04F1FD1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D212FF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D3A233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A660B49"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BD7BE"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2208744" w14:textId="77777777" w:rsidR="007F6DBC" w:rsidRPr="007B6BD5" w:rsidRDefault="007F6DBC" w:rsidP="005879B3">
            <w:pPr>
              <w:spacing w:after="0"/>
              <w:jc w:val="center"/>
              <w:rPr>
                <w:rFonts w:ascii="Arial" w:hAnsi="Arial" w:cs="Arial"/>
                <w:sz w:val="18"/>
                <w:szCs w:val="18"/>
              </w:rPr>
            </w:pPr>
          </w:p>
        </w:tc>
      </w:tr>
      <w:tr w:rsidR="009E0770" w:rsidRPr="007B6BD5" w14:paraId="1880D6A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2883154"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CA_n7B-n26A-n258J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DD93DA7"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221F1D37"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1EB08FE3"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768CC72F"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26078"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8FBA1F3"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546E1A6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1B6687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DD20A0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DD85B62"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67D2A"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256CA7CD" w14:textId="77777777" w:rsidR="007F6DBC" w:rsidRPr="007B6BD5" w:rsidRDefault="007F6DBC" w:rsidP="005879B3">
            <w:pPr>
              <w:spacing w:after="0"/>
              <w:jc w:val="center"/>
              <w:rPr>
                <w:rFonts w:ascii="Arial" w:hAnsi="Arial" w:cs="Arial"/>
                <w:sz w:val="18"/>
                <w:szCs w:val="18"/>
              </w:rPr>
            </w:pPr>
          </w:p>
        </w:tc>
      </w:tr>
      <w:tr w:rsidR="009E0770" w:rsidRPr="007B6BD5" w14:paraId="0B323D1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EF7740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629FFA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440EFAC"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7830F"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EABADAB" w14:textId="77777777" w:rsidR="007F6DBC" w:rsidRPr="007B6BD5" w:rsidRDefault="007F6DBC" w:rsidP="005879B3">
            <w:pPr>
              <w:spacing w:after="0"/>
              <w:jc w:val="center"/>
              <w:rPr>
                <w:rFonts w:ascii="Arial" w:hAnsi="Arial" w:cs="Arial"/>
                <w:sz w:val="18"/>
                <w:szCs w:val="18"/>
              </w:rPr>
            </w:pPr>
          </w:p>
        </w:tc>
      </w:tr>
      <w:tr w:rsidR="009E0770" w:rsidRPr="007B6BD5" w14:paraId="4643440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15E1ECE"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CA_n7B-n26A-n258K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2D085F3"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04AF8F33"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5E155BC9"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746F1A10"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7D52A"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FC9A81E"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0126A68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D9615D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1D19E2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1ACC9A3"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01DAC"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513F36D0" w14:textId="77777777" w:rsidR="007F6DBC" w:rsidRPr="007B6BD5" w:rsidRDefault="007F6DBC" w:rsidP="005879B3">
            <w:pPr>
              <w:spacing w:after="0"/>
              <w:jc w:val="center"/>
              <w:rPr>
                <w:rFonts w:ascii="Arial" w:hAnsi="Arial" w:cs="Arial"/>
                <w:sz w:val="18"/>
                <w:szCs w:val="18"/>
              </w:rPr>
            </w:pPr>
          </w:p>
        </w:tc>
      </w:tr>
      <w:tr w:rsidR="009E0770" w:rsidRPr="007B6BD5" w14:paraId="4FE322E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2D032A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834432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8011898"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9487F"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DFF22B4" w14:textId="77777777" w:rsidR="007F6DBC" w:rsidRPr="007B6BD5" w:rsidRDefault="007F6DBC" w:rsidP="005879B3">
            <w:pPr>
              <w:spacing w:after="0"/>
              <w:jc w:val="center"/>
              <w:rPr>
                <w:rFonts w:ascii="Arial" w:hAnsi="Arial" w:cs="Arial"/>
                <w:sz w:val="18"/>
                <w:szCs w:val="18"/>
              </w:rPr>
            </w:pPr>
          </w:p>
        </w:tc>
      </w:tr>
      <w:tr w:rsidR="009E0770" w:rsidRPr="007B6BD5" w14:paraId="16831E6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7BE53F4"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CA_n7B-n26A-n258L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BA78A4A"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2570F9C6"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7A2ADFF1"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59DE1789"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9CDB1"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C94E0DC"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2A76AC7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F3338E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B19DE3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A6DB819"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C56B1"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6BD6CCAB" w14:textId="77777777" w:rsidR="007F6DBC" w:rsidRPr="007B6BD5" w:rsidRDefault="007F6DBC" w:rsidP="005879B3">
            <w:pPr>
              <w:spacing w:after="0"/>
              <w:jc w:val="center"/>
              <w:rPr>
                <w:rFonts w:ascii="Arial" w:hAnsi="Arial" w:cs="Arial"/>
                <w:sz w:val="18"/>
                <w:szCs w:val="18"/>
              </w:rPr>
            </w:pPr>
          </w:p>
        </w:tc>
      </w:tr>
      <w:tr w:rsidR="009E0770" w:rsidRPr="007B6BD5" w14:paraId="20C4FE8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5C2295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4B7E01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D1CC020"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36970"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4F0B10D" w14:textId="77777777" w:rsidR="007F6DBC" w:rsidRPr="007B6BD5" w:rsidRDefault="007F6DBC" w:rsidP="005879B3">
            <w:pPr>
              <w:spacing w:after="0"/>
              <w:jc w:val="center"/>
              <w:rPr>
                <w:rFonts w:ascii="Arial" w:hAnsi="Arial" w:cs="Arial"/>
                <w:sz w:val="18"/>
                <w:szCs w:val="18"/>
              </w:rPr>
            </w:pPr>
          </w:p>
        </w:tc>
      </w:tr>
      <w:tr w:rsidR="009E0770" w:rsidRPr="007B6BD5" w14:paraId="56422257"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064C9AC"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CA_n7B-n26A-n258M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5999C67"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21122237"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4FB76921"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4A48E5F6"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AF970"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F302D2E"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1F56FB4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22C3B4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5EAB3D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801F68E"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C68F2"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4A32F111" w14:textId="77777777" w:rsidR="007F6DBC" w:rsidRPr="007B6BD5" w:rsidRDefault="007F6DBC" w:rsidP="005879B3">
            <w:pPr>
              <w:spacing w:after="0"/>
              <w:jc w:val="center"/>
              <w:rPr>
                <w:rFonts w:ascii="Arial" w:hAnsi="Arial" w:cs="Arial"/>
                <w:sz w:val="18"/>
                <w:szCs w:val="18"/>
              </w:rPr>
            </w:pPr>
          </w:p>
        </w:tc>
      </w:tr>
      <w:tr w:rsidR="009E0770" w:rsidRPr="007B6BD5" w14:paraId="34C294A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6F1E3E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8C0CEF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7D190FB"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3DB8D"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7FA9F6C" w14:textId="77777777" w:rsidR="007F6DBC" w:rsidRPr="007B6BD5" w:rsidRDefault="007F6DBC" w:rsidP="005879B3">
            <w:pPr>
              <w:spacing w:after="0"/>
              <w:jc w:val="center"/>
              <w:rPr>
                <w:rFonts w:ascii="Arial" w:hAnsi="Arial" w:cs="Arial"/>
                <w:sz w:val="18"/>
                <w:szCs w:val="18"/>
              </w:rPr>
            </w:pPr>
          </w:p>
        </w:tc>
      </w:tr>
      <w:tr w:rsidR="009E0770" w:rsidRPr="007B6BD5" w14:paraId="4BCFE1F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7CCA647"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CA_n7B-n26A-n258R2</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113B7B3"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1C7B39ED"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3E6A0227"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03E16FD5"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BF3CD"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614ECDE"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0FC6472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11D322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819BF1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EC47C51"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2261E"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38DCF596" w14:textId="77777777" w:rsidR="007F6DBC" w:rsidRPr="007B6BD5" w:rsidRDefault="007F6DBC" w:rsidP="005879B3">
            <w:pPr>
              <w:spacing w:after="0"/>
              <w:jc w:val="center"/>
              <w:rPr>
                <w:rFonts w:ascii="Arial" w:hAnsi="Arial" w:cs="Arial"/>
                <w:sz w:val="18"/>
                <w:szCs w:val="18"/>
              </w:rPr>
            </w:pPr>
          </w:p>
        </w:tc>
      </w:tr>
      <w:tr w:rsidR="009E0770" w:rsidRPr="007B6BD5" w14:paraId="60FFCCA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4A53EF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26E989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7E0145F"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A599A"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CA_n258R2</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2CC41A9" w14:textId="77777777" w:rsidR="007F6DBC" w:rsidRPr="007B6BD5" w:rsidRDefault="007F6DBC" w:rsidP="005879B3">
            <w:pPr>
              <w:spacing w:after="0"/>
              <w:jc w:val="center"/>
              <w:rPr>
                <w:rFonts w:ascii="Arial" w:hAnsi="Arial" w:cs="Arial"/>
                <w:sz w:val="18"/>
                <w:szCs w:val="18"/>
              </w:rPr>
            </w:pPr>
          </w:p>
        </w:tc>
      </w:tr>
      <w:tr w:rsidR="009E0770" w:rsidRPr="007B6BD5" w14:paraId="63509DE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05A2D54"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CA_n7B-n26A-n258R3</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E89DE7C"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7A291542"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1521797E"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403E9BA2"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56CEB"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8904FC2"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0EAF243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6C61A8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8F5948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050AC55"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FFAD1"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7E75F7C4" w14:textId="77777777" w:rsidR="007F6DBC" w:rsidRPr="007B6BD5" w:rsidRDefault="007F6DBC" w:rsidP="005879B3">
            <w:pPr>
              <w:spacing w:after="0"/>
              <w:jc w:val="center"/>
              <w:rPr>
                <w:rFonts w:ascii="Arial" w:hAnsi="Arial" w:cs="Arial"/>
                <w:sz w:val="18"/>
                <w:szCs w:val="18"/>
              </w:rPr>
            </w:pPr>
          </w:p>
        </w:tc>
      </w:tr>
      <w:tr w:rsidR="009E0770" w:rsidRPr="007B6BD5" w14:paraId="0B6C96D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00D68A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D74FFF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C8BDE21"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54B17"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CA_n258R3</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DAE868C" w14:textId="77777777" w:rsidR="007F6DBC" w:rsidRPr="007B6BD5" w:rsidRDefault="007F6DBC" w:rsidP="005879B3">
            <w:pPr>
              <w:spacing w:after="0"/>
              <w:jc w:val="center"/>
              <w:rPr>
                <w:rFonts w:ascii="Arial" w:hAnsi="Arial" w:cs="Arial"/>
                <w:sz w:val="18"/>
                <w:szCs w:val="18"/>
              </w:rPr>
            </w:pPr>
          </w:p>
        </w:tc>
      </w:tr>
      <w:tr w:rsidR="009E0770" w:rsidRPr="007B6BD5" w14:paraId="626E365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FE41BE9"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lang w:eastAsia="zh-CN"/>
              </w:rPr>
              <w:t>CA_n7B-n26A-n258R4</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D0F9701" w14:textId="77777777" w:rsidR="007F6DBC" w:rsidRPr="007B6BD5" w:rsidRDefault="007F6DBC" w:rsidP="005879B3">
            <w:pPr>
              <w:keepNext/>
              <w:spacing w:after="0"/>
              <w:jc w:val="center"/>
              <w:rPr>
                <w:rFonts w:ascii="Arial" w:hAnsi="Arial"/>
                <w:sz w:val="18"/>
              </w:rPr>
            </w:pPr>
            <w:r w:rsidRPr="007B6BD5">
              <w:rPr>
                <w:rFonts w:ascii="Arial" w:hAnsi="Arial"/>
                <w:sz w:val="18"/>
              </w:rPr>
              <w:t>CA_n7A-n26A</w:t>
            </w:r>
          </w:p>
          <w:p w14:paraId="6A20E7A3" w14:textId="77777777" w:rsidR="007F6DBC" w:rsidRPr="007B6BD5" w:rsidRDefault="007F6DBC" w:rsidP="005879B3">
            <w:pPr>
              <w:keepNext/>
              <w:spacing w:after="0"/>
              <w:jc w:val="center"/>
              <w:rPr>
                <w:rFonts w:ascii="Arial" w:hAnsi="Arial"/>
                <w:sz w:val="18"/>
                <w:szCs w:val="18"/>
                <w:lang w:eastAsia="zh-CN"/>
              </w:rPr>
            </w:pPr>
            <w:r w:rsidRPr="007B6BD5">
              <w:rPr>
                <w:rFonts w:ascii="Arial" w:hAnsi="Arial"/>
                <w:sz w:val="18"/>
                <w:szCs w:val="18"/>
                <w:lang w:eastAsia="zh-CN"/>
              </w:rPr>
              <w:t>CA_n7A-n258A</w:t>
            </w:r>
          </w:p>
          <w:p w14:paraId="0B635619" w14:textId="77777777" w:rsidR="007F6DBC" w:rsidRPr="008B6F24" w:rsidRDefault="007F6DBC" w:rsidP="005879B3">
            <w:pPr>
              <w:keepNext/>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7CEAB68C"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A2546" w14:textId="77777777" w:rsidR="007F6DBC" w:rsidRPr="007B6BD5" w:rsidRDefault="007F6DBC" w:rsidP="005879B3">
            <w:pPr>
              <w:keepNext/>
              <w:spacing w:after="0"/>
              <w:jc w:val="center"/>
              <w:rPr>
                <w:rFonts w:ascii="Arial" w:hAnsi="Arial"/>
                <w:sz w:val="18"/>
                <w:lang w:eastAsia="zh-CN" w:bidi="ar"/>
              </w:rPr>
            </w:pPr>
            <w:r w:rsidRPr="007B6BD5">
              <w:rPr>
                <w:rFonts w:ascii="Arial" w:hAnsi="Arial"/>
                <w:sz w:val="18"/>
                <w:szCs w:val="18"/>
                <w:lang w:eastAsia="ja-JP"/>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A24D78E" w14:textId="77777777" w:rsidR="007F6DBC" w:rsidRPr="007B6BD5" w:rsidRDefault="007F6DBC" w:rsidP="005879B3">
            <w:pPr>
              <w:keepNext/>
              <w:spacing w:after="0"/>
              <w:jc w:val="center"/>
              <w:rPr>
                <w:rFonts w:ascii="Arial" w:hAnsi="Arial" w:cs="Arial"/>
                <w:sz w:val="18"/>
                <w:szCs w:val="18"/>
              </w:rPr>
            </w:pPr>
            <w:r w:rsidRPr="007B6BD5">
              <w:rPr>
                <w:rFonts w:ascii="Arial" w:hAnsi="Arial" w:cs="Arial"/>
                <w:sz w:val="18"/>
                <w:szCs w:val="18"/>
              </w:rPr>
              <w:t>0</w:t>
            </w:r>
          </w:p>
        </w:tc>
      </w:tr>
      <w:tr w:rsidR="009E0770" w:rsidRPr="007B6BD5" w14:paraId="28BFB26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9281DB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309F65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03B314E"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F59CC"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4884C67E" w14:textId="77777777" w:rsidR="007F6DBC" w:rsidRPr="007B6BD5" w:rsidRDefault="007F6DBC" w:rsidP="005879B3">
            <w:pPr>
              <w:spacing w:after="0"/>
              <w:jc w:val="center"/>
              <w:rPr>
                <w:rFonts w:ascii="Arial" w:hAnsi="Arial" w:cs="Arial"/>
                <w:sz w:val="18"/>
                <w:szCs w:val="18"/>
              </w:rPr>
            </w:pPr>
          </w:p>
        </w:tc>
      </w:tr>
      <w:tr w:rsidR="009E0770" w:rsidRPr="007B6BD5" w14:paraId="5B66FAA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D2B0E9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7DB075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8B5DB65"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E610C"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CA_n258R4</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3CDDB69" w14:textId="77777777" w:rsidR="007F6DBC" w:rsidRPr="007B6BD5" w:rsidRDefault="007F6DBC" w:rsidP="005879B3">
            <w:pPr>
              <w:spacing w:after="0"/>
              <w:jc w:val="center"/>
              <w:rPr>
                <w:rFonts w:ascii="Arial" w:hAnsi="Arial" w:cs="Arial"/>
                <w:sz w:val="18"/>
                <w:szCs w:val="18"/>
              </w:rPr>
            </w:pPr>
          </w:p>
        </w:tc>
      </w:tr>
      <w:tr w:rsidR="009E0770" w:rsidRPr="007B6BD5" w14:paraId="0BB27B2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8AA924A"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CA_n7B-n26A-n258R5</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2BAEE82"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385CD1F6"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5BEF90F3"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1098982A"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24D96"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E375486"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12B7991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92ABB1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75939B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5086785"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80FB6"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5EFFB45F" w14:textId="77777777" w:rsidR="007F6DBC" w:rsidRPr="007B6BD5" w:rsidRDefault="007F6DBC" w:rsidP="005879B3">
            <w:pPr>
              <w:spacing w:after="0"/>
              <w:jc w:val="center"/>
              <w:rPr>
                <w:rFonts w:ascii="Arial" w:hAnsi="Arial" w:cs="Arial"/>
                <w:sz w:val="18"/>
                <w:szCs w:val="18"/>
              </w:rPr>
            </w:pPr>
          </w:p>
        </w:tc>
      </w:tr>
      <w:tr w:rsidR="009E0770" w:rsidRPr="007B6BD5" w14:paraId="7B24DA5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8782B5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523A6B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3BF627E"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25577"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CA_n258R5</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60579F7" w14:textId="77777777" w:rsidR="007F6DBC" w:rsidRPr="007B6BD5" w:rsidRDefault="007F6DBC" w:rsidP="005879B3">
            <w:pPr>
              <w:spacing w:after="0"/>
              <w:jc w:val="center"/>
              <w:rPr>
                <w:rFonts w:ascii="Arial" w:hAnsi="Arial" w:cs="Arial"/>
                <w:sz w:val="18"/>
                <w:szCs w:val="18"/>
              </w:rPr>
            </w:pPr>
          </w:p>
        </w:tc>
      </w:tr>
      <w:tr w:rsidR="009E0770" w:rsidRPr="007B6BD5" w14:paraId="3DC8EC4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FD9EF43"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CA_n7B-n26A-n258R6</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6BCB048"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3FC3BD48"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53414833"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0A7BAC97"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8CB16"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1B3E79B"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3213AC2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01CC71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B0DB34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7A2F43E"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0E5BB"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78FA36C2" w14:textId="77777777" w:rsidR="007F6DBC" w:rsidRPr="007B6BD5" w:rsidRDefault="007F6DBC" w:rsidP="005879B3">
            <w:pPr>
              <w:spacing w:after="0"/>
              <w:jc w:val="center"/>
              <w:rPr>
                <w:rFonts w:ascii="Arial" w:hAnsi="Arial" w:cs="Arial"/>
                <w:sz w:val="18"/>
                <w:szCs w:val="18"/>
              </w:rPr>
            </w:pPr>
          </w:p>
        </w:tc>
      </w:tr>
      <w:tr w:rsidR="009E0770" w:rsidRPr="007B6BD5" w14:paraId="713BE2E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7C15CB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00EC9E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2653CBA"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764D1"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CA_n258R6</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2437714" w14:textId="77777777" w:rsidR="007F6DBC" w:rsidRPr="007B6BD5" w:rsidRDefault="007F6DBC" w:rsidP="005879B3">
            <w:pPr>
              <w:spacing w:after="0"/>
              <w:jc w:val="center"/>
              <w:rPr>
                <w:rFonts w:ascii="Arial" w:hAnsi="Arial" w:cs="Arial"/>
                <w:sz w:val="18"/>
                <w:szCs w:val="18"/>
              </w:rPr>
            </w:pPr>
          </w:p>
        </w:tc>
      </w:tr>
      <w:tr w:rsidR="009E0770" w:rsidRPr="007B6BD5" w14:paraId="2BA8BF86"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17B9674"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CA_n7B-n26A-n258R7</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D4799EA"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5EE85B35"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12FFD8BF"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7C2ADEB7"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F0FB0"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DF99A7F"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334BFCF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3C832C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251A20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0C12822"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D4811"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1D3271FF" w14:textId="77777777" w:rsidR="007F6DBC" w:rsidRPr="007B6BD5" w:rsidRDefault="007F6DBC" w:rsidP="005879B3">
            <w:pPr>
              <w:spacing w:after="0"/>
              <w:jc w:val="center"/>
              <w:rPr>
                <w:rFonts w:ascii="Arial" w:hAnsi="Arial" w:cs="Arial"/>
                <w:sz w:val="18"/>
                <w:szCs w:val="18"/>
              </w:rPr>
            </w:pPr>
          </w:p>
        </w:tc>
      </w:tr>
      <w:tr w:rsidR="009E0770" w:rsidRPr="007B6BD5" w14:paraId="486024E9"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5358B0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224740F"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B854F15"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7C2F4"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CA_n258R7</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A3EDAE4" w14:textId="77777777" w:rsidR="007F6DBC" w:rsidRPr="007B6BD5" w:rsidRDefault="007F6DBC" w:rsidP="005879B3">
            <w:pPr>
              <w:spacing w:after="0"/>
              <w:jc w:val="center"/>
              <w:rPr>
                <w:rFonts w:ascii="Arial" w:hAnsi="Arial" w:cs="Arial"/>
                <w:sz w:val="18"/>
                <w:szCs w:val="18"/>
              </w:rPr>
            </w:pPr>
          </w:p>
        </w:tc>
      </w:tr>
      <w:tr w:rsidR="009E0770" w:rsidRPr="007B6BD5" w14:paraId="3DFEBA2E"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B74CE72"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CA_n7B-n26A-n258R8</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B20B00D"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700EA4E2"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7CD85AD9"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132234A4"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A2A28"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2400B50"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1BD3413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039407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F69FEB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05CF62B"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C7AA2"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3BD9565F" w14:textId="77777777" w:rsidR="007F6DBC" w:rsidRPr="007B6BD5" w:rsidRDefault="007F6DBC" w:rsidP="005879B3">
            <w:pPr>
              <w:spacing w:after="0"/>
              <w:jc w:val="center"/>
              <w:rPr>
                <w:rFonts w:ascii="Arial" w:hAnsi="Arial" w:cs="Arial"/>
                <w:sz w:val="18"/>
                <w:szCs w:val="18"/>
              </w:rPr>
            </w:pPr>
          </w:p>
        </w:tc>
      </w:tr>
      <w:tr w:rsidR="009E0770" w:rsidRPr="007B6BD5" w14:paraId="2CD6564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27A775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F40DE3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69A5BEA"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52229"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CA_n258R8</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7BC4601" w14:textId="77777777" w:rsidR="007F6DBC" w:rsidRPr="007B6BD5" w:rsidRDefault="007F6DBC" w:rsidP="005879B3">
            <w:pPr>
              <w:spacing w:after="0"/>
              <w:jc w:val="center"/>
              <w:rPr>
                <w:rFonts w:ascii="Arial" w:hAnsi="Arial" w:cs="Arial"/>
                <w:sz w:val="18"/>
                <w:szCs w:val="18"/>
              </w:rPr>
            </w:pPr>
          </w:p>
        </w:tc>
      </w:tr>
      <w:tr w:rsidR="009E0770" w:rsidRPr="007B6BD5" w14:paraId="3C7A038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5B99BD2"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CA_n7B-n26A-n258R9</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C9B8495"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653A11EE"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7FCED470"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3CB8CBFE"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69A21"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903A913"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34DD101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FE5889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3B6C89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6398B90"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BFD30"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091CE72B" w14:textId="77777777" w:rsidR="007F6DBC" w:rsidRPr="007B6BD5" w:rsidRDefault="007F6DBC" w:rsidP="005879B3">
            <w:pPr>
              <w:spacing w:after="0"/>
              <w:jc w:val="center"/>
              <w:rPr>
                <w:rFonts w:ascii="Arial" w:hAnsi="Arial" w:cs="Arial"/>
                <w:sz w:val="18"/>
                <w:szCs w:val="18"/>
              </w:rPr>
            </w:pPr>
          </w:p>
        </w:tc>
      </w:tr>
      <w:tr w:rsidR="009E0770" w:rsidRPr="007B6BD5" w14:paraId="3B7AEAB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FBF60C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BEFA582"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3AD1418"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8821C"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CA_n258R9</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FD43826" w14:textId="77777777" w:rsidR="007F6DBC" w:rsidRPr="007B6BD5" w:rsidRDefault="007F6DBC" w:rsidP="005879B3">
            <w:pPr>
              <w:spacing w:after="0"/>
              <w:jc w:val="center"/>
              <w:rPr>
                <w:rFonts w:ascii="Arial" w:hAnsi="Arial" w:cs="Arial"/>
                <w:sz w:val="18"/>
                <w:szCs w:val="18"/>
              </w:rPr>
            </w:pPr>
          </w:p>
        </w:tc>
      </w:tr>
      <w:tr w:rsidR="009E0770" w:rsidRPr="007B6BD5" w14:paraId="2161318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58A3687"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CA_n7B-n26A-n258R10</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25ADC04"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02B772C7"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52BAF04B"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68A14955"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73BCA"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50D7C29"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00CE23A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8B69D0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0B3E9B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11A0433"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FCF87"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15693976" w14:textId="77777777" w:rsidR="007F6DBC" w:rsidRPr="007B6BD5" w:rsidRDefault="007F6DBC" w:rsidP="005879B3">
            <w:pPr>
              <w:spacing w:after="0"/>
              <w:jc w:val="center"/>
              <w:rPr>
                <w:rFonts w:ascii="Arial" w:hAnsi="Arial" w:cs="Arial"/>
                <w:sz w:val="18"/>
                <w:szCs w:val="18"/>
              </w:rPr>
            </w:pPr>
          </w:p>
        </w:tc>
      </w:tr>
      <w:tr w:rsidR="009E0770" w:rsidRPr="007B6BD5" w14:paraId="4806B09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F3B375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DC7E3F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8820541"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045C3"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CA_n258R10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E5117B1" w14:textId="77777777" w:rsidR="007F6DBC" w:rsidRPr="007B6BD5" w:rsidRDefault="007F6DBC" w:rsidP="005879B3">
            <w:pPr>
              <w:spacing w:after="0"/>
              <w:jc w:val="center"/>
              <w:rPr>
                <w:rFonts w:ascii="Arial" w:hAnsi="Arial" w:cs="Arial"/>
                <w:sz w:val="18"/>
                <w:szCs w:val="18"/>
              </w:rPr>
            </w:pPr>
          </w:p>
        </w:tc>
      </w:tr>
      <w:tr w:rsidR="009E0770" w:rsidRPr="007B6BD5" w14:paraId="57E7B57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3B0D7FC"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CA_n7A-n66A-n257A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25ABD8E"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CA_n7A-n257A</w:t>
            </w:r>
          </w:p>
          <w:p w14:paraId="1E26D6B7" w14:textId="77777777" w:rsidR="007F6DBC" w:rsidRPr="007B6BD5" w:rsidRDefault="007F6DBC" w:rsidP="005879B3">
            <w:pPr>
              <w:spacing w:after="0"/>
              <w:jc w:val="center"/>
              <w:rPr>
                <w:rFonts w:ascii="Arial" w:hAnsi="Arial"/>
                <w:sz w:val="18"/>
              </w:rPr>
            </w:pPr>
            <w:r w:rsidRPr="007B6BD5">
              <w:rPr>
                <w:rFonts w:ascii="Arial" w:hAnsi="Arial"/>
                <w:sz w:val="18"/>
                <w:szCs w:val="18"/>
                <w:lang w:eastAsia="zh-CN"/>
              </w:rPr>
              <w:t>CA_n66A-n257A</w:t>
            </w:r>
          </w:p>
        </w:tc>
        <w:tc>
          <w:tcPr>
            <w:tcW w:w="1142" w:type="dxa"/>
            <w:gridSpan w:val="2"/>
            <w:tcBorders>
              <w:left w:val="single" w:sz="4" w:space="0" w:color="auto"/>
              <w:bottom w:val="single" w:sz="4" w:space="0" w:color="auto"/>
              <w:right w:val="single" w:sz="4" w:space="0" w:color="auto"/>
            </w:tcBorders>
            <w:vAlign w:val="center"/>
          </w:tcPr>
          <w:p w14:paraId="5307F422"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DAB64"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A1522E0"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678BAA6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F29FBC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8AE230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B82432C"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7A5FC"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00877477" w14:textId="77777777" w:rsidR="007F6DBC" w:rsidRPr="007B6BD5" w:rsidRDefault="007F6DBC" w:rsidP="005879B3">
            <w:pPr>
              <w:spacing w:after="0"/>
              <w:jc w:val="center"/>
              <w:rPr>
                <w:rFonts w:ascii="Arial" w:hAnsi="Arial" w:cs="Arial"/>
                <w:sz w:val="18"/>
                <w:szCs w:val="18"/>
              </w:rPr>
            </w:pPr>
          </w:p>
        </w:tc>
      </w:tr>
      <w:tr w:rsidR="009E0770" w:rsidRPr="007B6BD5" w14:paraId="4CC2788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414516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A8500D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B7E1923"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7362B"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7060389" w14:textId="77777777" w:rsidR="007F6DBC" w:rsidRPr="007B6BD5" w:rsidRDefault="007F6DBC" w:rsidP="005879B3">
            <w:pPr>
              <w:spacing w:after="0"/>
              <w:jc w:val="center"/>
              <w:rPr>
                <w:rFonts w:ascii="Arial" w:hAnsi="Arial" w:cs="Arial"/>
                <w:sz w:val="18"/>
                <w:szCs w:val="18"/>
              </w:rPr>
            </w:pPr>
          </w:p>
        </w:tc>
      </w:tr>
      <w:tr w:rsidR="009E0770" w:rsidRPr="007B6BD5" w14:paraId="04995D1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B96EA79"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lang w:eastAsia="zh-CN"/>
              </w:rPr>
              <w:t>CA_n7A-n66A-n257G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7AE0178" w14:textId="77777777" w:rsidR="007F6DBC" w:rsidRPr="007B6BD5" w:rsidRDefault="007F6DBC" w:rsidP="005879B3">
            <w:pPr>
              <w:keepNext/>
              <w:spacing w:after="0"/>
              <w:jc w:val="center"/>
              <w:rPr>
                <w:rFonts w:ascii="Arial" w:hAnsi="Arial"/>
                <w:sz w:val="18"/>
                <w:szCs w:val="18"/>
                <w:lang w:eastAsia="zh-CN"/>
              </w:rPr>
            </w:pPr>
            <w:r w:rsidRPr="007B6BD5">
              <w:rPr>
                <w:rFonts w:ascii="Arial" w:hAnsi="Arial"/>
                <w:sz w:val="18"/>
                <w:szCs w:val="18"/>
                <w:lang w:eastAsia="zh-CN"/>
              </w:rPr>
              <w:t>CA_n7A-n257A/G</w:t>
            </w:r>
          </w:p>
          <w:p w14:paraId="797B2671" w14:textId="77777777" w:rsidR="007F6DBC" w:rsidRPr="007B6BD5" w:rsidRDefault="007F6DBC" w:rsidP="005879B3">
            <w:pPr>
              <w:keepNext/>
              <w:spacing w:after="0"/>
              <w:jc w:val="center"/>
              <w:rPr>
                <w:rFonts w:ascii="Arial" w:hAnsi="Arial"/>
                <w:sz w:val="18"/>
              </w:rPr>
            </w:pPr>
            <w:r w:rsidRPr="007B6BD5">
              <w:rPr>
                <w:rFonts w:ascii="Arial" w:hAnsi="Arial"/>
                <w:sz w:val="18"/>
                <w:szCs w:val="18"/>
                <w:lang w:eastAsia="zh-CN"/>
              </w:rPr>
              <w:t>CA_n66A-n257A/G</w:t>
            </w:r>
          </w:p>
        </w:tc>
        <w:tc>
          <w:tcPr>
            <w:tcW w:w="1142" w:type="dxa"/>
            <w:gridSpan w:val="2"/>
            <w:tcBorders>
              <w:left w:val="single" w:sz="4" w:space="0" w:color="auto"/>
              <w:bottom w:val="single" w:sz="4" w:space="0" w:color="auto"/>
              <w:right w:val="single" w:sz="4" w:space="0" w:color="auto"/>
            </w:tcBorders>
            <w:vAlign w:val="center"/>
          </w:tcPr>
          <w:p w14:paraId="047EB2B1" w14:textId="77777777" w:rsidR="007F6DBC" w:rsidRPr="007B6BD5" w:rsidRDefault="007F6DBC" w:rsidP="005879B3">
            <w:pPr>
              <w:keepNext/>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9EAAC" w14:textId="77777777" w:rsidR="007F6DBC" w:rsidRPr="007B6BD5" w:rsidRDefault="007F6DBC" w:rsidP="005879B3">
            <w:pPr>
              <w:keepNext/>
              <w:spacing w:after="0"/>
              <w:jc w:val="center"/>
              <w:rPr>
                <w:rFonts w:ascii="Arial" w:hAnsi="Arial"/>
                <w:sz w:val="18"/>
                <w:lang w:eastAsia="zh-CN"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ACC8F12" w14:textId="77777777" w:rsidR="007F6DBC" w:rsidRPr="007B6BD5" w:rsidRDefault="007F6DBC" w:rsidP="005879B3">
            <w:pPr>
              <w:keepNext/>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1C9761E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A93F925" w14:textId="77777777" w:rsidR="007F6DBC" w:rsidRPr="007B6BD5" w:rsidRDefault="007F6DBC" w:rsidP="005879B3">
            <w:pPr>
              <w:keepNext/>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9C9BB1C" w14:textId="77777777" w:rsidR="007F6DBC" w:rsidRPr="007B6BD5" w:rsidRDefault="007F6DBC" w:rsidP="005879B3">
            <w:pPr>
              <w:keepNext/>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B1C03A0" w14:textId="77777777" w:rsidR="007F6DBC" w:rsidRPr="007B6BD5" w:rsidRDefault="007F6DBC" w:rsidP="005879B3">
            <w:pPr>
              <w:keepNext/>
              <w:spacing w:after="0"/>
              <w:jc w:val="center"/>
              <w:rPr>
                <w:rFonts w:ascii="Arial" w:hAnsi="Arial"/>
                <w:sz w:val="18"/>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404E3" w14:textId="77777777" w:rsidR="007F6DBC" w:rsidRPr="007B6BD5" w:rsidRDefault="007F6DBC" w:rsidP="005879B3">
            <w:pPr>
              <w:keepNext/>
              <w:spacing w:after="0"/>
              <w:jc w:val="center"/>
              <w:rPr>
                <w:rFonts w:ascii="Arial" w:hAnsi="Arial"/>
                <w:sz w:val="18"/>
                <w:lang w:eastAsia="zh-CN"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06FC6ABC" w14:textId="77777777" w:rsidR="007F6DBC" w:rsidRPr="007B6BD5" w:rsidRDefault="007F6DBC" w:rsidP="005879B3">
            <w:pPr>
              <w:keepNext/>
              <w:spacing w:after="0"/>
              <w:jc w:val="center"/>
              <w:rPr>
                <w:rFonts w:ascii="Arial" w:hAnsi="Arial" w:cs="Arial"/>
                <w:sz w:val="18"/>
                <w:szCs w:val="18"/>
              </w:rPr>
            </w:pPr>
          </w:p>
        </w:tc>
      </w:tr>
      <w:tr w:rsidR="009E0770" w:rsidRPr="007B6BD5" w14:paraId="03604519"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6947A5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926531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E4F74F3"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659F5"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CA_n257G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AF5D103" w14:textId="77777777" w:rsidR="007F6DBC" w:rsidRPr="007B6BD5" w:rsidRDefault="007F6DBC" w:rsidP="005879B3">
            <w:pPr>
              <w:spacing w:after="0"/>
              <w:jc w:val="center"/>
              <w:rPr>
                <w:rFonts w:ascii="Arial" w:hAnsi="Arial" w:cs="Arial"/>
                <w:sz w:val="18"/>
                <w:szCs w:val="18"/>
              </w:rPr>
            </w:pPr>
          </w:p>
        </w:tc>
      </w:tr>
      <w:tr w:rsidR="009E0770" w:rsidRPr="007B6BD5" w14:paraId="17D7E55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F477DDE"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CA_n7A-n66A-n257H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4B46074"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CA_n7A-n257A/G/H</w:t>
            </w:r>
          </w:p>
          <w:p w14:paraId="66E4FB75" w14:textId="77777777" w:rsidR="007F6DBC" w:rsidRPr="007B6BD5" w:rsidRDefault="007F6DBC" w:rsidP="005879B3">
            <w:pPr>
              <w:spacing w:after="0"/>
              <w:jc w:val="center"/>
              <w:rPr>
                <w:rFonts w:ascii="Arial" w:hAnsi="Arial"/>
                <w:sz w:val="18"/>
              </w:rPr>
            </w:pPr>
            <w:r w:rsidRPr="007B6BD5">
              <w:rPr>
                <w:rFonts w:ascii="Arial" w:hAnsi="Arial"/>
                <w:sz w:val="18"/>
                <w:szCs w:val="18"/>
                <w:lang w:eastAsia="zh-CN"/>
              </w:rPr>
              <w:t>CA_n66A-n257A/G/H</w:t>
            </w:r>
          </w:p>
        </w:tc>
        <w:tc>
          <w:tcPr>
            <w:tcW w:w="1142" w:type="dxa"/>
            <w:gridSpan w:val="2"/>
            <w:tcBorders>
              <w:left w:val="single" w:sz="4" w:space="0" w:color="auto"/>
              <w:bottom w:val="single" w:sz="4" w:space="0" w:color="auto"/>
              <w:right w:val="single" w:sz="4" w:space="0" w:color="auto"/>
            </w:tcBorders>
            <w:vAlign w:val="center"/>
          </w:tcPr>
          <w:p w14:paraId="798FB5FB"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54F67"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303E794"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6A3B8DC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0862CD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67440E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4EB9CBC"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8D3EF"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38172036" w14:textId="77777777" w:rsidR="007F6DBC" w:rsidRPr="007B6BD5" w:rsidRDefault="007F6DBC" w:rsidP="005879B3">
            <w:pPr>
              <w:spacing w:after="0"/>
              <w:jc w:val="center"/>
              <w:rPr>
                <w:rFonts w:ascii="Arial" w:hAnsi="Arial" w:cs="Arial"/>
                <w:sz w:val="18"/>
                <w:szCs w:val="18"/>
              </w:rPr>
            </w:pPr>
          </w:p>
        </w:tc>
      </w:tr>
      <w:tr w:rsidR="009E0770" w:rsidRPr="007B6BD5" w14:paraId="1EE9EF2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9BB2D8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CCDDE1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0CE20F3"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2E935"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CA_n257H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C499BC7" w14:textId="77777777" w:rsidR="007F6DBC" w:rsidRPr="007B6BD5" w:rsidRDefault="007F6DBC" w:rsidP="005879B3">
            <w:pPr>
              <w:spacing w:after="0"/>
              <w:jc w:val="center"/>
              <w:rPr>
                <w:rFonts w:ascii="Arial" w:hAnsi="Arial" w:cs="Arial"/>
                <w:sz w:val="18"/>
                <w:szCs w:val="18"/>
              </w:rPr>
            </w:pPr>
          </w:p>
        </w:tc>
      </w:tr>
      <w:tr w:rsidR="009E0770" w:rsidRPr="007B6BD5" w14:paraId="30D5488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F882DB8"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CA_n7A-n66A-n257I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64EA60F"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CA_n7A-n257A/G/H/I</w:t>
            </w:r>
          </w:p>
          <w:p w14:paraId="424592D2" w14:textId="77777777" w:rsidR="007F6DBC" w:rsidRPr="007B6BD5" w:rsidRDefault="007F6DBC" w:rsidP="005879B3">
            <w:pPr>
              <w:spacing w:after="0"/>
              <w:jc w:val="center"/>
              <w:rPr>
                <w:rFonts w:ascii="Arial" w:hAnsi="Arial"/>
                <w:sz w:val="18"/>
              </w:rPr>
            </w:pPr>
            <w:r w:rsidRPr="007B6BD5">
              <w:rPr>
                <w:rFonts w:ascii="Arial" w:hAnsi="Arial"/>
                <w:sz w:val="18"/>
                <w:szCs w:val="18"/>
                <w:lang w:eastAsia="zh-CN"/>
              </w:rPr>
              <w:t>CA_n66A-n257A/G/H/I</w:t>
            </w:r>
          </w:p>
        </w:tc>
        <w:tc>
          <w:tcPr>
            <w:tcW w:w="1142" w:type="dxa"/>
            <w:gridSpan w:val="2"/>
            <w:tcBorders>
              <w:left w:val="single" w:sz="4" w:space="0" w:color="auto"/>
              <w:bottom w:val="single" w:sz="4" w:space="0" w:color="auto"/>
              <w:right w:val="single" w:sz="4" w:space="0" w:color="auto"/>
            </w:tcBorders>
            <w:vAlign w:val="center"/>
          </w:tcPr>
          <w:p w14:paraId="021E686C"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89A73"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06A15DA"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67FFC23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14B3D8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E84348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0DF88F0"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55473"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5DD5A3F4" w14:textId="77777777" w:rsidR="007F6DBC" w:rsidRPr="007B6BD5" w:rsidRDefault="007F6DBC" w:rsidP="005879B3">
            <w:pPr>
              <w:spacing w:after="0"/>
              <w:jc w:val="center"/>
              <w:rPr>
                <w:rFonts w:ascii="Arial" w:hAnsi="Arial" w:cs="Arial"/>
                <w:sz w:val="18"/>
                <w:szCs w:val="18"/>
              </w:rPr>
            </w:pPr>
          </w:p>
        </w:tc>
      </w:tr>
      <w:tr w:rsidR="009E0770" w:rsidRPr="007B6BD5" w14:paraId="0A50C0C2"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9CAE4D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7B9E7A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1F9639D"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F455E"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CA_n257I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2C4FDFD" w14:textId="77777777" w:rsidR="007F6DBC" w:rsidRPr="007B6BD5" w:rsidRDefault="007F6DBC" w:rsidP="005879B3">
            <w:pPr>
              <w:spacing w:after="0"/>
              <w:jc w:val="center"/>
              <w:rPr>
                <w:rFonts w:ascii="Arial" w:hAnsi="Arial" w:cs="Arial"/>
                <w:sz w:val="18"/>
                <w:szCs w:val="18"/>
              </w:rPr>
            </w:pPr>
          </w:p>
        </w:tc>
      </w:tr>
      <w:tr w:rsidR="009E0770" w:rsidRPr="007B6BD5" w14:paraId="776073EE"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6FF910A"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CA_n7A-n66A-n257J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56C202D"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CA_n7A-n257A/G/H/I/J</w:t>
            </w:r>
          </w:p>
          <w:p w14:paraId="401B1545"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CA_n66A-n257A/G/H/I/J</w:t>
            </w:r>
          </w:p>
        </w:tc>
        <w:tc>
          <w:tcPr>
            <w:tcW w:w="1142" w:type="dxa"/>
            <w:gridSpan w:val="2"/>
            <w:tcBorders>
              <w:left w:val="single" w:sz="4" w:space="0" w:color="auto"/>
              <w:bottom w:val="single" w:sz="4" w:space="0" w:color="auto"/>
              <w:right w:val="single" w:sz="4" w:space="0" w:color="auto"/>
            </w:tcBorders>
            <w:vAlign w:val="center"/>
          </w:tcPr>
          <w:p w14:paraId="6A0BD75F"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25983"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940D60C"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2BB7B57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A4C6F0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14CBCF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7F9D32E"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74CF9"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n66</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1CC0CE51" w14:textId="77777777" w:rsidR="007F6DBC" w:rsidRPr="007B6BD5" w:rsidRDefault="007F6DBC" w:rsidP="005879B3">
            <w:pPr>
              <w:spacing w:after="0"/>
              <w:jc w:val="center"/>
              <w:rPr>
                <w:rFonts w:ascii="Arial" w:hAnsi="Arial" w:cs="Arial"/>
                <w:sz w:val="18"/>
                <w:szCs w:val="18"/>
              </w:rPr>
            </w:pPr>
          </w:p>
        </w:tc>
      </w:tr>
      <w:tr w:rsidR="009E0770" w:rsidRPr="007B6BD5" w14:paraId="64820C4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1B89CD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26600C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E38CB39"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9505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2EC7645" w14:textId="77777777" w:rsidR="007F6DBC" w:rsidRPr="007B6BD5" w:rsidRDefault="007F6DBC" w:rsidP="005879B3">
            <w:pPr>
              <w:spacing w:after="0"/>
              <w:jc w:val="center"/>
              <w:rPr>
                <w:rFonts w:ascii="Arial" w:hAnsi="Arial" w:cs="Arial"/>
                <w:sz w:val="18"/>
                <w:szCs w:val="18"/>
              </w:rPr>
            </w:pPr>
          </w:p>
        </w:tc>
      </w:tr>
      <w:tr w:rsidR="009E0770" w:rsidRPr="007B6BD5" w14:paraId="215208DE"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C1E107A"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CA_n7A-n66A-n257K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86B0EDB"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CA_n7A-n257A/G/H/I/J/K</w:t>
            </w:r>
          </w:p>
          <w:p w14:paraId="1E25CF30"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CA_n66A-n257A/G/H/I/J/K</w:t>
            </w:r>
          </w:p>
        </w:tc>
        <w:tc>
          <w:tcPr>
            <w:tcW w:w="1142" w:type="dxa"/>
            <w:gridSpan w:val="2"/>
            <w:tcBorders>
              <w:left w:val="single" w:sz="4" w:space="0" w:color="auto"/>
              <w:bottom w:val="single" w:sz="4" w:space="0" w:color="auto"/>
              <w:right w:val="single" w:sz="4" w:space="0" w:color="auto"/>
            </w:tcBorders>
            <w:vAlign w:val="center"/>
          </w:tcPr>
          <w:p w14:paraId="2B8A1FEF"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7CFD7"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9ED57E6"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4491ABB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32AFF4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390C78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4423883"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EF093"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n66</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2FE02254" w14:textId="77777777" w:rsidR="007F6DBC" w:rsidRPr="007B6BD5" w:rsidRDefault="007F6DBC" w:rsidP="005879B3">
            <w:pPr>
              <w:spacing w:after="0"/>
              <w:jc w:val="center"/>
              <w:rPr>
                <w:rFonts w:ascii="Arial" w:hAnsi="Arial" w:cs="Arial"/>
                <w:sz w:val="18"/>
                <w:szCs w:val="18"/>
              </w:rPr>
            </w:pPr>
          </w:p>
        </w:tc>
      </w:tr>
      <w:tr w:rsidR="009E0770" w:rsidRPr="007B6BD5" w14:paraId="5399BBF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3752BA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117700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B322472"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D0A1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2683A84" w14:textId="77777777" w:rsidR="007F6DBC" w:rsidRPr="007B6BD5" w:rsidRDefault="007F6DBC" w:rsidP="005879B3">
            <w:pPr>
              <w:spacing w:after="0"/>
              <w:jc w:val="center"/>
              <w:rPr>
                <w:rFonts w:ascii="Arial" w:hAnsi="Arial" w:cs="Arial"/>
                <w:sz w:val="18"/>
                <w:szCs w:val="18"/>
              </w:rPr>
            </w:pPr>
          </w:p>
        </w:tc>
      </w:tr>
      <w:tr w:rsidR="009E0770" w:rsidRPr="007B6BD5" w14:paraId="40AAEED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BCC9652"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CA_n7A-n66A-n257L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2AFAC59"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CA_n7A-n257A/G/H/I/J/K/L</w:t>
            </w:r>
          </w:p>
          <w:p w14:paraId="28737CAB"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CA_n66A-n257A/G/H/I/J/K/L</w:t>
            </w:r>
          </w:p>
        </w:tc>
        <w:tc>
          <w:tcPr>
            <w:tcW w:w="1142" w:type="dxa"/>
            <w:gridSpan w:val="2"/>
            <w:tcBorders>
              <w:left w:val="single" w:sz="4" w:space="0" w:color="auto"/>
              <w:bottom w:val="single" w:sz="4" w:space="0" w:color="auto"/>
              <w:right w:val="single" w:sz="4" w:space="0" w:color="auto"/>
            </w:tcBorders>
            <w:vAlign w:val="center"/>
          </w:tcPr>
          <w:p w14:paraId="718277A6"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50FBF"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FA9D05A"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2704EC9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899F91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5F59D4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AA08AC8"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90580"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n66</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1B55009B" w14:textId="77777777" w:rsidR="007F6DBC" w:rsidRPr="007B6BD5" w:rsidRDefault="007F6DBC" w:rsidP="005879B3">
            <w:pPr>
              <w:spacing w:after="0"/>
              <w:jc w:val="center"/>
              <w:rPr>
                <w:rFonts w:ascii="Arial" w:hAnsi="Arial" w:cs="Arial"/>
                <w:sz w:val="18"/>
                <w:szCs w:val="18"/>
              </w:rPr>
            </w:pPr>
          </w:p>
        </w:tc>
      </w:tr>
      <w:tr w:rsidR="009E0770" w:rsidRPr="007B6BD5" w14:paraId="3F138AD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2F50BC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DD1067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6F0E549"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8EFE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037FDE2" w14:textId="77777777" w:rsidR="007F6DBC" w:rsidRPr="007B6BD5" w:rsidRDefault="007F6DBC" w:rsidP="005879B3">
            <w:pPr>
              <w:spacing w:after="0"/>
              <w:jc w:val="center"/>
              <w:rPr>
                <w:rFonts w:ascii="Arial" w:hAnsi="Arial" w:cs="Arial"/>
                <w:sz w:val="18"/>
                <w:szCs w:val="18"/>
              </w:rPr>
            </w:pPr>
          </w:p>
        </w:tc>
      </w:tr>
      <w:tr w:rsidR="009E0770" w:rsidRPr="007B6BD5" w14:paraId="4829C2A6"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BC22C60"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CA_n7A-n66A-n257M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32D49A7"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CA_n7A-n257A/G/H/I/J/K/L/M</w:t>
            </w:r>
          </w:p>
          <w:p w14:paraId="4B6F3900"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CA_n66A-n257A/G/H/I/J/K/L/M</w:t>
            </w:r>
          </w:p>
        </w:tc>
        <w:tc>
          <w:tcPr>
            <w:tcW w:w="1142" w:type="dxa"/>
            <w:gridSpan w:val="2"/>
            <w:tcBorders>
              <w:left w:val="single" w:sz="4" w:space="0" w:color="auto"/>
              <w:bottom w:val="single" w:sz="4" w:space="0" w:color="auto"/>
              <w:right w:val="single" w:sz="4" w:space="0" w:color="auto"/>
            </w:tcBorders>
            <w:vAlign w:val="center"/>
          </w:tcPr>
          <w:p w14:paraId="04EA8AB9"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886E4"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1BBAEB1"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1120106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51D280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A94961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14DCCA3"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06779"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n66</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6A7E7A20" w14:textId="77777777" w:rsidR="007F6DBC" w:rsidRPr="007B6BD5" w:rsidRDefault="007F6DBC" w:rsidP="005879B3">
            <w:pPr>
              <w:spacing w:after="0"/>
              <w:jc w:val="center"/>
              <w:rPr>
                <w:rFonts w:ascii="Arial" w:hAnsi="Arial" w:cs="Arial"/>
                <w:sz w:val="18"/>
                <w:szCs w:val="18"/>
              </w:rPr>
            </w:pPr>
          </w:p>
        </w:tc>
      </w:tr>
      <w:tr w:rsidR="009E0770" w:rsidRPr="007B6BD5" w14:paraId="4FD3D64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62296D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80171E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A7B5C71"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65DB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8967A04" w14:textId="77777777" w:rsidR="007F6DBC" w:rsidRPr="007B6BD5" w:rsidRDefault="007F6DBC" w:rsidP="005879B3">
            <w:pPr>
              <w:spacing w:after="0"/>
              <w:jc w:val="center"/>
              <w:rPr>
                <w:rFonts w:ascii="Arial" w:hAnsi="Arial" w:cs="Arial"/>
                <w:sz w:val="18"/>
                <w:szCs w:val="18"/>
              </w:rPr>
            </w:pPr>
          </w:p>
        </w:tc>
      </w:tr>
      <w:tr w:rsidR="009E0770" w:rsidRPr="007B6BD5" w14:paraId="7797D71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CD12290" w14:textId="77777777" w:rsidR="007F6DBC" w:rsidRPr="007B6BD5" w:rsidRDefault="007F6DBC" w:rsidP="005879B3">
            <w:pPr>
              <w:spacing w:after="0"/>
              <w:jc w:val="center"/>
              <w:rPr>
                <w:rFonts w:ascii="Arial" w:hAnsi="Arial"/>
                <w:sz w:val="18"/>
              </w:rPr>
            </w:pPr>
            <w:r w:rsidRPr="007B6BD5">
              <w:rPr>
                <w:rFonts w:ascii="Arial" w:hAnsi="Arial"/>
                <w:sz w:val="18"/>
              </w:rPr>
              <w:t>CA_n7A-n66A-n260A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E27B8F1" w14:textId="77777777" w:rsidR="007F6DBC" w:rsidRPr="007B6BD5" w:rsidRDefault="007F6DBC" w:rsidP="005879B3">
            <w:pPr>
              <w:spacing w:after="0"/>
              <w:jc w:val="center"/>
              <w:rPr>
                <w:rFonts w:ascii="Arial" w:hAnsi="Arial"/>
                <w:sz w:val="18"/>
              </w:rPr>
            </w:pPr>
            <w:r w:rsidRPr="007B6BD5">
              <w:rPr>
                <w:rFonts w:ascii="Arial" w:hAnsi="Arial"/>
                <w:sz w:val="18"/>
              </w:rPr>
              <w:t>CA_n7A-n260A</w:t>
            </w:r>
          </w:p>
          <w:p w14:paraId="64EECC17" w14:textId="77777777" w:rsidR="007F6DBC" w:rsidRPr="007B6BD5" w:rsidRDefault="007F6DBC" w:rsidP="005879B3">
            <w:pPr>
              <w:spacing w:after="0"/>
              <w:jc w:val="center"/>
              <w:rPr>
                <w:rFonts w:ascii="Arial" w:hAnsi="Arial"/>
                <w:sz w:val="18"/>
              </w:rPr>
            </w:pPr>
            <w:r w:rsidRPr="007B6BD5">
              <w:rPr>
                <w:rFonts w:ascii="Arial" w:hAnsi="Arial"/>
                <w:sz w:val="18"/>
              </w:rPr>
              <w:t>CA_n66A-n260A</w:t>
            </w:r>
          </w:p>
        </w:tc>
        <w:tc>
          <w:tcPr>
            <w:tcW w:w="1142" w:type="dxa"/>
            <w:gridSpan w:val="2"/>
            <w:tcBorders>
              <w:left w:val="single" w:sz="4" w:space="0" w:color="auto"/>
              <w:bottom w:val="single" w:sz="4" w:space="0" w:color="auto"/>
              <w:right w:val="single" w:sz="4" w:space="0" w:color="auto"/>
            </w:tcBorders>
            <w:vAlign w:val="center"/>
          </w:tcPr>
          <w:p w14:paraId="381886B1"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40334"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F2B9FA1"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230614D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723E4C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70C622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11E9DC2"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6CD4D"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n66</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5A4EFB28" w14:textId="77777777" w:rsidR="007F6DBC" w:rsidRPr="007B6BD5" w:rsidRDefault="007F6DBC" w:rsidP="005879B3">
            <w:pPr>
              <w:spacing w:after="0"/>
              <w:jc w:val="center"/>
              <w:rPr>
                <w:rFonts w:ascii="Arial" w:hAnsi="Arial" w:cs="Arial"/>
                <w:sz w:val="18"/>
                <w:szCs w:val="18"/>
              </w:rPr>
            </w:pPr>
          </w:p>
        </w:tc>
      </w:tr>
      <w:tr w:rsidR="009E0770" w:rsidRPr="007B6BD5" w14:paraId="10590C5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B5B01E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D64EDC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402FCF5"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EFAAD"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n260</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0D3971D" w14:textId="77777777" w:rsidR="007F6DBC" w:rsidRPr="007B6BD5" w:rsidRDefault="007F6DBC" w:rsidP="005879B3">
            <w:pPr>
              <w:spacing w:after="0"/>
              <w:jc w:val="center"/>
              <w:rPr>
                <w:rFonts w:ascii="Arial" w:hAnsi="Arial" w:cs="Arial"/>
                <w:sz w:val="18"/>
                <w:szCs w:val="18"/>
              </w:rPr>
            </w:pPr>
          </w:p>
        </w:tc>
      </w:tr>
      <w:tr w:rsidR="009E0770" w:rsidRPr="007B6BD5" w14:paraId="2183715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33AAF5C" w14:textId="77777777" w:rsidR="007F6DBC" w:rsidRPr="007B6BD5" w:rsidRDefault="007F6DBC" w:rsidP="005879B3">
            <w:pPr>
              <w:spacing w:after="0"/>
              <w:jc w:val="center"/>
              <w:rPr>
                <w:rFonts w:ascii="Arial" w:hAnsi="Arial"/>
                <w:sz w:val="18"/>
              </w:rPr>
            </w:pPr>
            <w:r w:rsidRPr="007B6BD5">
              <w:rPr>
                <w:rFonts w:ascii="Arial" w:hAnsi="Arial"/>
                <w:sz w:val="18"/>
              </w:rPr>
              <w:t>CA_n7A-n66A-n260G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D6622C8" w14:textId="77777777" w:rsidR="007F6DBC" w:rsidRPr="007B6BD5" w:rsidRDefault="007F6DBC" w:rsidP="005879B3">
            <w:pPr>
              <w:spacing w:after="0"/>
              <w:jc w:val="center"/>
              <w:rPr>
                <w:rFonts w:ascii="Arial" w:hAnsi="Arial"/>
                <w:sz w:val="18"/>
              </w:rPr>
            </w:pPr>
            <w:r w:rsidRPr="007B6BD5">
              <w:rPr>
                <w:rFonts w:ascii="Arial" w:hAnsi="Arial"/>
                <w:sz w:val="18"/>
              </w:rPr>
              <w:t>CA_n7A-n260A/G</w:t>
            </w:r>
          </w:p>
          <w:p w14:paraId="12511BA4" w14:textId="77777777" w:rsidR="007F6DBC" w:rsidRPr="007B6BD5" w:rsidRDefault="007F6DBC" w:rsidP="005879B3">
            <w:pPr>
              <w:spacing w:after="0"/>
              <w:jc w:val="center"/>
              <w:rPr>
                <w:rFonts w:ascii="Arial" w:hAnsi="Arial"/>
                <w:sz w:val="18"/>
              </w:rPr>
            </w:pPr>
            <w:r w:rsidRPr="007B6BD5">
              <w:rPr>
                <w:rFonts w:ascii="Arial" w:hAnsi="Arial"/>
                <w:sz w:val="18"/>
              </w:rPr>
              <w:t>CA_n66A-n260A/G</w:t>
            </w:r>
          </w:p>
        </w:tc>
        <w:tc>
          <w:tcPr>
            <w:tcW w:w="1142" w:type="dxa"/>
            <w:gridSpan w:val="2"/>
            <w:tcBorders>
              <w:left w:val="single" w:sz="4" w:space="0" w:color="auto"/>
              <w:bottom w:val="single" w:sz="4" w:space="0" w:color="auto"/>
              <w:right w:val="single" w:sz="4" w:space="0" w:color="auto"/>
            </w:tcBorders>
            <w:vAlign w:val="center"/>
          </w:tcPr>
          <w:p w14:paraId="4C9E12E8"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82E30" w14:textId="77777777" w:rsidR="007F6DBC" w:rsidRPr="007B6BD5" w:rsidRDefault="007F6DBC" w:rsidP="005879B3">
            <w:pPr>
              <w:spacing w:after="0"/>
              <w:jc w:val="center"/>
              <w:rPr>
                <w:rFonts w:ascii="Arial" w:hAnsi="Arial"/>
                <w:sz w:val="18"/>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720D475"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2D71DD8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AA09CA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EA5ADE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50D0921"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3EFC8" w14:textId="77777777" w:rsidR="007F6DBC" w:rsidRPr="007B6BD5" w:rsidRDefault="007F6DBC" w:rsidP="005879B3">
            <w:pPr>
              <w:spacing w:after="0"/>
              <w:jc w:val="center"/>
              <w:rPr>
                <w:rFonts w:ascii="Arial" w:hAnsi="Arial"/>
                <w:sz w:val="18"/>
              </w:rPr>
            </w:pPr>
            <w:r w:rsidRPr="007B6BD5">
              <w:rPr>
                <w:rFonts w:ascii="Arial" w:hAnsi="Arial"/>
                <w:sz w:val="18"/>
              </w:rPr>
              <w:t>See</w:t>
            </w:r>
            <w:r>
              <w:rPr>
                <w:rFonts w:ascii="Arial" w:hAnsi="Arial"/>
                <w:sz w:val="18"/>
              </w:rPr>
              <w:t xml:space="preserve"> </w:t>
            </w:r>
            <w:r w:rsidRPr="007B6BD5">
              <w:rPr>
                <w:rFonts w:ascii="Arial" w:hAnsi="Arial"/>
                <w:sz w:val="18"/>
              </w:rPr>
              <w:t>n66</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5DB2BFB8" w14:textId="77777777" w:rsidR="007F6DBC" w:rsidRPr="007B6BD5" w:rsidRDefault="007F6DBC" w:rsidP="005879B3">
            <w:pPr>
              <w:spacing w:after="0"/>
              <w:jc w:val="center"/>
              <w:rPr>
                <w:rFonts w:ascii="Arial" w:hAnsi="Arial" w:cs="Arial"/>
                <w:sz w:val="18"/>
                <w:szCs w:val="18"/>
              </w:rPr>
            </w:pPr>
          </w:p>
        </w:tc>
      </w:tr>
      <w:tr w:rsidR="009E0770" w:rsidRPr="007B6BD5" w14:paraId="60985CE9"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44D065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9F8560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709F787"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9E8D6" w14:textId="77777777" w:rsidR="007F6DBC" w:rsidRPr="007B6BD5" w:rsidRDefault="007F6DBC" w:rsidP="005879B3">
            <w:pPr>
              <w:spacing w:after="0"/>
              <w:jc w:val="center"/>
              <w:rPr>
                <w:rFonts w:ascii="Arial" w:hAnsi="Arial"/>
                <w:sz w:val="18"/>
              </w:rPr>
            </w:pPr>
            <w:r w:rsidRPr="007B6BD5">
              <w:rPr>
                <w:rFonts w:ascii="Arial" w:hAnsi="Arial"/>
                <w:sz w:val="18"/>
                <w:lang w:bidi="ar"/>
              </w:rPr>
              <w:t>CA_n260G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E1617B5" w14:textId="77777777" w:rsidR="007F6DBC" w:rsidRPr="007B6BD5" w:rsidRDefault="007F6DBC" w:rsidP="005879B3">
            <w:pPr>
              <w:spacing w:after="0"/>
              <w:jc w:val="center"/>
              <w:rPr>
                <w:rFonts w:ascii="Arial" w:hAnsi="Arial" w:cs="Arial"/>
                <w:sz w:val="18"/>
                <w:szCs w:val="18"/>
              </w:rPr>
            </w:pPr>
          </w:p>
        </w:tc>
      </w:tr>
      <w:tr w:rsidR="009E0770" w:rsidRPr="007B6BD5" w14:paraId="6E7F80A5"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0312EAF" w14:textId="77777777" w:rsidR="007F6DBC" w:rsidRPr="007B6BD5" w:rsidRDefault="007F6DBC" w:rsidP="005879B3">
            <w:pPr>
              <w:spacing w:after="0"/>
              <w:jc w:val="center"/>
              <w:rPr>
                <w:rFonts w:ascii="Arial" w:hAnsi="Arial"/>
                <w:sz w:val="18"/>
              </w:rPr>
            </w:pPr>
            <w:r w:rsidRPr="007B6BD5">
              <w:rPr>
                <w:rFonts w:ascii="Arial" w:hAnsi="Arial"/>
                <w:sz w:val="18"/>
              </w:rPr>
              <w:t>CA_n7A-n66A-n260H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9D8D9D3" w14:textId="77777777" w:rsidR="007F6DBC" w:rsidRPr="007B6BD5" w:rsidRDefault="007F6DBC" w:rsidP="005879B3">
            <w:pPr>
              <w:spacing w:after="0"/>
              <w:jc w:val="center"/>
              <w:rPr>
                <w:rFonts w:ascii="Arial" w:hAnsi="Arial"/>
                <w:sz w:val="18"/>
              </w:rPr>
            </w:pPr>
            <w:r w:rsidRPr="007B6BD5">
              <w:rPr>
                <w:rFonts w:ascii="Arial" w:hAnsi="Arial"/>
                <w:sz w:val="18"/>
              </w:rPr>
              <w:t>CA_n7A-n260A/G/H</w:t>
            </w:r>
          </w:p>
          <w:p w14:paraId="5F293CDB" w14:textId="77777777" w:rsidR="007F6DBC" w:rsidRPr="007B6BD5" w:rsidRDefault="007F6DBC" w:rsidP="005879B3">
            <w:pPr>
              <w:spacing w:after="0"/>
              <w:jc w:val="center"/>
              <w:rPr>
                <w:rFonts w:ascii="Arial" w:hAnsi="Arial"/>
                <w:sz w:val="18"/>
              </w:rPr>
            </w:pPr>
            <w:r w:rsidRPr="007B6BD5">
              <w:rPr>
                <w:rFonts w:ascii="Arial" w:hAnsi="Arial"/>
                <w:sz w:val="18"/>
              </w:rPr>
              <w:t>CA_n66A-n260A/G/H</w:t>
            </w:r>
          </w:p>
        </w:tc>
        <w:tc>
          <w:tcPr>
            <w:tcW w:w="1142" w:type="dxa"/>
            <w:gridSpan w:val="2"/>
            <w:tcBorders>
              <w:left w:val="single" w:sz="4" w:space="0" w:color="auto"/>
              <w:bottom w:val="single" w:sz="4" w:space="0" w:color="auto"/>
              <w:right w:val="single" w:sz="4" w:space="0" w:color="auto"/>
            </w:tcBorders>
            <w:vAlign w:val="center"/>
          </w:tcPr>
          <w:p w14:paraId="4C108928"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A9714"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132A20C"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0BF851F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C77356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4495742"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CA575D0"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589B3"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n66</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13A06967" w14:textId="77777777" w:rsidR="007F6DBC" w:rsidRPr="007B6BD5" w:rsidRDefault="007F6DBC" w:rsidP="005879B3">
            <w:pPr>
              <w:spacing w:after="0"/>
              <w:jc w:val="center"/>
              <w:rPr>
                <w:rFonts w:ascii="Arial" w:hAnsi="Arial" w:cs="Arial"/>
                <w:sz w:val="18"/>
                <w:szCs w:val="18"/>
              </w:rPr>
            </w:pPr>
          </w:p>
        </w:tc>
      </w:tr>
      <w:tr w:rsidR="009E0770" w:rsidRPr="007B6BD5" w14:paraId="5451B24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06C1C8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E8F7E0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1E2863E"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4DF1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F2FB579" w14:textId="77777777" w:rsidR="007F6DBC" w:rsidRPr="007B6BD5" w:rsidRDefault="007F6DBC" w:rsidP="005879B3">
            <w:pPr>
              <w:spacing w:after="0"/>
              <w:jc w:val="center"/>
              <w:rPr>
                <w:rFonts w:ascii="Arial" w:hAnsi="Arial" w:cs="Arial"/>
                <w:sz w:val="18"/>
                <w:szCs w:val="18"/>
              </w:rPr>
            </w:pPr>
          </w:p>
        </w:tc>
      </w:tr>
      <w:tr w:rsidR="009E0770" w:rsidRPr="007B6BD5" w14:paraId="03550CF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D3241E3" w14:textId="77777777" w:rsidR="007F6DBC" w:rsidRPr="007B6BD5" w:rsidRDefault="007F6DBC" w:rsidP="005879B3">
            <w:pPr>
              <w:keepNext/>
              <w:spacing w:after="0"/>
              <w:jc w:val="center"/>
              <w:rPr>
                <w:rFonts w:ascii="Arial" w:hAnsi="Arial"/>
                <w:sz w:val="18"/>
              </w:rPr>
            </w:pPr>
            <w:r w:rsidRPr="007B6BD5">
              <w:rPr>
                <w:rFonts w:ascii="Arial" w:hAnsi="Arial"/>
                <w:sz w:val="18"/>
              </w:rPr>
              <w:t>CA_n7A-n66A-n260I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C167C5A" w14:textId="77777777" w:rsidR="007F6DBC" w:rsidRPr="007B6BD5" w:rsidRDefault="007F6DBC" w:rsidP="005879B3">
            <w:pPr>
              <w:keepNext/>
              <w:spacing w:after="0"/>
              <w:jc w:val="center"/>
              <w:rPr>
                <w:rFonts w:ascii="Arial" w:hAnsi="Arial"/>
                <w:sz w:val="18"/>
              </w:rPr>
            </w:pPr>
            <w:r w:rsidRPr="007B6BD5">
              <w:rPr>
                <w:rFonts w:ascii="Arial" w:hAnsi="Arial"/>
                <w:sz w:val="18"/>
              </w:rPr>
              <w:t>CA_n7A-n260A/G/H/I</w:t>
            </w:r>
          </w:p>
          <w:p w14:paraId="35AD6F33" w14:textId="77777777" w:rsidR="007F6DBC" w:rsidRPr="007B6BD5" w:rsidRDefault="007F6DBC" w:rsidP="005879B3">
            <w:pPr>
              <w:keepNext/>
              <w:spacing w:after="0"/>
              <w:jc w:val="center"/>
              <w:rPr>
                <w:rFonts w:ascii="Arial" w:hAnsi="Arial"/>
                <w:sz w:val="18"/>
              </w:rPr>
            </w:pPr>
            <w:r w:rsidRPr="007B6BD5">
              <w:rPr>
                <w:rFonts w:ascii="Arial" w:hAnsi="Arial"/>
                <w:sz w:val="18"/>
              </w:rPr>
              <w:t>CA_n66A-n260A/G/H/I</w:t>
            </w:r>
          </w:p>
        </w:tc>
        <w:tc>
          <w:tcPr>
            <w:tcW w:w="1142" w:type="dxa"/>
            <w:gridSpan w:val="2"/>
            <w:tcBorders>
              <w:left w:val="single" w:sz="4" w:space="0" w:color="auto"/>
              <w:bottom w:val="single" w:sz="4" w:space="0" w:color="auto"/>
              <w:right w:val="single" w:sz="4" w:space="0" w:color="auto"/>
            </w:tcBorders>
            <w:vAlign w:val="center"/>
          </w:tcPr>
          <w:p w14:paraId="598FBD96" w14:textId="77777777" w:rsidR="007F6DBC" w:rsidRPr="007B6BD5" w:rsidRDefault="007F6DBC" w:rsidP="005879B3">
            <w:pPr>
              <w:keepNext/>
              <w:spacing w:after="0"/>
              <w:jc w:val="center"/>
              <w:rPr>
                <w:rFonts w:ascii="Arial" w:hAnsi="Arial" w:cs="Arial"/>
                <w:sz w:val="18"/>
                <w:szCs w:val="18"/>
                <w:lang w:eastAsia="zh-CN"/>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8F6F6" w14:textId="77777777" w:rsidR="007F6DBC" w:rsidRPr="007B6BD5" w:rsidRDefault="007F6DBC" w:rsidP="005879B3">
            <w:pPr>
              <w:keepNext/>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7D7228C" w14:textId="77777777" w:rsidR="007F6DBC" w:rsidRPr="007B6BD5" w:rsidRDefault="007F6DBC" w:rsidP="005879B3">
            <w:pPr>
              <w:keepNext/>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361F708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0DFD4E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5F73B9F"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8B718DC"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15815"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n66</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2CDD0542" w14:textId="77777777" w:rsidR="007F6DBC" w:rsidRPr="007B6BD5" w:rsidRDefault="007F6DBC" w:rsidP="005879B3">
            <w:pPr>
              <w:spacing w:after="0"/>
              <w:jc w:val="center"/>
              <w:rPr>
                <w:rFonts w:ascii="Arial" w:hAnsi="Arial" w:cs="Arial"/>
                <w:sz w:val="18"/>
                <w:szCs w:val="18"/>
              </w:rPr>
            </w:pPr>
          </w:p>
        </w:tc>
      </w:tr>
      <w:tr w:rsidR="009E0770" w:rsidRPr="007B6BD5" w14:paraId="1E13DC7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F2D6DD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CDBE02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A32BBD7"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CFD1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5677C2E" w14:textId="77777777" w:rsidR="007F6DBC" w:rsidRPr="007B6BD5" w:rsidRDefault="007F6DBC" w:rsidP="005879B3">
            <w:pPr>
              <w:spacing w:after="0"/>
              <w:jc w:val="center"/>
              <w:rPr>
                <w:rFonts w:ascii="Arial" w:hAnsi="Arial" w:cs="Arial"/>
                <w:sz w:val="18"/>
                <w:szCs w:val="18"/>
              </w:rPr>
            </w:pPr>
          </w:p>
        </w:tc>
      </w:tr>
      <w:tr w:rsidR="009E0770" w:rsidRPr="007B6BD5" w14:paraId="5F9EEDA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AFD5622" w14:textId="77777777" w:rsidR="007F6DBC" w:rsidRPr="007B6BD5" w:rsidRDefault="007F6DBC" w:rsidP="005879B3">
            <w:pPr>
              <w:spacing w:after="0"/>
              <w:jc w:val="center"/>
              <w:rPr>
                <w:rFonts w:ascii="Arial" w:hAnsi="Arial"/>
                <w:sz w:val="18"/>
              </w:rPr>
            </w:pPr>
            <w:r w:rsidRPr="007B6BD5">
              <w:rPr>
                <w:rFonts w:ascii="Arial" w:hAnsi="Arial"/>
                <w:sz w:val="18"/>
              </w:rPr>
              <w:t>CA_n7A-n66A-n260J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3DE4A30" w14:textId="77777777" w:rsidR="007F6DBC" w:rsidRPr="007B6BD5" w:rsidRDefault="007F6DBC" w:rsidP="005879B3">
            <w:pPr>
              <w:spacing w:after="0"/>
              <w:jc w:val="center"/>
              <w:rPr>
                <w:rFonts w:ascii="Arial" w:hAnsi="Arial"/>
                <w:sz w:val="18"/>
              </w:rPr>
            </w:pPr>
            <w:r w:rsidRPr="007B6BD5">
              <w:rPr>
                <w:rFonts w:ascii="Arial" w:hAnsi="Arial"/>
                <w:sz w:val="18"/>
              </w:rPr>
              <w:t>CA_n7A-n260A/G/H/I/J</w:t>
            </w:r>
          </w:p>
          <w:p w14:paraId="61D10CBF" w14:textId="77777777" w:rsidR="007F6DBC" w:rsidRPr="007B6BD5" w:rsidRDefault="007F6DBC" w:rsidP="005879B3">
            <w:pPr>
              <w:spacing w:after="0"/>
              <w:jc w:val="center"/>
              <w:rPr>
                <w:rFonts w:ascii="Arial" w:hAnsi="Arial"/>
                <w:sz w:val="18"/>
              </w:rPr>
            </w:pPr>
            <w:r w:rsidRPr="007B6BD5">
              <w:rPr>
                <w:rFonts w:ascii="Arial" w:hAnsi="Arial"/>
                <w:sz w:val="18"/>
              </w:rPr>
              <w:t>CA_n66A-n260A/G/H/I/J</w:t>
            </w:r>
          </w:p>
        </w:tc>
        <w:tc>
          <w:tcPr>
            <w:tcW w:w="1142" w:type="dxa"/>
            <w:gridSpan w:val="2"/>
            <w:tcBorders>
              <w:left w:val="single" w:sz="4" w:space="0" w:color="auto"/>
              <w:bottom w:val="single" w:sz="4" w:space="0" w:color="auto"/>
              <w:right w:val="single" w:sz="4" w:space="0" w:color="auto"/>
            </w:tcBorders>
            <w:vAlign w:val="center"/>
          </w:tcPr>
          <w:p w14:paraId="2BE2D826"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AFEB3"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759EB26"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4341643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F0F887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1F2250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1844103"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EC909"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n66</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373339E9" w14:textId="77777777" w:rsidR="007F6DBC" w:rsidRPr="007B6BD5" w:rsidRDefault="007F6DBC" w:rsidP="005879B3">
            <w:pPr>
              <w:spacing w:after="0"/>
              <w:jc w:val="center"/>
              <w:rPr>
                <w:rFonts w:ascii="Arial" w:hAnsi="Arial" w:cs="Arial"/>
                <w:sz w:val="18"/>
                <w:szCs w:val="18"/>
              </w:rPr>
            </w:pPr>
          </w:p>
        </w:tc>
      </w:tr>
      <w:tr w:rsidR="009E0770" w:rsidRPr="007B6BD5" w14:paraId="5253797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EAE007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454024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5E88170"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A742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306435F" w14:textId="77777777" w:rsidR="007F6DBC" w:rsidRPr="007B6BD5" w:rsidRDefault="007F6DBC" w:rsidP="005879B3">
            <w:pPr>
              <w:spacing w:after="0"/>
              <w:jc w:val="center"/>
              <w:rPr>
                <w:rFonts w:ascii="Arial" w:hAnsi="Arial" w:cs="Arial"/>
                <w:sz w:val="18"/>
                <w:szCs w:val="18"/>
              </w:rPr>
            </w:pPr>
          </w:p>
        </w:tc>
      </w:tr>
      <w:tr w:rsidR="009E0770" w:rsidRPr="007B6BD5" w14:paraId="4813ED4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768927D" w14:textId="77777777" w:rsidR="007F6DBC" w:rsidRPr="007B6BD5" w:rsidRDefault="007F6DBC" w:rsidP="005879B3">
            <w:pPr>
              <w:spacing w:after="0"/>
              <w:jc w:val="center"/>
              <w:rPr>
                <w:rFonts w:ascii="Arial" w:hAnsi="Arial"/>
                <w:sz w:val="18"/>
              </w:rPr>
            </w:pPr>
            <w:r w:rsidRPr="007B6BD5">
              <w:rPr>
                <w:rFonts w:ascii="Arial" w:hAnsi="Arial"/>
                <w:sz w:val="18"/>
              </w:rPr>
              <w:t>CA_n7A-n66A-n260K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1C8BCB2" w14:textId="77777777" w:rsidR="007F6DBC" w:rsidRPr="007B6BD5" w:rsidRDefault="007F6DBC" w:rsidP="005879B3">
            <w:pPr>
              <w:spacing w:after="0"/>
              <w:jc w:val="center"/>
              <w:rPr>
                <w:rFonts w:ascii="Arial" w:hAnsi="Arial"/>
                <w:sz w:val="18"/>
              </w:rPr>
            </w:pPr>
            <w:r w:rsidRPr="007B6BD5">
              <w:rPr>
                <w:rFonts w:ascii="Arial" w:hAnsi="Arial"/>
                <w:sz w:val="18"/>
              </w:rPr>
              <w:t>CA_n7A-n260A/G/H/I/J/K</w:t>
            </w:r>
          </w:p>
          <w:p w14:paraId="7CFBD918" w14:textId="77777777" w:rsidR="007F6DBC" w:rsidRPr="007B6BD5" w:rsidRDefault="007F6DBC" w:rsidP="005879B3">
            <w:pPr>
              <w:spacing w:after="0"/>
              <w:jc w:val="center"/>
              <w:rPr>
                <w:rFonts w:ascii="Arial" w:hAnsi="Arial"/>
                <w:sz w:val="18"/>
              </w:rPr>
            </w:pPr>
            <w:r w:rsidRPr="007B6BD5">
              <w:rPr>
                <w:rFonts w:ascii="Arial" w:hAnsi="Arial"/>
                <w:sz w:val="18"/>
              </w:rPr>
              <w:t>CA_n66A-n260A/G/H/I/J/K</w:t>
            </w:r>
          </w:p>
        </w:tc>
        <w:tc>
          <w:tcPr>
            <w:tcW w:w="1142" w:type="dxa"/>
            <w:gridSpan w:val="2"/>
            <w:tcBorders>
              <w:left w:val="single" w:sz="4" w:space="0" w:color="auto"/>
              <w:bottom w:val="single" w:sz="4" w:space="0" w:color="auto"/>
              <w:right w:val="single" w:sz="4" w:space="0" w:color="auto"/>
            </w:tcBorders>
            <w:vAlign w:val="center"/>
          </w:tcPr>
          <w:p w14:paraId="64C46527"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977B0"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22171B5"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086EB50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F82329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0DC232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83E3809"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87E13"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n66</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490964D9" w14:textId="77777777" w:rsidR="007F6DBC" w:rsidRPr="007B6BD5" w:rsidRDefault="007F6DBC" w:rsidP="005879B3">
            <w:pPr>
              <w:spacing w:after="0"/>
              <w:jc w:val="center"/>
              <w:rPr>
                <w:rFonts w:ascii="Arial" w:hAnsi="Arial" w:cs="Arial"/>
                <w:sz w:val="18"/>
                <w:szCs w:val="18"/>
              </w:rPr>
            </w:pPr>
          </w:p>
        </w:tc>
      </w:tr>
      <w:tr w:rsidR="009E0770" w:rsidRPr="007B6BD5" w14:paraId="1C6B015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A23CE1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AA7496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EB82C4B"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8095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FDB5579" w14:textId="77777777" w:rsidR="007F6DBC" w:rsidRPr="007B6BD5" w:rsidRDefault="007F6DBC" w:rsidP="005879B3">
            <w:pPr>
              <w:spacing w:after="0"/>
              <w:jc w:val="center"/>
              <w:rPr>
                <w:rFonts w:ascii="Arial" w:hAnsi="Arial" w:cs="Arial"/>
                <w:sz w:val="18"/>
                <w:szCs w:val="18"/>
              </w:rPr>
            </w:pPr>
          </w:p>
        </w:tc>
      </w:tr>
      <w:tr w:rsidR="009E0770" w:rsidRPr="007B6BD5" w14:paraId="4F19F0F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02010BF" w14:textId="77777777" w:rsidR="007F6DBC" w:rsidRPr="007B6BD5" w:rsidRDefault="007F6DBC" w:rsidP="005879B3">
            <w:pPr>
              <w:spacing w:after="0"/>
              <w:jc w:val="center"/>
              <w:rPr>
                <w:rFonts w:ascii="Arial" w:hAnsi="Arial"/>
                <w:sz w:val="18"/>
              </w:rPr>
            </w:pPr>
            <w:r w:rsidRPr="007B6BD5">
              <w:rPr>
                <w:rFonts w:ascii="Arial" w:hAnsi="Arial"/>
                <w:sz w:val="18"/>
              </w:rPr>
              <w:t>CA_n7A-n66A-n260L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92F3F8F" w14:textId="77777777" w:rsidR="007F6DBC" w:rsidRPr="007B6BD5" w:rsidRDefault="007F6DBC" w:rsidP="005879B3">
            <w:pPr>
              <w:spacing w:after="0"/>
              <w:jc w:val="center"/>
              <w:rPr>
                <w:rFonts w:ascii="Arial" w:hAnsi="Arial"/>
                <w:sz w:val="18"/>
              </w:rPr>
            </w:pPr>
            <w:r w:rsidRPr="007B6BD5">
              <w:rPr>
                <w:rFonts w:ascii="Arial" w:hAnsi="Arial"/>
                <w:sz w:val="18"/>
              </w:rPr>
              <w:t>CA_n7A-n260A/G/H/I/J/K/L</w:t>
            </w:r>
          </w:p>
          <w:p w14:paraId="24A6386D" w14:textId="77777777" w:rsidR="007F6DBC" w:rsidRPr="007B6BD5" w:rsidRDefault="007F6DBC" w:rsidP="005879B3">
            <w:pPr>
              <w:spacing w:after="0"/>
              <w:jc w:val="center"/>
              <w:rPr>
                <w:rFonts w:ascii="Arial" w:hAnsi="Arial"/>
                <w:sz w:val="18"/>
              </w:rPr>
            </w:pPr>
            <w:r w:rsidRPr="007B6BD5">
              <w:rPr>
                <w:rFonts w:ascii="Arial" w:hAnsi="Arial"/>
                <w:sz w:val="18"/>
              </w:rPr>
              <w:t>CA_n66A-n260A/G/H/I/J/K/L</w:t>
            </w:r>
          </w:p>
        </w:tc>
        <w:tc>
          <w:tcPr>
            <w:tcW w:w="1142" w:type="dxa"/>
            <w:gridSpan w:val="2"/>
            <w:tcBorders>
              <w:left w:val="single" w:sz="4" w:space="0" w:color="auto"/>
              <w:bottom w:val="single" w:sz="4" w:space="0" w:color="auto"/>
              <w:right w:val="single" w:sz="4" w:space="0" w:color="auto"/>
            </w:tcBorders>
            <w:vAlign w:val="center"/>
          </w:tcPr>
          <w:p w14:paraId="17CF8198"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B6F73"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1DF5056"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6FB5A94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13E525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EEA34F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9FFB623"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B2998"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n66</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3B776DA2" w14:textId="77777777" w:rsidR="007F6DBC" w:rsidRPr="007B6BD5" w:rsidRDefault="007F6DBC" w:rsidP="005879B3">
            <w:pPr>
              <w:spacing w:after="0"/>
              <w:jc w:val="center"/>
              <w:rPr>
                <w:rFonts w:ascii="Arial" w:hAnsi="Arial" w:cs="Arial"/>
                <w:sz w:val="18"/>
                <w:szCs w:val="18"/>
              </w:rPr>
            </w:pPr>
          </w:p>
        </w:tc>
      </w:tr>
      <w:tr w:rsidR="009E0770" w:rsidRPr="007B6BD5" w14:paraId="7C477012"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72C094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F6D6FD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4696787"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54B4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815ED8F" w14:textId="77777777" w:rsidR="007F6DBC" w:rsidRPr="007B6BD5" w:rsidRDefault="007F6DBC" w:rsidP="005879B3">
            <w:pPr>
              <w:spacing w:after="0"/>
              <w:jc w:val="center"/>
              <w:rPr>
                <w:rFonts w:ascii="Arial" w:hAnsi="Arial" w:cs="Arial"/>
                <w:sz w:val="18"/>
                <w:szCs w:val="18"/>
              </w:rPr>
            </w:pPr>
          </w:p>
        </w:tc>
      </w:tr>
      <w:tr w:rsidR="009E0770" w:rsidRPr="007B6BD5" w14:paraId="65A2435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BA35CBF" w14:textId="77777777" w:rsidR="007F6DBC" w:rsidRPr="007B6BD5" w:rsidRDefault="007F6DBC" w:rsidP="005879B3">
            <w:pPr>
              <w:spacing w:after="0"/>
              <w:jc w:val="center"/>
              <w:rPr>
                <w:rFonts w:ascii="Arial" w:hAnsi="Arial"/>
                <w:sz w:val="18"/>
              </w:rPr>
            </w:pPr>
            <w:r w:rsidRPr="007B6BD5">
              <w:rPr>
                <w:rFonts w:ascii="Arial" w:hAnsi="Arial"/>
                <w:sz w:val="18"/>
              </w:rPr>
              <w:t>CA_n7A-n66A-n260M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529EF1E" w14:textId="77777777" w:rsidR="007F6DBC" w:rsidRPr="007B6BD5" w:rsidRDefault="007F6DBC" w:rsidP="005879B3">
            <w:pPr>
              <w:spacing w:after="0"/>
              <w:jc w:val="center"/>
              <w:rPr>
                <w:rFonts w:ascii="Arial" w:hAnsi="Arial"/>
                <w:sz w:val="18"/>
              </w:rPr>
            </w:pPr>
            <w:r w:rsidRPr="007B6BD5">
              <w:rPr>
                <w:rFonts w:ascii="Arial" w:hAnsi="Arial"/>
                <w:sz w:val="18"/>
              </w:rPr>
              <w:t>CA_n7A-n260A/G/H/I/J/K/L/M</w:t>
            </w:r>
          </w:p>
          <w:p w14:paraId="54C722AC" w14:textId="77777777" w:rsidR="007F6DBC" w:rsidRPr="007B6BD5" w:rsidRDefault="007F6DBC" w:rsidP="005879B3">
            <w:pPr>
              <w:spacing w:after="0"/>
              <w:jc w:val="center"/>
              <w:rPr>
                <w:rFonts w:ascii="Arial" w:hAnsi="Arial"/>
                <w:sz w:val="18"/>
              </w:rPr>
            </w:pPr>
            <w:r w:rsidRPr="007B6BD5">
              <w:rPr>
                <w:rFonts w:ascii="Arial" w:hAnsi="Arial"/>
                <w:sz w:val="18"/>
              </w:rPr>
              <w:t>CA_n66A-n260A/G/H/I/J/K/L/M</w:t>
            </w:r>
          </w:p>
        </w:tc>
        <w:tc>
          <w:tcPr>
            <w:tcW w:w="1142" w:type="dxa"/>
            <w:gridSpan w:val="2"/>
            <w:tcBorders>
              <w:left w:val="single" w:sz="4" w:space="0" w:color="auto"/>
              <w:bottom w:val="single" w:sz="4" w:space="0" w:color="auto"/>
              <w:right w:val="single" w:sz="4" w:space="0" w:color="auto"/>
            </w:tcBorders>
            <w:vAlign w:val="center"/>
          </w:tcPr>
          <w:p w14:paraId="7689F2FA"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B6080"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1F1D5C1"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3BDE805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CFE9F7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F37CAC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A6A2EFF"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9C13B"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n66</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3396D10C" w14:textId="77777777" w:rsidR="007F6DBC" w:rsidRPr="007B6BD5" w:rsidRDefault="007F6DBC" w:rsidP="005879B3">
            <w:pPr>
              <w:spacing w:after="0"/>
              <w:jc w:val="center"/>
              <w:rPr>
                <w:rFonts w:ascii="Arial" w:hAnsi="Arial" w:cs="Arial"/>
                <w:sz w:val="18"/>
                <w:szCs w:val="18"/>
              </w:rPr>
            </w:pPr>
          </w:p>
        </w:tc>
      </w:tr>
      <w:tr w:rsidR="009E0770" w:rsidRPr="007B6BD5" w14:paraId="513AB14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1ED7DC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EFF8A7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C70007F"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FFF5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983D2CB" w14:textId="77777777" w:rsidR="007F6DBC" w:rsidRPr="007B6BD5" w:rsidRDefault="007F6DBC" w:rsidP="005879B3">
            <w:pPr>
              <w:spacing w:after="0"/>
              <w:jc w:val="center"/>
              <w:rPr>
                <w:rFonts w:ascii="Arial" w:hAnsi="Arial" w:cs="Arial"/>
                <w:sz w:val="18"/>
                <w:szCs w:val="18"/>
              </w:rPr>
            </w:pPr>
          </w:p>
        </w:tc>
      </w:tr>
      <w:tr w:rsidR="009E0770" w:rsidRPr="007B6BD5" w14:paraId="53B2D62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3B0C50B"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CA_n7A-n71A-n257A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F840A51"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CA_n7A-n257A</w:t>
            </w:r>
          </w:p>
          <w:p w14:paraId="478C9EAA" w14:textId="77777777" w:rsidR="007F6DBC" w:rsidRPr="007B6BD5" w:rsidRDefault="007F6DBC" w:rsidP="005879B3">
            <w:pPr>
              <w:spacing w:after="0"/>
              <w:jc w:val="center"/>
              <w:rPr>
                <w:rFonts w:ascii="Arial" w:hAnsi="Arial"/>
                <w:sz w:val="18"/>
              </w:rPr>
            </w:pPr>
            <w:r w:rsidRPr="007B6BD5">
              <w:rPr>
                <w:rFonts w:ascii="Arial" w:hAnsi="Arial"/>
                <w:sz w:val="18"/>
                <w:szCs w:val="18"/>
                <w:lang w:eastAsia="zh-CN"/>
              </w:rPr>
              <w:t>CA_n71A-n257A</w:t>
            </w:r>
          </w:p>
        </w:tc>
        <w:tc>
          <w:tcPr>
            <w:tcW w:w="1142" w:type="dxa"/>
            <w:gridSpan w:val="2"/>
            <w:tcBorders>
              <w:left w:val="single" w:sz="4" w:space="0" w:color="auto"/>
              <w:bottom w:val="single" w:sz="4" w:space="0" w:color="auto"/>
              <w:right w:val="single" w:sz="4" w:space="0" w:color="auto"/>
            </w:tcBorders>
            <w:vAlign w:val="center"/>
          </w:tcPr>
          <w:p w14:paraId="78AFC668"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B7E25"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302F661"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71C586E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ECDA99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2F024D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1C2A9F8" w14:textId="77777777" w:rsidR="007F6DBC" w:rsidRPr="007B6BD5" w:rsidRDefault="007F6DBC" w:rsidP="005879B3">
            <w:pPr>
              <w:spacing w:after="0"/>
              <w:jc w:val="center"/>
              <w:rPr>
                <w:rFonts w:ascii="Arial" w:hAnsi="Arial"/>
                <w:sz w:val="18"/>
              </w:rPr>
            </w:pPr>
            <w:r w:rsidRPr="007B6BD5">
              <w:rPr>
                <w:rFonts w:ascii="Arial" w:hAnsi="Arial"/>
                <w:sz w:val="18"/>
              </w:rPr>
              <w:t>n71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F62B8"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454" w:type="dxa"/>
            <w:gridSpan w:val="2"/>
            <w:tcBorders>
              <w:top w:val="nil"/>
              <w:left w:val="single" w:sz="4" w:space="0" w:color="auto"/>
              <w:bottom w:val="nil"/>
              <w:right w:val="single" w:sz="4" w:space="0" w:color="auto"/>
            </w:tcBorders>
            <w:shd w:val="clear" w:color="auto" w:fill="auto"/>
            <w:vAlign w:val="center"/>
          </w:tcPr>
          <w:p w14:paraId="677AEC3B" w14:textId="77777777" w:rsidR="007F6DBC" w:rsidRPr="007B6BD5" w:rsidRDefault="007F6DBC" w:rsidP="005879B3">
            <w:pPr>
              <w:spacing w:after="0"/>
              <w:jc w:val="center"/>
              <w:rPr>
                <w:rFonts w:ascii="Arial" w:hAnsi="Arial" w:cs="Arial"/>
                <w:sz w:val="18"/>
                <w:szCs w:val="18"/>
              </w:rPr>
            </w:pPr>
          </w:p>
        </w:tc>
      </w:tr>
      <w:tr w:rsidR="009E0770" w:rsidRPr="007B6BD5" w14:paraId="2BFA48E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1D4FBD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2CF7D72"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D0C3351"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9670B"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192E8CF" w14:textId="77777777" w:rsidR="007F6DBC" w:rsidRPr="007B6BD5" w:rsidRDefault="007F6DBC" w:rsidP="005879B3">
            <w:pPr>
              <w:spacing w:after="0"/>
              <w:jc w:val="center"/>
              <w:rPr>
                <w:rFonts w:ascii="Arial" w:hAnsi="Arial" w:cs="Arial"/>
                <w:sz w:val="18"/>
                <w:szCs w:val="18"/>
              </w:rPr>
            </w:pPr>
          </w:p>
        </w:tc>
      </w:tr>
      <w:tr w:rsidR="009E0770" w:rsidRPr="007B6BD5" w14:paraId="494388A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BCBC1ED"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CA_n7A-n71A-n257G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2DB6C2E"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CA_n7A-n257A/G</w:t>
            </w:r>
          </w:p>
          <w:p w14:paraId="06D1D457" w14:textId="77777777" w:rsidR="007F6DBC" w:rsidRPr="007B6BD5" w:rsidRDefault="007F6DBC" w:rsidP="005879B3">
            <w:pPr>
              <w:spacing w:after="0"/>
              <w:jc w:val="center"/>
              <w:rPr>
                <w:rFonts w:ascii="Arial" w:hAnsi="Arial"/>
                <w:sz w:val="18"/>
              </w:rPr>
            </w:pPr>
            <w:r w:rsidRPr="007B6BD5">
              <w:rPr>
                <w:rFonts w:ascii="Arial" w:hAnsi="Arial"/>
                <w:sz w:val="18"/>
                <w:szCs w:val="18"/>
                <w:lang w:eastAsia="zh-CN"/>
              </w:rPr>
              <w:t>CA_n71A-n257A/G</w:t>
            </w:r>
          </w:p>
        </w:tc>
        <w:tc>
          <w:tcPr>
            <w:tcW w:w="1142" w:type="dxa"/>
            <w:gridSpan w:val="2"/>
            <w:tcBorders>
              <w:left w:val="single" w:sz="4" w:space="0" w:color="auto"/>
              <w:bottom w:val="single" w:sz="4" w:space="0" w:color="auto"/>
              <w:right w:val="single" w:sz="4" w:space="0" w:color="auto"/>
            </w:tcBorders>
            <w:vAlign w:val="center"/>
          </w:tcPr>
          <w:p w14:paraId="3ACBC6DA"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86A58"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03480F2"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7003948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EDD2B4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5D1413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7C0BF31" w14:textId="77777777" w:rsidR="007F6DBC" w:rsidRPr="007B6BD5" w:rsidRDefault="007F6DBC" w:rsidP="005879B3">
            <w:pPr>
              <w:spacing w:after="0"/>
              <w:jc w:val="center"/>
              <w:rPr>
                <w:rFonts w:ascii="Arial" w:hAnsi="Arial"/>
                <w:sz w:val="18"/>
              </w:rPr>
            </w:pPr>
            <w:r w:rsidRPr="007B6BD5">
              <w:rPr>
                <w:rFonts w:ascii="Arial" w:hAnsi="Arial"/>
                <w:sz w:val="18"/>
              </w:rPr>
              <w:t>n71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38236"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454" w:type="dxa"/>
            <w:gridSpan w:val="2"/>
            <w:tcBorders>
              <w:top w:val="nil"/>
              <w:left w:val="single" w:sz="4" w:space="0" w:color="auto"/>
              <w:bottom w:val="nil"/>
              <w:right w:val="single" w:sz="4" w:space="0" w:color="auto"/>
            </w:tcBorders>
            <w:shd w:val="clear" w:color="auto" w:fill="auto"/>
            <w:vAlign w:val="center"/>
          </w:tcPr>
          <w:p w14:paraId="52570910" w14:textId="77777777" w:rsidR="007F6DBC" w:rsidRPr="007B6BD5" w:rsidRDefault="007F6DBC" w:rsidP="005879B3">
            <w:pPr>
              <w:spacing w:after="0"/>
              <w:jc w:val="center"/>
              <w:rPr>
                <w:rFonts w:ascii="Arial" w:hAnsi="Arial" w:cs="Arial"/>
                <w:sz w:val="18"/>
                <w:szCs w:val="18"/>
              </w:rPr>
            </w:pPr>
          </w:p>
        </w:tc>
      </w:tr>
      <w:tr w:rsidR="009E0770" w:rsidRPr="007B6BD5" w14:paraId="4DB34FD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46630E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F6FAFF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ABE7597"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1FA32"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CA_n257G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1D82FEC" w14:textId="77777777" w:rsidR="007F6DBC" w:rsidRPr="007B6BD5" w:rsidRDefault="007F6DBC" w:rsidP="005879B3">
            <w:pPr>
              <w:spacing w:after="0"/>
              <w:jc w:val="center"/>
              <w:rPr>
                <w:rFonts w:ascii="Arial" w:hAnsi="Arial" w:cs="Arial"/>
                <w:sz w:val="18"/>
                <w:szCs w:val="18"/>
              </w:rPr>
            </w:pPr>
          </w:p>
        </w:tc>
      </w:tr>
      <w:tr w:rsidR="009E0770" w:rsidRPr="007B6BD5" w14:paraId="6F12C87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309F205"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CA_n7A-n71A-n257H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F9695A3"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CA_n7A-n257A/G/H</w:t>
            </w:r>
          </w:p>
          <w:p w14:paraId="2EF776BE" w14:textId="77777777" w:rsidR="007F6DBC" w:rsidRPr="007B6BD5" w:rsidRDefault="007F6DBC" w:rsidP="005879B3">
            <w:pPr>
              <w:spacing w:after="0"/>
              <w:jc w:val="center"/>
              <w:rPr>
                <w:rFonts w:ascii="Arial" w:hAnsi="Arial"/>
                <w:sz w:val="18"/>
              </w:rPr>
            </w:pPr>
            <w:r w:rsidRPr="007B6BD5">
              <w:rPr>
                <w:rFonts w:ascii="Arial" w:hAnsi="Arial"/>
                <w:sz w:val="18"/>
                <w:szCs w:val="18"/>
                <w:lang w:eastAsia="zh-CN"/>
              </w:rPr>
              <w:t>CA_n71A-n257A/G/H</w:t>
            </w:r>
          </w:p>
        </w:tc>
        <w:tc>
          <w:tcPr>
            <w:tcW w:w="1142" w:type="dxa"/>
            <w:gridSpan w:val="2"/>
            <w:tcBorders>
              <w:left w:val="single" w:sz="4" w:space="0" w:color="auto"/>
              <w:bottom w:val="single" w:sz="4" w:space="0" w:color="auto"/>
              <w:right w:val="single" w:sz="4" w:space="0" w:color="auto"/>
            </w:tcBorders>
            <w:vAlign w:val="center"/>
          </w:tcPr>
          <w:p w14:paraId="66931968"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2A870"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C449B9D"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1489821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EA0CBB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9B38FD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8A1B73F" w14:textId="77777777" w:rsidR="007F6DBC" w:rsidRPr="007B6BD5" w:rsidRDefault="007F6DBC" w:rsidP="005879B3">
            <w:pPr>
              <w:spacing w:after="0"/>
              <w:jc w:val="center"/>
              <w:rPr>
                <w:rFonts w:ascii="Arial" w:hAnsi="Arial"/>
                <w:sz w:val="18"/>
              </w:rPr>
            </w:pPr>
            <w:r w:rsidRPr="007B6BD5">
              <w:rPr>
                <w:rFonts w:ascii="Arial" w:hAnsi="Arial"/>
                <w:sz w:val="18"/>
              </w:rPr>
              <w:t>n71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FAFB3"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454" w:type="dxa"/>
            <w:gridSpan w:val="2"/>
            <w:tcBorders>
              <w:top w:val="nil"/>
              <w:left w:val="single" w:sz="4" w:space="0" w:color="auto"/>
              <w:bottom w:val="nil"/>
              <w:right w:val="single" w:sz="4" w:space="0" w:color="auto"/>
            </w:tcBorders>
            <w:shd w:val="clear" w:color="auto" w:fill="auto"/>
            <w:vAlign w:val="center"/>
          </w:tcPr>
          <w:p w14:paraId="22042844" w14:textId="77777777" w:rsidR="007F6DBC" w:rsidRPr="007B6BD5" w:rsidRDefault="007F6DBC" w:rsidP="005879B3">
            <w:pPr>
              <w:spacing w:after="0"/>
              <w:jc w:val="center"/>
              <w:rPr>
                <w:rFonts w:ascii="Arial" w:hAnsi="Arial" w:cs="Arial"/>
                <w:sz w:val="18"/>
                <w:szCs w:val="18"/>
              </w:rPr>
            </w:pPr>
          </w:p>
        </w:tc>
      </w:tr>
      <w:tr w:rsidR="009E0770" w:rsidRPr="007B6BD5" w14:paraId="1801760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A4F4C9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F3B3B1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E55C3C8"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4A9DF"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CA_n257H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4359E2A" w14:textId="77777777" w:rsidR="007F6DBC" w:rsidRPr="007B6BD5" w:rsidRDefault="007F6DBC" w:rsidP="005879B3">
            <w:pPr>
              <w:spacing w:after="0"/>
              <w:jc w:val="center"/>
              <w:rPr>
                <w:rFonts w:ascii="Arial" w:hAnsi="Arial" w:cs="Arial"/>
                <w:sz w:val="18"/>
                <w:szCs w:val="18"/>
              </w:rPr>
            </w:pPr>
          </w:p>
        </w:tc>
      </w:tr>
      <w:tr w:rsidR="009E0770" w:rsidRPr="007B6BD5" w14:paraId="75487E1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B1A5419"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CA_n7A-n71A-n257I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C18FD3B"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CA_n7A-n257A/G/H/I</w:t>
            </w:r>
          </w:p>
          <w:p w14:paraId="35B7721D" w14:textId="77777777" w:rsidR="007F6DBC" w:rsidRPr="007B6BD5" w:rsidRDefault="007F6DBC" w:rsidP="005879B3">
            <w:pPr>
              <w:spacing w:after="0"/>
              <w:jc w:val="center"/>
              <w:rPr>
                <w:rFonts w:ascii="Arial" w:hAnsi="Arial"/>
                <w:sz w:val="18"/>
              </w:rPr>
            </w:pPr>
            <w:r w:rsidRPr="007B6BD5">
              <w:rPr>
                <w:rFonts w:ascii="Arial" w:hAnsi="Arial"/>
                <w:sz w:val="18"/>
                <w:szCs w:val="18"/>
                <w:lang w:eastAsia="zh-CN"/>
              </w:rPr>
              <w:t>CA_n71A-n257G/H/I</w:t>
            </w:r>
          </w:p>
        </w:tc>
        <w:tc>
          <w:tcPr>
            <w:tcW w:w="1142" w:type="dxa"/>
            <w:gridSpan w:val="2"/>
            <w:tcBorders>
              <w:left w:val="single" w:sz="4" w:space="0" w:color="auto"/>
              <w:bottom w:val="single" w:sz="4" w:space="0" w:color="auto"/>
              <w:right w:val="single" w:sz="4" w:space="0" w:color="auto"/>
            </w:tcBorders>
            <w:vAlign w:val="center"/>
          </w:tcPr>
          <w:p w14:paraId="59A1866B"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EA671"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B340248"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4CFDA73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91919F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305A67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ACF202F" w14:textId="77777777" w:rsidR="007F6DBC" w:rsidRPr="007B6BD5" w:rsidRDefault="007F6DBC" w:rsidP="005879B3">
            <w:pPr>
              <w:spacing w:after="0"/>
              <w:jc w:val="center"/>
              <w:rPr>
                <w:rFonts w:ascii="Arial" w:hAnsi="Arial"/>
                <w:sz w:val="18"/>
              </w:rPr>
            </w:pPr>
            <w:r w:rsidRPr="007B6BD5">
              <w:rPr>
                <w:rFonts w:ascii="Arial" w:hAnsi="Arial"/>
                <w:sz w:val="18"/>
              </w:rPr>
              <w:t>n71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26A77"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454" w:type="dxa"/>
            <w:gridSpan w:val="2"/>
            <w:tcBorders>
              <w:top w:val="nil"/>
              <w:left w:val="single" w:sz="4" w:space="0" w:color="auto"/>
              <w:bottom w:val="nil"/>
              <w:right w:val="single" w:sz="4" w:space="0" w:color="auto"/>
            </w:tcBorders>
            <w:shd w:val="clear" w:color="auto" w:fill="auto"/>
            <w:vAlign w:val="center"/>
          </w:tcPr>
          <w:p w14:paraId="388B2455" w14:textId="77777777" w:rsidR="007F6DBC" w:rsidRPr="007B6BD5" w:rsidRDefault="007F6DBC" w:rsidP="005879B3">
            <w:pPr>
              <w:spacing w:after="0"/>
              <w:jc w:val="center"/>
              <w:rPr>
                <w:rFonts w:ascii="Arial" w:hAnsi="Arial" w:cs="Arial"/>
                <w:sz w:val="18"/>
                <w:szCs w:val="18"/>
              </w:rPr>
            </w:pPr>
          </w:p>
        </w:tc>
      </w:tr>
      <w:tr w:rsidR="009E0770" w:rsidRPr="007B6BD5" w14:paraId="0416ECF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A040C9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863FE7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F2697AA"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52C93"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CA_n257I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3DBD8BE" w14:textId="77777777" w:rsidR="007F6DBC" w:rsidRPr="007B6BD5" w:rsidRDefault="007F6DBC" w:rsidP="005879B3">
            <w:pPr>
              <w:spacing w:after="0"/>
              <w:jc w:val="center"/>
              <w:rPr>
                <w:rFonts w:ascii="Arial" w:hAnsi="Arial" w:cs="Arial"/>
                <w:sz w:val="18"/>
                <w:szCs w:val="18"/>
              </w:rPr>
            </w:pPr>
          </w:p>
        </w:tc>
      </w:tr>
      <w:tr w:rsidR="009E0770" w:rsidRPr="007B6BD5" w14:paraId="74C83C6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E8D371C"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CA_n7A-n71A-n257J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A8831A6"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CA_n7A-n257A/G/H/I/J</w:t>
            </w:r>
          </w:p>
          <w:p w14:paraId="25E5662D" w14:textId="77777777" w:rsidR="007F6DBC" w:rsidRPr="007B6BD5" w:rsidRDefault="007F6DBC" w:rsidP="005879B3">
            <w:pPr>
              <w:spacing w:after="0"/>
              <w:jc w:val="center"/>
              <w:rPr>
                <w:rFonts w:ascii="Arial" w:hAnsi="Arial"/>
                <w:sz w:val="18"/>
              </w:rPr>
            </w:pPr>
            <w:r w:rsidRPr="007B6BD5">
              <w:rPr>
                <w:rFonts w:ascii="Arial" w:hAnsi="Arial"/>
                <w:sz w:val="18"/>
                <w:szCs w:val="18"/>
                <w:lang w:eastAsia="zh-CN"/>
              </w:rPr>
              <w:t>CA_n71A-n257A/G/H/I/J</w:t>
            </w:r>
          </w:p>
        </w:tc>
        <w:tc>
          <w:tcPr>
            <w:tcW w:w="1142" w:type="dxa"/>
            <w:gridSpan w:val="2"/>
            <w:tcBorders>
              <w:left w:val="single" w:sz="4" w:space="0" w:color="auto"/>
              <w:bottom w:val="single" w:sz="4" w:space="0" w:color="auto"/>
              <w:right w:val="single" w:sz="4" w:space="0" w:color="auto"/>
            </w:tcBorders>
            <w:vAlign w:val="center"/>
          </w:tcPr>
          <w:p w14:paraId="6C8DA104"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6FA09"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992EE2E"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6977619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0C2A95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6E6572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DAB2F84" w14:textId="77777777" w:rsidR="007F6DBC" w:rsidRPr="007B6BD5" w:rsidRDefault="007F6DBC" w:rsidP="005879B3">
            <w:pPr>
              <w:spacing w:after="0"/>
              <w:jc w:val="center"/>
              <w:rPr>
                <w:rFonts w:ascii="Arial" w:hAnsi="Arial"/>
                <w:sz w:val="18"/>
              </w:rPr>
            </w:pPr>
            <w:r w:rsidRPr="007B6BD5">
              <w:rPr>
                <w:rFonts w:ascii="Arial" w:hAnsi="Arial"/>
                <w:sz w:val="18"/>
              </w:rPr>
              <w:t>n71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AB072"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n71</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3B5FE8EB" w14:textId="77777777" w:rsidR="007F6DBC" w:rsidRPr="007B6BD5" w:rsidRDefault="007F6DBC" w:rsidP="005879B3">
            <w:pPr>
              <w:spacing w:after="0"/>
              <w:jc w:val="center"/>
              <w:rPr>
                <w:rFonts w:ascii="Arial" w:hAnsi="Arial" w:cs="Arial"/>
                <w:sz w:val="18"/>
                <w:szCs w:val="18"/>
              </w:rPr>
            </w:pPr>
          </w:p>
        </w:tc>
      </w:tr>
      <w:tr w:rsidR="009E0770" w:rsidRPr="007B6BD5" w14:paraId="2B18AFF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3E82FC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D7ECA0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419405E"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7171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BCE7985" w14:textId="77777777" w:rsidR="007F6DBC" w:rsidRPr="007B6BD5" w:rsidRDefault="007F6DBC" w:rsidP="005879B3">
            <w:pPr>
              <w:spacing w:after="0"/>
              <w:jc w:val="center"/>
              <w:rPr>
                <w:rFonts w:ascii="Arial" w:hAnsi="Arial" w:cs="Arial"/>
                <w:sz w:val="18"/>
                <w:szCs w:val="18"/>
              </w:rPr>
            </w:pPr>
          </w:p>
        </w:tc>
      </w:tr>
      <w:tr w:rsidR="009E0770" w:rsidRPr="007B6BD5" w14:paraId="6D30FE96"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D238FF6"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lang w:eastAsia="zh-CN"/>
              </w:rPr>
              <w:t>CA_n7A-n71A-n257K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856CC87" w14:textId="77777777" w:rsidR="007F6DBC" w:rsidRPr="007B6BD5" w:rsidRDefault="007F6DBC" w:rsidP="005879B3">
            <w:pPr>
              <w:keepNext/>
              <w:spacing w:after="0"/>
              <w:jc w:val="center"/>
              <w:rPr>
                <w:rFonts w:ascii="Arial" w:hAnsi="Arial"/>
                <w:sz w:val="18"/>
                <w:szCs w:val="18"/>
                <w:lang w:eastAsia="zh-CN"/>
              </w:rPr>
            </w:pPr>
            <w:r w:rsidRPr="007B6BD5">
              <w:rPr>
                <w:rFonts w:ascii="Arial" w:hAnsi="Arial"/>
                <w:sz w:val="18"/>
                <w:szCs w:val="18"/>
                <w:lang w:eastAsia="zh-CN"/>
              </w:rPr>
              <w:t>CA_n7A-n257A/G/H/I/J/K</w:t>
            </w:r>
          </w:p>
          <w:p w14:paraId="04F109C6" w14:textId="77777777" w:rsidR="007F6DBC" w:rsidRPr="007B6BD5" w:rsidRDefault="007F6DBC" w:rsidP="005879B3">
            <w:pPr>
              <w:keepNext/>
              <w:spacing w:after="0"/>
              <w:jc w:val="center"/>
              <w:rPr>
                <w:rFonts w:ascii="Arial" w:hAnsi="Arial"/>
                <w:sz w:val="18"/>
              </w:rPr>
            </w:pPr>
            <w:r w:rsidRPr="007B6BD5">
              <w:rPr>
                <w:rFonts w:ascii="Arial" w:hAnsi="Arial"/>
                <w:sz w:val="18"/>
                <w:szCs w:val="18"/>
                <w:lang w:eastAsia="zh-CN"/>
              </w:rPr>
              <w:t>CA_n71A-n257A/G/H/I/J/K</w:t>
            </w:r>
          </w:p>
        </w:tc>
        <w:tc>
          <w:tcPr>
            <w:tcW w:w="1142" w:type="dxa"/>
            <w:gridSpan w:val="2"/>
            <w:tcBorders>
              <w:left w:val="single" w:sz="4" w:space="0" w:color="auto"/>
              <w:bottom w:val="single" w:sz="4" w:space="0" w:color="auto"/>
              <w:right w:val="single" w:sz="4" w:space="0" w:color="auto"/>
            </w:tcBorders>
            <w:vAlign w:val="center"/>
          </w:tcPr>
          <w:p w14:paraId="2E10A348" w14:textId="77777777" w:rsidR="007F6DBC" w:rsidRPr="007B6BD5" w:rsidRDefault="007F6DBC" w:rsidP="005879B3">
            <w:pPr>
              <w:keepNext/>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4DD64" w14:textId="77777777" w:rsidR="007F6DBC" w:rsidRPr="007B6BD5" w:rsidRDefault="007F6DBC" w:rsidP="005879B3">
            <w:pPr>
              <w:keepNext/>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5BE362D" w14:textId="77777777" w:rsidR="007F6DBC" w:rsidRPr="007B6BD5" w:rsidRDefault="007F6DBC" w:rsidP="005879B3">
            <w:pPr>
              <w:keepNext/>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7A73605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BA3C11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4329DB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4D85416" w14:textId="77777777" w:rsidR="007F6DBC" w:rsidRPr="007B6BD5" w:rsidRDefault="007F6DBC" w:rsidP="005879B3">
            <w:pPr>
              <w:spacing w:after="0"/>
              <w:jc w:val="center"/>
              <w:rPr>
                <w:rFonts w:ascii="Arial" w:hAnsi="Arial"/>
                <w:sz w:val="18"/>
              </w:rPr>
            </w:pPr>
            <w:r w:rsidRPr="007B6BD5">
              <w:rPr>
                <w:rFonts w:ascii="Arial" w:hAnsi="Arial"/>
                <w:sz w:val="18"/>
              </w:rPr>
              <w:t>n71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EA017"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n71</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43F072DD" w14:textId="77777777" w:rsidR="007F6DBC" w:rsidRPr="007B6BD5" w:rsidRDefault="007F6DBC" w:rsidP="005879B3">
            <w:pPr>
              <w:spacing w:after="0"/>
              <w:jc w:val="center"/>
              <w:rPr>
                <w:rFonts w:ascii="Arial" w:hAnsi="Arial" w:cs="Arial"/>
                <w:sz w:val="18"/>
                <w:szCs w:val="18"/>
              </w:rPr>
            </w:pPr>
          </w:p>
        </w:tc>
      </w:tr>
      <w:tr w:rsidR="009E0770" w:rsidRPr="007B6BD5" w14:paraId="5EC4284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7433A6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9244AC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0556119"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AEDC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4FFA75C" w14:textId="77777777" w:rsidR="007F6DBC" w:rsidRPr="007B6BD5" w:rsidRDefault="007F6DBC" w:rsidP="005879B3">
            <w:pPr>
              <w:spacing w:after="0"/>
              <w:jc w:val="center"/>
              <w:rPr>
                <w:rFonts w:ascii="Arial" w:hAnsi="Arial" w:cs="Arial"/>
                <w:sz w:val="18"/>
                <w:szCs w:val="18"/>
              </w:rPr>
            </w:pPr>
          </w:p>
        </w:tc>
      </w:tr>
      <w:tr w:rsidR="009E0770" w:rsidRPr="007B6BD5" w14:paraId="6BF21E17"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649D395"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CA_n7A-n71A-n257L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946BFE9"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CA_n7A-n257A/G/H/I/J/K/L</w:t>
            </w:r>
          </w:p>
          <w:p w14:paraId="2A3D441C" w14:textId="77777777" w:rsidR="007F6DBC" w:rsidRPr="007B6BD5" w:rsidRDefault="007F6DBC" w:rsidP="005879B3">
            <w:pPr>
              <w:spacing w:after="0"/>
              <w:jc w:val="center"/>
              <w:rPr>
                <w:rFonts w:ascii="Arial" w:hAnsi="Arial"/>
                <w:sz w:val="18"/>
              </w:rPr>
            </w:pPr>
            <w:r w:rsidRPr="007B6BD5">
              <w:rPr>
                <w:rFonts w:ascii="Arial" w:hAnsi="Arial"/>
                <w:sz w:val="18"/>
                <w:szCs w:val="18"/>
                <w:lang w:eastAsia="zh-CN"/>
              </w:rPr>
              <w:t>CA_n71A-n257A/G/H/I/J/K/L</w:t>
            </w:r>
          </w:p>
        </w:tc>
        <w:tc>
          <w:tcPr>
            <w:tcW w:w="1142" w:type="dxa"/>
            <w:gridSpan w:val="2"/>
            <w:tcBorders>
              <w:left w:val="single" w:sz="4" w:space="0" w:color="auto"/>
              <w:bottom w:val="single" w:sz="4" w:space="0" w:color="auto"/>
              <w:right w:val="single" w:sz="4" w:space="0" w:color="auto"/>
            </w:tcBorders>
            <w:vAlign w:val="center"/>
          </w:tcPr>
          <w:p w14:paraId="0B6AA065"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7FB57"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591F85F"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7AEEA4E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279406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0A9A15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69F573A" w14:textId="77777777" w:rsidR="007F6DBC" w:rsidRPr="007B6BD5" w:rsidRDefault="007F6DBC" w:rsidP="005879B3">
            <w:pPr>
              <w:spacing w:after="0"/>
              <w:jc w:val="center"/>
              <w:rPr>
                <w:rFonts w:ascii="Arial" w:hAnsi="Arial"/>
                <w:sz w:val="18"/>
              </w:rPr>
            </w:pPr>
            <w:r w:rsidRPr="007B6BD5">
              <w:rPr>
                <w:rFonts w:ascii="Arial" w:hAnsi="Arial"/>
                <w:sz w:val="18"/>
              </w:rPr>
              <w:t>n71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236FE"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n71</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26648FD5" w14:textId="77777777" w:rsidR="007F6DBC" w:rsidRPr="007B6BD5" w:rsidRDefault="007F6DBC" w:rsidP="005879B3">
            <w:pPr>
              <w:spacing w:after="0"/>
              <w:jc w:val="center"/>
              <w:rPr>
                <w:rFonts w:ascii="Arial" w:hAnsi="Arial" w:cs="Arial"/>
                <w:sz w:val="18"/>
                <w:szCs w:val="18"/>
              </w:rPr>
            </w:pPr>
          </w:p>
        </w:tc>
      </w:tr>
      <w:tr w:rsidR="009E0770" w:rsidRPr="007B6BD5" w14:paraId="6F0A065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0386F6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015D10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001C061"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E2F3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2A6409F" w14:textId="77777777" w:rsidR="007F6DBC" w:rsidRPr="007B6BD5" w:rsidRDefault="007F6DBC" w:rsidP="005879B3">
            <w:pPr>
              <w:spacing w:after="0"/>
              <w:jc w:val="center"/>
              <w:rPr>
                <w:rFonts w:ascii="Arial" w:hAnsi="Arial" w:cs="Arial"/>
                <w:sz w:val="18"/>
                <w:szCs w:val="18"/>
              </w:rPr>
            </w:pPr>
          </w:p>
        </w:tc>
      </w:tr>
      <w:tr w:rsidR="009E0770" w:rsidRPr="007B6BD5" w14:paraId="0963F41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EA19403"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CA_n7A-n71A-n257M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7B82CA7"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CA_n7A-n257A/G/H/I/J/K/L/M</w:t>
            </w:r>
          </w:p>
          <w:p w14:paraId="7F95DC5B" w14:textId="77777777" w:rsidR="007F6DBC" w:rsidRPr="007B6BD5" w:rsidRDefault="007F6DBC" w:rsidP="005879B3">
            <w:pPr>
              <w:spacing w:after="0"/>
              <w:jc w:val="center"/>
              <w:rPr>
                <w:rFonts w:ascii="Arial" w:hAnsi="Arial"/>
                <w:sz w:val="18"/>
              </w:rPr>
            </w:pPr>
            <w:r w:rsidRPr="007B6BD5">
              <w:rPr>
                <w:rFonts w:ascii="Arial" w:hAnsi="Arial"/>
                <w:sz w:val="18"/>
                <w:szCs w:val="18"/>
                <w:lang w:eastAsia="zh-CN"/>
              </w:rPr>
              <w:t>CA_n71A-n257A/G/H/I/J/K/L/M</w:t>
            </w:r>
          </w:p>
        </w:tc>
        <w:tc>
          <w:tcPr>
            <w:tcW w:w="1142" w:type="dxa"/>
            <w:gridSpan w:val="2"/>
            <w:tcBorders>
              <w:left w:val="single" w:sz="4" w:space="0" w:color="auto"/>
              <w:bottom w:val="single" w:sz="4" w:space="0" w:color="auto"/>
              <w:right w:val="single" w:sz="4" w:space="0" w:color="auto"/>
            </w:tcBorders>
            <w:vAlign w:val="center"/>
          </w:tcPr>
          <w:p w14:paraId="33337928"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BD529"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8ED79BC"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7E33702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A980B8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5FFB0A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D28083A" w14:textId="77777777" w:rsidR="007F6DBC" w:rsidRPr="007B6BD5" w:rsidRDefault="007F6DBC" w:rsidP="005879B3">
            <w:pPr>
              <w:spacing w:after="0"/>
              <w:jc w:val="center"/>
              <w:rPr>
                <w:rFonts w:ascii="Arial" w:hAnsi="Arial"/>
                <w:sz w:val="18"/>
              </w:rPr>
            </w:pPr>
            <w:r w:rsidRPr="007B6BD5">
              <w:rPr>
                <w:rFonts w:ascii="Arial" w:hAnsi="Arial"/>
                <w:sz w:val="18"/>
              </w:rPr>
              <w:t>n71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05696"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n71</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7A969733" w14:textId="77777777" w:rsidR="007F6DBC" w:rsidRPr="007B6BD5" w:rsidRDefault="007F6DBC" w:rsidP="005879B3">
            <w:pPr>
              <w:spacing w:after="0"/>
              <w:jc w:val="center"/>
              <w:rPr>
                <w:rFonts w:ascii="Arial" w:hAnsi="Arial" w:cs="Arial"/>
                <w:sz w:val="18"/>
                <w:szCs w:val="18"/>
              </w:rPr>
            </w:pPr>
          </w:p>
        </w:tc>
      </w:tr>
      <w:tr w:rsidR="009E0770" w:rsidRPr="007B6BD5" w14:paraId="04F46BA9"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662159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BE2BC6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461F1D6"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790B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7C75429" w14:textId="77777777" w:rsidR="007F6DBC" w:rsidRPr="007B6BD5" w:rsidRDefault="007F6DBC" w:rsidP="005879B3">
            <w:pPr>
              <w:spacing w:after="0"/>
              <w:jc w:val="center"/>
              <w:rPr>
                <w:rFonts w:ascii="Arial" w:hAnsi="Arial" w:cs="Arial"/>
                <w:sz w:val="18"/>
                <w:szCs w:val="18"/>
              </w:rPr>
            </w:pPr>
          </w:p>
        </w:tc>
      </w:tr>
      <w:tr w:rsidR="009E0770" w:rsidRPr="007B6BD5" w14:paraId="617ADE8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FD2DFCD"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CA_n7A-n71A-n260A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7E09829" w14:textId="77777777" w:rsidR="007F6DBC" w:rsidRPr="007B6BD5" w:rsidRDefault="007F6DBC" w:rsidP="005879B3">
            <w:pPr>
              <w:spacing w:after="0"/>
              <w:jc w:val="center"/>
              <w:rPr>
                <w:szCs w:val="18"/>
                <w:lang w:eastAsia="zh-CN"/>
              </w:rPr>
            </w:pPr>
            <w:r w:rsidRPr="007B6BD5">
              <w:rPr>
                <w:rFonts w:ascii="Arial" w:hAnsi="Arial"/>
                <w:sz w:val="18"/>
                <w:szCs w:val="18"/>
                <w:lang w:eastAsia="zh-CN"/>
              </w:rPr>
              <w:t>CA_n7A-n260A</w:t>
            </w:r>
          </w:p>
          <w:p w14:paraId="0E3A2AD3"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CA_n71A-n260A</w:t>
            </w:r>
          </w:p>
        </w:tc>
        <w:tc>
          <w:tcPr>
            <w:tcW w:w="1142" w:type="dxa"/>
            <w:gridSpan w:val="2"/>
            <w:tcBorders>
              <w:left w:val="single" w:sz="4" w:space="0" w:color="auto"/>
              <w:bottom w:val="single" w:sz="4" w:space="0" w:color="auto"/>
              <w:right w:val="single" w:sz="4" w:space="0" w:color="auto"/>
            </w:tcBorders>
            <w:vAlign w:val="center"/>
          </w:tcPr>
          <w:p w14:paraId="68899088"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A8DDF"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8A15D07"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0CB8299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1B72E7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B7E7422"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D39FB38" w14:textId="77777777" w:rsidR="007F6DBC" w:rsidRPr="007B6BD5" w:rsidRDefault="007F6DBC" w:rsidP="005879B3">
            <w:pPr>
              <w:spacing w:after="0"/>
              <w:jc w:val="center"/>
              <w:rPr>
                <w:rFonts w:ascii="Arial" w:hAnsi="Arial"/>
                <w:sz w:val="18"/>
              </w:rPr>
            </w:pPr>
            <w:r w:rsidRPr="007B6BD5">
              <w:rPr>
                <w:rFonts w:ascii="Arial" w:hAnsi="Arial"/>
                <w:sz w:val="18"/>
              </w:rPr>
              <w:t>n71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75608"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n71</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2B5C3DB6" w14:textId="77777777" w:rsidR="007F6DBC" w:rsidRPr="007B6BD5" w:rsidRDefault="007F6DBC" w:rsidP="005879B3">
            <w:pPr>
              <w:spacing w:after="0"/>
              <w:jc w:val="center"/>
              <w:rPr>
                <w:rFonts w:ascii="Arial" w:hAnsi="Arial" w:cs="Arial"/>
                <w:sz w:val="18"/>
                <w:szCs w:val="18"/>
              </w:rPr>
            </w:pPr>
          </w:p>
        </w:tc>
      </w:tr>
      <w:tr w:rsidR="009E0770" w:rsidRPr="007B6BD5" w14:paraId="556BB77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01F46D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AEE660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6CDCB6D"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1F21B"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n260</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5B1EA06" w14:textId="77777777" w:rsidR="007F6DBC" w:rsidRPr="007B6BD5" w:rsidRDefault="007F6DBC" w:rsidP="005879B3">
            <w:pPr>
              <w:spacing w:after="0"/>
              <w:jc w:val="center"/>
              <w:rPr>
                <w:rFonts w:ascii="Arial" w:hAnsi="Arial" w:cs="Arial"/>
                <w:sz w:val="18"/>
                <w:szCs w:val="18"/>
              </w:rPr>
            </w:pPr>
          </w:p>
        </w:tc>
      </w:tr>
      <w:tr w:rsidR="009E0770" w:rsidRPr="007B6BD5" w14:paraId="148464A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069BDBA"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CA_n7A-n71A-n260G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3A04138"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CA_n7A-n260A/G</w:t>
            </w:r>
          </w:p>
          <w:p w14:paraId="05F2C11D" w14:textId="77777777" w:rsidR="007F6DBC" w:rsidRPr="007B6BD5" w:rsidRDefault="007F6DBC" w:rsidP="005879B3">
            <w:pPr>
              <w:spacing w:after="0"/>
              <w:jc w:val="center"/>
              <w:rPr>
                <w:rFonts w:ascii="Arial" w:hAnsi="Arial"/>
                <w:sz w:val="18"/>
              </w:rPr>
            </w:pPr>
            <w:r w:rsidRPr="007B6BD5">
              <w:rPr>
                <w:rFonts w:ascii="Arial" w:hAnsi="Arial"/>
                <w:sz w:val="18"/>
                <w:szCs w:val="18"/>
                <w:lang w:eastAsia="zh-CN"/>
              </w:rPr>
              <w:t>CA_n71A-n260A/G</w:t>
            </w:r>
          </w:p>
        </w:tc>
        <w:tc>
          <w:tcPr>
            <w:tcW w:w="1142" w:type="dxa"/>
            <w:gridSpan w:val="2"/>
            <w:tcBorders>
              <w:left w:val="single" w:sz="4" w:space="0" w:color="auto"/>
              <w:bottom w:val="single" w:sz="4" w:space="0" w:color="auto"/>
              <w:right w:val="single" w:sz="4" w:space="0" w:color="auto"/>
            </w:tcBorders>
            <w:vAlign w:val="center"/>
          </w:tcPr>
          <w:p w14:paraId="4CE718C0"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D65D3"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F2834F5"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4667CFF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616701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5D66A1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DB09805" w14:textId="77777777" w:rsidR="007F6DBC" w:rsidRPr="007B6BD5" w:rsidRDefault="007F6DBC" w:rsidP="005879B3">
            <w:pPr>
              <w:spacing w:after="0"/>
              <w:jc w:val="center"/>
              <w:rPr>
                <w:rFonts w:ascii="Arial" w:hAnsi="Arial"/>
                <w:sz w:val="18"/>
              </w:rPr>
            </w:pPr>
            <w:r w:rsidRPr="007B6BD5">
              <w:rPr>
                <w:rFonts w:ascii="Arial" w:hAnsi="Arial"/>
                <w:sz w:val="18"/>
              </w:rPr>
              <w:t>n71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4E356"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n71</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4E524D2E" w14:textId="77777777" w:rsidR="007F6DBC" w:rsidRPr="007B6BD5" w:rsidRDefault="007F6DBC" w:rsidP="005879B3">
            <w:pPr>
              <w:spacing w:after="0"/>
              <w:jc w:val="center"/>
              <w:rPr>
                <w:rFonts w:ascii="Arial" w:hAnsi="Arial" w:cs="Arial"/>
                <w:sz w:val="18"/>
                <w:szCs w:val="18"/>
              </w:rPr>
            </w:pPr>
          </w:p>
        </w:tc>
      </w:tr>
      <w:tr w:rsidR="009E0770" w:rsidRPr="007B6BD5" w14:paraId="45C4375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7A283B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0A49BF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5FF1B74"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D261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73BA209" w14:textId="77777777" w:rsidR="007F6DBC" w:rsidRPr="007B6BD5" w:rsidRDefault="007F6DBC" w:rsidP="005879B3">
            <w:pPr>
              <w:spacing w:after="0"/>
              <w:jc w:val="center"/>
              <w:rPr>
                <w:rFonts w:ascii="Arial" w:hAnsi="Arial" w:cs="Arial"/>
                <w:sz w:val="18"/>
                <w:szCs w:val="18"/>
              </w:rPr>
            </w:pPr>
          </w:p>
        </w:tc>
      </w:tr>
      <w:tr w:rsidR="009E0770" w:rsidRPr="007B6BD5" w14:paraId="76AE9DA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38CF3FB"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CA_n7A-n71A-n260H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178AE11"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CA_n7A-n260A/G/H</w:t>
            </w:r>
          </w:p>
          <w:p w14:paraId="2DBA7966" w14:textId="77777777" w:rsidR="007F6DBC" w:rsidRPr="007B6BD5" w:rsidRDefault="007F6DBC" w:rsidP="005879B3">
            <w:pPr>
              <w:spacing w:after="0"/>
              <w:jc w:val="center"/>
              <w:rPr>
                <w:rFonts w:ascii="Arial" w:hAnsi="Arial"/>
                <w:sz w:val="18"/>
              </w:rPr>
            </w:pPr>
            <w:r w:rsidRPr="007B6BD5">
              <w:rPr>
                <w:rFonts w:ascii="Arial" w:hAnsi="Arial"/>
                <w:sz w:val="18"/>
                <w:szCs w:val="18"/>
                <w:lang w:eastAsia="zh-CN"/>
              </w:rPr>
              <w:t>CA_n71A-n260A/G/H</w:t>
            </w:r>
          </w:p>
        </w:tc>
        <w:tc>
          <w:tcPr>
            <w:tcW w:w="1142" w:type="dxa"/>
            <w:gridSpan w:val="2"/>
            <w:tcBorders>
              <w:left w:val="single" w:sz="4" w:space="0" w:color="auto"/>
              <w:bottom w:val="single" w:sz="4" w:space="0" w:color="auto"/>
              <w:right w:val="single" w:sz="4" w:space="0" w:color="auto"/>
            </w:tcBorders>
            <w:vAlign w:val="center"/>
          </w:tcPr>
          <w:p w14:paraId="65D012DF"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0E686"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848AA00"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0365A2B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3E255A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CFD913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6B88368" w14:textId="77777777" w:rsidR="007F6DBC" w:rsidRPr="007B6BD5" w:rsidRDefault="007F6DBC" w:rsidP="005879B3">
            <w:pPr>
              <w:spacing w:after="0"/>
              <w:jc w:val="center"/>
              <w:rPr>
                <w:rFonts w:ascii="Arial" w:hAnsi="Arial"/>
                <w:sz w:val="18"/>
              </w:rPr>
            </w:pPr>
            <w:r w:rsidRPr="007B6BD5">
              <w:rPr>
                <w:rFonts w:ascii="Arial" w:hAnsi="Arial"/>
                <w:sz w:val="18"/>
              </w:rPr>
              <w:t>n71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60EDD"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n71</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4AC50535" w14:textId="77777777" w:rsidR="007F6DBC" w:rsidRPr="007B6BD5" w:rsidRDefault="007F6DBC" w:rsidP="005879B3">
            <w:pPr>
              <w:spacing w:after="0"/>
              <w:jc w:val="center"/>
              <w:rPr>
                <w:rFonts w:ascii="Arial" w:hAnsi="Arial" w:cs="Arial"/>
                <w:sz w:val="18"/>
                <w:szCs w:val="18"/>
              </w:rPr>
            </w:pPr>
          </w:p>
        </w:tc>
      </w:tr>
      <w:tr w:rsidR="009E0770" w:rsidRPr="007B6BD5" w14:paraId="1A79246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D1F0B0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AF63A1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31F99FD"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34EA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2CC80E2" w14:textId="77777777" w:rsidR="007F6DBC" w:rsidRPr="007B6BD5" w:rsidRDefault="007F6DBC" w:rsidP="005879B3">
            <w:pPr>
              <w:spacing w:after="0"/>
              <w:jc w:val="center"/>
              <w:rPr>
                <w:rFonts w:ascii="Arial" w:hAnsi="Arial" w:cs="Arial"/>
                <w:sz w:val="18"/>
                <w:szCs w:val="18"/>
              </w:rPr>
            </w:pPr>
          </w:p>
        </w:tc>
      </w:tr>
      <w:tr w:rsidR="009E0770" w:rsidRPr="007B6BD5" w14:paraId="78A9D63E"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475ABFA"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CA_n7A-n71A-n260I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15370A3"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CA_n7A-n260A/G/H/I</w:t>
            </w:r>
          </w:p>
          <w:p w14:paraId="1914D663" w14:textId="77777777" w:rsidR="007F6DBC" w:rsidRPr="007B6BD5" w:rsidRDefault="007F6DBC" w:rsidP="005879B3">
            <w:pPr>
              <w:spacing w:after="0"/>
              <w:jc w:val="center"/>
              <w:rPr>
                <w:rFonts w:ascii="Arial" w:hAnsi="Arial"/>
                <w:sz w:val="18"/>
              </w:rPr>
            </w:pPr>
            <w:r w:rsidRPr="007B6BD5">
              <w:rPr>
                <w:rFonts w:ascii="Arial" w:hAnsi="Arial"/>
                <w:sz w:val="18"/>
                <w:szCs w:val="18"/>
                <w:lang w:eastAsia="zh-CN"/>
              </w:rPr>
              <w:t>CA_n71A-n260A/G/H/I</w:t>
            </w:r>
          </w:p>
        </w:tc>
        <w:tc>
          <w:tcPr>
            <w:tcW w:w="1142" w:type="dxa"/>
            <w:gridSpan w:val="2"/>
            <w:tcBorders>
              <w:left w:val="single" w:sz="4" w:space="0" w:color="auto"/>
              <w:bottom w:val="single" w:sz="4" w:space="0" w:color="auto"/>
              <w:right w:val="single" w:sz="4" w:space="0" w:color="auto"/>
            </w:tcBorders>
            <w:vAlign w:val="center"/>
          </w:tcPr>
          <w:p w14:paraId="4F715E25"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58489"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F2A6677"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08DD01A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68D01C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A89456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F3900D2" w14:textId="77777777" w:rsidR="007F6DBC" w:rsidRPr="007B6BD5" w:rsidRDefault="007F6DBC" w:rsidP="005879B3">
            <w:pPr>
              <w:spacing w:after="0"/>
              <w:jc w:val="center"/>
              <w:rPr>
                <w:rFonts w:ascii="Arial" w:hAnsi="Arial"/>
                <w:sz w:val="18"/>
              </w:rPr>
            </w:pPr>
            <w:r w:rsidRPr="007B6BD5">
              <w:rPr>
                <w:rFonts w:ascii="Arial" w:hAnsi="Arial"/>
                <w:sz w:val="18"/>
              </w:rPr>
              <w:t>n71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16828"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n71</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5A65A7A3" w14:textId="77777777" w:rsidR="007F6DBC" w:rsidRPr="007B6BD5" w:rsidRDefault="007F6DBC" w:rsidP="005879B3">
            <w:pPr>
              <w:spacing w:after="0"/>
              <w:jc w:val="center"/>
              <w:rPr>
                <w:rFonts w:ascii="Arial" w:hAnsi="Arial" w:cs="Arial"/>
                <w:sz w:val="18"/>
                <w:szCs w:val="18"/>
              </w:rPr>
            </w:pPr>
          </w:p>
        </w:tc>
      </w:tr>
      <w:tr w:rsidR="009E0770" w:rsidRPr="007B6BD5" w14:paraId="78370B9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194B9D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1AAF91F"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724100C"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88AE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A44B095" w14:textId="77777777" w:rsidR="007F6DBC" w:rsidRPr="007B6BD5" w:rsidRDefault="007F6DBC" w:rsidP="005879B3">
            <w:pPr>
              <w:spacing w:after="0"/>
              <w:jc w:val="center"/>
              <w:rPr>
                <w:rFonts w:ascii="Arial" w:hAnsi="Arial" w:cs="Arial"/>
                <w:sz w:val="18"/>
                <w:szCs w:val="18"/>
              </w:rPr>
            </w:pPr>
          </w:p>
        </w:tc>
      </w:tr>
      <w:tr w:rsidR="009E0770" w:rsidRPr="007B6BD5" w14:paraId="65BBC6D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2C54473"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CA_n7A-n71A-n260J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4DFD575"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CA_n7A-n260A/G/H/I/J</w:t>
            </w:r>
          </w:p>
          <w:p w14:paraId="6A0CAFB6" w14:textId="77777777" w:rsidR="007F6DBC" w:rsidRPr="007B6BD5" w:rsidRDefault="007F6DBC" w:rsidP="005879B3">
            <w:pPr>
              <w:spacing w:after="0"/>
              <w:jc w:val="center"/>
              <w:rPr>
                <w:rFonts w:ascii="Arial" w:hAnsi="Arial"/>
                <w:sz w:val="18"/>
              </w:rPr>
            </w:pPr>
            <w:r w:rsidRPr="007B6BD5">
              <w:rPr>
                <w:rFonts w:ascii="Arial" w:hAnsi="Arial"/>
                <w:sz w:val="18"/>
                <w:szCs w:val="18"/>
                <w:lang w:eastAsia="zh-CN"/>
              </w:rPr>
              <w:t>CA_n71A-n260A/G/H/I/J</w:t>
            </w:r>
          </w:p>
        </w:tc>
        <w:tc>
          <w:tcPr>
            <w:tcW w:w="1142" w:type="dxa"/>
            <w:gridSpan w:val="2"/>
            <w:tcBorders>
              <w:left w:val="single" w:sz="4" w:space="0" w:color="auto"/>
              <w:bottom w:val="single" w:sz="4" w:space="0" w:color="auto"/>
              <w:right w:val="single" w:sz="4" w:space="0" w:color="auto"/>
            </w:tcBorders>
            <w:vAlign w:val="center"/>
          </w:tcPr>
          <w:p w14:paraId="03BDBA87"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9859E"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277B732"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4250EA4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FC8F3F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B44F36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F3961D8" w14:textId="77777777" w:rsidR="007F6DBC" w:rsidRPr="007B6BD5" w:rsidRDefault="007F6DBC" w:rsidP="005879B3">
            <w:pPr>
              <w:spacing w:after="0"/>
              <w:jc w:val="center"/>
              <w:rPr>
                <w:rFonts w:ascii="Arial" w:hAnsi="Arial"/>
                <w:sz w:val="18"/>
              </w:rPr>
            </w:pPr>
            <w:r w:rsidRPr="007B6BD5">
              <w:rPr>
                <w:rFonts w:ascii="Arial" w:hAnsi="Arial"/>
                <w:sz w:val="18"/>
              </w:rPr>
              <w:t>n71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B8F9D"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n71</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44711C21" w14:textId="77777777" w:rsidR="007F6DBC" w:rsidRPr="007B6BD5" w:rsidRDefault="007F6DBC" w:rsidP="005879B3">
            <w:pPr>
              <w:spacing w:after="0"/>
              <w:jc w:val="center"/>
              <w:rPr>
                <w:rFonts w:ascii="Arial" w:hAnsi="Arial" w:cs="Arial"/>
                <w:sz w:val="18"/>
                <w:szCs w:val="18"/>
              </w:rPr>
            </w:pPr>
          </w:p>
        </w:tc>
      </w:tr>
      <w:tr w:rsidR="009E0770" w:rsidRPr="007B6BD5" w14:paraId="1A8FA012"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538091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1C1C81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226FE0A"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CA8F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E1BC634" w14:textId="77777777" w:rsidR="007F6DBC" w:rsidRPr="007B6BD5" w:rsidRDefault="007F6DBC" w:rsidP="005879B3">
            <w:pPr>
              <w:spacing w:after="0"/>
              <w:jc w:val="center"/>
              <w:rPr>
                <w:rFonts w:ascii="Arial" w:hAnsi="Arial" w:cs="Arial"/>
                <w:sz w:val="18"/>
                <w:szCs w:val="18"/>
              </w:rPr>
            </w:pPr>
          </w:p>
        </w:tc>
      </w:tr>
      <w:tr w:rsidR="009E0770" w:rsidRPr="007B6BD5" w14:paraId="5E038847"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2FC8A97"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CA_n7A-n71A-n260K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D5D713C"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CA_n7A-n260A/G/H/I/J/K</w:t>
            </w:r>
          </w:p>
          <w:p w14:paraId="04CDF559" w14:textId="77777777" w:rsidR="007F6DBC" w:rsidRPr="007B6BD5" w:rsidRDefault="007F6DBC" w:rsidP="005879B3">
            <w:pPr>
              <w:spacing w:after="0"/>
              <w:jc w:val="center"/>
              <w:rPr>
                <w:rFonts w:ascii="Arial" w:hAnsi="Arial"/>
                <w:sz w:val="18"/>
              </w:rPr>
            </w:pPr>
            <w:r w:rsidRPr="007B6BD5">
              <w:rPr>
                <w:rFonts w:ascii="Arial" w:hAnsi="Arial"/>
                <w:sz w:val="18"/>
                <w:szCs w:val="18"/>
                <w:lang w:eastAsia="zh-CN"/>
              </w:rPr>
              <w:t>CA_n71A-n260A/G/H/I/J/K</w:t>
            </w:r>
          </w:p>
        </w:tc>
        <w:tc>
          <w:tcPr>
            <w:tcW w:w="1142" w:type="dxa"/>
            <w:gridSpan w:val="2"/>
            <w:tcBorders>
              <w:left w:val="single" w:sz="4" w:space="0" w:color="auto"/>
              <w:bottom w:val="single" w:sz="4" w:space="0" w:color="auto"/>
              <w:right w:val="single" w:sz="4" w:space="0" w:color="auto"/>
            </w:tcBorders>
            <w:vAlign w:val="center"/>
          </w:tcPr>
          <w:p w14:paraId="6C4A1632"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26536"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B31BBEF"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098B060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88FFE6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720BEB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E415CE2" w14:textId="77777777" w:rsidR="007F6DBC" w:rsidRPr="007B6BD5" w:rsidRDefault="007F6DBC" w:rsidP="005879B3">
            <w:pPr>
              <w:spacing w:after="0"/>
              <w:jc w:val="center"/>
              <w:rPr>
                <w:rFonts w:ascii="Arial" w:hAnsi="Arial"/>
                <w:sz w:val="18"/>
              </w:rPr>
            </w:pPr>
            <w:r w:rsidRPr="007B6BD5">
              <w:rPr>
                <w:rFonts w:ascii="Arial" w:hAnsi="Arial"/>
                <w:sz w:val="18"/>
              </w:rPr>
              <w:t>n71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4FAE1"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n71</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0A696D19" w14:textId="77777777" w:rsidR="007F6DBC" w:rsidRPr="007B6BD5" w:rsidRDefault="007F6DBC" w:rsidP="005879B3">
            <w:pPr>
              <w:spacing w:after="0"/>
              <w:jc w:val="center"/>
              <w:rPr>
                <w:rFonts w:ascii="Arial" w:hAnsi="Arial" w:cs="Arial"/>
                <w:sz w:val="18"/>
                <w:szCs w:val="18"/>
              </w:rPr>
            </w:pPr>
          </w:p>
        </w:tc>
      </w:tr>
      <w:tr w:rsidR="009E0770" w:rsidRPr="007B6BD5" w14:paraId="7519ADA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572883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5DF973F"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DB9FE63"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1062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C355565" w14:textId="77777777" w:rsidR="007F6DBC" w:rsidRPr="007B6BD5" w:rsidRDefault="007F6DBC" w:rsidP="005879B3">
            <w:pPr>
              <w:spacing w:after="0"/>
              <w:jc w:val="center"/>
              <w:rPr>
                <w:rFonts w:ascii="Arial" w:hAnsi="Arial" w:cs="Arial"/>
                <w:sz w:val="18"/>
                <w:szCs w:val="18"/>
              </w:rPr>
            </w:pPr>
          </w:p>
        </w:tc>
      </w:tr>
      <w:tr w:rsidR="009E0770" w:rsidRPr="007B6BD5" w14:paraId="6F52C9F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527AEB7"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CA_n7A-n71A-n260L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E66949A"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CA_n7A-n260A/G/H/I/J/K/L</w:t>
            </w:r>
          </w:p>
          <w:p w14:paraId="105F7DA3" w14:textId="77777777" w:rsidR="007F6DBC" w:rsidRPr="007B6BD5" w:rsidRDefault="007F6DBC" w:rsidP="005879B3">
            <w:pPr>
              <w:spacing w:after="0"/>
              <w:jc w:val="center"/>
              <w:rPr>
                <w:rFonts w:ascii="Arial" w:hAnsi="Arial"/>
                <w:sz w:val="18"/>
              </w:rPr>
            </w:pPr>
            <w:r w:rsidRPr="007B6BD5">
              <w:rPr>
                <w:rFonts w:ascii="Arial" w:hAnsi="Arial"/>
                <w:sz w:val="18"/>
                <w:szCs w:val="18"/>
                <w:lang w:eastAsia="zh-CN"/>
              </w:rPr>
              <w:t>CA_n71A-n260A/G/H/I/J/K/L</w:t>
            </w:r>
          </w:p>
        </w:tc>
        <w:tc>
          <w:tcPr>
            <w:tcW w:w="1142" w:type="dxa"/>
            <w:gridSpan w:val="2"/>
            <w:tcBorders>
              <w:left w:val="single" w:sz="4" w:space="0" w:color="auto"/>
              <w:bottom w:val="single" w:sz="4" w:space="0" w:color="auto"/>
              <w:right w:val="single" w:sz="4" w:space="0" w:color="auto"/>
            </w:tcBorders>
            <w:vAlign w:val="center"/>
          </w:tcPr>
          <w:p w14:paraId="3A6397B4"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FA4CB"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821AF66"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7E31878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61B413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EA1498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C8E6728" w14:textId="77777777" w:rsidR="007F6DBC" w:rsidRPr="007B6BD5" w:rsidRDefault="007F6DBC" w:rsidP="005879B3">
            <w:pPr>
              <w:spacing w:after="0"/>
              <w:jc w:val="center"/>
              <w:rPr>
                <w:rFonts w:ascii="Arial" w:hAnsi="Arial"/>
                <w:sz w:val="18"/>
              </w:rPr>
            </w:pPr>
            <w:r w:rsidRPr="007B6BD5">
              <w:rPr>
                <w:rFonts w:ascii="Arial" w:hAnsi="Arial"/>
                <w:sz w:val="18"/>
              </w:rPr>
              <w:t>n71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83C7A"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n71</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42D4F115" w14:textId="77777777" w:rsidR="007F6DBC" w:rsidRPr="007B6BD5" w:rsidRDefault="007F6DBC" w:rsidP="005879B3">
            <w:pPr>
              <w:spacing w:after="0"/>
              <w:jc w:val="center"/>
              <w:rPr>
                <w:rFonts w:ascii="Arial" w:hAnsi="Arial" w:cs="Arial"/>
                <w:sz w:val="18"/>
                <w:szCs w:val="18"/>
              </w:rPr>
            </w:pPr>
          </w:p>
        </w:tc>
      </w:tr>
      <w:tr w:rsidR="009E0770" w:rsidRPr="007B6BD5" w14:paraId="1FC9B5C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D28F1C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6D1224F"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01E0C91"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4BE4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B95E046" w14:textId="77777777" w:rsidR="007F6DBC" w:rsidRPr="007B6BD5" w:rsidRDefault="007F6DBC" w:rsidP="005879B3">
            <w:pPr>
              <w:spacing w:after="0"/>
              <w:jc w:val="center"/>
              <w:rPr>
                <w:rFonts w:ascii="Arial" w:hAnsi="Arial" w:cs="Arial"/>
                <w:sz w:val="18"/>
                <w:szCs w:val="18"/>
              </w:rPr>
            </w:pPr>
          </w:p>
        </w:tc>
      </w:tr>
      <w:tr w:rsidR="009E0770" w:rsidRPr="007B6BD5" w14:paraId="0750FE9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84F2654"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lang w:eastAsia="zh-CN"/>
              </w:rPr>
              <w:t>CA_n7A-n71A-n260M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F7E1D3D" w14:textId="77777777" w:rsidR="007F6DBC" w:rsidRPr="007B6BD5" w:rsidRDefault="007F6DBC" w:rsidP="005879B3">
            <w:pPr>
              <w:keepNext/>
              <w:spacing w:after="0"/>
              <w:jc w:val="center"/>
              <w:rPr>
                <w:rFonts w:ascii="Arial" w:hAnsi="Arial"/>
                <w:sz w:val="18"/>
                <w:szCs w:val="18"/>
                <w:lang w:eastAsia="zh-CN"/>
              </w:rPr>
            </w:pPr>
            <w:r w:rsidRPr="007B6BD5">
              <w:rPr>
                <w:rFonts w:ascii="Arial" w:hAnsi="Arial"/>
                <w:sz w:val="18"/>
                <w:szCs w:val="18"/>
                <w:lang w:eastAsia="zh-CN"/>
              </w:rPr>
              <w:t>CA_n7A-n260A/G/H/I/J/K/L/M</w:t>
            </w:r>
          </w:p>
          <w:p w14:paraId="143473E5" w14:textId="77777777" w:rsidR="007F6DBC" w:rsidRPr="007B6BD5" w:rsidRDefault="007F6DBC" w:rsidP="005879B3">
            <w:pPr>
              <w:keepNext/>
              <w:spacing w:after="0"/>
              <w:jc w:val="center"/>
              <w:rPr>
                <w:rFonts w:ascii="Arial" w:hAnsi="Arial"/>
                <w:sz w:val="18"/>
              </w:rPr>
            </w:pPr>
            <w:r w:rsidRPr="007B6BD5">
              <w:rPr>
                <w:rFonts w:ascii="Arial" w:hAnsi="Arial"/>
                <w:sz w:val="18"/>
                <w:szCs w:val="18"/>
                <w:lang w:eastAsia="zh-CN"/>
              </w:rPr>
              <w:t>CA_n71A-n260A/G/H/I/J/K/L/M</w:t>
            </w:r>
          </w:p>
        </w:tc>
        <w:tc>
          <w:tcPr>
            <w:tcW w:w="1142" w:type="dxa"/>
            <w:gridSpan w:val="2"/>
            <w:tcBorders>
              <w:left w:val="single" w:sz="4" w:space="0" w:color="auto"/>
              <w:bottom w:val="single" w:sz="4" w:space="0" w:color="auto"/>
              <w:right w:val="single" w:sz="4" w:space="0" w:color="auto"/>
            </w:tcBorders>
            <w:vAlign w:val="center"/>
          </w:tcPr>
          <w:p w14:paraId="3B4EDDA7" w14:textId="77777777" w:rsidR="007F6DBC" w:rsidRPr="007B6BD5" w:rsidRDefault="007F6DBC" w:rsidP="005879B3">
            <w:pPr>
              <w:keepNext/>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A11C1" w14:textId="77777777" w:rsidR="007F6DBC" w:rsidRPr="007B6BD5" w:rsidRDefault="007F6DBC" w:rsidP="005879B3">
            <w:pPr>
              <w:keepNext/>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0A7FAE5" w14:textId="77777777" w:rsidR="007F6DBC" w:rsidRPr="007B6BD5" w:rsidRDefault="007F6DBC" w:rsidP="005879B3">
            <w:pPr>
              <w:keepNext/>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1E2E014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9444AD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BF8CFD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34B0103" w14:textId="77777777" w:rsidR="007F6DBC" w:rsidRPr="007B6BD5" w:rsidRDefault="007F6DBC" w:rsidP="005879B3">
            <w:pPr>
              <w:spacing w:after="0"/>
              <w:jc w:val="center"/>
              <w:rPr>
                <w:rFonts w:ascii="Arial" w:hAnsi="Arial"/>
                <w:sz w:val="18"/>
              </w:rPr>
            </w:pPr>
            <w:r w:rsidRPr="007B6BD5">
              <w:rPr>
                <w:rFonts w:ascii="Arial" w:hAnsi="Arial"/>
                <w:sz w:val="18"/>
              </w:rPr>
              <w:t>n71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2C4FB"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n71</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10FB9273" w14:textId="77777777" w:rsidR="007F6DBC" w:rsidRPr="007B6BD5" w:rsidRDefault="007F6DBC" w:rsidP="005879B3">
            <w:pPr>
              <w:spacing w:after="0"/>
              <w:jc w:val="center"/>
              <w:rPr>
                <w:rFonts w:ascii="Arial" w:hAnsi="Arial" w:cs="Arial"/>
                <w:sz w:val="18"/>
                <w:szCs w:val="18"/>
              </w:rPr>
            </w:pPr>
          </w:p>
        </w:tc>
      </w:tr>
      <w:tr w:rsidR="009E0770" w:rsidRPr="007B6BD5" w14:paraId="3546801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5F3967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CDF803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5466791"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FF83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EE3692C" w14:textId="77777777" w:rsidR="007F6DBC" w:rsidRPr="007B6BD5" w:rsidRDefault="007F6DBC" w:rsidP="005879B3">
            <w:pPr>
              <w:spacing w:after="0"/>
              <w:jc w:val="center"/>
              <w:rPr>
                <w:rFonts w:ascii="Arial" w:hAnsi="Arial" w:cs="Arial"/>
                <w:sz w:val="18"/>
                <w:szCs w:val="18"/>
              </w:rPr>
            </w:pPr>
          </w:p>
        </w:tc>
      </w:tr>
      <w:tr w:rsidR="009E0770" w:rsidRPr="007B6BD5" w14:paraId="35E5303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CADF582"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CA_n7A-n78A-n258A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8B06AAB"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CA_n7A-n78A</w:t>
            </w:r>
          </w:p>
          <w:p w14:paraId="52F9186F"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392B2CE5"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CA_n78A-n258A</w:t>
            </w:r>
          </w:p>
        </w:tc>
        <w:tc>
          <w:tcPr>
            <w:tcW w:w="1142" w:type="dxa"/>
            <w:gridSpan w:val="2"/>
            <w:tcBorders>
              <w:left w:val="single" w:sz="4" w:space="0" w:color="auto"/>
              <w:bottom w:val="single" w:sz="4" w:space="0" w:color="auto"/>
              <w:right w:val="single" w:sz="4" w:space="0" w:color="auto"/>
            </w:tcBorders>
            <w:vAlign w:val="center"/>
          </w:tcPr>
          <w:p w14:paraId="48662D79"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B6476"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p>
        </w:tc>
        <w:tc>
          <w:tcPr>
            <w:tcW w:w="2454"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6B79ACC0" w14:textId="77777777" w:rsidR="007F6DBC" w:rsidRPr="007B6BD5" w:rsidRDefault="007F6DBC" w:rsidP="005879B3">
            <w:pPr>
              <w:spacing w:after="0"/>
              <w:jc w:val="center"/>
              <w:rPr>
                <w:rFonts w:ascii="Arial" w:hAnsi="Arial"/>
                <w:sz w:val="18"/>
                <w:lang w:eastAsia="zh-CN"/>
              </w:rPr>
            </w:pPr>
            <w:r w:rsidRPr="007B6BD5">
              <w:rPr>
                <w:rFonts w:ascii="Arial" w:hAnsi="Arial" w:cs="Arial"/>
                <w:sz w:val="18"/>
                <w:szCs w:val="18"/>
              </w:rPr>
              <w:t>0</w:t>
            </w:r>
          </w:p>
        </w:tc>
      </w:tr>
      <w:tr w:rsidR="009E0770" w:rsidRPr="007B6BD5" w14:paraId="07275A4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476BE1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A68311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A30B918"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990DA"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vMerge/>
            <w:tcBorders>
              <w:top w:val="single" w:sz="4" w:space="0" w:color="auto"/>
              <w:left w:val="single" w:sz="4" w:space="0" w:color="auto"/>
              <w:bottom w:val="nil"/>
              <w:right w:val="single" w:sz="4" w:space="0" w:color="auto"/>
            </w:tcBorders>
            <w:shd w:val="clear" w:color="auto" w:fill="auto"/>
            <w:vAlign w:val="center"/>
          </w:tcPr>
          <w:p w14:paraId="6D76F1CE" w14:textId="77777777" w:rsidR="007F6DBC" w:rsidRPr="007B6BD5" w:rsidRDefault="007F6DBC" w:rsidP="005879B3">
            <w:pPr>
              <w:spacing w:after="0"/>
              <w:jc w:val="center"/>
              <w:rPr>
                <w:rFonts w:ascii="Arial" w:hAnsi="Arial"/>
                <w:sz w:val="18"/>
                <w:lang w:eastAsia="zh-CN"/>
              </w:rPr>
            </w:pPr>
          </w:p>
        </w:tc>
      </w:tr>
      <w:tr w:rsidR="009E0770" w:rsidRPr="007B6BD5" w14:paraId="1E3D566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BBF4C1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4D77A6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97EBB86"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CC6D1" w14:textId="77777777" w:rsidR="007F6DBC" w:rsidRPr="007B6BD5" w:rsidRDefault="007F6DBC" w:rsidP="005879B3">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F94102C" w14:textId="77777777" w:rsidR="007F6DBC" w:rsidRPr="007B6BD5" w:rsidRDefault="007F6DBC" w:rsidP="005879B3">
            <w:pPr>
              <w:spacing w:after="0"/>
              <w:jc w:val="center"/>
              <w:rPr>
                <w:rFonts w:ascii="Arial" w:hAnsi="Arial"/>
                <w:sz w:val="18"/>
                <w:lang w:eastAsia="zh-CN"/>
              </w:rPr>
            </w:pPr>
          </w:p>
        </w:tc>
      </w:tr>
      <w:tr w:rsidR="009E0770" w:rsidRPr="007B6BD5" w14:paraId="5A041DB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22989E9"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CA_n7A-n78A-n258B</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E9C8236"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CA_n7A-n78A</w:t>
            </w:r>
          </w:p>
          <w:p w14:paraId="553C5843"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CA_n7A-n258A/B</w:t>
            </w:r>
          </w:p>
          <w:p w14:paraId="0712EBEB" w14:textId="77777777" w:rsidR="007F6DBC" w:rsidRPr="007B6BD5" w:rsidRDefault="007F6DBC" w:rsidP="005879B3">
            <w:pPr>
              <w:spacing w:after="0"/>
              <w:jc w:val="center"/>
              <w:rPr>
                <w:rFonts w:ascii="Arial" w:hAnsi="Arial"/>
                <w:sz w:val="18"/>
              </w:rPr>
            </w:pPr>
            <w:r w:rsidRPr="007B6BD5">
              <w:rPr>
                <w:rFonts w:ascii="Arial" w:hAnsi="Arial"/>
                <w:sz w:val="18"/>
                <w:szCs w:val="18"/>
                <w:lang w:eastAsia="zh-CN"/>
              </w:rPr>
              <w:t>CA_n78A-n258A/B</w:t>
            </w:r>
          </w:p>
        </w:tc>
        <w:tc>
          <w:tcPr>
            <w:tcW w:w="1142" w:type="dxa"/>
            <w:gridSpan w:val="2"/>
            <w:tcBorders>
              <w:left w:val="single" w:sz="4" w:space="0" w:color="auto"/>
              <w:bottom w:val="single" w:sz="4" w:space="0" w:color="auto"/>
              <w:right w:val="single" w:sz="4" w:space="0" w:color="auto"/>
            </w:tcBorders>
            <w:vAlign w:val="center"/>
          </w:tcPr>
          <w:p w14:paraId="7BF14739"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64007"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C134328" w14:textId="77777777" w:rsidR="007F6DBC" w:rsidRPr="007B6BD5" w:rsidRDefault="007F6DBC" w:rsidP="005879B3">
            <w:pPr>
              <w:spacing w:after="0"/>
              <w:jc w:val="center"/>
              <w:rPr>
                <w:rFonts w:ascii="Arial" w:hAnsi="Arial"/>
                <w:sz w:val="18"/>
                <w:lang w:eastAsia="zh-CN"/>
              </w:rPr>
            </w:pPr>
            <w:r w:rsidRPr="007B6BD5">
              <w:rPr>
                <w:rFonts w:ascii="Arial" w:hAnsi="Arial" w:cs="Arial"/>
                <w:sz w:val="18"/>
                <w:szCs w:val="18"/>
              </w:rPr>
              <w:t>0</w:t>
            </w:r>
          </w:p>
        </w:tc>
      </w:tr>
      <w:tr w:rsidR="009E0770" w:rsidRPr="007B6BD5" w14:paraId="393F044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AF3BFB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40E434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23770AD"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A890C"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47984FED" w14:textId="77777777" w:rsidR="007F6DBC" w:rsidRPr="007B6BD5" w:rsidRDefault="007F6DBC" w:rsidP="005879B3">
            <w:pPr>
              <w:spacing w:after="0"/>
              <w:jc w:val="center"/>
            </w:pPr>
          </w:p>
        </w:tc>
      </w:tr>
      <w:tr w:rsidR="009E0770" w:rsidRPr="007B6BD5" w14:paraId="4CBBD5A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193CEB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E6E21C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2131E05"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38546" w14:textId="77777777" w:rsidR="007F6DBC" w:rsidRPr="007B6BD5" w:rsidRDefault="007F6DBC" w:rsidP="005879B3">
            <w:pPr>
              <w:spacing w:after="0"/>
              <w:jc w:val="center"/>
              <w:rPr>
                <w:rFonts w:ascii="Arial" w:hAnsi="Arial"/>
                <w:sz w:val="18"/>
              </w:rPr>
            </w:pPr>
            <w:r w:rsidRPr="007B6BD5">
              <w:rPr>
                <w:rFonts w:ascii="Arial" w:hAnsi="Arial"/>
                <w:sz w:val="18"/>
                <w:lang w:bidi="ar"/>
              </w:rPr>
              <w:t>CA_n258B</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4CCB801" w14:textId="77777777" w:rsidR="007F6DBC" w:rsidRPr="007B6BD5" w:rsidRDefault="007F6DBC" w:rsidP="005879B3">
            <w:pPr>
              <w:spacing w:after="0"/>
              <w:jc w:val="center"/>
            </w:pPr>
          </w:p>
        </w:tc>
      </w:tr>
      <w:tr w:rsidR="009E0770" w:rsidRPr="007B6BD5" w14:paraId="07A5C42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D0058F5"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CA_n7A-n78A-n258C</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161A16B"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CA_n7A-n78A</w:t>
            </w:r>
          </w:p>
          <w:p w14:paraId="497A6DB9"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CA_n7A-n258A/B/C</w:t>
            </w:r>
          </w:p>
          <w:p w14:paraId="78D022C0"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CA_n78A-n258A/B/C</w:t>
            </w:r>
          </w:p>
          <w:p w14:paraId="63D22A1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0A4B402"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A5E6F"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2259A85" w14:textId="77777777" w:rsidR="007F6DBC" w:rsidRPr="007B6BD5" w:rsidRDefault="007F6DBC" w:rsidP="005879B3">
            <w:pPr>
              <w:spacing w:after="0"/>
              <w:jc w:val="center"/>
              <w:rPr>
                <w:rFonts w:ascii="Arial" w:hAnsi="Arial"/>
                <w:sz w:val="18"/>
                <w:lang w:eastAsia="zh-CN"/>
              </w:rPr>
            </w:pPr>
            <w:r w:rsidRPr="007B6BD5">
              <w:rPr>
                <w:rFonts w:ascii="Arial" w:hAnsi="Arial"/>
                <w:sz w:val="18"/>
              </w:rPr>
              <w:t>0</w:t>
            </w:r>
          </w:p>
        </w:tc>
      </w:tr>
      <w:tr w:rsidR="009E0770" w:rsidRPr="007B6BD5" w14:paraId="2170EAD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D61B10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7D041B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B76C97F"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D052D"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4F5C4286" w14:textId="77777777" w:rsidR="007F6DBC" w:rsidRPr="007B6BD5" w:rsidRDefault="007F6DBC" w:rsidP="005879B3">
            <w:pPr>
              <w:spacing w:after="0"/>
              <w:jc w:val="center"/>
              <w:rPr>
                <w:rFonts w:ascii="Arial" w:hAnsi="Arial"/>
                <w:sz w:val="18"/>
                <w:lang w:eastAsia="zh-CN"/>
              </w:rPr>
            </w:pPr>
          </w:p>
        </w:tc>
      </w:tr>
      <w:tr w:rsidR="009E0770" w:rsidRPr="007B6BD5" w14:paraId="5D67D1D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3EE23F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1E720E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AE6647B"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9BAB7" w14:textId="77777777" w:rsidR="007F6DBC" w:rsidRPr="007B6BD5" w:rsidRDefault="007F6DBC" w:rsidP="005879B3">
            <w:pPr>
              <w:spacing w:after="0"/>
              <w:jc w:val="center"/>
              <w:rPr>
                <w:rFonts w:ascii="Arial" w:hAnsi="Arial"/>
                <w:sz w:val="18"/>
              </w:rPr>
            </w:pPr>
            <w:r w:rsidRPr="007B6BD5">
              <w:rPr>
                <w:rFonts w:ascii="Arial" w:hAnsi="Arial"/>
                <w:sz w:val="18"/>
                <w:lang w:bidi="ar"/>
              </w:rPr>
              <w:t>CA_n258C</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16CFE62" w14:textId="77777777" w:rsidR="007F6DBC" w:rsidRPr="007B6BD5" w:rsidRDefault="007F6DBC" w:rsidP="005879B3">
            <w:pPr>
              <w:spacing w:after="0"/>
              <w:jc w:val="center"/>
              <w:rPr>
                <w:rFonts w:ascii="Arial" w:hAnsi="Arial"/>
                <w:sz w:val="18"/>
                <w:lang w:eastAsia="zh-CN"/>
              </w:rPr>
            </w:pPr>
          </w:p>
        </w:tc>
      </w:tr>
      <w:tr w:rsidR="009E0770" w:rsidRPr="007B6BD5" w14:paraId="64A78EE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2E9EF95"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CA_n7A-n78A-n258D</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399161A"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CA_n7A-n78A</w:t>
            </w:r>
          </w:p>
          <w:p w14:paraId="72F1975E"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CA_n7A-n258A/D</w:t>
            </w:r>
          </w:p>
          <w:p w14:paraId="3948ECA2"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CA_n78A-n258A/D</w:t>
            </w:r>
          </w:p>
        </w:tc>
        <w:tc>
          <w:tcPr>
            <w:tcW w:w="1142" w:type="dxa"/>
            <w:gridSpan w:val="2"/>
            <w:tcBorders>
              <w:left w:val="single" w:sz="4" w:space="0" w:color="auto"/>
              <w:bottom w:val="single" w:sz="4" w:space="0" w:color="auto"/>
              <w:right w:val="single" w:sz="4" w:space="0" w:color="auto"/>
            </w:tcBorders>
            <w:vAlign w:val="center"/>
          </w:tcPr>
          <w:p w14:paraId="3DAAC384"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B6F6D"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p>
        </w:tc>
        <w:tc>
          <w:tcPr>
            <w:tcW w:w="2454"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68E8595" w14:textId="77777777" w:rsidR="007F6DBC" w:rsidRPr="007B6BD5" w:rsidRDefault="007F6DBC" w:rsidP="005879B3">
            <w:pPr>
              <w:spacing w:after="0"/>
              <w:jc w:val="center"/>
              <w:rPr>
                <w:rFonts w:ascii="Arial" w:hAnsi="Arial"/>
                <w:sz w:val="18"/>
                <w:lang w:eastAsia="zh-CN"/>
              </w:rPr>
            </w:pPr>
            <w:r w:rsidRPr="007B6BD5">
              <w:rPr>
                <w:rFonts w:ascii="Arial" w:hAnsi="Arial"/>
                <w:sz w:val="18"/>
              </w:rPr>
              <w:t>0</w:t>
            </w:r>
          </w:p>
        </w:tc>
      </w:tr>
      <w:tr w:rsidR="009E0770" w:rsidRPr="007B6BD5" w14:paraId="1673CF5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B23063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9B2704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D8B31A2"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BF0C3"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vMerge/>
            <w:tcBorders>
              <w:top w:val="single" w:sz="4" w:space="0" w:color="auto"/>
              <w:left w:val="single" w:sz="4" w:space="0" w:color="auto"/>
              <w:bottom w:val="nil"/>
              <w:right w:val="single" w:sz="4" w:space="0" w:color="auto"/>
            </w:tcBorders>
            <w:shd w:val="clear" w:color="auto" w:fill="auto"/>
            <w:vAlign w:val="center"/>
          </w:tcPr>
          <w:p w14:paraId="0F504BAC" w14:textId="77777777" w:rsidR="007F6DBC" w:rsidRPr="007B6BD5" w:rsidRDefault="007F6DBC" w:rsidP="005879B3">
            <w:pPr>
              <w:spacing w:after="0"/>
              <w:jc w:val="center"/>
              <w:rPr>
                <w:rFonts w:ascii="Arial" w:hAnsi="Arial"/>
                <w:sz w:val="18"/>
                <w:lang w:eastAsia="zh-CN"/>
              </w:rPr>
            </w:pPr>
          </w:p>
        </w:tc>
      </w:tr>
      <w:tr w:rsidR="009E0770" w:rsidRPr="007B6BD5" w14:paraId="467E470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3E7005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006115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3D3B509"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4D4DD" w14:textId="77777777" w:rsidR="007F6DBC" w:rsidRPr="007B6BD5" w:rsidRDefault="007F6DBC" w:rsidP="005879B3">
            <w:pPr>
              <w:spacing w:after="0"/>
              <w:jc w:val="center"/>
              <w:rPr>
                <w:rFonts w:ascii="Arial" w:hAnsi="Arial"/>
                <w:sz w:val="18"/>
              </w:rPr>
            </w:pPr>
            <w:r w:rsidRPr="007B6BD5">
              <w:rPr>
                <w:rFonts w:ascii="Arial" w:hAnsi="Arial"/>
                <w:sz w:val="18"/>
                <w:lang w:bidi="ar"/>
              </w:rPr>
              <w:t>CA_n258D</w:t>
            </w:r>
          </w:p>
        </w:tc>
        <w:tc>
          <w:tcPr>
            <w:tcW w:w="245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EF70B6D" w14:textId="77777777" w:rsidR="007F6DBC" w:rsidRPr="007B6BD5" w:rsidRDefault="007F6DBC" w:rsidP="005879B3">
            <w:pPr>
              <w:spacing w:after="0"/>
              <w:jc w:val="center"/>
              <w:rPr>
                <w:rFonts w:ascii="Arial" w:hAnsi="Arial"/>
                <w:sz w:val="18"/>
                <w:lang w:eastAsia="zh-CN"/>
              </w:rPr>
            </w:pPr>
          </w:p>
        </w:tc>
      </w:tr>
      <w:tr w:rsidR="009E0770" w:rsidRPr="007B6BD5" w14:paraId="7594E0B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57725F0"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CA_n7A-n78A-n258E</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6F75EF2"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CA_n7A-n78A</w:t>
            </w:r>
          </w:p>
          <w:p w14:paraId="0B026660"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CA_n7A-n258A/D/E</w:t>
            </w:r>
          </w:p>
          <w:p w14:paraId="761E191C"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CA_n78A-n258A/D/E</w:t>
            </w:r>
          </w:p>
        </w:tc>
        <w:tc>
          <w:tcPr>
            <w:tcW w:w="1142" w:type="dxa"/>
            <w:gridSpan w:val="2"/>
            <w:tcBorders>
              <w:left w:val="single" w:sz="4" w:space="0" w:color="auto"/>
              <w:bottom w:val="single" w:sz="4" w:space="0" w:color="auto"/>
              <w:right w:val="single" w:sz="4" w:space="0" w:color="auto"/>
            </w:tcBorders>
            <w:vAlign w:val="center"/>
          </w:tcPr>
          <w:p w14:paraId="7BB635C3"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97DF1"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0A14304" w14:textId="77777777" w:rsidR="007F6DBC" w:rsidRPr="007B6BD5" w:rsidRDefault="007F6DBC" w:rsidP="005879B3">
            <w:pPr>
              <w:spacing w:after="0"/>
              <w:jc w:val="center"/>
              <w:rPr>
                <w:rFonts w:ascii="Arial" w:hAnsi="Arial"/>
                <w:sz w:val="18"/>
                <w:lang w:eastAsia="zh-CN"/>
              </w:rPr>
            </w:pPr>
            <w:r w:rsidRPr="007B6BD5">
              <w:rPr>
                <w:rFonts w:ascii="Arial" w:hAnsi="Arial"/>
                <w:sz w:val="18"/>
              </w:rPr>
              <w:t>0</w:t>
            </w:r>
          </w:p>
        </w:tc>
      </w:tr>
      <w:tr w:rsidR="009E0770" w:rsidRPr="007B6BD5" w14:paraId="44A4D52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B7CEA66" w14:textId="77777777" w:rsidR="007F6DBC" w:rsidRPr="007B6BD5" w:rsidRDefault="007F6DBC" w:rsidP="005879B3">
            <w:pPr>
              <w:spacing w:after="0"/>
              <w:jc w:val="center"/>
            </w:pPr>
          </w:p>
        </w:tc>
        <w:tc>
          <w:tcPr>
            <w:tcW w:w="3237" w:type="dxa"/>
            <w:gridSpan w:val="2"/>
            <w:tcBorders>
              <w:top w:val="nil"/>
              <w:left w:val="single" w:sz="4" w:space="0" w:color="auto"/>
              <w:bottom w:val="nil"/>
              <w:right w:val="single" w:sz="4" w:space="0" w:color="auto"/>
            </w:tcBorders>
            <w:shd w:val="clear" w:color="auto" w:fill="auto"/>
            <w:vAlign w:val="center"/>
          </w:tcPr>
          <w:p w14:paraId="32392DE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6A2276B"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F186D"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4E8DE4C" w14:textId="77777777" w:rsidR="007F6DBC" w:rsidRPr="007B6BD5" w:rsidRDefault="007F6DBC" w:rsidP="005879B3">
            <w:pPr>
              <w:spacing w:after="0"/>
              <w:jc w:val="center"/>
            </w:pPr>
          </w:p>
        </w:tc>
      </w:tr>
      <w:tr w:rsidR="009E0770" w:rsidRPr="007B6BD5" w14:paraId="116F4D6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2917D28" w14:textId="77777777" w:rsidR="007F6DBC" w:rsidRPr="007B6BD5" w:rsidRDefault="007F6DBC" w:rsidP="005879B3">
            <w:pPr>
              <w:spacing w:after="0"/>
              <w:jc w:val="cente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27B080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4F0AE1E"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4AC1D" w14:textId="77777777" w:rsidR="007F6DBC" w:rsidRPr="007B6BD5" w:rsidRDefault="007F6DBC" w:rsidP="005879B3">
            <w:pPr>
              <w:spacing w:after="0"/>
              <w:jc w:val="center"/>
              <w:rPr>
                <w:rFonts w:ascii="Arial" w:hAnsi="Arial"/>
                <w:sz w:val="18"/>
              </w:rPr>
            </w:pPr>
            <w:r w:rsidRPr="007B6BD5">
              <w:rPr>
                <w:rFonts w:ascii="Arial" w:hAnsi="Arial"/>
                <w:sz w:val="18"/>
                <w:lang w:bidi="ar"/>
              </w:rPr>
              <w:t>CA_n258E</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B5B87A3" w14:textId="77777777" w:rsidR="007F6DBC" w:rsidRPr="007B6BD5" w:rsidRDefault="007F6DBC" w:rsidP="005879B3">
            <w:pPr>
              <w:spacing w:after="0"/>
              <w:jc w:val="center"/>
            </w:pPr>
          </w:p>
        </w:tc>
      </w:tr>
      <w:tr w:rsidR="009E0770" w:rsidRPr="007B6BD5" w14:paraId="316E4AC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5F98B29"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CA_n7A-n78A-n258F</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15C91D2"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CA_n7A-n78A</w:t>
            </w:r>
          </w:p>
          <w:p w14:paraId="5752C462"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CA_n7A-n258A/D/E/F</w:t>
            </w:r>
          </w:p>
          <w:p w14:paraId="1D44CC0E"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CA_n78A-n258A/D/E/F</w:t>
            </w:r>
          </w:p>
        </w:tc>
        <w:tc>
          <w:tcPr>
            <w:tcW w:w="1142" w:type="dxa"/>
            <w:gridSpan w:val="2"/>
            <w:tcBorders>
              <w:left w:val="single" w:sz="4" w:space="0" w:color="auto"/>
              <w:bottom w:val="single" w:sz="4" w:space="0" w:color="auto"/>
              <w:right w:val="single" w:sz="4" w:space="0" w:color="auto"/>
            </w:tcBorders>
            <w:vAlign w:val="center"/>
          </w:tcPr>
          <w:p w14:paraId="7354FBF7"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32C7E"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p>
        </w:tc>
        <w:tc>
          <w:tcPr>
            <w:tcW w:w="2454"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7DE97B1" w14:textId="77777777" w:rsidR="007F6DBC" w:rsidRPr="007B6BD5" w:rsidRDefault="007F6DBC" w:rsidP="005879B3">
            <w:pPr>
              <w:spacing w:after="0"/>
              <w:jc w:val="center"/>
              <w:rPr>
                <w:rFonts w:ascii="Arial" w:hAnsi="Arial"/>
                <w:sz w:val="18"/>
                <w:lang w:eastAsia="zh-CN"/>
              </w:rPr>
            </w:pPr>
            <w:r w:rsidRPr="007B6BD5">
              <w:rPr>
                <w:rFonts w:ascii="Arial" w:hAnsi="Arial"/>
                <w:sz w:val="18"/>
              </w:rPr>
              <w:t>0</w:t>
            </w:r>
          </w:p>
        </w:tc>
      </w:tr>
      <w:tr w:rsidR="009E0770" w:rsidRPr="007B6BD5" w14:paraId="7BE18F7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F386AB8" w14:textId="77777777" w:rsidR="007F6DBC" w:rsidRPr="007B6BD5" w:rsidRDefault="007F6DBC" w:rsidP="005879B3">
            <w:pPr>
              <w:spacing w:after="0"/>
              <w:jc w:val="center"/>
            </w:pPr>
          </w:p>
        </w:tc>
        <w:tc>
          <w:tcPr>
            <w:tcW w:w="3237" w:type="dxa"/>
            <w:gridSpan w:val="2"/>
            <w:tcBorders>
              <w:top w:val="nil"/>
              <w:left w:val="single" w:sz="4" w:space="0" w:color="auto"/>
              <w:bottom w:val="nil"/>
              <w:right w:val="single" w:sz="4" w:space="0" w:color="auto"/>
            </w:tcBorders>
            <w:shd w:val="clear" w:color="auto" w:fill="auto"/>
            <w:vAlign w:val="center"/>
          </w:tcPr>
          <w:p w14:paraId="62630349" w14:textId="77777777" w:rsidR="007F6DBC" w:rsidRPr="007B6BD5" w:rsidRDefault="007F6DBC" w:rsidP="005879B3">
            <w:pPr>
              <w:spacing w:after="0"/>
              <w:jc w:val="center"/>
            </w:pPr>
          </w:p>
        </w:tc>
        <w:tc>
          <w:tcPr>
            <w:tcW w:w="1142" w:type="dxa"/>
            <w:gridSpan w:val="2"/>
            <w:tcBorders>
              <w:left w:val="single" w:sz="4" w:space="0" w:color="auto"/>
              <w:bottom w:val="single" w:sz="4" w:space="0" w:color="auto"/>
              <w:right w:val="single" w:sz="4" w:space="0" w:color="auto"/>
            </w:tcBorders>
            <w:vAlign w:val="center"/>
          </w:tcPr>
          <w:p w14:paraId="0B81FDD6"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3A6F4"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vMerge/>
            <w:tcBorders>
              <w:top w:val="single" w:sz="4" w:space="0" w:color="auto"/>
              <w:left w:val="single" w:sz="4" w:space="0" w:color="auto"/>
              <w:bottom w:val="nil"/>
              <w:right w:val="single" w:sz="4" w:space="0" w:color="auto"/>
            </w:tcBorders>
            <w:shd w:val="clear" w:color="auto" w:fill="auto"/>
            <w:vAlign w:val="center"/>
          </w:tcPr>
          <w:p w14:paraId="6258988F" w14:textId="77777777" w:rsidR="007F6DBC" w:rsidRPr="007B6BD5" w:rsidRDefault="007F6DBC" w:rsidP="005879B3">
            <w:pPr>
              <w:spacing w:after="0"/>
              <w:jc w:val="center"/>
              <w:rPr>
                <w:rFonts w:ascii="Arial" w:hAnsi="Arial"/>
                <w:sz w:val="18"/>
                <w:lang w:eastAsia="zh-CN"/>
              </w:rPr>
            </w:pPr>
          </w:p>
        </w:tc>
      </w:tr>
      <w:tr w:rsidR="009E0770" w:rsidRPr="007B6BD5" w14:paraId="5B305A9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748FF07" w14:textId="77777777" w:rsidR="007F6DBC" w:rsidRPr="007B6BD5" w:rsidRDefault="007F6DBC" w:rsidP="005879B3">
            <w:pPr>
              <w:spacing w:after="0"/>
              <w:jc w:val="cente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66C77B2" w14:textId="77777777" w:rsidR="007F6DBC" w:rsidRPr="007B6BD5" w:rsidRDefault="007F6DBC" w:rsidP="005879B3">
            <w:pPr>
              <w:spacing w:after="0"/>
              <w:jc w:val="center"/>
            </w:pPr>
          </w:p>
        </w:tc>
        <w:tc>
          <w:tcPr>
            <w:tcW w:w="1142" w:type="dxa"/>
            <w:gridSpan w:val="2"/>
            <w:tcBorders>
              <w:left w:val="single" w:sz="4" w:space="0" w:color="auto"/>
              <w:bottom w:val="single" w:sz="4" w:space="0" w:color="auto"/>
              <w:right w:val="single" w:sz="4" w:space="0" w:color="auto"/>
            </w:tcBorders>
            <w:vAlign w:val="center"/>
          </w:tcPr>
          <w:p w14:paraId="6A38E4CB"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E26A0" w14:textId="77777777" w:rsidR="007F6DBC" w:rsidRPr="007B6BD5" w:rsidRDefault="007F6DBC" w:rsidP="005879B3">
            <w:pPr>
              <w:spacing w:after="0"/>
              <w:jc w:val="center"/>
              <w:rPr>
                <w:rFonts w:ascii="Arial" w:hAnsi="Arial"/>
                <w:sz w:val="18"/>
              </w:rPr>
            </w:pPr>
            <w:r w:rsidRPr="007B6BD5">
              <w:rPr>
                <w:rFonts w:ascii="Arial" w:hAnsi="Arial"/>
                <w:sz w:val="18"/>
                <w:lang w:bidi="ar"/>
              </w:rPr>
              <w:t>CA_n258F</w:t>
            </w:r>
          </w:p>
        </w:tc>
        <w:tc>
          <w:tcPr>
            <w:tcW w:w="245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B0C8AA9" w14:textId="77777777" w:rsidR="007F6DBC" w:rsidRPr="007B6BD5" w:rsidRDefault="007F6DBC" w:rsidP="005879B3">
            <w:pPr>
              <w:spacing w:after="0"/>
              <w:jc w:val="center"/>
              <w:rPr>
                <w:rFonts w:ascii="Arial" w:hAnsi="Arial"/>
                <w:sz w:val="18"/>
                <w:lang w:eastAsia="zh-CN"/>
              </w:rPr>
            </w:pPr>
          </w:p>
        </w:tc>
      </w:tr>
      <w:tr w:rsidR="009E0770" w:rsidRPr="007B6BD5" w14:paraId="08DD9C6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9116EE2"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CA_n7A-n78A-n258G</w:t>
            </w:r>
          </w:p>
          <w:p w14:paraId="5CD7CE3C" w14:textId="77777777" w:rsidR="007F6DBC" w:rsidRPr="007B6BD5" w:rsidRDefault="007F6DBC" w:rsidP="005879B3">
            <w:pPr>
              <w:spacing w:after="0"/>
              <w:jc w:val="center"/>
              <w:rPr>
                <w:rFonts w:ascii="Arial" w:hAnsi="Arial"/>
                <w:sz w:val="18"/>
                <w:lang w:eastAsia="zh-CN"/>
              </w:rPr>
            </w:pPr>
          </w:p>
          <w:p w14:paraId="5E0FB07B" w14:textId="77777777" w:rsidR="007F6DBC" w:rsidRPr="007B6BD5" w:rsidRDefault="007F6DBC" w:rsidP="005879B3">
            <w:pPr>
              <w:spacing w:after="0"/>
              <w:jc w:val="center"/>
              <w:rPr>
                <w:rFonts w:ascii="Arial" w:hAnsi="Arial"/>
                <w:sz w:val="18"/>
              </w:rPr>
            </w:pP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AF252FA"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CA_n7A-n78A</w:t>
            </w:r>
          </w:p>
          <w:p w14:paraId="5D65F0B3"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CA_n7A-n258A/G</w:t>
            </w:r>
          </w:p>
          <w:p w14:paraId="2ACFDF7E"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CA_n78A-n258A/G</w:t>
            </w:r>
          </w:p>
          <w:p w14:paraId="03BD9DC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C5B575B"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2F308"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8A263DA" w14:textId="77777777" w:rsidR="007F6DBC" w:rsidRPr="007B6BD5" w:rsidRDefault="007F6DBC" w:rsidP="005879B3">
            <w:pPr>
              <w:spacing w:after="0"/>
              <w:jc w:val="center"/>
              <w:rPr>
                <w:rFonts w:ascii="Arial" w:hAnsi="Arial"/>
                <w:sz w:val="18"/>
                <w:lang w:eastAsia="zh-CN"/>
              </w:rPr>
            </w:pPr>
            <w:r w:rsidRPr="007B6BD5">
              <w:rPr>
                <w:rFonts w:ascii="Arial" w:hAnsi="Arial"/>
                <w:sz w:val="18"/>
              </w:rPr>
              <w:t>0</w:t>
            </w:r>
          </w:p>
        </w:tc>
      </w:tr>
      <w:tr w:rsidR="009E0770" w:rsidRPr="007B6BD5" w14:paraId="1652FAC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8C5FF2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EDA259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1E07143"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5F0A8"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03CE244B" w14:textId="77777777" w:rsidR="007F6DBC" w:rsidRPr="007B6BD5" w:rsidRDefault="007F6DBC" w:rsidP="005879B3">
            <w:pPr>
              <w:spacing w:after="0"/>
              <w:jc w:val="center"/>
              <w:rPr>
                <w:rFonts w:ascii="Arial" w:hAnsi="Arial"/>
                <w:sz w:val="18"/>
                <w:lang w:eastAsia="zh-CN"/>
              </w:rPr>
            </w:pPr>
          </w:p>
        </w:tc>
      </w:tr>
      <w:tr w:rsidR="009E0770" w:rsidRPr="007B6BD5" w14:paraId="2A63438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86AB01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FF1D3A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B52303E"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1B4BC" w14:textId="77777777" w:rsidR="007F6DBC" w:rsidRPr="007B6BD5" w:rsidRDefault="007F6DBC" w:rsidP="005879B3">
            <w:pPr>
              <w:spacing w:after="0"/>
              <w:jc w:val="center"/>
              <w:rPr>
                <w:rFonts w:ascii="Arial" w:hAnsi="Arial"/>
                <w:sz w:val="18"/>
              </w:rPr>
            </w:pPr>
            <w:r w:rsidRPr="007B6BD5">
              <w:rPr>
                <w:rFonts w:ascii="Arial" w:hAnsi="Arial"/>
                <w:sz w:val="18"/>
                <w:lang w:bidi="ar"/>
              </w:rPr>
              <w:t>CA_n258G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14F4DAB" w14:textId="77777777" w:rsidR="007F6DBC" w:rsidRPr="007B6BD5" w:rsidRDefault="007F6DBC" w:rsidP="005879B3">
            <w:pPr>
              <w:spacing w:after="0"/>
              <w:jc w:val="center"/>
              <w:rPr>
                <w:rFonts w:ascii="Arial" w:hAnsi="Arial"/>
                <w:sz w:val="18"/>
                <w:lang w:eastAsia="zh-CN"/>
              </w:rPr>
            </w:pPr>
          </w:p>
        </w:tc>
      </w:tr>
      <w:tr w:rsidR="009E0770" w:rsidRPr="007B6BD5" w14:paraId="0D5492C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D228AE7" w14:textId="77777777" w:rsidR="007F6DBC" w:rsidRPr="007B6BD5" w:rsidRDefault="007F6DBC" w:rsidP="005879B3">
            <w:pPr>
              <w:keepNext/>
              <w:spacing w:after="0"/>
              <w:jc w:val="center"/>
              <w:rPr>
                <w:rFonts w:ascii="Arial" w:hAnsi="Arial"/>
                <w:sz w:val="18"/>
                <w:lang w:eastAsia="zh-CN"/>
              </w:rPr>
            </w:pPr>
            <w:r w:rsidRPr="007B6BD5">
              <w:rPr>
                <w:rFonts w:ascii="Arial" w:hAnsi="Arial"/>
                <w:sz w:val="18"/>
                <w:lang w:eastAsia="zh-CN"/>
              </w:rPr>
              <w:t>CA_n7A-n78A-n258H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137993B" w14:textId="77777777" w:rsidR="007F6DBC" w:rsidRPr="007B6BD5" w:rsidRDefault="007F6DBC" w:rsidP="005879B3">
            <w:pPr>
              <w:keepNext/>
              <w:spacing w:after="0"/>
              <w:jc w:val="center"/>
              <w:rPr>
                <w:rFonts w:ascii="Arial" w:hAnsi="Arial"/>
                <w:sz w:val="18"/>
                <w:lang w:eastAsia="zh-CN"/>
              </w:rPr>
            </w:pPr>
            <w:r w:rsidRPr="007B6BD5">
              <w:rPr>
                <w:rFonts w:ascii="Arial" w:hAnsi="Arial"/>
                <w:sz w:val="18"/>
                <w:lang w:eastAsia="zh-CN"/>
              </w:rPr>
              <w:t>CA_n7A-n78A</w:t>
            </w:r>
          </w:p>
          <w:p w14:paraId="7CFE5A0D" w14:textId="77777777" w:rsidR="007F6DBC" w:rsidRPr="007B6BD5" w:rsidRDefault="007F6DBC" w:rsidP="005879B3">
            <w:pPr>
              <w:keepNext/>
              <w:spacing w:after="0"/>
              <w:jc w:val="center"/>
              <w:rPr>
                <w:rFonts w:ascii="Arial" w:hAnsi="Arial"/>
                <w:sz w:val="18"/>
                <w:lang w:eastAsia="zh-CN"/>
              </w:rPr>
            </w:pPr>
            <w:r w:rsidRPr="007B6BD5">
              <w:rPr>
                <w:rFonts w:ascii="Arial" w:hAnsi="Arial"/>
                <w:sz w:val="18"/>
                <w:lang w:eastAsia="zh-CN"/>
              </w:rPr>
              <w:t>CA_n7A-n258A/G/H</w:t>
            </w:r>
          </w:p>
          <w:p w14:paraId="44D19B09" w14:textId="77777777" w:rsidR="007F6DBC" w:rsidRPr="007B6BD5" w:rsidRDefault="007F6DBC" w:rsidP="005879B3">
            <w:pPr>
              <w:keepNext/>
              <w:spacing w:after="0"/>
              <w:jc w:val="center"/>
              <w:rPr>
                <w:rFonts w:ascii="Arial" w:hAnsi="Arial"/>
                <w:sz w:val="18"/>
                <w:lang w:eastAsia="zh-CN"/>
              </w:rPr>
            </w:pPr>
            <w:r w:rsidRPr="007B6BD5">
              <w:rPr>
                <w:rFonts w:ascii="Arial" w:hAnsi="Arial"/>
                <w:sz w:val="18"/>
                <w:lang w:eastAsia="zh-CN"/>
              </w:rPr>
              <w:t>CA_n78A-n258G/H</w:t>
            </w:r>
          </w:p>
        </w:tc>
        <w:tc>
          <w:tcPr>
            <w:tcW w:w="1142" w:type="dxa"/>
            <w:gridSpan w:val="2"/>
            <w:tcBorders>
              <w:left w:val="single" w:sz="4" w:space="0" w:color="auto"/>
              <w:bottom w:val="single" w:sz="4" w:space="0" w:color="auto"/>
              <w:right w:val="single" w:sz="4" w:space="0" w:color="auto"/>
            </w:tcBorders>
            <w:vAlign w:val="center"/>
          </w:tcPr>
          <w:p w14:paraId="38357AEB" w14:textId="77777777" w:rsidR="007F6DBC" w:rsidRPr="007B6BD5" w:rsidRDefault="007F6DBC" w:rsidP="005879B3">
            <w:pPr>
              <w:keepNext/>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94A42" w14:textId="77777777" w:rsidR="007F6DBC" w:rsidRPr="007B6BD5" w:rsidRDefault="007F6DBC" w:rsidP="005879B3">
            <w:pPr>
              <w:keepNext/>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p>
        </w:tc>
        <w:tc>
          <w:tcPr>
            <w:tcW w:w="2454"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3D62AB5B" w14:textId="77777777" w:rsidR="007F6DBC" w:rsidRPr="007B6BD5" w:rsidRDefault="007F6DBC" w:rsidP="005879B3">
            <w:pPr>
              <w:keepNext/>
              <w:spacing w:after="0"/>
              <w:jc w:val="center"/>
              <w:rPr>
                <w:rFonts w:ascii="Arial" w:hAnsi="Arial"/>
                <w:sz w:val="18"/>
              </w:rPr>
            </w:pPr>
            <w:r w:rsidRPr="007B6BD5">
              <w:rPr>
                <w:rFonts w:ascii="Arial" w:hAnsi="Arial"/>
                <w:sz w:val="18"/>
              </w:rPr>
              <w:t>0</w:t>
            </w:r>
          </w:p>
        </w:tc>
      </w:tr>
      <w:tr w:rsidR="009E0770" w:rsidRPr="007B6BD5" w14:paraId="6EB08C6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08EE802"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05674BCE"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66D3BE5B"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A87F3"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vMerge/>
            <w:tcBorders>
              <w:top w:val="single" w:sz="4" w:space="0" w:color="auto"/>
              <w:left w:val="single" w:sz="4" w:space="0" w:color="auto"/>
              <w:bottom w:val="nil"/>
              <w:right w:val="single" w:sz="4" w:space="0" w:color="auto"/>
            </w:tcBorders>
            <w:shd w:val="clear" w:color="auto" w:fill="auto"/>
            <w:vAlign w:val="center"/>
          </w:tcPr>
          <w:p w14:paraId="347E5C88" w14:textId="77777777" w:rsidR="007F6DBC" w:rsidRPr="007B6BD5" w:rsidRDefault="007F6DBC" w:rsidP="005879B3">
            <w:pPr>
              <w:spacing w:after="0"/>
              <w:jc w:val="center"/>
              <w:rPr>
                <w:rFonts w:ascii="Arial" w:hAnsi="Arial"/>
                <w:sz w:val="18"/>
                <w:lang w:eastAsia="zh-CN"/>
              </w:rPr>
            </w:pPr>
          </w:p>
        </w:tc>
      </w:tr>
      <w:tr w:rsidR="009E0770" w:rsidRPr="007B6BD5" w14:paraId="5839A9E2"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607DBDC"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68A4B7A"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327E8F3E"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A042E" w14:textId="77777777" w:rsidR="007F6DBC" w:rsidRPr="007B6BD5" w:rsidRDefault="007F6DBC" w:rsidP="005879B3">
            <w:pPr>
              <w:spacing w:after="0"/>
              <w:jc w:val="center"/>
              <w:rPr>
                <w:rFonts w:ascii="Arial" w:hAnsi="Arial"/>
                <w:sz w:val="18"/>
              </w:rPr>
            </w:pPr>
            <w:r w:rsidRPr="007B6BD5">
              <w:rPr>
                <w:rFonts w:ascii="Arial" w:hAnsi="Arial"/>
                <w:sz w:val="18"/>
                <w:lang w:bidi="ar"/>
              </w:rPr>
              <w:t>CA_n258H</w:t>
            </w:r>
          </w:p>
        </w:tc>
        <w:tc>
          <w:tcPr>
            <w:tcW w:w="245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E8F3D90" w14:textId="77777777" w:rsidR="007F6DBC" w:rsidRPr="007B6BD5" w:rsidRDefault="007F6DBC" w:rsidP="005879B3">
            <w:pPr>
              <w:spacing w:after="0"/>
              <w:jc w:val="center"/>
              <w:rPr>
                <w:rFonts w:ascii="Arial" w:hAnsi="Arial"/>
                <w:sz w:val="18"/>
                <w:lang w:eastAsia="zh-CN"/>
              </w:rPr>
            </w:pPr>
          </w:p>
        </w:tc>
      </w:tr>
      <w:tr w:rsidR="009E0770" w:rsidRPr="007B6BD5" w14:paraId="4B693C3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7372496"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CA_n7A-n78A-n258I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9834E08"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CA_n7A-n78A</w:t>
            </w:r>
          </w:p>
          <w:p w14:paraId="1D5563F2"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CA_n7A-n258A</w:t>
            </w:r>
            <w:r w:rsidRPr="007B6BD5">
              <w:rPr>
                <w:rFonts w:ascii="Arial" w:hAnsi="Arial"/>
                <w:sz w:val="18"/>
              </w:rPr>
              <w:t>/G/H/I</w:t>
            </w:r>
          </w:p>
          <w:p w14:paraId="6FE808FD"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CA_n78A-n258A</w:t>
            </w:r>
            <w:r w:rsidRPr="007B6BD5">
              <w:rPr>
                <w:rFonts w:ascii="Arial" w:hAnsi="Arial"/>
                <w:sz w:val="18"/>
              </w:rPr>
              <w:t>/G/H/I</w:t>
            </w:r>
          </w:p>
        </w:tc>
        <w:tc>
          <w:tcPr>
            <w:tcW w:w="1142" w:type="dxa"/>
            <w:gridSpan w:val="2"/>
            <w:tcBorders>
              <w:left w:val="single" w:sz="4" w:space="0" w:color="auto"/>
              <w:bottom w:val="single" w:sz="4" w:space="0" w:color="auto"/>
              <w:right w:val="single" w:sz="4" w:space="0" w:color="auto"/>
            </w:tcBorders>
            <w:vAlign w:val="center"/>
          </w:tcPr>
          <w:p w14:paraId="33ADB617"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F64A7"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7351B67" w14:textId="77777777" w:rsidR="007F6DBC" w:rsidRPr="007B6BD5" w:rsidRDefault="007F6DBC" w:rsidP="005879B3">
            <w:pPr>
              <w:spacing w:after="0"/>
              <w:jc w:val="center"/>
              <w:rPr>
                <w:rFonts w:ascii="Arial" w:hAnsi="Arial"/>
                <w:sz w:val="18"/>
                <w:lang w:eastAsia="zh-CN"/>
              </w:rPr>
            </w:pPr>
            <w:r w:rsidRPr="007B6BD5">
              <w:rPr>
                <w:rFonts w:ascii="Arial" w:hAnsi="Arial"/>
                <w:sz w:val="18"/>
              </w:rPr>
              <w:t>0</w:t>
            </w:r>
          </w:p>
        </w:tc>
      </w:tr>
      <w:tr w:rsidR="009E0770" w:rsidRPr="007B6BD5" w14:paraId="2E6493B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F382FA6"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4988BE15"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1DF1101C"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3CBE7"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60B22C91" w14:textId="77777777" w:rsidR="007F6DBC" w:rsidRPr="007B6BD5" w:rsidRDefault="007F6DBC" w:rsidP="005879B3">
            <w:pPr>
              <w:pStyle w:val="TAC"/>
            </w:pPr>
          </w:p>
        </w:tc>
      </w:tr>
      <w:tr w:rsidR="009E0770" w:rsidRPr="007B6BD5" w14:paraId="486715A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3848410"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DCB41CF"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29A8A6E6"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79368" w14:textId="77777777" w:rsidR="007F6DBC" w:rsidRPr="007B6BD5" w:rsidRDefault="007F6DBC" w:rsidP="005879B3">
            <w:pPr>
              <w:spacing w:after="0"/>
              <w:jc w:val="center"/>
              <w:rPr>
                <w:rFonts w:ascii="Arial" w:hAnsi="Arial"/>
                <w:sz w:val="18"/>
              </w:rPr>
            </w:pPr>
            <w:r w:rsidRPr="007B6BD5">
              <w:rPr>
                <w:rFonts w:ascii="Arial" w:hAnsi="Arial"/>
                <w:sz w:val="18"/>
                <w:lang w:bidi="ar"/>
              </w:rPr>
              <w:t>CA_n258I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17ECC0F" w14:textId="77777777" w:rsidR="007F6DBC" w:rsidRPr="007B6BD5" w:rsidRDefault="007F6DBC" w:rsidP="005879B3">
            <w:pPr>
              <w:pStyle w:val="TAC"/>
            </w:pPr>
          </w:p>
        </w:tc>
      </w:tr>
      <w:tr w:rsidR="009E0770" w:rsidRPr="007B6BD5" w14:paraId="5F80E947"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5B72022"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CA_n7A-n78A-n258J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D58781D"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CA_n7A-n78A</w:t>
            </w:r>
          </w:p>
          <w:p w14:paraId="5604E07A"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CA_n7A-n258A</w:t>
            </w:r>
            <w:r w:rsidRPr="007B6BD5">
              <w:rPr>
                <w:rFonts w:ascii="Arial" w:hAnsi="Arial"/>
                <w:sz w:val="18"/>
              </w:rPr>
              <w:t>/G/H/I/J</w:t>
            </w:r>
          </w:p>
          <w:p w14:paraId="14249066"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CA_n78A-n258A</w:t>
            </w:r>
            <w:r w:rsidRPr="007B6BD5">
              <w:rPr>
                <w:rFonts w:ascii="Arial" w:hAnsi="Arial"/>
                <w:sz w:val="18"/>
              </w:rPr>
              <w:t>/G/H/I/J</w:t>
            </w:r>
          </w:p>
        </w:tc>
        <w:tc>
          <w:tcPr>
            <w:tcW w:w="1142" w:type="dxa"/>
            <w:gridSpan w:val="2"/>
            <w:tcBorders>
              <w:left w:val="single" w:sz="4" w:space="0" w:color="auto"/>
              <w:bottom w:val="single" w:sz="4" w:space="0" w:color="auto"/>
              <w:right w:val="single" w:sz="4" w:space="0" w:color="auto"/>
            </w:tcBorders>
            <w:vAlign w:val="center"/>
          </w:tcPr>
          <w:p w14:paraId="59C457FE"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09B4A"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70254ED" w14:textId="77777777" w:rsidR="007F6DBC" w:rsidRPr="007B6BD5" w:rsidRDefault="007F6DBC" w:rsidP="005879B3">
            <w:pPr>
              <w:spacing w:after="0"/>
              <w:jc w:val="center"/>
              <w:rPr>
                <w:rFonts w:ascii="Arial" w:hAnsi="Arial"/>
                <w:sz w:val="18"/>
                <w:lang w:eastAsia="zh-CN"/>
              </w:rPr>
            </w:pPr>
            <w:r w:rsidRPr="007B6BD5">
              <w:rPr>
                <w:rFonts w:ascii="Arial" w:hAnsi="Arial"/>
                <w:sz w:val="18"/>
              </w:rPr>
              <w:t>0</w:t>
            </w:r>
          </w:p>
        </w:tc>
      </w:tr>
      <w:tr w:rsidR="009E0770" w:rsidRPr="007B6BD5" w14:paraId="683061E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F82392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1D8AB9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03BD93C"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9A5BE"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42846CA" w14:textId="77777777" w:rsidR="007F6DBC" w:rsidRPr="007B6BD5" w:rsidRDefault="007F6DBC" w:rsidP="005879B3">
            <w:pPr>
              <w:spacing w:after="0"/>
              <w:jc w:val="center"/>
              <w:rPr>
                <w:rFonts w:ascii="Arial" w:hAnsi="Arial"/>
                <w:sz w:val="18"/>
                <w:lang w:eastAsia="zh-CN"/>
              </w:rPr>
            </w:pPr>
          </w:p>
        </w:tc>
      </w:tr>
      <w:tr w:rsidR="009E0770" w:rsidRPr="007B6BD5" w14:paraId="0DA1FD3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329202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BC26ED2"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D227083"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3461A" w14:textId="77777777" w:rsidR="007F6DBC" w:rsidRPr="007B6BD5" w:rsidRDefault="007F6DBC" w:rsidP="005879B3">
            <w:pPr>
              <w:spacing w:after="0"/>
              <w:jc w:val="center"/>
              <w:rPr>
                <w:rFonts w:ascii="Arial" w:hAnsi="Arial"/>
                <w:sz w:val="18"/>
              </w:rPr>
            </w:pPr>
            <w:r w:rsidRPr="007B6BD5">
              <w:rPr>
                <w:rFonts w:ascii="Arial" w:hAnsi="Arial"/>
                <w:sz w:val="18"/>
                <w:lang w:bidi="ar"/>
              </w:rPr>
              <w:t>CA_n258J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8E53EAA" w14:textId="77777777" w:rsidR="007F6DBC" w:rsidRPr="007B6BD5" w:rsidRDefault="007F6DBC" w:rsidP="005879B3">
            <w:pPr>
              <w:spacing w:after="0"/>
              <w:jc w:val="center"/>
              <w:rPr>
                <w:rFonts w:ascii="Arial" w:hAnsi="Arial"/>
                <w:sz w:val="18"/>
                <w:lang w:eastAsia="zh-CN"/>
              </w:rPr>
            </w:pPr>
          </w:p>
        </w:tc>
      </w:tr>
      <w:tr w:rsidR="009E0770" w:rsidRPr="007B6BD5" w14:paraId="0EC028B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A7AF6FA"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CA_n7A-n78A-n258K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A6194CE"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CA_n7A-n78A</w:t>
            </w:r>
          </w:p>
          <w:p w14:paraId="0C96A7B0"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CA_n7A-n258A</w:t>
            </w:r>
            <w:r w:rsidRPr="007B6BD5">
              <w:rPr>
                <w:rFonts w:ascii="Arial" w:hAnsi="Arial"/>
                <w:sz w:val="18"/>
              </w:rPr>
              <w:t>/G/H/I/J/K</w:t>
            </w:r>
          </w:p>
          <w:p w14:paraId="0AABC05D"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CA_n78A-n258A</w:t>
            </w:r>
            <w:r w:rsidRPr="007B6BD5">
              <w:rPr>
                <w:rFonts w:ascii="Arial" w:hAnsi="Arial"/>
                <w:sz w:val="18"/>
              </w:rPr>
              <w:t>/G/H/I/J/K</w:t>
            </w:r>
          </w:p>
        </w:tc>
        <w:tc>
          <w:tcPr>
            <w:tcW w:w="1142" w:type="dxa"/>
            <w:gridSpan w:val="2"/>
            <w:tcBorders>
              <w:left w:val="single" w:sz="4" w:space="0" w:color="auto"/>
              <w:bottom w:val="single" w:sz="4" w:space="0" w:color="auto"/>
              <w:right w:val="single" w:sz="4" w:space="0" w:color="auto"/>
            </w:tcBorders>
            <w:vAlign w:val="center"/>
          </w:tcPr>
          <w:p w14:paraId="79FF76D0"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E1142"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p>
        </w:tc>
        <w:tc>
          <w:tcPr>
            <w:tcW w:w="2454"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768E904"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75749F5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CE64ABE"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29CE548F"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6B8EBD66"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4EEE2"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vMerge/>
            <w:tcBorders>
              <w:top w:val="single" w:sz="4" w:space="0" w:color="auto"/>
              <w:left w:val="single" w:sz="4" w:space="0" w:color="auto"/>
              <w:bottom w:val="nil"/>
              <w:right w:val="single" w:sz="4" w:space="0" w:color="auto"/>
            </w:tcBorders>
            <w:shd w:val="clear" w:color="auto" w:fill="auto"/>
            <w:vAlign w:val="center"/>
          </w:tcPr>
          <w:p w14:paraId="7E4D459D" w14:textId="77777777" w:rsidR="007F6DBC" w:rsidRPr="007B6BD5" w:rsidRDefault="007F6DBC" w:rsidP="005879B3">
            <w:pPr>
              <w:spacing w:after="0"/>
              <w:jc w:val="center"/>
            </w:pPr>
          </w:p>
        </w:tc>
      </w:tr>
      <w:tr w:rsidR="009E0770" w:rsidRPr="007B6BD5" w14:paraId="57B9220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61241B3"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56F2932"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248C53B5"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419DA" w14:textId="77777777" w:rsidR="007F6DBC" w:rsidRPr="007B6BD5" w:rsidRDefault="007F6DBC" w:rsidP="005879B3">
            <w:pPr>
              <w:spacing w:after="0"/>
              <w:jc w:val="center"/>
              <w:rPr>
                <w:rFonts w:ascii="Arial" w:hAnsi="Arial"/>
                <w:sz w:val="18"/>
              </w:rPr>
            </w:pPr>
            <w:r w:rsidRPr="007B6BD5">
              <w:rPr>
                <w:rFonts w:ascii="Arial" w:hAnsi="Arial"/>
                <w:sz w:val="18"/>
                <w:lang w:bidi="ar"/>
              </w:rPr>
              <w:t>CA_n258K</w:t>
            </w:r>
          </w:p>
        </w:tc>
        <w:tc>
          <w:tcPr>
            <w:tcW w:w="245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F108488" w14:textId="77777777" w:rsidR="007F6DBC" w:rsidRPr="007B6BD5" w:rsidRDefault="007F6DBC" w:rsidP="005879B3">
            <w:pPr>
              <w:spacing w:after="0"/>
              <w:jc w:val="center"/>
            </w:pPr>
          </w:p>
        </w:tc>
      </w:tr>
      <w:tr w:rsidR="009E0770" w:rsidRPr="007B6BD5" w14:paraId="6FCDE98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45C6C51"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CA_n7A-n78A-n258L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8B45B96"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CA_n7A-n78A</w:t>
            </w:r>
          </w:p>
          <w:p w14:paraId="5A2A3C38"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CA_n7A-n258A</w:t>
            </w:r>
            <w:r w:rsidRPr="007B6BD5">
              <w:rPr>
                <w:rFonts w:ascii="Arial" w:hAnsi="Arial"/>
                <w:sz w:val="18"/>
              </w:rPr>
              <w:t>/G/H/I/J/K/L</w:t>
            </w:r>
          </w:p>
          <w:p w14:paraId="21550910"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CA_n78A-n258A</w:t>
            </w:r>
            <w:r w:rsidRPr="007B6BD5">
              <w:rPr>
                <w:rFonts w:ascii="Arial" w:hAnsi="Arial"/>
                <w:sz w:val="18"/>
              </w:rPr>
              <w:t>/G/H/I/J/K/L</w:t>
            </w:r>
          </w:p>
        </w:tc>
        <w:tc>
          <w:tcPr>
            <w:tcW w:w="1142" w:type="dxa"/>
            <w:gridSpan w:val="2"/>
            <w:tcBorders>
              <w:left w:val="single" w:sz="4" w:space="0" w:color="auto"/>
              <w:bottom w:val="single" w:sz="4" w:space="0" w:color="auto"/>
              <w:right w:val="single" w:sz="4" w:space="0" w:color="auto"/>
            </w:tcBorders>
            <w:vAlign w:val="center"/>
          </w:tcPr>
          <w:p w14:paraId="564960AF"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F0A6A"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40F737A" w14:textId="77777777" w:rsidR="007F6DBC" w:rsidRPr="007B6BD5" w:rsidRDefault="007F6DBC" w:rsidP="005879B3">
            <w:pPr>
              <w:spacing w:after="0"/>
              <w:jc w:val="center"/>
              <w:rPr>
                <w:rFonts w:ascii="Arial" w:hAnsi="Arial"/>
                <w:sz w:val="18"/>
                <w:lang w:eastAsia="zh-CN"/>
              </w:rPr>
            </w:pPr>
            <w:r w:rsidRPr="007B6BD5">
              <w:rPr>
                <w:rFonts w:ascii="Arial" w:hAnsi="Arial"/>
                <w:sz w:val="18"/>
              </w:rPr>
              <w:t>0</w:t>
            </w:r>
          </w:p>
        </w:tc>
      </w:tr>
      <w:tr w:rsidR="009E0770" w:rsidRPr="007B6BD5" w14:paraId="20B5B56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984FAE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D9AF49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CA6424A"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9C6E8"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66608AB2" w14:textId="77777777" w:rsidR="007F6DBC" w:rsidRPr="007B6BD5" w:rsidRDefault="007F6DBC" w:rsidP="005879B3">
            <w:pPr>
              <w:spacing w:after="0"/>
              <w:jc w:val="center"/>
              <w:rPr>
                <w:rFonts w:ascii="Arial" w:hAnsi="Arial"/>
                <w:sz w:val="18"/>
                <w:lang w:eastAsia="zh-CN"/>
              </w:rPr>
            </w:pPr>
          </w:p>
        </w:tc>
      </w:tr>
      <w:tr w:rsidR="009E0770" w:rsidRPr="007B6BD5" w14:paraId="7102218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5FC984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66B3C5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AF73113"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25A6D" w14:textId="77777777" w:rsidR="007F6DBC" w:rsidRPr="007B6BD5" w:rsidRDefault="007F6DBC" w:rsidP="005879B3">
            <w:pPr>
              <w:spacing w:after="0"/>
              <w:jc w:val="center"/>
              <w:rPr>
                <w:rFonts w:ascii="Arial" w:hAnsi="Arial"/>
                <w:sz w:val="18"/>
              </w:rPr>
            </w:pPr>
            <w:r w:rsidRPr="007B6BD5">
              <w:rPr>
                <w:rFonts w:ascii="Arial" w:hAnsi="Arial"/>
                <w:sz w:val="18"/>
                <w:lang w:bidi="ar"/>
              </w:rPr>
              <w:t>CA_n258L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8F3EE19" w14:textId="77777777" w:rsidR="007F6DBC" w:rsidRPr="007B6BD5" w:rsidRDefault="007F6DBC" w:rsidP="005879B3">
            <w:pPr>
              <w:spacing w:after="0"/>
              <w:jc w:val="center"/>
              <w:rPr>
                <w:rFonts w:ascii="Arial" w:hAnsi="Arial"/>
                <w:sz w:val="18"/>
                <w:lang w:eastAsia="zh-CN"/>
              </w:rPr>
            </w:pPr>
          </w:p>
        </w:tc>
      </w:tr>
      <w:tr w:rsidR="009E0770" w:rsidRPr="007B6BD5" w14:paraId="47CE11D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9CC2555"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CA_n7A-n78A-n258M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7C11535"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CA_n7A-n78A</w:t>
            </w:r>
          </w:p>
          <w:p w14:paraId="35575850"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CA_n7A-n258A</w:t>
            </w:r>
            <w:r w:rsidRPr="007B6BD5">
              <w:rPr>
                <w:rFonts w:ascii="Arial" w:hAnsi="Arial"/>
                <w:sz w:val="18"/>
              </w:rPr>
              <w:t>/G/H/I/J/K/L/M</w:t>
            </w:r>
          </w:p>
          <w:p w14:paraId="72E3C888"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CA_n78A-n258A</w:t>
            </w:r>
            <w:r w:rsidRPr="007B6BD5">
              <w:rPr>
                <w:rFonts w:ascii="Arial" w:hAnsi="Arial"/>
                <w:sz w:val="18"/>
              </w:rPr>
              <w:t>/G/H/I/J/K/L/M</w:t>
            </w:r>
          </w:p>
        </w:tc>
        <w:tc>
          <w:tcPr>
            <w:tcW w:w="1142" w:type="dxa"/>
            <w:gridSpan w:val="2"/>
            <w:tcBorders>
              <w:left w:val="single" w:sz="4" w:space="0" w:color="auto"/>
              <w:bottom w:val="single" w:sz="4" w:space="0" w:color="auto"/>
              <w:right w:val="single" w:sz="4" w:space="0" w:color="auto"/>
            </w:tcBorders>
            <w:vAlign w:val="center"/>
          </w:tcPr>
          <w:p w14:paraId="2790F096"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A629C"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255FCBF" w14:textId="77777777" w:rsidR="007F6DBC" w:rsidRPr="007B6BD5" w:rsidRDefault="007F6DBC" w:rsidP="005879B3">
            <w:pPr>
              <w:spacing w:after="0"/>
              <w:jc w:val="center"/>
              <w:rPr>
                <w:rFonts w:ascii="Arial" w:hAnsi="Arial"/>
                <w:sz w:val="18"/>
                <w:lang w:eastAsia="zh-CN"/>
              </w:rPr>
            </w:pPr>
            <w:r w:rsidRPr="007B6BD5">
              <w:rPr>
                <w:rFonts w:ascii="Arial" w:hAnsi="Arial"/>
                <w:sz w:val="18"/>
              </w:rPr>
              <w:t>0</w:t>
            </w:r>
          </w:p>
        </w:tc>
      </w:tr>
      <w:tr w:rsidR="009E0770" w:rsidRPr="007B6BD5" w14:paraId="47F0C4D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78E3E04" w14:textId="77777777" w:rsidR="007F6DBC" w:rsidRPr="007B6BD5" w:rsidRDefault="007F6DBC" w:rsidP="005879B3">
            <w:pPr>
              <w:pStyle w:val="TAC"/>
              <w:keepNext w:val="0"/>
            </w:pPr>
          </w:p>
        </w:tc>
        <w:tc>
          <w:tcPr>
            <w:tcW w:w="3237" w:type="dxa"/>
            <w:gridSpan w:val="2"/>
            <w:tcBorders>
              <w:top w:val="nil"/>
              <w:left w:val="single" w:sz="4" w:space="0" w:color="auto"/>
              <w:bottom w:val="nil"/>
              <w:right w:val="single" w:sz="4" w:space="0" w:color="auto"/>
            </w:tcBorders>
            <w:shd w:val="clear" w:color="auto" w:fill="auto"/>
            <w:vAlign w:val="center"/>
          </w:tcPr>
          <w:p w14:paraId="36EDF70C" w14:textId="77777777" w:rsidR="007F6DBC" w:rsidRPr="007B6BD5" w:rsidRDefault="007F6DBC" w:rsidP="005879B3">
            <w:pPr>
              <w:pStyle w:val="TAC"/>
              <w:keepNext w:val="0"/>
            </w:pPr>
          </w:p>
        </w:tc>
        <w:tc>
          <w:tcPr>
            <w:tcW w:w="1142" w:type="dxa"/>
            <w:gridSpan w:val="2"/>
            <w:tcBorders>
              <w:left w:val="single" w:sz="4" w:space="0" w:color="auto"/>
              <w:bottom w:val="single" w:sz="4" w:space="0" w:color="auto"/>
              <w:right w:val="single" w:sz="4" w:space="0" w:color="auto"/>
            </w:tcBorders>
            <w:vAlign w:val="center"/>
          </w:tcPr>
          <w:p w14:paraId="622B47CC"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E3F0B"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6D754BFB" w14:textId="77777777" w:rsidR="007F6DBC" w:rsidRPr="007B6BD5" w:rsidRDefault="007F6DBC" w:rsidP="005879B3">
            <w:pPr>
              <w:pStyle w:val="TAC"/>
            </w:pPr>
          </w:p>
        </w:tc>
      </w:tr>
      <w:tr w:rsidR="009E0770" w:rsidRPr="007B6BD5" w14:paraId="19CA905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ABCFC51" w14:textId="77777777" w:rsidR="007F6DBC" w:rsidRPr="007B6BD5" w:rsidRDefault="007F6DBC" w:rsidP="005879B3">
            <w:pPr>
              <w:pStyle w:val="TAC"/>
              <w:keepNext w:val="0"/>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F28ABCF" w14:textId="77777777" w:rsidR="007F6DBC" w:rsidRPr="007B6BD5" w:rsidRDefault="007F6DBC" w:rsidP="005879B3">
            <w:pPr>
              <w:pStyle w:val="TAC"/>
              <w:keepNext w:val="0"/>
            </w:pPr>
          </w:p>
        </w:tc>
        <w:tc>
          <w:tcPr>
            <w:tcW w:w="1142" w:type="dxa"/>
            <w:gridSpan w:val="2"/>
            <w:tcBorders>
              <w:left w:val="single" w:sz="4" w:space="0" w:color="auto"/>
              <w:bottom w:val="single" w:sz="4" w:space="0" w:color="auto"/>
              <w:right w:val="single" w:sz="4" w:space="0" w:color="auto"/>
            </w:tcBorders>
            <w:vAlign w:val="center"/>
          </w:tcPr>
          <w:p w14:paraId="1653EBC2"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836DD" w14:textId="77777777" w:rsidR="007F6DBC" w:rsidRPr="007B6BD5" w:rsidRDefault="007F6DBC" w:rsidP="005879B3">
            <w:pPr>
              <w:spacing w:after="0"/>
              <w:jc w:val="center"/>
              <w:rPr>
                <w:rFonts w:ascii="Arial" w:hAnsi="Arial"/>
                <w:sz w:val="18"/>
              </w:rPr>
            </w:pPr>
            <w:r w:rsidRPr="007B6BD5">
              <w:rPr>
                <w:rFonts w:ascii="Arial" w:hAnsi="Arial"/>
                <w:sz w:val="18"/>
                <w:lang w:bidi="ar"/>
              </w:rPr>
              <w:t>CA_n258M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0AD7768" w14:textId="77777777" w:rsidR="007F6DBC" w:rsidRPr="007B6BD5" w:rsidRDefault="007F6DBC" w:rsidP="005879B3">
            <w:pPr>
              <w:pStyle w:val="TAC"/>
            </w:pPr>
          </w:p>
        </w:tc>
      </w:tr>
      <w:tr w:rsidR="009E0770" w:rsidRPr="007B6BD5" w14:paraId="5299458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B0F74D5" w14:textId="77777777" w:rsidR="007F6DBC" w:rsidRPr="007B6BD5" w:rsidRDefault="007F6DBC" w:rsidP="005879B3">
            <w:pPr>
              <w:pStyle w:val="TAC"/>
              <w:keepNext w:val="0"/>
              <w:rPr>
                <w:lang w:eastAsia="zh-CN"/>
              </w:rPr>
            </w:pPr>
            <w:r w:rsidRPr="007B6BD5">
              <w:rPr>
                <w:lang w:eastAsia="zh-CN"/>
              </w:rPr>
              <w:t>CA_n7A-n78A-n258R2</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B01C297" w14:textId="77777777" w:rsidR="007F6DBC" w:rsidRPr="007B6BD5" w:rsidRDefault="007F6DBC" w:rsidP="005879B3">
            <w:pPr>
              <w:pStyle w:val="TAC"/>
              <w:keepNext w:val="0"/>
              <w:rPr>
                <w:lang w:eastAsia="zh-CN"/>
              </w:rPr>
            </w:pPr>
            <w:r w:rsidRPr="007B6BD5">
              <w:rPr>
                <w:lang w:eastAsia="zh-CN"/>
              </w:rPr>
              <w:t>CA_n258R2</w:t>
            </w:r>
          </w:p>
          <w:p w14:paraId="3D930DAF" w14:textId="77777777" w:rsidR="007F6DBC" w:rsidRPr="007B6BD5" w:rsidRDefault="007F6DBC" w:rsidP="005879B3">
            <w:pPr>
              <w:pStyle w:val="TAC"/>
              <w:keepNext w:val="0"/>
              <w:rPr>
                <w:lang w:eastAsia="zh-CN"/>
              </w:rPr>
            </w:pPr>
            <w:r w:rsidRPr="007B6BD5">
              <w:rPr>
                <w:lang w:eastAsia="zh-CN"/>
              </w:rPr>
              <w:t>CA_n7A-n78A</w:t>
            </w:r>
          </w:p>
          <w:p w14:paraId="4D80C751" w14:textId="77777777" w:rsidR="007F6DBC" w:rsidRPr="007B6BD5" w:rsidRDefault="007F6DBC" w:rsidP="005879B3">
            <w:pPr>
              <w:pStyle w:val="TAC"/>
              <w:keepNext w:val="0"/>
              <w:rPr>
                <w:rFonts w:eastAsia="MS Mincho"/>
                <w:szCs w:val="18"/>
              </w:rPr>
            </w:pPr>
            <w:r w:rsidRPr="007B6BD5">
              <w:rPr>
                <w:rFonts w:eastAsia="MS Mincho"/>
                <w:szCs w:val="18"/>
              </w:rPr>
              <w:t>CA_n7A-n258A/R2</w:t>
            </w:r>
          </w:p>
          <w:p w14:paraId="606B58F9" w14:textId="77777777" w:rsidR="007F6DBC" w:rsidRPr="007B6BD5" w:rsidRDefault="007F6DBC" w:rsidP="005879B3">
            <w:pPr>
              <w:pStyle w:val="TAC"/>
              <w:keepNext w:val="0"/>
            </w:pPr>
            <w:r w:rsidRPr="007B6BD5">
              <w:rPr>
                <w:rFonts w:eastAsia="MS Mincho"/>
                <w:szCs w:val="18"/>
              </w:rPr>
              <w:t>CA_n78A-n258A/R2</w:t>
            </w:r>
          </w:p>
        </w:tc>
        <w:tc>
          <w:tcPr>
            <w:tcW w:w="1142" w:type="dxa"/>
            <w:gridSpan w:val="2"/>
            <w:tcBorders>
              <w:left w:val="single" w:sz="4" w:space="0" w:color="auto"/>
              <w:bottom w:val="single" w:sz="4" w:space="0" w:color="auto"/>
              <w:right w:val="single" w:sz="4" w:space="0" w:color="auto"/>
            </w:tcBorders>
            <w:vAlign w:val="center"/>
          </w:tcPr>
          <w:p w14:paraId="11412D8A"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CBBE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840A226" w14:textId="77777777" w:rsidR="007F6DBC" w:rsidRPr="007B6BD5" w:rsidRDefault="007F6DBC" w:rsidP="005879B3">
            <w:pPr>
              <w:pStyle w:val="TAC"/>
            </w:pPr>
            <w:r w:rsidRPr="007B6BD5">
              <w:t>0</w:t>
            </w:r>
          </w:p>
        </w:tc>
      </w:tr>
      <w:tr w:rsidR="009E0770" w:rsidRPr="007B6BD5" w14:paraId="6857031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D0C1418" w14:textId="77777777" w:rsidR="007F6DBC" w:rsidRPr="007B6BD5" w:rsidRDefault="007F6DBC" w:rsidP="005879B3">
            <w:pPr>
              <w:pStyle w:val="TAC"/>
              <w:keepNext w:val="0"/>
              <w:rPr>
                <w:lang w:eastAsia="zh-CN"/>
              </w:rPr>
            </w:pPr>
          </w:p>
        </w:tc>
        <w:tc>
          <w:tcPr>
            <w:tcW w:w="3237" w:type="dxa"/>
            <w:gridSpan w:val="2"/>
            <w:tcBorders>
              <w:top w:val="nil"/>
              <w:left w:val="single" w:sz="4" w:space="0" w:color="auto"/>
              <w:bottom w:val="nil"/>
              <w:right w:val="single" w:sz="4" w:space="0" w:color="auto"/>
            </w:tcBorders>
            <w:shd w:val="clear" w:color="auto" w:fill="auto"/>
            <w:vAlign w:val="center"/>
          </w:tcPr>
          <w:p w14:paraId="336BB955" w14:textId="77777777" w:rsidR="007F6DBC" w:rsidRPr="007B6BD5" w:rsidRDefault="007F6DBC" w:rsidP="005879B3">
            <w:pPr>
              <w:pStyle w:val="TAC"/>
              <w:keepNext w:val="0"/>
            </w:pPr>
          </w:p>
        </w:tc>
        <w:tc>
          <w:tcPr>
            <w:tcW w:w="1142" w:type="dxa"/>
            <w:gridSpan w:val="2"/>
            <w:tcBorders>
              <w:left w:val="single" w:sz="4" w:space="0" w:color="auto"/>
              <w:bottom w:val="single" w:sz="4" w:space="0" w:color="auto"/>
              <w:right w:val="single" w:sz="4" w:space="0" w:color="auto"/>
            </w:tcBorders>
            <w:vAlign w:val="center"/>
          </w:tcPr>
          <w:p w14:paraId="46B1B8D6"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CC41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23CC1BE6" w14:textId="77777777" w:rsidR="007F6DBC" w:rsidRPr="007B6BD5" w:rsidRDefault="007F6DBC" w:rsidP="005879B3">
            <w:pPr>
              <w:pStyle w:val="TAC"/>
            </w:pPr>
          </w:p>
        </w:tc>
      </w:tr>
      <w:tr w:rsidR="009E0770" w:rsidRPr="007B6BD5" w14:paraId="0107663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D1EA6ED" w14:textId="77777777" w:rsidR="007F6DBC" w:rsidRPr="007B6BD5" w:rsidRDefault="007F6DBC" w:rsidP="005879B3">
            <w:pPr>
              <w:pStyle w:val="TAC"/>
              <w:keepNext w:val="0"/>
              <w:rPr>
                <w:lang w:eastAsia="zh-CN"/>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BF6D1ED" w14:textId="77777777" w:rsidR="007F6DBC" w:rsidRPr="007B6BD5" w:rsidRDefault="007F6DBC" w:rsidP="005879B3">
            <w:pPr>
              <w:pStyle w:val="TAC"/>
              <w:keepNext w:val="0"/>
            </w:pPr>
          </w:p>
        </w:tc>
        <w:tc>
          <w:tcPr>
            <w:tcW w:w="1142" w:type="dxa"/>
            <w:gridSpan w:val="2"/>
            <w:tcBorders>
              <w:left w:val="single" w:sz="4" w:space="0" w:color="auto"/>
              <w:bottom w:val="single" w:sz="4" w:space="0" w:color="auto"/>
              <w:right w:val="single" w:sz="4" w:space="0" w:color="auto"/>
            </w:tcBorders>
            <w:vAlign w:val="center"/>
          </w:tcPr>
          <w:p w14:paraId="56E04671"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B329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CA_n258R2</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3D1C1DF" w14:textId="77777777" w:rsidR="007F6DBC" w:rsidRPr="007B6BD5" w:rsidRDefault="007F6DBC" w:rsidP="005879B3">
            <w:pPr>
              <w:pStyle w:val="TAC"/>
            </w:pPr>
          </w:p>
        </w:tc>
      </w:tr>
      <w:tr w:rsidR="009E0770" w:rsidRPr="007B6BD5" w14:paraId="7B3AF5F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3E8725F" w14:textId="77777777" w:rsidR="007F6DBC" w:rsidRPr="007B6BD5" w:rsidRDefault="007F6DBC" w:rsidP="005879B3">
            <w:pPr>
              <w:pStyle w:val="TAC"/>
              <w:keepNext w:val="0"/>
              <w:rPr>
                <w:lang w:eastAsia="zh-CN"/>
              </w:rPr>
            </w:pPr>
            <w:r w:rsidRPr="007B6BD5">
              <w:rPr>
                <w:lang w:eastAsia="zh-CN"/>
              </w:rPr>
              <w:t>CA_n7A-n78A-n258R3</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77850B2" w14:textId="77777777" w:rsidR="007F6DBC" w:rsidRPr="007B6BD5" w:rsidRDefault="007F6DBC" w:rsidP="005879B3">
            <w:pPr>
              <w:pStyle w:val="TAC"/>
              <w:keepNext w:val="0"/>
              <w:rPr>
                <w:lang w:eastAsia="zh-CN"/>
              </w:rPr>
            </w:pPr>
            <w:r w:rsidRPr="007B6BD5">
              <w:rPr>
                <w:lang w:eastAsia="zh-CN"/>
              </w:rPr>
              <w:t>CA_n258R2/R3</w:t>
            </w:r>
          </w:p>
          <w:p w14:paraId="3DBCAC1F" w14:textId="77777777" w:rsidR="007F6DBC" w:rsidRPr="007B6BD5" w:rsidRDefault="007F6DBC" w:rsidP="005879B3">
            <w:pPr>
              <w:pStyle w:val="TAC"/>
              <w:keepNext w:val="0"/>
              <w:rPr>
                <w:lang w:eastAsia="zh-CN"/>
              </w:rPr>
            </w:pPr>
            <w:r w:rsidRPr="007B6BD5">
              <w:rPr>
                <w:lang w:eastAsia="zh-CN"/>
              </w:rPr>
              <w:t>CA_n7A-n78A</w:t>
            </w:r>
          </w:p>
          <w:p w14:paraId="0A23EF31" w14:textId="77777777" w:rsidR="007F6DBC" w:rsidRPr="007B6BD5" w:rsidRDefault="007F6DBC" w:rsidP="005879B3">
            <w:pPr>
              <w:pStyle w:val="TAC"/>
              <w:keepNext w:val="0"/>
              <w:rPr>
                <w:rFonts w:eastAsia="MS Mincho"/>
                <w:szCs w:val="18"/>
              </w:rPr>
            </w:pPr>
            <w:r w:rsidRPr="007B6BD5">
              <w:rPr>
                <w:rFonts w:eastAsia="MS Mincho"/>
                <w:szCs w:val="18"/>
              </w:rPr>
              <w:t>CA_n7A-n258A/R2/R3</w:t>
            </w:r>
          </w:p>
          <w:p w14:paraId="1F9BDAAF" w14:textId="77777777" w:rsidR="007F6DBC" w:rsidRPr="007B6BD5" w:rsidRDefault="007F6DBC" w:rsidP="005879B3">
            <w:pPr>
              <w:pStyle w:val="TAC"/>
              <w:keepNext w:val="0"/>
            </w:pPr>
            <w:r w:rsidRPr="007B6BD5">
              <w:rPr>
                <w:rFonts w:eastAsia="MS Mincho"/>
                <w:szCs w:val="18"/>
              </w:rPr>
              <w:t>CA_n78A-n258A/R2/R3</w:t>
            </w:r>
          </w:p>
        </w:tc>
        <w:tc>
          <w:tcPr>
            <w:tcW w:w="1142" w:type="dxa"/>
            <w:gridSpan w:val="2"/>
            <w:tcBorders>
              <w:left w:val="single" w:sz="4" w:space="0" w:color="auto"/>
              <w:bottom w:val="single" w:sz="4" w:space="0" w:color="auto"/>
              <w:right w:val="single" w:sz="4" w:space="0" w:color="auto"/>
            </w:tcBorders>
            <w:vAlign w:val="center"/>
          </w:tcPr>
          <w:p w14:paraId="392121AC"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5A2D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4160142" w14:textId="77777777" w:rsidR="007F6DBC" w:rsidRPr="007B6BD5" w:rsidRDefault="007F6DBC" w:rsidP="005879B3">
            <w:pPr>
              <w:pStyle w:val="TAC"/>
            </w:pPr>
            <w:r w:rsidRPr="007B6BD5">
              <w:t>0</w:t>
            </w:r>
          </w:p>
        </w:tc>
      </w:tr>
      <w:tr w:rsidR="009E0770" w:rsidRPr="007B6BD5" w14:paraId="365AB95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FFA553A" w14:textId="77777777" w:rsidR="007F6DBC" w:rsidRPr="007B6BD5" w:rsidRDefault="007F6DBC" w:rsidP="005879B3">
            <w:pPr>
              <w:pStyle w:val="TAC"/>
              <w:keepNext w:val="0"/>
              <w:rPr>
                <w:lang w:eastAsia="zh-CN"/>
              </w:rPr>
            </w:pPr>
          </w:p>
        </w:tc>
        <w:tc>
          <w:tcPr>
            <w:tcW w:w="3237" w:type="dxa"/>
            <w:gridSpan w:val="2"/>
            <w:tcBorders>
              <w:top w:val="nil"/>
              <w:left w:val="single" w:sz="4" w:space="0" w:color="auto"/>
              <w:bottom w:val="nil"/>
              <w:right w:val="single" w:sz="4" w:space="0" w:color="auto"/>
            </w:tcBorders>
            <w:shd w:val="clear" w:color="auto" w:fill="auto"/>
            <w:vAlign w:val="center"/>
          </w:tcPr>
          <w:p w14:paraId="61A465EA" w14:textId="77777777" w:rsidR="007F6DBC" w:rsidRPr="007B6BD5" w:rsidRDefault="007F6DBC" w:rsidP="005879B3">
            <w:pPr>
              <w:pStyle w:val="TAC"/>
              <w:keepNext w:val="0"/>
            </w:pPr>
          </w:p>
        </w:tc>
        <w:tc>
          <w:tcPr>
            <w:tcW w:w="1142" w:type="dxa"/>
            <w:gridSpan w:val="2"/>
            <w:tcBorders>
              <w:left w:val="single" w:sz="4" w:space="0" w:color="auto"/>
              <w:bottom w:val="single" w:sz="4" w:space="0" w:color="auto"/>
              <w:right w:val="single" w:sz="4" w:space="0" w:color="auto"/>
            </w:tcBorders>
            <w:vAlign w:val="center"/>
          </w:tcPr>
          <w:p w14:paraId="7AE6A5A9"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E348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07E34F02" w14:textId="77777777" w:rsidR="007F6DBC" w:rsidRPr="007B6BD5" w:rsidRDefault="007F6DBC" w:rsidP="005879B3">
            <w:pPr>
              <w:pStyle w:val="TAC"/>
            </w:pPr>
          </w:p>
        </w:tc>
      </w:tr>
      <w:tr w:rsidR="009E0770" w:rsidRPr="007B6BD5" w14:paraId="22F534F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18558F5" w14:textId="77777777" w:rsidR="007F6DBC" w:rsidRPr="007B6BD5" w:rsidRDefault="007F6DBC" w:rsidP="005879B3">
            <w:pPr>
              <w:pStyle w:val="TAC"/>
              <w:keepNext w:val="0"/>
              <w:rPr>
                <w:lang w:eastAsia="zh-CN"/>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3B28FBE" w14:textId="77777777" w:rsidR="007F6DBC" w:rsidRPr="007B6BD5" w:rsidRDefault="007F6DBC" w:rsidP="005879B3">
            <w:pPr>
              <w:pStyle w:val="TAC"/>
              <w:keepNext w:val="0"/>
            </w:pPr>
          </w:p>
        </w:tc>
        <w:tc>
          <w:tcPr>
            <w:tcW w:w="1142" w:type="dxa"/>
            <w:gridSpan w:val="2"/>
            <w:tcBorders>
              <w:left w:val="single" w:sz="4" w:space="0" w:color="auto"/>
              <w:bottom w:val="single" w:sz="4" w:space="0" w:color="auto"/>
              <w:right w:val="single" w:sz="4" w:space="0" w:color="auto"/>
            </w:tcBorders>
            <w:vAlign w:val="center"/>
          </w:tcPr>
          <w:p w14:paraId="74410C3D"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F846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CA_n258R3</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D077A8C" w14:textId="77777777" w:rsidR="007F6DBC" w:rsidRPr="007B6BD5" w:rsidRDefault="007F6DBC" w:rsidP="005879B3">
            <w:pPr>
              <w:pStyle w:val="TAC"/>
            </w:pPr>
          </w:p>
        </w:tc>
      </w:tr>
      <w:tr w:rsidR="009E0770" w:rsidRPr="007B6BD5" w14:paraId="57A26D1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3FC9A34" w14:textId="77777777" w:rsidR="007F6DBC" w:rsidRPr="007B6BD5" w:rsidRDefault="007F6DBC" w:rsidP="005879B3">
            <w:pPr>
              <w:pStyle w:val="TAC"/>
              <w:rPr>
                <w:lang w:eastAsia="zh-CN"/>
              </w:rPr>
            </w:pPr>
            <w:r w:rsidRPr="007B6BD5">
              <w:rPr>
                <w:lang w:eastAsia="zh-CN"/>
              </w:rPr>
              <w:t>CA_n7A-n78A-n258R4</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CB48D83" w14:textId="77777777" w:rsidR="007F6DBC" w:rsidRPr="007B6BD5" w:rsidRDefault="007F6DBC" w:rsidP="005879B3">
            <w:pPr>
              <w:pStyle w:val="TAC"/>
              <w:rPr>
                <w:lang w:eastAsia="zh-CN"/>
              </w:rPr>
            </w:pPr>
            <w:r w:rsidRPr="007B6BD5">
              <w:rPr>
                <w:lang w:eastAsia="zh-CN"/>
              </w:rPr>
              <w:t>CA_n258R2/R3/R4</w:t>
            </w:r>
          </w:p>
          <w:p w14:paraId="35A5C583" w14:textId="77777777" w:rsidR="007F6DBC" w:rsidRPr="007B6BD5" w:rsidRDefault="007F6DBC" w:rsidP="005879B3">
            <w:pPr>
              <w:pStyle w:val="TAC"/>
              <w:rPr>
                <w:lang w:eastAsia="zh-CN"/>
              </w:rPr>
            </w:pPr>
            <w:r w:rsidRPr="007B6BD5">
              <w:rPr>
                <w:lang w:eastAsia="zh-CN"/>
              </w:rPr>
              <w:t>CA_n7A-n78A</w:t>
            </w:r>
          </w:p>
          <w:p w14:paraId="33971439" w14:textId="77777777" w:rsidR="007F6DBC" w:rsidRPr="007B6BD5" w:rsidRDefault="007F6DBC" w:rsidP="005879B3">
            <w:pPr>
              <w:pStyle w:val="TAC"/>
              <w:rPr>
                <w:rFonts w:eastAsia="MS Mincho"/>
                <w:szCs w:val="18"/>
              </w:rPr>
            </w:pPr>
            <w:r w:rsidRPr="007B6BD5">
              <w:rPr>
                <w:rFonts w:eastAsia="MS Mincho"/>
                <w:szCs w:val="18"/>
              </w:rPr>
              <w:t>CA_n7A-n258A/R2/R3/R4</w:t>
            </w:r>
          </w:p>
          <w:p w14:paraId="45EF9C2F" w14:textId="77777777" w:rsidR="007F6DBC" w:rsidRPr="007B6BD5" w:rsidRDefault="007F6DBC" w:rsidP="005879B3">
            <w:pPr>
              <w:pStyle w:val="TAC"/>
            </w:pPr>
            <w:r w:rsidRPr="007B6BD5">
              <w:rPr>
                <w:rFonts w:eastAsia="MS Mincho"/>
                <w:szCs w:val="18"/>
              </w:rPr>
              <w:t>CA_n78A-n258A/R2/R3/R4</w:t>
            </w:r>
          </w:p>
        </w:tc>
        <w:tc>
          <w:tcPr>
            <w:tcW w:w="1142" w:type="dxa"/>
            <w:gridSpan w:val="2"/>
            <w:tcBorders>
              <w:left w:val="single" w:sz="4" w:space="0" w:color="auto"/>
              <w:bottom w:val="single" w:sz="4" w:space="0" w:color="auto"/>
              <w:right w:val="single" w:sz="4" w:space="0" w:color="auto"/>
            </w:tcBorders>
            <w:vAlign w:val="center"/>
          </w:tcPr>
          <w:p w14:paraId="144789DF"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0FED7" w14:textId="77777777" w:rsidR="007F6DBC" w:rsidRPr="007B6BD5" w:rsidRDefault="007F6DBC" w:rsidP="005879B3">
            <w:pPr>
              <w:pStyle w:val="TAC"/>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ABD34E1" w14:textId="77777777" w:rsidR="007F6DBC" w:rsidRPr="007B6BD5" w:rsidRDefault="007F6DBC" w:rsidP="005879B3">
            <w:pPr>
              <w:pStyle w:val="TAC"/>
            </w:pPr>
            <w:r w:rsidRPr="007B6BD5">
              <w:t>0</w:t>
            </w:r>
          </w:p>
        </w:tc>
      </w:tr>
      <w:tr w:rsidR="009E0770" w:rsidRPr="007B6BD5" w14:paraId="6BF3F25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D40AF0E" w14:textId="77777777" w:rsidR="007F6DBC" w:rsidRPr="007B6BD5" w:rsidRDefault="007F6DBC" w:rsidP="005879B3">
            <w:pPr>
              <w:pStyle w:val="TAC"/>
              <w:rPr>
                <w:lang w:eastAsia="zh-CN"/>
              </w:rPr>
            </w:pPr>
          </w:p>
        </w:tc>
        <w:tc>
          <w:tcPr>
            <w:tcW w:w="3237" w:type="dxa"/>
            <w:gridSpan w:val="2"/>
            <w:tcBorders>
              <w:top w:val="nil"/>
              <w:left w:val="single" w:sz="4" w:space="0" w:color="auto"/>
              <w:bottom w:val="nil"/>
              <w:right w:val="single" w:sz="4" w:space="0" w:color="auto"/>
            </w:tcBorders>
            <w:shd w:val="clear" w:color="auto" w:fill="auto"/>
            <w:vAlign w:val="center"/>
          </w:tcPr>
          <w:p w14:paraId="05886470"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5C81C094"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5C7D4" w14:textId="77777777" w:rsidR="007F6DBC" w:rsidRPr="007B6BD5" w:rsidRDefault="007F6DBC" w:rsidP="005879B3">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68FF697" w14:textId="77777777" w:rsidR="007F6DBC" w:rsidRPr="007B6BD5" w:rsidRDefault="007F6DBC" w:rsidP="005879B3">
            <w:pPr>
              <w:pStyle w:val="TAC"/>
            </w:pPr>
          </w:p>
        </w:tc>
      </w:tr>
      <w:tr w:rsidR="009E0770" w:rsidRPr="007B6BD5" w14:paraId="30E6867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8A40A1C" w14:textId="77777777" w:rsidR="007F6DBC" w:rsidRPr="007B6BD5" w:rsidRDefault="007F6DBC" w:rsidP="005879B3">
            <w:pPr>
              <w:pStyle w:val="TAC"/>
              <w:rPr>
                <w:lang w:eastAsia="zh-CN"/>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824913E"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4DE4AC6C"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78E37" w14:textId="77777777" w:rsidR="007F6DBC" w:rsidRPr="007B6BD5" w:rsidRDefault="007F6DBC" w:rsidP="005879B3">
            <w:pPr>
              <w:pStyle w:val="TAC"/>
              <w:rPr>
                <w:lang w:bidi="ar"/>
              </w:rPr>
            </w:pPr>
            <w:r w:rsidRPr="007B6BD5">
              <w:rPr>
                <w:lang w:bidi="ar"/>
              </w:rPr>
              <w:t>CA_n258R4</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4D7ABCD" w14:textId="77777777" w:rsidR="007F6DBC" w:rsidRPr="007B6BD5" w:rsidRDefault="007F6DBC" w:rsidP="005879B3">
            <w:pPr>
              <w:pStyle w:val="TAC"/>
            </w:pPr>
          </w:p>
        </w:tc>
      </w:tr>
      <w:tr w:rsidR="009E0770" w:rsidRPr="007B6BD5" w14:paraId="0B2883F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6C0E5B6" w14:textId="77777777" w:rsidR="007F6DBC" w:rsidRPr="007B6BD5" w:rsidRDefault="007F6DBC" w:rsidP="005879B3">
            <w:pPr>
              <w:pStyle w:val="TAC"/>
              <w:rPr>
                <w:lang w:eastAsia="zh-CN"/>
              </w:rPr>
            </w:pPr>
            <w:r w:rsidRPr="007B6BD5">
              <w:rPr>
                <w:lang w:eastAsia="zh-CN"/>
              </w:rPr>
              <w:t>CA_n7A-n78A-n258R5</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1393B3B" w14:textId="77777777" w:rsidR="007F6DBC" w:rsidRPr="007B6BD5" w:rsidRDefault="007F6DBC" w:rsidP="005879B3">
            <w:pPr>
              <w:pStyle w:val="TAC"/>
              <w:rPr>
                <w:lang w:eastAsia="zh-CN"/>
              </w:rPr>
            </w:pPr>
            <w:r w:rsidRPr="007B6BD5">
              <w:rPr>
                <w:lang w:eastAsia="zh-CN"/>
              </w:rPr>
              <w:t>CA_n258R2/R3/R4</w:t>
            </w:r>
          </w:p>
          <w:p w14:paraId="0BA1FE2F" w14:textId="77777777" w:rsidR="007F6DBC" w:rsidRPr="007B6BD5" w:rsidRDefault="007F6DBC" w:rsidP="005879B3">
            <w:pPr>
              <w:pStyle w:val="TAC"/>
              <w:rPr>
                <w:lang w:eastAsia="zh-CN"/>
              </w:rPr>
            </w:pPr>
            <w:r w:rsidRPr="007B6BD5">
              <w:rPr>
                <w:lang w:eastAsia="zh-CN"/>
              </w:rPr>
              <w:t>CA_n7A-n78A</w:t>
            </w:r>
          </w:p>
          <w:p w14:paraId="60A109F2" w14:textId="77777777" w:rsidR="007F6DBC" w:rsidRPr="007B6BD5" w:rsidRDefault="007F6DBC" w:rsidP="005879B3">
            <w:pPr>
              <w:pStyle w:val="TAC"/>
              <w:rPr>
                <w:rFonts w:eastAsia="MS Mincho"/>
                <w:szCs w:val="18"/>
              </w:rPr>
            </w:pPr>
            <w:r w:rsidRPr="007B6BD5">
              <w:rPr>
                <w:rFonts w:eastAsia="MS Mincho"/>
                <w:szCs w:val="18"/>
              </w:rPr>
              <w:t>CA_n7A-n258A/R2/R3/R4</w:t>
            </w:r>
          </w:p>
          <w:p w14:paraId="1D076916" w14:textId="77777777" w:rsidR="007F6DBC" w:rsidRPr="007B6BD5" w:rsidRDefault="007F6DBC" w:rsidP="005879B3">
            <w:pPr>
              <w:pStyle w:val="TAC"/>
            </w:pPr>
            <w:r w:rsidRPr="007B6BD5">
              <w:rPr>
                <w:rFonts w:eastAsia="MS Mincho"/>
                <w:szCs w:val="18"/>
              </w:rPr>
              <w:t>CA_n78A-n258A/R2/R3/R4</w:t>
            </w:r>
          </w:p>
        </w:tc>
        <w:tc>
          <w:tcPr>
            <w:tcW w:w="1142" w:type="dxa"/>
            <w:gridSpan w:val="2"/>
            <w:tcBorders>
              <w:left w:val="single" w:sz="4" w:space="0" w:color="auto"/>
              <w:bottom w:val="single" w:sz="4" w:space="0" w:color="auto"/>
              <w:right w:val="single" w:sz="4" w:space="0" w:color="auto"/>
            </w:tcBorders>
            <w:vAlign w:val="center"/>
          </w:tcPr>
          <w:p w14:paraId="40573CD2"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5173B" w14:textId="77777777" w:rsidR="007F6DBC" w:rsidRPr="007B6BD5" w:rsidRDefault="007F6DBC" w:rsidP="005879B3">
            <w:pPr>
              <w:pStyle w:val="TAC"/>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D19358F" w14:textId="77777777" w:rsidR="007F6DBC" w:rsidRPr="007B6BD5" w:rsidRDefault="007F6DBC" w:rsidP="005879B3">
            <w:pPr>
              <w:pStyle w:val="TAC"/>
            </w:pPr>
            <w:r w:rsidRPr="007B6BD5">
              <w:t>0</w:t>
            </w:r>
          </w:p>
        </w:tc>
      </w:tr>
      <w:tr w:rsidR="009E0770" w:rsidRPr="007B6BD5" w14:paraId="75AE7A1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C5C8755" w14:textId="77777777" w:rsidR="007F6DBC" w:rsidRPr="007B6BD5" w:rsidRDefault="007F6DBC" w:rsidP="005879B3">
            <w:pPr>
              <w:pStyle w:val="TAC"/>
              <w:rPr>
                <w:lang w:eastAsia="zh-CN"/>
              </w:rPr>
            </w:pPr>
          </w:p>
        </w:tc>
        <w:tc>
          <w:tcPr>
            <w:tcW w:w="3237" w:type="dxa"/>
            <w:gridSpan w:val="2"/>
            <w:tcBorders>
              <w:top w:val="nil"/>
              <w:left w:val="single" w:sz="4" w:space="0" w:color="auto"/>
              <w:bottom w:val="nil"/>
              <w:right w:val="single" w:sz="4" w:space="0" w:color="auto"/>
            </w:tcBorders>
            <w:shd w:val="clear" w:color="auto" w:fill="auto"/>
            <w:vAlign w:val="center"/>
          </w:tcPr>
          <w:p w14:paraId="74C09C78"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1C3FAA92"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F69FF" w14:textId="77777777" w:rsidR="007F6DBC" w:rsidRPr="007B6BD5" w:rsidRDefault="007F6DBC" w:rsidP="005879B3">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20123601" w14:textId="77777777" w:rsidR="007F6DBC" w:rsidRPr="007B6BD5" w:rsidRDefault="007F6DBC" w:rsidP="005879B3">
            <w:pPr>
              <w:pStyle w:val="TAC"/>
            </w:pPr>
          </w:p>
        </w:tc>
      </w:tr>
      <w:tr w:rsidR="009E0770" w:rsidRPr="007B6BD5" w14:paraId="6E5CF0D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18E80E6" w14:textId="77777777" w:rsidR="007F6DBC" w:rsidRPr="007B6BD5" w:rsidRDefault="007F6DBC" w:rsidP="005879B3">
            <w:pPr>
              <w:pStyle w:val="TAC"/>
              <w:rPr>
                <w:lang w:eastAsia="zh-CN"/>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2F3C868"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2D5BF0E2"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4E34C" w14:textId="77777777" w:rsidR="007F6DBC" w:rsidRPr="007B6BD5" w:rsidRDefault="007F6DBC" w:rsidP="005879B3">
            <w:pPr>
              <w:pStyle w:val="TAC"/>
              <w:rPr>
                <w:lang w:bidi="ar"/>
              </w:rPr>
            </w:pPr>
            <w:r w:rsidRPr="007B6BD5">
              <w:rPr>
                <w:lang w:bidi="ar"/>
              </w:rPr>
              <w:t>CA_n258R5</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700A23D" w14:textId="77777777" w:rsidR="007F6DBC" w:rsidRPr="007B6BD5" w:rsidRDefault="007F6DBC" w:rsidP="005879B3">
            <w:pPr>
              <w:pStyle w:val="TAC"/>
            </w:pPr>
          </w:p>
        </w:tc>
      </w:tr>
      <w:tr w:rsidR="009E0770" w:rsidRPr="007B6BD5" w14:paraId="59424D6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E919ECF" w14:textId="77777777" w:rsidR="007F6DBC" w:rsidRPr="007B6BD5" w:rsidRDefault="007F6DBC" w:rsidP="005879B3">
            <w:pPr>
              <w:pStyle w:val="TAC"/>
              <w:rPr>
                <w:lang w:eastAsia="zh-CN"/>
              </w:rPr>
            </w:pPr>
            <w:r w:rsidRPr="007B6BD5">
              <w:rPr>
                <w:lang w:eastAsia="zh-CN"/>
              </w:rPr>
              <w:t>CA_n7A-n78A-n258R6</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3865885" w14:textId="77777777" w:rsidR="007F6DBC" w:rsidRPr="007B6BD5" w:rsidRDefault="007F6DBC" w:rsidP="005879B3">
            <w:pPr>
              <w:pStyle w:val="TAC"/>
              <w:rPr>
                <w:lang w:eastAsia="zh-CN"/>
              </w:rPr>
            </w:pPr>
            <w:r w:rsidRPr="007B6BD5">
              <w:rPr>
                <w:lang w:eastAsia="zh-CN"/>
              </w:rPr>
              <w:t>CA_n258R2/R3/R4</w:t>
            </w:r>
          </w:p>
          <w:p w14:paraId="43FEC0C1" w14:textId="77777777" w:rsidR="007F6DBC" w:rsidRPr="007B6BD5" w:rsidRDefault="007F6DBC" w:rsidP="005879B3">
            <w:pPr>
              <w:pStyle w:val="TAC"/>
              <w:rPr>
                <w:lang w:eastAsia="zh-CN"/>
              </w:rPr>
            </w:pPr>
            <w:r w:rsidRPr="007B6BD5">
              <w:rPr>
                <w:lang w:eastAsia="zh-CN"/>
              </w:rPr>
              <w:t>CA_n7A-n78A</w:t>
            </w:r>
          </w:p>
          <w:p w14:paraId="1F358F2C" w14:textId="77777777" w:rsidR="007F6DBC" w:rsidRPr="007B6BD5" w:rsidRDefault="007F6DBC" w:rsidP="005879B3">
            <w:pPr>
              <w:pStyle w:val="TAC"/>
              <w:rPr>
                <w:rFonts w:eastAsia="MS Mincho"/>
                <w:szCs w:val="18"/>
              </w:rPr>
            </w:pPr>
            <w:r w:rsidRPr="007B6BD5">
              <w:rPr>
                <w:rFonts w:eastAsia="MS Mincho"/>
                <w:szCs w:val="18"/>
              </w:rPr>
              <w:t>CA_n7A-n258A/R2/R3/R4</w:t>
            </w:r>
          </w:p>
          <w:p w14:paraId="64C24367" w14:textId="77777777" w:rsidR="007F6DBC" w:rsidRPr="007B6BD5" w:rsidRDefault="007F6DBC" w:rsidP="005879B3">
            <w:pPr>
              <w:pStyle w:val="TAC"/>
            </w:pPr>
            <w:r w:rsidRPr="007B6BD5">
              <w:rPr>
                <w:rFonts w:eastAsia="MS Mincho"/>
                <w:szCs w:val="18"/>
              </w:rPr>
              <w:t>CA_n78A-n258A/R2/R3/R4</w:t>
            </w:r>
          </w:p>
        </w:tc>
        <w:tc>
          <w:tcPr>
            <w:tcW w:w="1142" w:type="dxa"/>
            <w:gridSpan w:val="2"/>
            <w:tcBorders>
              <w:left w:val="single" w:sz="4" w:space="0" w:color="auto"/>
              <w:bottom w:val="single" w:sz="4" w:space="0" w:color="auto"/>
              <w:right w:val="single" w:sz="4" w:space="0" w:color="auto"/>
            </w:tcBorders>
            <w:vAlign w:val="center"/>
          </w:tcPr>
          <w:p w14:paraId="0BA0BE02"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6024F" w14:textId="77777777" w:rsidR="007F6DBC" w:rsidRPr="007B6BD5" w:rsidRDefault="007F6DBC" w:rsidP="005879B3">
            <w:pPr>
              <w:pStyle w:val="TAC"/>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BB35149" w14:textId="77777777" w:rsidR="007F6DBC" w:rsidRPr="007B6BD5" w:rsidRDefault="007F6DBC" w:rsidP="005879B3">
            <w:pPr>
              <w:pStyle w:val="TAC"/>
            </w:pPr>
            <w:r w:rsidRPr="007B6BD5">
              <w:t>0</w:t>
            </w:r>
          </w:p>
        </w:tc>
      </w:tr>
      <w:tr w:rsidR="009E0770" w:rsidRPr="007B6BD5" w14:paraId="6551E05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F9FB025" w14:textId="77777777" w:rsidR="007F6DBC" w:rsidRPr="007B6BD5" w:rsidRDefault="007F6DBC" w:rsidP="005879B3">
            <w:pPr>
              <w:pStyle w:val="TAC"/>
              <w:rPr>
                <w:lang w:eastAsia="zh-CN"/>
              </w:rPr>
            </w:pPr>
          </w:p>
        </w:tc>
        <w:tc>
          <w:tcPr>
            <w:tcW w:w="3237" w:type="dxa"/>
            <w:gridSpan w:val="2"/>
            <w:tcBorders>
              <w:top w:val="nil"/>
              <w:left w:val="single" w:sz="4" w:space="0" w:color="auto"/>
              <w:bottom w:val="nil"/>
              <w:right w:val="single" w:sz="4" w:space="0" w:color="auto"/>
            </w:tcBorders>
            <w:shd w:val="clear" w:color="auto" w:fill="auto"/>
            <w:vAlign w:val="center"/>
          </w:tcPr>
          <w:p w14:paraId="0C356BD6"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7876B5E6"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D2B7E" w14:textId="77777777" w:rsidR="007F6DBC" w:rsidRPr="007B6BD5" w:rsidRDefault="007F6DBC" w:rsidP="005879B3">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48EA7330" w14:textId="77777777" w:rsidR="007F6DBC" w:rsidRPr="007B6BD5" w:rsidRDefault="007F6DBC" w:rsidP="005879B3">
            <w:pPr>
              <w:pStyle w:val="TAC"/>
            </w:pPr>
          </w:p>
        </w:tc>
      </w:tr>
      <w:tr w:rsidR="009E0770" w:rsidRPr="007B6BD5" w14:paraId="41CA5E3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1192728" w14:textId="77777777" w:rsidR="007F6DBC" w:rsidRPr="007B6BD5" w:rsidRDefault="007F6DBC" w:rsidP="005879B3">
            <w:pPr>
              <w:pStyle w:val="TAC"/>
              <w:rPr>
                <w:lang w:eastAsia="zh-CN"/>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CFFD511"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4D9DB51B"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9B509" w14:textId="77777777" w:rsidR="007F6DBC" w:rsidRPr="007B6BD5" w:rsidRDefault="007F6DBC" w:rsidP="005879B3">
            <w:pPr>
              <w:pStyle w:val="TAC"/>
              <w:rPr>
                <w:lang w:bidi="ar"/>
              </w:rPr>
            </w:pPr>
            <w:r w:rsidRPr="007B6BD5">
              <w:rPr>
                <w:lang w:bidi="ar"/>
              </w:rPr>
              <w:t>CA_n258R6</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EE2E725" w14:textId="77777777" w:rsidR="007F6DBC" w:rsidRPr="007B6BD5" w:rsidRDefault="007F6DBC" w:rsidP="005879B3">
            <w:pPr>
              <w:pStyle w:val="TAC"/>
            </w:pPr>
          </w:p>
        </w:tc>
      </w:tr>
      <w:tr w:rsidR="009E0770" w:rsidRPr="007B6BD5" w14:paraId="2C62980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B8D53C7" w14:textId="77777777" w:rsidR="007F6DBC" w:rsidRPr="007B6BD5" w:rsidRDefault="007F6DBC" w:rsidP="005879B3">
            <w:pPr>
              <w:pStyle w:val="TAC"/>
              <w:rPr>
                <w:lang w:eastAsia="zh-CN"/>
              </w:rPr>
            </w:pPr>
            <w:r w:rsidRPr="007B6BD5">
              <w:rPr>
                <w:lang w:eastAsia="zh-CN"/>
              </w:rPr>
              <w:t>CA_n7A-n78A-n258R7</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7D3AD11" w14:textId="77777777" w:rsidR="007F6DBC" w:rsidRPr="007B6BD5" w:rsidRDefault="007F6DBC" w:rsidP="005879B3">
            <w:pPr>
              <w:pStyle w:val="TAC"/>
              <w:rPr>
                <w:lang w:eastAsia="zh-CN"/>
              </w:rPr>
            </w:pPr>
            <w:r w:rsidRPr="007B6BD5">
              <w:rPr>
                <w:lang w:eastAsia="zh-CN"/>
              </w:rPr>
              <w:t>CA_n258R2/R3/R4</w:t>
            </w:r>
          </w:p>
          <w:p w14:paraId="1EA352B9" w14:textId="77777777" w:rsidR="007F6DBC" w:rsidRPr="007B6BD5" w:rsidRDefault="007F6DBC" w:rsidP="005879B3">
            <w:pPr>
              <w:pStyle w:val="TAC"/>
              <w:rPr>
                <w:lang w:eastAsia="zh-CN"/>
              </w:rPr>
            </w:pPr>
            <w:r w:rsidRPr="007B6BD5">
              <w:rPr>
                <w:lang w:eastAsia="zh-CN"/>
              </w:rPr>
              <w:t>CA_n7A-n78A</w:t>
            </w:r>
          </w:p>
          <w:p w14:paraId="7AA94C1C" w14:textId="77777777" w:rsidR="007F6DBC" w:rsidRPr="007B6BD5" w:rsidRDefault="007F6DBC" w:rsidP="005879B3">
            <w:pPr>
              <w:pStyle w:val="TAC"/>
              <w:rPr>
                <w:rFonts w:eastAsia="MS Mincho"/>
                <w:szCs w:val="18"/>
              </w:rPr>
            </w:pPr>
            <w:r w:rsidRPr="007B6BD5">
              <w:rPr>
                <w:rFonts w:eastAsia="MS Mincho"/>
                <w:szCs w:val="18"/>
              </w:rPr>
              <w:t>CA_n7A-n258A/R2/R3/R4</w:t>
            </w:r>
          </w:p>
          <w:p w14:paraId="4BD9C442" w14:textId="77777777" w:rsidR="007F6DBC" w:rsidRPr="007B6BD5" w:rsidRDefault="007F6DBC" w:rsidP="005879B3">
            <w:pPr>
              <w:pStyle w:val="TAC"/>
            </w:pPr>
            <w:r w:rsidRPr="007B6BD5">
              <w:rPr>
                <w:rFonts w:eastAsia="MS Mincho"/>
                <w:szCs w:val="18"/>
              </w:rPr>
              <w:t>CA_n78A-n258A/R2/R3/R4</w:t>
            </w:r>
          </w:p>
        </w:tc>
        <w:tc>
          <w:tcPr>
            <w:tcW w:w="1142" w:type="dxa"/>
            <w:gridSpan w:val="2"/>
            <w:tcBorders>
              <w:left w:val="single" w:sz="4" w:space="0" w:color="auto"/>
              <w:bottom w:val="single" w:sz="4" w:space="0" w:color="auto"/>
              <w:right w:val="single" w:sz="4" w:space="0" w:color="auto"/>
            </w:tcBorders>
            <w:vAlign w:val="center"/>
          </w:tcPr>
          <w:p w14:paraId="7C4AFC01"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29F02" w14:textId="77777777" w:rsidR="007F6DBC" w:rsidRPr="007B6BD5" w:rsidRDefault="007F6DBC" w:rsidP="005879B3">
            <w:pPr>
              <w:pStyle w:val="TAC"/>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68AF840" w14:textId="77777777" w:rsidR="007F6DBC" w:rsidRPr="007B6BD5" w:rsidRDefault="007F6DBC" w:rsidP="005879B3">
            <w:pPr>
              <w:pStyle w:val="TAC"/>
            </w:pPr>
            <w:r w:rsidRPr="007B6BD5">
              <w:t>0</w:t>
            </w:r>
          </w:p>
        </w:tc>
      </w:tr>
      <w:tr w:rsidR="009E0770" w:rsidRPr="007B6BD5" w14:paraId="4AE97A4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D6E0F4A" w14:textId="77777777" w:rsidR="007F6DBC" w:rsidRPr="007B6BD5" w:rsidRDefault="007F6DBC" w:rsidP="005879B3">
            <w:pPr>
              <w:pStyle w:val="TAC"/>
              <w:rPr>
                <w:lang w:eastAsia="zh-CN"/>
              </w:rPr>
            </w:pPr>
          </w:p>
        </w:tc>
        <w:tc>
          <w:tcPr>
            <w:tcW w:w="3237" w:type="dxa"/>
            <w:gridSpan w:val="2"/>
            <w:tcBorders>
              <w:top w:val="nil"/>
              <w:left w:val="single" w:sz="4" w:space="0" w:color="auto"/>
              <w:bottom w:val="nil"/>
              <w:right w:val="single" w:sz="4" w:space="0" w:color="auto"/>
            </w:tcBorders>
            <w:shd w:val="clear" w:color="auto" w:fill="auto"/>
            <w:vAlign w:val="center"/>
          </w:tcPr>
          <w:p w14:paraId="624D7B2C"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517B3966"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5E5E7" w14:textId="77777777" w:rsidR="007F6DBC" w:rsidRPr="007B6BD5" w:rsidRDefault="007F6DBC" w:rsidP="005879B3">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D61C5AF" w14:textId="77777777" w:rsidR="007F6DBC" w:rsidRPr="007B6BD5" w:rsidRDefault="007F6DBC" w:rsidP="005879B3">
            <w:pPr>
              <w:pStyle w:val="TAC"/>
            </w:pPr>
          </w:p>
        </w:tc>
      </w:tr>
      <w:tr w:rsidR="009E0770" w:rsidRPr="007B6BD5" w14:paraId="050AB01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A05D0DC" w14:textId="77777777" w:rsidR="007F6DBC" w:rsidRPr="007B6BD5" w:rsidRDefault="007F6DBC" w:rsidP="005879B3">
            <w:pPr>
              <w:pStyle w:val="TAC"/>
              <w:rPr>
                <w:lang w:eastAsia="zh-CN"/>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C2A6F8C"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13062FCB"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441BB" w14:textId="77777777" w:rsidR="007F6DBC" w:rsidRPr="007B6BD5" w:rsidRDefault="007F6DBC" w:rsidP="005879B3">
            <w:pPr>
              <w:pStyle w:val="TAC"/>
              <w:rPr>
                <w:lang w:bidi="ar"/>
              </w:rPr>
            </w:pPr>
            <w:r w:rsidRPr="007B6BD5">
              <w:rPr>
                <w:lang w:bidi="ar"/>
              </w:rPr>
              <w:t>CA_n258R7</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43A8B9B" w14:textId="77777777" w:rsidR="007F6DBC" w:rsidRPr="007B6BD5" w:rsidRDefault="007F6DBC" w:rsidP="005879B3">
            <w:pPr>
              <w:pStyle w:val="TAC"/>
            </w:pPr>
          </w:p>
        </w:tc>
      </w:tr>
      <w:tr w:rsidR="009E0770" w:rsidRPr="007B6BD5" w14:paraId="3A8FF38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61178A3" w14:textId="77777777" w:rsidR="007F6DBC" w:rsidRPr="007B6BD5" w:rsidRDefault="007F6DBC" w:rsidP="005879B3">
            <w:pPr>
              <w:pStyle w:val="TAC"/>
              <w:rPr>
                <w:lang w:eastAsia="zh-CN"/>
              </w:rPr>
            </w:pPr>
            <w:r w:rsidRPr="007B6BD5">
              <w:rPr>
                <w:lang w:eastAsia="zh-CN"/>
              </w:rPr>
              <w:t>CA_n7A-n78A-n258R8</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74DAD60" w14:textId="77777777" w:rsidR="007F6DBC" w:rsidRPr="007B6BD5" w:rsidRDefault="007F6DBC" w:rsidP="005879B3">
            <w:pPr>
              <w:pStyle w:val="TAC"/>
              <w:rPr>
                <w:lang w:eastAsia="zh-CN"/>
              </w:rPr>
            </w:pPr>
            <w:r w:rsidRPr="007B6BD5">
              <w:rPr>
                <w:lang w:eastAsia="zh-CN"/>
              </w:rPr>
              <w:t>CA_n258R2/R3/R4</w:t>
            </w:r>
          </w:p>
          <w:p w14:paraId="2A012381" w14:textId="77777777" w:rsidR="007F6DBC" w:rsidRPr="007B6BD5" w:rsidRDefault="007F6DBC" w:rsidP="005879B3">
            <w:pPr>
              <w:pStyle w:val="TAC"/>
              <w:rPr>
                <w:lang w:eastAsia="zh-CN"/>
              </w:rPr>
            </w:pPr>
            <w:r w:rsidRPr="007B6BD5">
              <w:rPr>
                <w:lang w:eastAsia="zh-CN"/>
              </w:rPr>
              <w:t>CA_n7A-n78A</w:t>
            </w:r>
          </w:p>
          <w:p w14:paraId="08BBC75C" w14:textId="77777777" w:rsidR="007F6DBC" w:rsidRPr="007B6BD5" w:rsidRDefault="007F6DBC" w:rsidP="005879B3">
            <w:pPr>
              <w:pStyle w:val="TAC"/>
              <w:rPr>
                <w:rFonts w:eastAsia="MS Mincho"/>
                <w:szCs w:val="18"/>
              </w:rPr>
            </w:pPr>
            <w:r w:rsidRPr="007B6BD5">
              <w:rPr>
                <w:rFonts w:eastAsia="MS Mincho"/>
                <w:szCs w:val="18"/>
              </w:rPr>
              <w:t>CA_n7A-n258A/R2/R3/R4</w:t>
            </w:r>
          </w:p>
          <w:p w14:paraId="26DBD071" w14:textId="77777777" w:rsidR="007F6DBC" w:rsidRPr="007B6BD5" w:rsidRDefault="007F6DBC" w:rsidP="005879B3">
            <w:pPr>
              <w:pStyle w:val="TAC"/>
            </w:pPr>
            <w:r w:rsidRPr="007B6BD5">
              <w:rPr>
                <w:rFonts w:eastAsia="MS Mincho"/>
                <w:szCs w:val="18"/>
              </w:rPr>
              <w:t>CA_n78A-n258A/R2/R3/R4</w:t>
            </w:r>
          </w:p>
        </w:tc>
        <w:tc>
          <w:tcPr>
            <w:tcW w:w="1142" w:type="dxa"/>
            <w:gridSpan w:val="2"/>
            <w:tcBorders>
              <w:left w:val="single" w:sz="4" w:space="0" w:color="auto"/>
              <w:bottom w:val="single" w:sz="4" w:space="0" w:color="auto"/>
              <w:right w:val="single" w:sz="4" w:space="0" w:color="auto"/>
            </w:tcBorders>
            <w:vAlign w:val="center"/>
          </w:tcPr>
          <w:p w14:paraId="59D8457B"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E75FF" w14:textId="77777777" w:rsidR="007F6DBC" w:rsidRPr="007B6BD5" w:rsidRDefault="007F6DBC" w:rsidP="005879B3">
            <w:pPr>
              <w:pStyle w:val="TAC"/>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F318A35" w14:textId="77777777" w:rsidR="007F6DBC" w:rsidRPr="007B6BD5" w:rsidRDefault="007F6DBC" w:rsidP="005879B3">
            <w:pPr>
              <w:pStyle w:val="TAC"/>
            </w:pPr>
            <w:r w:rsidRPr="007B6BD5">
              <w:t>0</w:t>
            </w:r>
          </w:p>
        </w:tc>
      </w:tr>
      <w:tr w:rsidR="009E0770" w:rsidRPr="007B6BD5" w14:paraId="578210A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F7EB845" w14:textId="77777777" w:rsidR="007F6DBC" w:rsidRPr="007B6BD5" w:rsidRDefault="007F6DBC" w:rsidP="005879B3">
            <w:pPr>
              <w:pStyle w:val="TAC"/>
              <w:rPr>
                <w:lang w:eastAsia="zh-CN"/>
              </w:rPr>
            </w:pPr>
          </w:p>
        </w:tc>
        <w:tc>
          <w:tcPr>
            <w:tcW w:w="3237" w:type="dxa"/>
            <w:gridSpan w:val="2"/>
            <w:tcBorders>
              <w:top w:val="nil"/>
              <w:left w:val="single" w:sz="4" w:space="0" w:color="auto"/>
              <w:bottom w:val="nil"/>
              <w:right w:val="single" w:sz="4" w:space="0" w:color="auto"/>
            </w:tcBorders>
            <w:shd w:val="clear" w:color="auto" w:fill="auto"/>
            <w:vAlign w:val="center"/>
          </w:tcPr>
          <w:p w14:paraId="7B6FFF50"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12A28E83"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1E12E" w14:textId="77777777" w:rsidR="007F6DBC" w:rsidRPr="007B6BD5" w:rsidRDefault="007F6DBC" w:rsidP="005879B3">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7684DEB" w14:textId="77777777" w:rsidR="007F6DBC" w:rsidRPr="007B6BD5" w:rsidRDefault="007F6DBC" w:rsidP="005879B3">
            <w:pPr>
              <w:pStyle w:val="TAC"/>
            </w:pPr>
          </w:p>
        </w:tc>
      </w:tr>
      <w:tr w:rsidR="009E0770" w:rsidRPr="007B6BD5" w14:paraId="53F6717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3C5CBA2" w14:textId="77777777" w:rsidR="007F6DBC" w:rsidRPr="007B6BD5" w:rsidRDefault="007F6DBC" w:rsidP="005879B3">
            <w:pPr>
              <w:pStyle w:val="TAC"/>
              <w:rPr>
                <w:lang w:eastAsia="zh-CN"/>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621CE15"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19EBD95E"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EA78B" w14:textId="77777777" w:rsidR="007F6DBC" w:rsidRPr="007B6BD5" w:rsidRDefault="007F6DBC" w:rsidP="005879B3">
            <w:pPr>
              <w:pStyle w:val="TAC"/>
              <w:rPr>
                <w:lang w:bidi="ar"/>
              </w:rPr>
            </w:pPr>
            <w:r w:rsidRPr="007B6BD5">
              <w:rPr>
                <w:lang w:bidi="ar"/>
              </w:rPr>
              <w:t>CA_n258R8</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F6E4268" w14:textId="77777777" w:rsidR="007F6DBC" w:rsidRPr="007B6BD5" w:rsidRDefault="007F6DBC" w:rsidP="005879B3">
            <w:pPr>
              <w:pStyle w:val="TAC"/>
            </w:pPr>
          </w:p>
        </w:tc>
      </w:tr>
      <w:tr w:rsidR="009E0770" w:rsidRPr="007B6BD5" w14:paraId="5CAE7D6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06C9CDB" w14:textId="77777777" w:rsidR="007F6DBC" w:rsidRPr="007B6BD5" w:rsidRDefault="007F6DBC" w:rsidP="005879B3">
            <w:pPr>
              <w:pStyle w:val="TAC"/>
              <w:rPr>
                <w:lang w:eastAsia="zh-CN"/>
              </w:rPr>
            </w:pPr>
            <w:r w:rsidRPr="007B6BD5">
              <w:rPr>
                <w:lang w:eastAsia="zh-CN"/>
              </w:rPr>
              <w:t>CA_n7A-n78A-n258R9</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1CA4C3C" w14:textId="77777777" w:rsidR="007F6DBC" w:rsidRPr="007B6BD5" w:rsidRDefault="007F6DBC" w:rsidP="005879B3">
            <w:pPr>
              <w:pStyle w:val="TAC"/>
              <w:rPr>
                <w:lang w:eastAsia="zh-CN"/>
              </w:rPr>
            </w:pPr>
            <w:r w:rsidRPr="007B6BD5">
              <w:rPr>
                <w:lang w:eastAsia="zh-CN"/>
              </w:rPr>
              <w:t>CA_n258R2/R3/R4</w:t>
            </w:r>
          </w:p>
          <w:p w14:paraId="58DB68FF" w14:textId="77777777" w:rsidR="007F6DBC" w:rsidRPr="007B6BD5" w:rsidRDefault="007F6DBC" w:rsidP="005879B3">
            <w:pPr>
              <w:pStyle w:val="TAC"/>
              <w:rPr>
                <w:lang w:eastAsia="zh-CN"/>
              </w:rPr>
            </w:pPr>
            <w:r w:rsidRPr="007B6BD5">
              <w:rPr>
                <w:lang w:eastAsia="zh-CN"/>
              </w:rPr>
              <w:t>CA_n7A-n78A</w:t>
            </w:r>
          </w:p>
          <w:p w14:paraId="7457D840" w14:textId="77777777" w:rsidR="007F6DBC" w:rsidRPr="007B6BD5" w:rsidRDefault="007F6DBC" w:rsidP="005879B3">
            <w:pPr>
              <w:pStyle w:val="TAC"/>
              <w:rPr>
                <w:rFonts w:eastAsia="MS Mincho"/>
                <w:szCs w:val="18"/>
              </w:rPr>
            </w:pPr>
            <w:r w:rsidRPr="007B6BD5">
              <w:rPr>
                <w:rFonts w:eastAsia="MS Mincho"/>
                <w:szCs w:val="18"/>
              </w:rPr>
              <w:t>CA_n7A-n258A/R2/R3/R4</w:t>
            </w:r>
          </w:p>
          <w:p w14:paraId="690FF261" w14:textId="77777777" w:rsidR="007F6DBC" w:rsidRPr="007B6BD5" w:rsidRDefault="007F6DBC" w:rsidP="005879B3">
            <w:pPr>
              <w:pStyle w:val="TAC"/>
            </w:pPr>
            <w:r w:rsidRPr="007B6BD5">
              <w:rPr>
                <w:rFonts w:eastAsia="MS Mincho"/>
                <w:szCs w:val="18"/>
              </w:rPr>
              <w:t>CA_n78A-n258A/R2/R3/R4</w:t>
            </w:r>
          </w:p>
        </w:tc>
        <w:tc>
          <w:tcPr>
            <w:tcW w:w="1142" w:type="dxa"/>
            <w:gridSpan w:val="2"/>
            <w:tcBorders>
              <w:left w:val="single" w:sz="4" w:space="0" w:color="auto"/>
              <w:bottom w:val="single" w:sz="4" w:space="0" w:color="auto"/>
              <w:right w:val="single" w:sz="4" w:space="0" w:color="auto"/>
            </w:tcBorders>
            <w:vAlign w:val="center"/>
          </w:tcPr>
          <w:p w14:paraId="23D25911"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FB53F" w14:textId="77777777" w:rsidR="007F6DBC" w:rsidRPr="007B6BD5" w:rsidRDefault="007F6DBC" w:rsidP="005879B3">
            <w:pPr>
              <w:pStyle w:val="TAC"/>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AC90416" w14:textId="77777777" w:rsidR="007F6DBC" w:rsidRPr="007B6BD5" w:rsidRDefault="007F6DBC" w:rsidP="005879B3">
            <w:pPr>
              <w:pStyle w:val="TAC"/>
            </w:pPr>
            <w:r w:rsidRPr="007B6BD5">
              <w:t>0</w:t>
            </w:r>
          </w:p>
        </w:tc>
      </w:tr>
      <w:tr w:rsidR="009E0770" w:rsidRPr="007B6BD5" w14:paraId="05CDA38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D0EE311" w14:textId="77777777" w:rsidR="007F6DBC" w:rsidRPr="007B6BD5" w:rsidRDefault="007F6DBC" w:rsidP="005879B3">
            <w:pPr>
              <w:pStyle w:val="TAC"/>
              <w:rPr>
                <w:lang w:eastAsia="zh-CN"/>
              </w:rPr>
            </w:pPr>
          </w:p>
        </w:tc>
        <w:tc>
          <w:tcPr>
            <w:tcW w:w="3237" w:type="dxa"/>
            <w:gridSpan w:val="2"/>
            <w:tcBorders>
              <w:top w:val="nil"/>
              <w:left w:val="single" w:sz="4" w:space="0" w:color="auto"/>
              <w:bottom w:val="nil"/>
              <w:right w:val="single" w:sz="4" w:space="0" w:color="auto"/>
            </w:tcBorders>
            <w:shd w:val="clear" w:color="auto" w:fill="auto"/>
            <w:vAlign w:val="center"/>
          </w:tcPr>
          <w:p w14:paraId="2F29D18D"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7258E7E9"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5BFBE" w14:textId="77777777" w:rsidR="007F6DBC" w:rsidRPr="007B6BD5" w:rsidRDefault="007F6DBC" w:rsidP="005879B3">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859BDA7" w14:textId="77777777" w:rsidR="007F6DBC" w:rsidRPr="007B6BD5" w:rsidRDefault="007F6DBC" w:rsidP="005879B3">
            <w:pPr>
              <w:pStyle w:val="TAC"/>
            </w:pPr>
          </w:p>
        </w:tc>
      </w:tr>
      <w:tr w:rsidR="009E0770" w:rsidRPr="007B6BD5" w14:paraId="1A4F4B4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D068506" w14:textId="77777777" w:rsidR="007F6DBC" w:rsidRPr="007B6BD5" w:rsidRDefault="007F6DBC" w:rsidP="005879B3">
            <w:pPr>
              <w:pStyle w:val="TAC"/>
              <w:rPr>
                <w:lang w:eastAsia="zh-CN"/>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E2A0601"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6D35317F"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8CCE0" w14:textId="77777777" w:rsidR="007F6DBC" w:rsidRPr="007B6BD5" w:rsidRDefault="007F6DBC" w:rsidP="005879B3">
            <w:pPr>
              <w:pStyle w:val="TAC"/>
              <w:rPr>
                <w:lang w:bidi="ar"/>
              </w:rPr>
            </w:pPr>
            <w:r w:rsidRPr="007B6BD5">
              <w:rPr>
                <w:lang w:bidi="ar"/>
              </w:rPr>
              <w:t>CA_n258R9</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8986B0A" w14:textId="77777777" w:rsidR="007F6DBC" w:rsidRPr="007B6BD5" w:rsidRDefault="007F6DBC" w:rsidP="005879B3">
            <w:pPr>
              <w:pStyle w:val="TAC"/>
            </w:pPr>
          </w:p>
        </w:tc>
      </w:tr>
      <w:tr w:rsidR="009E0770" w:rsidRPr="007B6BD5" w14:paraId="71C93B15"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F07CB2A" w14:textId="77777777" w:rsidR="007F6DBC" w:rsidRPr="007B6BD5" w:rsidRDefault="007F6DBC" w:rsidP="005879B3">
            <w:pPr>
              <w:pStyle w:val="TAC"/>
              <w:rPr>
                <w:lang w:eastAsia="zh-CN"/>
              </w:rPr>
            </w:pPr>
            <w:r w:rsidRPr="007B6BD5">
              <w:rPr>
                <w:lang w:eastAsia="zh-CN"/>
              </w:rPr>
              <w:t>CA_n7A-n78A-n258R10</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90A0B70" w14:textId="77777777" w:rsidR="007F6DBC" w:rsidRPr="007B6BD5" w:rsidRDefault="007F6DBC" w:rsidP="005879B3">
            <w:pPr>
              <w:pStyle w:val="TAC"/>
              <w:rPr>
                <w:lang w:eastAsia="zh-CN"/>
              </w:rPr>
            </w:pPr>
            <w:r w:rsidRPr="007B6BD5">
              <w:rPr>
                <w:lang w:eastAsia="zh-CN"/>
              </w:rPr>
              <w:t>CA_n258R2/R3/R4</w:t>
            </w:r>
          </w:p>
          <w:p w14:paraId="316580DC" w14:textId="77777777" w:rsidR="007F6DBC" w:rsidRPr="007B6BD5" w:rsidRDefault="007F6DBC" w:rsidP="005879B3">
            <w:pPr>
              <w:pStyle w:val="TAC"/>
              <w:rPr>
                <w:lang w:eastAsia="zh-CN"/>
              </w:rPr>
            </w:pPr>
            <w:r w:rsidRPr="007B6BD5">
              <w:rPr>
                <w:lang w:eastAsia="zh-CN"/>
              </w:rPr>
              <w:t>CA_n7A-n78A</w:t>
            </w:r>
          </w:p>
          <w:p w14:paraId="1E0D421A" w14:textId="77777777" w:rsidR="007F6DBC" w:rsidRPr="007B6BD5" w:rsidRDefault="007F6DBC" w:rsidP="005879B3">
            <w:pPr>
              <w:pStyle w:val="TAC"/>
              <w:rPr>
                <w:rFonts w:eastAsia="MS Mincho"/>
                <w:szCs w:val="18"/>
              </w:rPr>
            </w:pPr>
            <w:r w:rsidRPr="007B6BD5">
              <w:rPr>
                <w:rFonts w:eastAsia="MS Mincho"/>
                <w:szCs w:val="18"/>
              </w:rPr>
              <w:t>CA_n7A-n258A/R2/R3/R4</w:t>
            </w:r>
          </w:p>
          <w:p w14:paraId="7DADB28A" w14:textId="77777777" w:rsidR="007F6DBC" w:rsidRPr="007B6BD5" w:rsidRDefault="007F6DBC" w:rsidP="005879B3">
            <w:pPr>
              <w:pStyle w:val="TAC"/>
            </w:pPr>
            <w:r w:rsidRPr="007B6BD5">
              <w:rPr>
                <w:rFonts w:eastAsia="MS Mincho"/>
                <w:szCs w:val="18"/>
              </w:rPr>
              <w:t>CA_n78A-n258A/R2/R3/R4</w:t>
            </w:r>
          </w:p>
        </w:tc>
        <w:tc>
          <w:tcPr>
            <w:tcW w:w="1142" w:type="dxa"/>
            <w:gridSpan w:val="2"/>
            <w:tcBorders>
              <w:left w:val="single" w:sz="4" w:space="0" w:color="auto"/>
              <w:bottom w:val="single" w:sz="4" w:space="0" w:color="auto"/>
              <w:right w:val="single" w:sz="4" w:space="0" w:color="auto"/>
            </w:tcBorders>
            <w:vAlign w:val="center"/>
          </w:tcPr>
          <w:p w14:paraId="0BA742D6"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BB208" w14:textId="77777777" w:rsidR="007F6DBC" w:rsidRPr="007B6BD5" w:rsidRDefault="007F6DBC" w:rsidP="005879B3">
            <w:pPr>
              <w:pStyle w:val="TAC"/>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DA9AFC6" w14:textId="77777777" w:rsidR="007F6DBC" w:rsidRPr="007B6BD5" w:rsidRDefault="007F6DBC" w:rsidP="005879B3">
            <w:pPr>
              <w:pStyle w:val="TAC"/>
            </w:pPr>
            <w:r w:rsidRPr="007B6BD5">
              <w:t>0</w:t>
            </w:r>
          </w:p>
        </w:tc>
      </w:tr>
      <w:tr w:rsidR="009E0770" w:rsidRPr="007B6BD5" w14:paraId="0916648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FEC9415" w14:textId="77777777" w:rsidR="007F6DBC" w:rsidRPr="007B6BD5" w:rsidRDefault="007F6DBC" w:rsidP="005879B3">
            <w:pPr>
              <w:pStyle w:val="TAC"/>
              <w:rPr>
                <w:lang w:eastAsia="zh-CN"/>
              </w:rPr>
            </w:pPr>
          </w:p>
        </w:tc>
        <w:tc>
          <w:tcPr>
            <w:tcW w:w="3237" w:type="dxa"/>
            <w:gridSpan w:val="2"/>
            <w:tcBorders>
              <w:top w:val="nil"/>
              <w:left w:val="single" w:sz="4" w:space="0" w:color="auto"/>
              <w:bottom w:val="nil"/>
              <w:right w:val="single" w:sz="4" w:space="0" w:color="auto"/>
            </w:tcBorders>
            <w:shd w:val="clear" w:color="auto" w:fill="auto"/>
            <w:vAlign w:val="center"/>
          </w:tcPr>
          <w:p w14:paraId="41F9C26B"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25A46614"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CD3A0" w14:textId="77777777" w:rsidR="007F6DBC" w:rsidRPr="007B6BD5" w:rsidRDefault="007F6DBC" w:rsidP="005879B3">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4E7F6A1B" w14:textId="77777777" w:rsidR="007F6DBC" w:rsidRPr="007B6BD5" w:rsidRDefault="007F6DBC" w:rsidP="005879B3">
            <w:pPr>
              <w:pStyle w:val="TAC"/>
            </w:pPr>
          </w:p>
        </w:tc>
      </w:tr>
      <w:tr w:rsidR="009E0770" w:rsidRPr="007B6BD5" w14:paraId="0F9D54C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B1A6269" w14:textId="77777777" w:rsidR="007F6DBC" w:rsidRPr="007B6BD5" w:rsidRDefault="007F6DBC" w:rsidP="005879B3">
            <w:pPr>
              <w:pStyle w:val="TAC"/>
              <w:rPr>
                <w:lang w:eastAsia="zh-CN"/>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E3E1CCC"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2FE3C954"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F61DF" w14:textId="77777777" w:rsidR="007F6DBC" w:rsidRPr="007B6BD5" w:rsidRDefault="007F6DBC" w:rsidP="005879B3">
            <w:pPr>
              <w:pStyle w:val="TAC"/>
              <w:rPr>
                <w:lang w:bidi="ar"/>
              </w:rPr>
            </w:pPr>
            <w:r w:rsidRPr="007B6BD5">
              <w:rPr>
                <w:lang w:bidi="ar"/>
              </w:rPr>
              <w:t>CA_n258R10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34A975A" w14:textId="77777777" w:rsidR="007F6DBC" w:rsidRPr="007B6BD5" w:rsidRDefault="007F6DBC" w:rsidP="005879B3">
            <w:pPr>
              <w:pStyle w:val="TAC"/>
            </w:pPr>
          </w:p>
        </w:tc>
      </w:tr>
      <w:tr w:rsidR="009E0770" w:rsidRPr="007B6BD5" w14:paraId="59D229C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1C929BC" w14:textId="77777777" w:rsidR="007F6DBC" w:rsidRPr="007B6BD5" w:rsidRDefault="007F6DBC" w:rsidP="005879B3">
            <w:pPr>
              <w:pStyle w:val="TAC"/>
              <w:rPr>
                <w:lang w:eastAsia="zh-CN"/>
              </w:rPr>
            </w:pPr>
            <w:r w:rsidRPr="007B6BD5">
              <w:rPr>
                <w:lang w:eastAsia="zh-CN"/>
              </w:rPr>
              <w:t>CA_n7A-n78(2A)-n258A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D52DEEC" w14:textId="77777777" w:rsidR="007F6DBC" w:rsidRPr="007B6BD5" w:rsidRDefault="007F6DBC" w:rsidP="005879B3">
            <w:pPr>
              <w:pStyle w:val="TAC"/>
              <w:rPr>
                <w:rFonts w:eastAsia="MS Mincho"/>
                <w:szCs w:val="18"/>
              </w:rPr>
            </w:pPr>
            <w:r w:rsidRPr="007B6BD5">
              <w:rPr>
                <w:rFonts w:eastAsia="MS Mincho"/>
                <w:szCs w:val="18"/>
              </w:rPr>
              <w:t>CA_n78(2A)</w:t>
            </w:r>
          </w:p>
          <w:p w14:paraId="2F3EE478" w14:textId="77777777" w:rsidR="007F6DBC" w:rsidRPr="007B6BD5" w:rsidRDefault="007F6DBC" w:rsidP="005879B3">
            <w:pPr>
              <w:pStyle w:val="TAC"/>
              <w:rPr>
                <w:rFonts w:eastAsia="MS Mincho"/>
                <w:szCs w:val="18"/>
              </w:rPr>
            </w:pPr>
            <w:r w:rsidRPr="007B6BD5">
              <w:rPr>
                <w:rFonts w:eastAsia="MS Mincho"/>
                <w:szCs w:val="18"/>
              </w:rPr>
              <w:t>CA_n7A-n78A</w:t>
            </w:r>
          </w:p>
          <w:p w14:paraId="1ACF962E" w14:textId="77777777" w:rsidR="007F6DBC" w:rsidRPr="007B6BD5" w:rsidRDefault="007F6DBC" w:rsidP="005879B3">
            <w:pPr>
              <w:pStyle w:val="TAC"/>
              <w:rPr>
                <w:rFonts w:eastAsia="MS Mincho"/>
                <w:szCs w:val="18"/>
              </w:rPr>
            </w:pPr>
            <w:r w:rsidRPr="007B6BD5">
              <w:rPr>
                <w:rFonts w:eastAsia="MS Mincho"/>
                <w:szCs w:val="18"/>
              </w:rPr>
              <w:t>CA_n7A-n258A</w:t>
            </w:r>
          </w:p>
          <w:p w14:paraId="28C11A3C" w14:textId="77777777" w:rsidR="007F6DBC" w:rsidRPr="007B6BD5" w:rsidRDefault="007F6DBC" w:rsidP="005879B3">
            <w:pPr>
              <w:pStyle w:val="TAC"/>
              <w:rPr>
                <w:rFonts w:eastAsia="MS Mincho"/>
                <w:szCs w:val="18"/>
              </w:rPr>
            </w:pPr>
            <w:r w:rsidRPr="007B6BD5">
              <w:rPr>
                <w:rFonts w:eastAsia="MS Mincho"/>
                <w:szCs w:val="18"/>
              </w:rPr>
              <w:t>CA_n78A-n258A</w:t>
            </w:r>
          </w:p>
        </w:tc>
        <w:tc>
          <w:tcPr>
            <w:tcW w:w="1142" w:type="dxa"/>
            <w:gridSpan w:val="2"/>
            <w:tcBorders>
              <w:left w:val="single" w:sz="4" w:space="0" w:color="auto"/>
              <w:bottom w:val="single" w:sz="4" w:space="0" w:color="auto"/>
              <w:right w:val="single" w:sz="4" w:space="0" w:color="auto"/>
            </w:tcBorders>
            <w:vAlign w:val="center"/>
          </w:tcPr>
          <w:p w14:paraId="13183A21"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ABEA9" w14:textId="77777777" w:rsidR="007F6DBC" w:rsidRPr="007B6BD5" w:rsidRDefault="007F6DBC" w:rsidP="005879B3">
            <w:pPr>
              <w:pStyle w:val="TAC"/>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6F1157D" w14:textId="77777777" w:rsidR="007F6DBC" w:rsidRPr="007B6BD5" w:rsidRDefault="007F6DBC" w:rsidP="005879B3">
            <w:pPr>
              <w:pStyle w:val="TAC"/>
            </w:pPr>
            <w:r w:rsidRPr="007B6BD5">
              <w:rPr>
                <w:rFonts w:cs="Arial"/>
                <w:szCs w:val="18"/>
              </w:rPr>
              <w:t>0</w:t>
            </w:r>
          </w:p>
        </w:tc>
      </w:tr>
      <w:tr w:rsidR="009E0770" w:rsidRPr="007B6BD5" w14:paraId="20860B1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E9ADC63" w14:textId="77777777" w:rsidR="007F6DBC" w:rsidRPr="007B6BD5" w:rsidRDefault="007F6DBC" w:rsidP="005879B3">
            <w:pPr>
              <w:pStyle w:val="TAC"/>
              <w:rPr>
                <w:lang w:eastAsia="zh-CN"/>
              </w:rPr>
            </w:pPr>
          </w:p>
        </w:tc>
        <w:tc>
          <w:tcPr>
            <w:tcW w:w="3237" w:type="dxa"/>
            <w:gridSpan w:val="2"/>
            <w:tcBorders>
              <w:top w:val="nil"/>
              <w:left w:val="single" w:sz="4" w:space="0" w:color="auto"/>
              <w:bottom w:val="nil"/>
              <w:right w:val="single" w:sz="4" w:space="0" w:color="auto"/>
            </w:tcBorders>
            <w:shd w:val="clear" w:color="auto" w:fill="auto"/>
            <w:vAlign w:val="center"/>
          </w:tcPr>
          <w:p w14:paraId="4605BB46"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64EE4944"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D9191"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004635AE" w14:textId="77777777" w:rsidR="007F6DBC" w:rsidRPr="007B6BD5" w:rsidRDefault="007F6DBC" w:rsidP="005879B3">
            <w:pPr>
              <w:pStyle w:val="TAC"/>
            </w:pPr>
          </w:p>
        </w:tc>
      </w:tr>
      <w:tr w:rsidR="009E0770" w:rsidRPr="007B6BD5" w14:paraId="18E0163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16316CA" w14:textId="77777777" w:rsidR="007F6DBC" w:rsidRPr="007B6BD5" w:rsidRDefault="007F6DBC" w:rsidP="005879B3">
            <w:pPr>
              <w:pStyle w:val="TAC"/>
              <w:rPr>
                <w:lang w:eastAsia="zh-CN"/>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16E3187"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5B6EE255"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DABFF" w14:textId="77777777" w:rsidR="007F6DBC" w:rsidRPr="007B6BD5" w:rsidRDefault="007F6DBC" w:rsidP="005879B3">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3EC3CAB" w14:textId="77777777" w:rsidR="007F6DBC" w:rsidRPr="007B6BD5" w:rsidRDefault="007F6DBC" w:rsidP="005879B3">
            <w:pPr>
              <w:pStyle w:val="TAC"/>
            </w:pPr>
          </w:p>
        </w:tc>
      </w:tr>
      <w:tr w:rsidR="009E0770" w:rsidRPr="007B6BD5" w14:paraId="4487974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7C1B26B" w14:textId="77777777" w:rsidR="007F6DBC" w:rsidRPr="007B6BD5" w:rsidRDefault="007F6DBC" w:rsidP="005879B3">
            <w:pPr>
              <w:pStyle w:val="TAC"/>
              <w:rPr>
                <w:lang w:eastAsia="zh-CN"/>
              </w:rPr>
            </w:pPr>
            <w:r w:rsidRPr="007B6BD5">
              <w:rPr>
                <w:lang w:eastAsia="zh-CN"/>
              </w:rPr>
              <w:t>CA_n7A-n78(2A)-n258B</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CE69CAC" w14:textId="77777777" w:rsidR="007F6DBC" w:rsidRPr="007B6BD5" w:rsidRDefault="007F6DBC" w:rsidP="005879B3">
            <w:pPr>
              <w:pStyle w:val="TAC"/>
              <w:rPr>
                <w:rFonts w:eastAsia="MS Mincho"/>
                <w:szCs w:val="18"/>
              </w:rPr>
            </w:pPr>
            <w:r w:rsidRPr="007B6BD5">
              <w:rPr>
                <w:rFonts w:eastAsia="MS Mincho"/>
                <w:szCs w:val="18"/>
              </w:rPr>
              <w:t>CA_n78(2A)</w:t>
            </w:r>
          </w:p>
          <w:p w14:paraId="0615383F" w14:textId="77777777" w:rsidR="007F6DBC" w:rsidRPr="007B6BD5" w:rsidRDefault="007F6DBC" w:rsidP="005879B3">
            <w:pPr>
              <w:pStyle w:val="TAC"/>
              <w:rPr>
                <w:rFonts w:eastAsia="MS Mincho"/>
                <w:szCs w:val="18"/>
              </w:rPr>
            </w:pPr>
            <w:r w:rsidRPr="007B6BD5">
              <w:rPr>
                <w:rFonts w:eastAsia="MS Mincho"/>
                <w:szCs w:val="18"/>
              </w:rPr>
              <w:t>CA_n258B</w:t>
            </w:r>
          </w:p>
          <w:p w14:paraId="771B807B" w14:textId="77777777" w:rsidR="007F6DBC" w:rsidRPr="007B6BD5" w:rsidRDefault="007F6DBC" w:rsidP="005879B3">
            <w:pPr>
              <w:pStyle w:val="TAC"/>
              <w:rPr>
                <w:rFonts w:eastAsia="MS Mincho"/>
                <w:szCs w:val="18"/>
              </w:rPr>
            </w:pPr>
            <w:r w:rsidRPr="007B6BD5">
              <w:rPr>
                <w:rFonts w:eastAsia="MS Mincho"/>
                <w:szCs w:val="18"/>
              </w:rPr>
              <w:t>CA_n7A-n78A</w:t>
            </w:r>
          </w:p>
          <w:p w14:paraId="751CE657" w14:textId="77777777" w:rsidR="007F6DBC" w:rsidRPr="007B6BD5" w:rsidRDefault="007F6DBC" w:rsidP="005879B3">
            <w:pPr>
              <w:pStyle w:val="TAC"/>
              <w:rPr>
                <w:rFonts w:eastAsia="MS Mincho"/>
                <w:szCs w:val="18"/>
              </w:rPr>
            </w:pPr>
            <w:r w:rsidRPr="007B6BD5">
              <w:rPr>
                <w:rFonts w:eastAsia="MS Mincho"/>
                <w:szCs w:val="18"/>
              </w:rPr>
              <w:t>CA_n7A-n258A/B</w:t>
            </w:r>
          </w:p>
          <w:p w14:paraId="70BD9AF4" w14:textId="77777777" w:rsidR="007F6DBC" w:rsidRPr="007B6BD5" w:rsidRDefault="007F6DBC" w:rsidP="005879B3">
            <w:pPr>
              <w:pStyle w:val="TAC"/>
              <w:rPr>
                <w:rFonts w:eastAsia="MS Mincho"/>
                <w:szCs w:val="18"/>
              </w:rPr>
            </w:pPr>
            <w:r w:rsidRPr="007B6BD5">
              <w:rPr>
                <w:rFonts w:eastAsia="MS Mincho"/>
                <w:szCs w:val="18"/>
              </w:rPr>
              <w:t>CA_n78A-n258A/B</w:t>
            </w:r>
          </w:p>
        </w:tc>
        <w:tc>
          <w:tcPr>
            <w:tcW w:w="1142" w:type="dxa"/>
            <w:gridSpan w:val="2"/>
            <w:tcBorders>
              <w:left w:val="single" w:sz="4" w:space="0" w:color="auto"/>
              <w:bottom w:val="single" w:sz="4" w:space="0" w:color="auto"/>
              <w:right w:val="single" w:sz="4" w:space="0" w:color="auto"/>
            </w:tcBorders>
            <w:vAlign w:val="center"/>
          </w:tcPr>
          <w:p w14:paraId="34EE6C84"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5D0C1" w14:textId="77777777" w:rsidR="007F6DBC" w:rsidRPr="007B6BD5" w:rsidRDefault="007F6DBC" w:rsidP="005879B3">
            <w:pPr>
              <w:pStyle w:val="TAC"/>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4E65CEB" w14:textId="77777777" w:rsidR="007F6DBC" w:rsidRPr="007B6BD5" w:rsidRDefault="007F6DBC" w:rsidP="005879B3">
            <w:pPr>
              <w:pStyle w:val="TAC"/>
            </w:pPr>
            <w:r w:rsidRPr="007B6BD5">
              <w:rPr>
                <w:rFonts w:cs="Arial"/>
                <w:szCs w:val="18"/>
              </w:rPr>
              <w:t>0</w:t>
            </w:r>
          </w:p>
        </w:tc>
      </w:tr>
      <w:tr w:rsidR="009E0770" w:rsidRPr="007B6BD5" w14:paraId="20739B4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0C3A55C" w14:textId="77777777" w:rsidR="007F6DBC" w:rsidRPr="007B6BD5" w:rsidRDefault="007F6DBC" w:rsidP="005879B3">
            <w:pPr>
              <w:pStyle w:val="TAC"/>
              <w:rPr>
                <w:lang w:eastAsia="zh-CN"/>
              </w:rPr>
            </w:pPr>
          </w:p>
        </w:tc>
        <w:tc>
          <w:tcPr>
            <w:tcW w:w="3237" w:type="dxa"/>
            <w:gridSpan w:val="2"/>
            <w:tcBorders>
              <w:top w:val="nil"/>
              <w:left w:val="single" w:sz="4" w:space="0" w:color="auto"/>
              <w:bottom w:val="nil"/>
              <w:right w:val="single" w:sz="4" w:space="0" w:color="auto"/>
            </w:tcBorders>
            <w:shd w:val="clear" w:color="auto" w:fill="auto"/>
            <w:vAlign w:val="center"/>
          </w:tcPr>
          <w:p w14:paraId="0CAB8C19"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2C2A4E1C"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35665"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111652CF" w14:textId="77777777" w:rsidR="007F6DBC" w:rsidRPr="007B6BD5" w:rsidRDefault="007F6DBC" w:rsidP="005879B3">
            <w:pPr>
              <w:pStyle w:val="TAC"/>
            </w:pPr>
          </w:p>
        </w:tc>
      </w:tr>
      <w:tr w:rsidR="009E0770" w:rsidRPr="007B6BD5" w14:paraId="23BE8DF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E17CE1B" w14:textId="77777777" w:rsidR="007F6DBC" w:rsidRPr="007B6BD5" w:rsidRDefault="007F6DBC" w:rsidP="005879B3">
            <w:pPr>
              <w:pStyle w:val="TAC"/>
              <w:rPr>
                <w:lang w:eastAsia="zh-CN"/>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24A8BD8"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40E3B37D"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989F7" w14:textId="77777777" w:rsidR="007F6DBC" w:rsidRPr="007B6BD5" w:rsidRDefault="007F6DBC" w:rsidP="005879B3">
            <w:pPr>
              <w:pStyle w:val="TAC"/>
              <w:rPr>
                <w:lang w:bidi="ar"/>
              </w:rPr>
            </w:pPr>
            <w:r w:rsidRPr="007B6BD5">
              <w:rPr>
                <w:lang w:bidi="ar"/>
              </w:rPr>
              <w:t>CA_n258B</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DDEB47A" w14:textId="77777777" w:rsidR="007F6DBC" w:rsidRPr="007B6BD5" w:rsidRDefault="007F6DBC" w:rsidP="005879B3">
            <w:pPr>
              <w:pStyle w:val="TAC"/>
            </w:pPr>
          </w:p>
        </w:tc>
      </w:tr>
      <w:tr w:rsidR="009E0770" w:rsidRPr="007B6BD5" w14:paraId="4355654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058971D" w14:textId="77777777" w:rsidR="007F6DBC" w:rsidRPr="007B6BD5" w:rsidRDefault="007F6DBC" w:rsidP="005879B3">
            <w:pPr>
              <w:pStyle w:val="TAC"/>
              <w:rPr>
                <w:lang w:eastAsia="zh-CN"/>
              </w:rPr>
            </w:pPr>
            <w:r w:rsidRPr="007B6BD5">
              <w:rPr>
                <w:lang w:eastAsia="zh-CN"/>
              </w:rPr>
              <w:t>CA_n7A-n78(2A)-n258C</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1AA2CB2" w14:textId="77777777" w:rsidR="007F6DBC" w:rsidRPr="007B6BD5" w:rsidRDefault="007F6DBC" w:rsidP="005879B3">
            <w:pPr>
              <w:pStyle w:val="TAC"/>
              <w:rPr>
                <w:szCs w:val="18"/>
                <w:lang w:eastAsia="zh-CN"/>
              </w:rPr>
            </w:pPr>
            <w:r w:rsidRPr="007B6BD5">
              <w:rPr>
                <w:szCs w:val="18"/>
                <w:lang w:eastAsia="zh-CN"/>
              </w:rPr>
              <w:t>CA_n78(2A)</w:t>
            </w:r>
          </w:p>
          <w:p w14:paraId="3881777D" w14:textId="77777777" w:rsidR="007F6DBC" w:rsidRPr="007B6BD5" w:rsidRDefault="007F6DBC" w:rsidP="005879B3">
            <w:pPr>
              <w:pStyle w:val="TAC"/>
              <w:rPr>
                <w:szCs w:val="18"/>
                <w:lang w:eastAsia="zh-CN"/>
              </w:rPr>
            </w:pPr>
            <w:r w:rsidRPr="007B6BD5">
              <w:rPr>
                <w:szCs w:val="18"/>
                <w:lang w:eastAsia="zh-CN"/>
              </w:rPr>
              <w:t>CA_n258B/C</w:t>
            </w:r>
          </w:p>
          <w:p w14:paraId="59D1D38B" w14:textId="77777777" w:rsidR="007F6DBC" w:rsidRPr="007B6BD5" w:rsidRDefault="007F6DBC" w:rsidP="005879B3">
            <w:pPr>
              <w:pStyle w:val="TAC"/>
              <w:rPr>
                <w:lang w:eastAsia="zh-CN"/>
              </w:rPr>
            </w:pPr>
            <w:r w:rsidRPr="007B6BD5">
              <w:rPr>
                <w:lang w:eastAsia="zh-CN"/>
              </w:rPr>
              <w:t>CA_n7A-n78A</w:t>
            </w:r>
          </w:p>
          <w:p w14:paraId="61AD733B" w14:textId="77777777" w:rsidR="007F6DBC" w:rsidRPr="007B6BD5" w:rsidRDefault="007F6DBC" w:rsidP="005879B3">
            <w:pPr>
              <w:pStyle w:val="TAC"/>
              <w:rPr>
                <w:lang w:eastAsia="zh-CN"/>
              </w:rPr>
            </w:pPr>
            <w:r w:rsidRPr="007B6BD5">
              <w:rPr>
                <w:lang w:eastAsia="zh-CN"/>
              </w:rPr>
              <w:t>CA_n7A-n258A/B/C</w:t>
            </w:r>
          </w:p>
          <w:p w14:paraId="562A8250" w14:textId="77777777" w:rsidR="007F6DBC" w:rsidRPr="007B6BD5" w:rsidRDefault="007F6DBC" w:rsidP="005879B3">
            <w:pPr>
              <w:pStyle w:val="TAC"/>
              <w:rPr>
                <w:lang w:eastAsia="zh-CN"/>
              </w:rPr>
            </w:pPr>
            <w:r w:rsidRPr="007B6BD5">
              <w:rPr>
                <w:lang w:eastAsia="zh-CN"/>
              </w:rPr>
              <w:t>CA_n78A-n258A/B/C</w:t>
            </w:r>
          </w:p>
        </w:tc>
        <w:tc>
          <w:tcPr>
            <w:tcW w:w="1142" w:type="dxa"/>
            <w:gridSpan w:val="2"/>
            <w:tcBorders>
              <w:left w:val="single" w:sz="4" w:space="0" w:color="auto"/>
              <w:bottom w:val="single" w:sz="4" w:space="0" w:color="auto"/>
              <w:right w:val="single" w:sz="4" w:space="0" w:color="auto"/>
            </w:tcBorders>
            <w:vAlign w:val="center"/>
          </w:tcPr>
          <w:p w14:paraId="37D615C6"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E172F" w14:textId="77777777" w:rsidR="007F6DBC" w:rsidRPr="007B6BD5" w:rsidRDefault="007F6DBC" w:rsidP="005879B3">
            <w:pPr>
              <w:pStyle w:val="TAC"/>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69C4023" w14:textId="77777777" w:rsidR="007F6DBC" w:rsidRPr="007B6BD5" w:rsidRDefault="007F6DBC" w:rsidP="005879B3">
            <w:pPr>
              <w:pStyle w:val="TAC"/>
            </w:pPr>
            <w:r w:rsidRPr="007B6BD5">
              <w:t>0</w:t>
            </w:r>
          </w:p>
        </w:tc>
      </w:tr>
      <w:tr w:rsidR="009E0770" w:rsidRPr="007B6BD5" w14:paraId="7CA9A85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E1BBB46" w14:textId="77777777" w:rsidR="007F6DBC" w:rsidRPr="007B6BD5" w:rsidRDefault="007F6DBC" w:rsidP="005879B3">
            <w:pPr>
              <w:pStyle w:val="TAC"/>
              <w:rPr>
                <w:lang w:eastAsia="zh-CN"/>
              </w:rPr>
            </w:pPr>
          </w:p>
        </w:tc>
        <w:tc>
          <w:tcPr>
            <w:tcW w:w="3237" w:type="dxa"/>
            <w:gridSpan w:val="2"/>
            <w:tcBorders>
              <w:top w:val="nil"/>
              <w:left w:val="single" w:sz="4" w:space="0" w:color="auto"/>
              <w:bottom w:val="nil"/>
              <w:right w:val="single" w:sz="4" w:space="0" w:color="auto"/>
            </w:tcBorders>
            <w:shd w:val="clear" w:color="auto" w:fill="auto"/>
            <w:vAlign w:val="center"/>
          </w:tcPr>
          <w:p w14:paraId="48EC3BC7"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29BE28D8"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1C15A"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32D3A690" w14:textId="77777777" w:rsidR="007F6DBC" w:rsidRPr="007B6BD5" w:rsidRDefault="007F6DBC" w:rsidP="005879B3">
            <w:pPr>
              <w:pStyle w:val="TAC"/>
            </w:pPr>
          </w:p>
        </w:tc>
      </w:tr>
      <w:tr w:rsidR="009E0770" w:rsidRPr="007B6BD5" w14:paraId="11F171F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3AD17FC" w14:textId="77777777" w:rsidR="007F6DBC" w:rsidRPr="007B6BD5" w:rsidRDefault="007F6DBC" w:rsidP="005879B3">
            <w:pPr>
              <w:pStyle w:val="TAC"/>
              <w:rPr>
                <w:lang w:eastAsia="zh-CN"/>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27DDF82"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61F46A92"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9560D" w14:textId="77777777" w:rsidR="007F6DBC" w:rsidRPr="007B6BD5" w:rsidRDefault="007F6DBC" w:rsidP="005879B3">
            <w:pPr>
              <w:pStyle w:val="TAC"/>
              <w:rPr>
                <w:lang w:bidi="ar"/>
              </w:rPr>
            </w:pPr>
            <w:r w:rsidRPr="007B6BD5">
              <w:rPr>
                <w:lang w:bidi="ar"/>
              </w:rPr>
              <w:t>CA_n258C</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35729F6" w14:textId="77777777" w:rsidR="007F6DBC" w:rsidRPr="007B6BD5" w:rsidRDefault="007F6DBC" w:rsidP="005879B3">
            <w:pPr>
              <w:pStyle w:val="TAC"/>
            </w:pPr>
          </w:p>
        </w:tc>
      </w:tr>
      <w:tr w:rsidR="009E0770" w:rsidRPr="007B6BD5" w14:paraId="1ECB517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6AD37DD" w14:textId="77777777" w:rsidR="007F6DBC" w:rsidRPr="007B6BD5" w:rsidRDefault="007F6DBC" w:rsidP="005879B3">
            <w:pPr>
              <w:pStyle w:val="TAC"/>
              <w:rPr>
                <w:lang w:eastAsia="zh-CN"/>
              </w:rPr>
            </w:pPr>
            <w:r w:rsidRPr="007B6BD5">
              <w:rPr>
                <w:lang w:eastAsia="zh-CN"/>
              </w:rPr>
              <w:t>CA_n7A-n78(2A)-n258D</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E450927" w14:textId="77777777" w:rsidR="007F6DBC" w:rsidRPr="007B6BD5" w:rsidRDefault="007F6DBC" w:rsidP="005879B3">
            <w:pPr>
              <w:pStyle w:val="TAC"/>
              <w:rPr>
                <w:rFonts w:eastAsia="MS Mincho"/>
                <w:szCs w:val="18"/>
              </w:rPr>
            </w:pPr>
            <w:r w:rsidRPr="007B6BD5">
              <w:rPr>
                <w:rFonts w:eastAsia="MS Mincho"/>
                <w:szCs w:val="18"/>
              </w:rPr>
              <w:t>CA_n78(2A)</w:t>
            </w:r>
          </w:p>
          <w:p w14:paraId="697CFE59" w14:textId="77777777" w:rsidR="007F6DBC" w:rsidRPr="007B6BD5" w:rsidRDefault="007F6DBC" w:rsidP="005879B3">
            <w:pPr>
              <w:pStyle w:val="TAC"/>
              <w:rPr>
                <w:rFonts w:eastAsia="MS Mincho"/>
                <w:szCs w:val="18"/>
              </w:rPr>
            </w:pPr>
            <w:r w:rsidRPr="007B6BD5">
              <w:rPr>
                <w:rFonts w:eastAsia="MS Mincho"/>
                <w:szCs w:val="18"/>
              </w:rPr>
              <w:t>CA_n258D</w:t>
            </w:r>
          </w:p>
          <w:p w14:paraId="7B368CCC" w14:textId="77777777" w:rsidR="007F6DBC" w:rsidRPr="007B6BD5" w:rsidRDefault="007F6DBC" w:rsidP="005879B3">
            <w:pPr>
              <w:pStyle w:val="TAC"/>
              <w:rPr>
                <w:rFonts w:eastAsia="MS Mincho"/>
                <w:szCs w:val="18"/>
              </w:rPr>
            </w:pPr>
            <w:r w:rsidRPr="007B6BD5">
              <w:rPr>
                <w:rFonts w:eastAsia="MS Mincho"/>
                <w:szCs w:val="18"/>
              </w:rPr>
              <w:t>CA_n7A-n78A</w:t>
            </w:r>
          </w:p>
          <w:p w14:paraId="76C46099" w14:textId="77777777" w:rsidR="007F6DBC" w:rsidRPr="007B6BD5" w:rsidRDefault="007F6DBC" w:rsidP="005879B3">
            <w:pPr>
              <w:pStyle w:val="TAC"/>
              <w:rPr>
                <w:rFonts w:eastAsia="MS Mincho"/>
                <w:szCs w:val="18"/>
              </w:rPr>
            </w:pPr>
            <w:r w:rsidRPr="007B6BD5">
              <w:rPr>
                <w:rFonts w:eastAsia="MS Mincho"/>
                <w:szCs w:val="18"/>
              </w:rPr>
              <w:t>CA_n7A-n258A/D</w:t>
            </w:r>
          </w:p>
          <w:p w14:paraId="66BABC66" w14:textId="77777777" w:rsidR="007F6DBC" w:rsidRPr="007B6BD5" w:rsidRDefault="007F6DBC" w:rsidP="005879B3">
            <w:pPr>
              <w:pStyle w:val="TAC"/>
              <w:rPr>
                <w:rFonts w:eastAsia="MS Mincho"/>
                <w:szCs w:val="18"/>
              </w:rPr>
            </w:pPr>
            <w:r w:rsidRPr="007B6BD5">
              <w:rPr>
                <w:rFonts w:eastAsia="MS Mincho"/>
                <w:szCs w:val="18"/>
              </w:rPr>
              <w:t>CA_n78A-n258A/D</w:t>
            </w:r>
          </w:p>
        </w:tc>
        <w:tc>
          <w:tcPr>
            <w:tcW w:w="1142" w:type="dxa"/>
            <w:gridSpan w:val="2"/>
            <w:tcBorders>
              <w:left w:val="single" w:sz="4" w:space="0" w:color="auto"/>
              <w:bottom w:val="single" w:sz="4" w:space="0" w:color="auto"/>
              <w:right w:val="single" w:sz="4" w:space="0" w:color="auto"/>
            </w:tcBorders>
            <w:vAlign w:val="center"/>
          </w:tcPr>
          <w:p w14:paraId="24DA87C6"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76DED" w14:textId="77777777" w:rsidR="007F6DBC" w:rsidRPr="007B6BD5" w:rsidRDefault="007F6DBC" w:rsidP="005879B3">
            <w:pPr>
              <w:pStyle w:val="TAC"/>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2610360" w14:textId="77777777" w:rsidR="007F6DBC" w:rsidRPr="007B6BD5" w:rsidRDefault="007F6DBC" w:rsidP="005879B3">
            <w:pPr>
              <w:pStyle w:val="TAC"/>
            </w:pPr>
            <w:r w:rsidRPr="007B6BD5">
              <w:t>0</w:t>
            </w:r>
          </w:p>
        </w:tc>
      </w:tr>
      <w:tr w:rsidR="009E0770" w:rsidRPr="007B6BD5" w14:paraId="4AA9706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9012907" w14:textId="77777777" w:rsidR="007F6DBC" w:rsidRPr="007B6BD5" w:rsidRDefault="007F6DBC" w:rsidP="005879B3">
            <w:pPr>
              <w:pStyle w:val="TAC"/>
              <w:rPr>
                <w:lang w:eastAsia="zh-CN"/>
              </w:rPr>
            </w:pPr>
          </w:p>
        </w:tc>
        <w:tc>
          <w:tcPr>
            <w:tcW w:w="3237" w:type="dxa"/>
            <w:gridSpan w:val="2"/>
            <w:tcBorders>
              <w:top w:val="nil"/>
              <w:left w:val="single" w:sz="4" w:space="0" w:color="auto"/>
              <w:bottom w:val="nil"/>
              <w:right w:val="single" w:sz="4" w:space="0" w:color="auto"/>
            </w:tcBorders>
            <w:shd w:val="clear" w:color="auto" w:fill="auto"/>
            <w:vAlign w:val="center"/>
          </w:tcPr>
          <w:p w14:paraId="3C8FF9D7"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7A70702A"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BEAE7"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00BF6C46" w14:textId="77777777" w:rsidR="007F6DBC" w:rsidRPr="007B6BD5" w:rsidRDefault="007F6DBC" w:rsidP="005879B3">
            <w:pPr>
              <w:pStyle w:val="TAC"/>
            </w:pPr>
          </w:p>
        </w:tc>
      </w:tr>
      <w:tr w:rsidR="009E0770" w:rsidRPr="007B6BD5" w14:paraId="2253299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14AEBE0" w14:textId="77777777" w:rsidR="007F6DBC" w:rsidRPr="007B6BD5" w:rsidRDefault="007F6DBC" w:rsidP="005879B3">
            <w:pPr>
              <w:pStyle w:val="TAC"/>
              <w:rPr>
                <w:lang w:eastAsia="zh-CN"/>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247D35C"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688421DF"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463B8" w14:textId="77777777" w:rsidR="007F6DBC" w:rsidRPr="007B6BD5" w:rsidRDefault="007F6DBC" w:rsidP="005879B3">
            <w:pPr>
              <w:pStyle w:val="TAC"/>
              <w:rPr>
                <w:lang w:bidi="ar"/>
              </w:rPr>
            </w:pPr>
            <w:r w:rsidRPr="007B6BD5">
              <w:rPr>
                <w:lang w:bidi="ar"/>
              </w:rPr>
              <w:t>CA_n258D</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9425F6A" w14:textId="77777777" w:rsidR="007F6DBC" w:rsidRPr="007B6BD5" w:rsidRDefault="007F6DBC" w:rsidP="005879B3">
            <w:pPr>
              <w:pStyle w:val="TAC"/>
            </w:pPr>
          </w:p>
        </w:tc>
      </w:tr>
      <w:tr w:rsidR="009E0770" w:rsidRPr="007B6BD5" w14:paraId="14A69A7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B707082" w14:textId="77777777" w:rsidR="007F6DBC" w:rsidRPr="007B6BD5" w:rsidRDefault="007F6DBC" w:rsidP="005879B3">
            <w:pPr>
              <w:pStyle w:val="TAC"/>
              <w:rPr>
                <w:lang w:eastAsia="zh-CN"/>
              </w:rPr>
            </w:pPr>
            <w:r w:rsidRPr="007B6BD5">
              <w:rPr>
                <w:lang w:eastAsia="zh-CN"/>
              </w:rPr>
              <w:t>CA_n7A-n78(2A)-n258E</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3990A76" w14:textId="77777777" w:rsidR="007F6DBC" w:rsidRPr="007B6BD5" w:rsidRDefault="007F6DBC" w:rsidP="005879B3">
            <w:pPr>
              <w:pStyle w:val="TAC"/>
              <w:rPr>
                <w:rFonts w:eastAsia="MS Mincho"/>
                <w:szCs w:val="18"/>
              </w:rPr>
            </w:pPr>
            <w:r w:rsidRPr="007B6BD5">
              <w:rPr>
                <w:rFonts w:eastAsia="MS Mincho"/>
                <w:szCs w:val="18"/>
              </w:rPr>
              <w:t>CA_n78(2A)</w:t>
            </w:r>
          </w:p>
          <w:p w14:paraId="3133259D" w14:textId="77777777" w:rsidR="007F6DBC" w:rsidRPr="007B6BD5" w:rsidRDefault="007F6DBC" w:rsidP="005879B3">
            <w:pPr>
              <w:pStyle w:val="TAC"/>
              <w:rPr>
                <w:rFonts w:eastAsia="MS Mincho"/>
                <w:szCs w:val="18"/>
              </w:rPr>
            </w:pPr>
            <w:r w:rsidRPr="007B6BD5">
              <w:rPr>
                <w:rFonts w:eastAsia="MS Mincho"/>
                <w:szCs w:val="18"/>
              </w:rPr>
              <w:t>CA_n258D/E</w:t>
            </w:r>
          </w:p>
          <w:p w14:paraId="1236BC39" w14:textId="77777777" w:rsidR="007F6DBC" w:rsidRPr="007B6BD5" w:rsidRDefault="007F6DBC" w:rsidP="005879B3">
            <w:pPr>
              <w:pStyle w:val="TAC"/>
              <w:rPr>
                <w:rFonts w:eastAsia="MS Mincho"/>
                <w:szCs w:val="18"/>
              </w:rPr>
            </w:pPr>
            <w:r w:rsidRPr="007B6BD5">
              <w:rPr>
                <w:rFonts w:eastAsia="MS Mincho"/>
                <w:szCs w:val="18"/>
              </w:rPr>
              <w:t>CA_n7A-n78A</w:t>
            </w:r>
          </w:p>
          <w:p w14:paraId="58DF956C" w14:textId="77777777" w:rsidR="007F6DBC" w:rsidRPr="007B6BD5" w:rsidRDefault="007F6DBC" w:rsidP="005879B3">
            <w:pPr>
              <w:pStyle w:val="TAC"/>
              <w:rPr>
                <w:rFonts w:eastAsia="MS Mincho"/>
                <w:szCs w:val="18"/>
              </w:rPr>
            </w:pPr>
            <w:r w:rsidRPr="007B6BD5">
              <w:rPr>
                <w:rFonts w:eastAsia="MS Mincho"/>
                <w:szCs w:val="18"/>
              </w:rPr>
              <w:t>CA_n7A-n258A/D/E</w:t>
            </w:r>
          </w:p>
          <w:p w14:paraId="14742B5A" w14:textId="77777777" w:rsidR="007F6DBC" w:rsidRPr="007B6BD5" w:rsidRDefault="007F6DBC" w:rsidP="005879B3">
            <w:pPr>
              <w:pStyle w:val="TAC"/>
              <w:rPr>
                <w:rFonts w:eastAsia="MS Mincho"/>
                <w:szCs w:val="18"/>
              </w:rPr>
            </w:pPr>
            <w:r w:rsidRPr="007B6BD5">
              <w:rPr>
                <w:rFonts w:eastAsia="MS Mincho"/>
                <w:szCs w:val="18"/>
              </w:rPr>
              <w:t>CA_n78A-n258A/D/E</w:t>
            </w:r>
          </w:p>
        </w:tc>
        <w:tc>
          <w:tcPr>
            <w:tcW w:w="1142" w:type="dxa"/>
            <w:gridSpan w:val="2"/>
            <w:tcBorders>
              <w:left w:val="single" w:sz="4" w:space="0" w:color="auto"/>
              <w:bottom w:val="single" w:sz="4" w:space="0" w:color="auto"/>
              <w:right w:val="single" w:sz="4" w:space="0" w:color="auto"/>
            </w:tcBorders>
            <w:vAlign w:val="center"/>
          </w:tcPr>
          <w:p w14:paraId="47AFCA60"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3A4EF" w14:textId="77777777" w:rsidR="007F6DBC" w:rsidRPr="007B6BD5" w:rsidRDefault="007F6DBC" w:rsidP="005879B3">
            <w:pPr>
              <w:pStyle w:val="TAC"/>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70B396B" w14:textId="77777777" w:rsidR="007F6DBC" w:rsidRPr="007B6BD5" w:rsidRDefault="007F6DBC" w:rsidP="005879B3">
            <w:pPr>
              <w:pStyle w:val="TAC"/>
            </w:pPr>
            <w:r w:rsidRPr="007B6BD5">
              <w:t>0</w:t>
            </w:r>
          </w:p>
        </w:tc>
      </w:tr>
      <w:tr w:rsidR="009E0770" w:rsidRPr="007B6BD5" w14:paraId="2EE97EB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6814E01" w14:textId="77777777" w:rsidR="007F6DBC" w:rsidRPr="007B6BD5" w:rsidRDefault="007F6DBC" w:rsidP="005879B3">
            <w:pPr>
              <w:pStyle w:val="TAC"/>
              <w:rPr>
                <w:lang w:eastAsia="zh-CN"/>
              </w:rPr>
            </w:pPr>
          </w:p>
        </w:tc>
        <w:tc>
          <w:tcPr>
            <w:tcW w:w="3237" w:type="dxa"/>
            <w:gridSpan w:val="2"/>
            <w:tcBorders>
              <w:top w:val="nil"/>
              <w:left w:val="single" w:sz="4" w:space="0" w:color="auto"/>
              <w:bottom w:val="nil"/>
              <w:right w:val="single" w:sz="4" w:space="0" w:color="auto"/>
            </w:tcBorders>
            <w:shd w:val="clear" w:color="auto" w:fill="auto"/>
            <w:vAlign w:val="center"/>
          </w:tcPr>
          <w:p w14:paraId="399A56BA"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70FDF9A8"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F84EF"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1D7BBC0A" w14:textId="77777777" w:rsidR="007F6DBC" w:rsidRPr="007B6BD5" w:rsidRDefault="007F6DBC" w:rsidP="005879B3">
            <w:pPr>
              <w:pStyle w:val="TAC"/>
            </w:pPr>
          </w:p>
        </w:tc>
      </w:tr>
      <w:tr w:rsidR="009E0770" w:rsidRPr="007B6BD5" w14:paraId="6A0B713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EAFC77D" w14:textId="77777777" w:rsidR="007F6DBC" w:rsidRPr="007B6BD5" w:rsidRDefault="007F6DBC" w:rsidP="005879B3">
            <w:pPr>
              <w:pStyle w:val="TAC"/>
              <w:rPr>
                <w:lang w:eastAsia="zh-CN"/>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884F468"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2FA10622"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523B6" w14:textId="77777777" w:rsidR="007F6DBC" w:rsidRPr="007B6BD5" w:rsidRDefault="007F6DBC" w:rsidP="005879B3">
            <w:pPr>
              <w:pStyle w:val="TAC"/>
              <w:rPr>
                <w:lang w:bidi="ar"/>
              </w:rPr>
            </w:pPr>
            <w:r w:rsidRPr="007B6BD5">
              <w:rPr>
                <w:lang w:bidi="ar"/>
              </w:rPr>
              <w:t>CA_n258E</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BE7E365" w14:textId="77777777" w:rsidR="007F6DBC" w:rsidRPr="007B6BD5" w:rsidRDefault="007F6DBC" w:rsidP="005879B3">
            <w:pPr>
              <w:pStyle w:val="TAC"/>
            </w:pPr>
          </w:p>
        </w:tc>
      </w:tr>
      <w:tr w:rsidR="009E0770" w:rsidRPr="007B6BD5" w14:paraId="5228D5C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402DE16" w14:textId="77777777" w:rsidR="007F6DBC" w:rsidRPr="007B6BD5" w:rsidRDefault="007F6DBC" w:rsidP="005879B3">
            <w:pPr>
              <w:pStyle w:val="TAC"/>
              <w:rPr>
                <w:lang w:eastAsia="zh-CN"/>
              </w:rPr>
            </w:pPr>
            <w:r w:rsidRPr="007B6BD5">
              <w:rPr>
                <w:lang w:eastAsia="zh-CN"/>
              </w:rPr>
              <w:t>CA_n7A-n78(2A)-n258F</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D0ED80C" w14:textId="77777777" w:rsidR="007F6DBC" w:rsidRPr="007B6BD5" w:rsidRDefault="007F6DBC" w:rsidP="005879B3">
            <w:pPr>
              <w:pStyle w:val="TAC"/>
              <w:rPr>
                <w:rFonts w:eastAsia="MS Mincho"/>
                <w:szCs w:val="18"/>
              </w:rPr>
            </w:pPr>
            <w:r w:rsidRPr="007B6BD5">
              <w:rPr>
                <w:rFonts w:eastAsia="MS Mincho"/>
                <w:szCs w:val="18"/>
              </w:rPr>
              <w:t>CA_n78(2A)</w:t>
            </w:r>
          </w:p>
          <w:p w14:paraId="0D8306F9" w14:textId="77777777" w:rsidR="007F6DBC" w:rsidRPr="007B6BD5" w:rsidRDefault="007F6DBC" w:rsidP="005879B3">
            <w:pPr>
              <w:pStyle w:val="TAC"/>
              <w:rPr>
                <w:rFonts w:eastAsia="MS Mincho"/>
                <w:szCs w:val="18"/>
              </w:rPr>
            </w:pPr>
            <w:r w:rsidRPr="007B6BD5">
              <w:rPr>
                <w:rFonts w:eastAsia="MS Mincho"/>
                <w:szCs w:val="18"/>
              </w:rPr>
              <w:t>CA_n258D/E/F</w:t>
            </w:r>
          </w:p>
          <w:p w14:paraId="76AF444A" w14:textId="77777777" w:rsidR="007F6DBC" w:rsidRPr="007B6BD5" w:rsidRDefault="007F6DBC" w:rsidP="005879B3">
            <w:pPr>
              <w:pStyle w:val="TAC"/>
              <w:rPr>
                <w:rFonts w:eastAsia="MS Mincho"/>
                <w:szCs w:val="18"/>
              </w:rPr>
            </w:pPr>
            <w:r w:rsidRPr="007B6BD5">
              <w:rPr>
                <w:rFonts w:eastAsia="MS Mincho"/>
                <w:szCs w:val="18"/>
              </w:rPr>
              <w:t>CA_n7A-n78A</w:t>
            </w:r>
          </w:p>
          <w:p w14:paraId="3CDBAFD0" w14:textId="77777777" w:rsidR="007F6DBC" w:rsidRPr="007B6BD5" w:rsidRDefault="007F6DBC" w:rsidP="005879B3">
            <w:pPr>
              <w:pStyle w:val="TAC"/>
              <w:rPr>
                <w:rFonts w:eastAsia="MS Mincho"/>
                <w:szCs w:val="18"/>
              </w:rPr>
            </w:pPr>
            <w:r w:rsidRPr="007B6BD5">
              <w:rPr>
                <w:rFonts w:eastAsia="MS Mincho"/>
                <w:szCs w:val="18"/>
              </w:rPr>
              <w:t>CA_n7A-n258A/D/E/F</w:t>
            </w:r>
          </w:p>
          <w:p w14:paraId="52F48BD0" w14:textId="77777777" w:rsidR="007F6DBC" w:rsidRPr="007B6BD5" w:rsidRDefault="007F6DBC" w:rsidP="005879B3">
            <w:pPr>
              <w:pStyle w:val="TAC"/>
              <w:rPr>
                <w:rFonts w:eastAsia="MS Mincho"/>
                <w:szCs w:val="18"/>
              </w:rPr>
            </w:pPr>
            <w:r w:rsidRPr="007B6BD5">
              <w:rPr>
                <w:rFonts w:eastAsia="MS Mincho"/>
                <w:szCs w:val="18"/>
              </w:rPr>
              <w:t>CA_n78A-n258A/D/E/F</w:t>
            </w:r>
          </w:p>
        </w:tc>
        <w:tc>
          <w:tcPr>
            <w:tcW w:w="1142" w:type="dxa"/>
            <w:gridSpan w:val="2"/>
            <w:tcBorders>
              <w:left w:val="single" w:sz="4" w:space="0" w:color="auto"/>
              <w:bottom w:val="single" w:sz="4" w:space="0" w:color="auto"/>
              <w:right w:val="single" w:sz="4" w:space="0" w:color="auto"/>
            </w:tcBorders>
            <w:vAlign w:val="center"/>
          </w:tcPr>
          <w:p w14:paraId="0AA48ED2"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7C31D" w14:textId="77777777" w:rsidR="007F6DBC" w:rsidRPr="007B6BD5" w:rsidRDefault="007F6DBC" w:rsidP="005879B3">
            <w:pPr>
              <w:pStyle w:val="TAC"/>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2D50B8C" w14:textId="77777777" w:rsidR="007F6DBC" w:rsidRPr="007B6BD5" w:rsidRDefault="007F6DBC" w:rsidP="005879B3">
            <w:pPr>
              <w:pStyle w:val="TAC"/>
            </w:pPr>
            <w:r w:rsidRPr="007B6BD5">
              <w:t>0</w:t>
            </w:r>
          </w:p>
        </w:tc>
      </w:tr>
      <w:tr w:rsidR="009E0770" w:rsidRPr="007B6BD5" w14:paraId="7415293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39EC815" w14:textId="77777777" w:rsidR="007F6DBC" w:rsidRPr="007B6BD5" w:rsidRDefault="007F6DBC" w:rsidP="005879B3">
            <w:pPr>
              <w:pStyle w:val="TAC"/>
              <w:rPr>
                <w:lang w:eastAsia="zh-CN"/>
              </w:rPr>
            </w:pPr>
          </w:p>
        </w:tc>
        <w:tc>
          <w:tcPr>
            <w:tcW w:w="3237" w:type="dxa"/>
            <w:gridSpan w:val="2"/>
            <w:tcBorders>
              <w:top w:val="nil"/>
              <w:left w:val="single" w:sz="4" w:space="0" w:color="auto"/>
              <w:bottom w:val="nil"/>
              <w:right w:val="single" w:sz="4" w:space="0" w:color="auto"/>
            </w:tcBorders>
            <w:shd w:val="clear" w:color="auto" w:fill="auto"/>
            <w:vAlign w:val="center"/>
          </w:tcPr>
          <w:p w14:paraId="7D6E805A"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133EFBC7"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DB72A"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2A78B71A" w14:textId="77777777" w:rsidR="007F6DBC" w:rsidRPr="007B6BD5" w:rsidRDefault="007F6DBC" w:rsidP="005879B3">
            <w:pPr>
              <w:pStyle w:val="TAC"/>
            </w:pPr>
          </w:p>
        </w:tc>
      </w:tr>
      <w:tr w:rsidR="009E0770" w:rsidRPr="007B6BD5" w14:paraId="2740E51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ADA71AD" w14:textId="77777777" w:rsidR="007F6DBC" w:rsidRPr="007B6BD5" w:rsidRDefault="007F6DBC" w:rsidP="005879B3">
            <w:pPr>
              <w:pStyle w:val="TAC"/>
              <w:rPr>
                <w:lang w:eastAsia="zh-CN"/>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947E645"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3659B89D"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C26D1" w14:textId="77777777" w:rsidR="007F6DBC" w:rsidRPr="007B6BD5" w:rsidRDefault="007F6DBC" w:rsidP="005879B3">
            <w:pPr>
              <w:pStyle w:val="TAC"/>
              <w:rPr>
                <w:lang w:bidi="ar"/>
              </w:rPr>
            </w:pPr>
            <w:r w:rsidRPr="007B6BD5">
              <w:rPr>
                <w:lang w:bidi="ar"/>
              </w:rPr>
              <w:t>CA_n258F</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C39FA38" w14:textId="77777777" w:rsidR="007F6DBC" w:rsidRPr="007B6BD5" w:rsidRDefault="007F6DBC" w:rsidP="005879B3">
            <w:pPr>
              <w:pStyle w:val="TAC"/>
            </w:pPr>
          </w:p>
        </w:tc>
      </w:tr>
      <w:tr w:rsidR="009E0770" w:rsidRPr="007B6BD5" w14:paraId="7FB8695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FA1D71B" w14:textId="77777777" w:rsidR="007F6DBC" w:rsidRPr="007B6BD5" w:rsidRDefault="007F6DBC" w:rsidP="005879B3">
            <w:pPr>
              <w:pStyle w:val="TAC"/>
              <w:rPr>
                <w:lang w:eastAsia="zh-CN"/>
              </w:rPr>
            </w:pPr>
            <w:r w:rsidRPr="007B6BD5">
              <w:rPr>
                <w:lang w:eastAsia="zh-CN"/>
              </w:rPr>
              <w:t>CA_n7A-n78(2A)-n258G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EC61DA4" w14:textId="77777777" w:rsidR="007F6DBC" w:rsidRPr="007B6BD5" w:rsidRDefault="007F6DBC" w:rsidP="005879B3">
            <w:pPr>
              <w:pStyle w:val="TAC"/>
              <w:rPr>
                <w:rFonts w:eastAsia="MS Mincho"/>
                <w:szCs w:val="18"/>
              </w:rPr>
            </w:pPr>
            <w:r w:rsidRPr="007B6BD5">
              <w:rPr>
                <w:rFonts w:eastAsia="MS Mincho"/>
                <w:szCs w:val="18"/>
              </w:rPr>
              <w:t>CA_n78(2A)</w:t>
            </w:r>
          </w:p>
          <w:p w14:paraId="116C2015" w14:textId="77777777" w:rsidR="007F6DBC" w:rsidRPr="007B6BD5" w:rsidRDefault="007F6DBC" w:rsidP="005879B3">
            <w:pPr>
              <w:pStyle w:val="TAC"/>
              <w:rPr>
                <w:rFonts w:eastAsia="MS Mincho"/>
                <w:szCs w:val="18"/>
              </w:rPr>
            </w:pPr>
            <w:r w:rsidRPr="007B6BD5">
              <w:rPr>
                <w:rFonts w:eastAsia="MS Mincho"/>
                <w:szCs w:val="18"/>
              </w:rPr>
              <w:t>CA_n258G</w:t>
            </w:r>
          </w:p>
          <w:p w14:paraId="7C1770B6" w14:textId="77777777" w:rsidR="007F6DBC" w:rsidRPr="007B6BD5" w:rsidRDefault="007F6DBC" w:rsidP="005879B3">
            <w:pPr>
              <w:pStyle w:val="TAC"/>
              <w:rPr>
                <w:rFonts w:eastAsia="MS Mincho"/>
                <w:szCs w:val="18"/>
              </w:rPr>
            </w:pPr>
            <w:r w:rsidRPr="007B6BD5">
              <w:rPr>
                <w:rFonts w:eastAsia="MS Mincho"/>
                <w:szCs w:val="18"/>
              </w:rPr>
              <w:t>CA_n7A-n78A</w:t>
            </w:r>
          </w:p>
          <w:p w14:paraId="2A4BE0F7" w14:textId="77777777" w:rsidR="007F6DBC" w:rsidRPr="007B6BD5" w:rsidRDefault="007F6DBC" w:rsidP="005879B3">
            <w:pPr>
              <w:pStyle w:val="TAC"/>
              <w:rPr>
                <w:rFonts w:eastAsia="MS Mincho"/>
                <w:szCs w:val="18"/>
              </w:rPr>
            </w:pPr>
            <w:r w:rsidRPr="007B6BD5">
              <w:rPr>
                <w:rFonts w:eastAsia="MS Mincho"/>
                <w:szCs w:val="18"/>
              </w:rPr>
              <w:t>CA_n7A-n258A/G</w:t>
            </w:r>
          </w:p>
          <w:p w14:paraId="3C023E78" w14:textId="77777777" w:rsidR="007F6DBC" w:rsidRPr="007B6BD5" w:rsidRDefault="007F6DBC" w:rsidP="005879B3">
            <w:pPr>
              <w:pStyle w:val="TAC"/>
              <w:rPr>
                <w:rFonts w:eastAsia="MS Mincho"/>
                <w:szCs w:val="18"/>
              </w:rPr>
            </w:pPr>
            <w:r w:rsidRPr="007B6BD5">
              <w:rPr>
                <w:rFonts w:eastAsia="MS Mincho"/>
                <w:szCs w:val="18"/>
              </w:rPr>
              <w:t>CA_n78A-n258A/G</w:t>
            </w:r>
          </w:p>
        </w:tc>
        <w:tc>
          <w:tcPr>
            <w:tcW w:w="1142" w:type="dxa"/>
            <w:gridSpan w:val="2"/>
            <w:tcBorders>
              <w:left w:val="single" w:sz="4" w:space="0" w:color="auto"/>
              <w:bottom w:val="single" w:sz="4" w:space="0" w:color="auto"/>
              <w:right w:val="single" w:sz="4" w:space="0" w:color="auto"/>
            </w:tcBorders>
            <w:vAlign w:val="center"/>
          </w:tcPr>
          <w:p w14:paraId="3D235A29"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6A533" w14:textId="77777777" w:rsidR="007F6DBC" w:rsidRPr="007B6BD5" w:rsidRDefault="007F6DBC" w:rsidP="005879B3">
            <w:pPr>
              <w:pStyle w:val="TAC"/>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13C41E4" w14:textId="77777777" w:rsidR="007F6DBC" w:rsidRPr="007B6BD5" w:rsidRDefault="007F6DBC" w:rsidP="005879B3">
            <w:pPr>
              <w:pStyle w:val="TAC"/>
            </w:pPr>
            <w:r w:rsidRPr="007B6BD5">
              <w:t>0</w:t>
            </w:r>
          </w:p>
        </w:tc>
      </w:tr>
      <w:tr w:rsidR="009E0770" w:rsidRPr="007B6BD5" w14:paraId="3666B06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0AD500C" w14:textId="77777777" w:rsidR="007F6DBC" w:rsidRPr="007B6BD5" w:rsidRDefault="007F6DBC" w:rsidP="005879B3">
            <w:pPr>
              <w:pStyle w:val="TAC"/>
              <w:rPr>
                <w:lang w:eastAsia="zh-CN"/>
              </w:rPr>
            </w:pPr>
          </w:p>
        </w:tc>
        <w:tc>
          <w:tcPr>
            <w:tcW w:w="3237" w:type="dxa"/>
            <w:gridSpan w:val="2"/>
            <w:tcBorders>
              <w:top w:val="nil"/>
              <w:left w:val="single" w:sz="4" w:space="0" w:color="auto"/>
              <w:bottom w:val="nil"/>
              <w:right w:val="single" w:sz="4" w:space="0" w:color="auto"/>
            </w:tcBorders>
            <w:shd w:val="clear" w:color="auto" w:fill="auto"/>
            <w:vAlign w:val="center"/>
          </w:tcPr>
          <w:p w14:paraId="73E4B8E5"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28960F8C"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F2622"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4EC6A9A3" w14:textId="77777777" w:rsidR="007F6DBC" w:rsidRPr="007B6BD5" w:rsidRDefault="007F6DBC" w:rsidP="005879B3">
            <w:pPr>
              <w:pStyle w:val="TAC"/>
            </w:pPr>
          </w:p>
        </w:tc>
      </w:tr>
      <w:tr w:rsidR="009E0770" w:rsidRPr="007B6BD5" w14:paraId="322B925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C8A1F42" w14:textId="77777777" w:rsidR="007F6DBC" w:rsidRPr="007B6BD5" w:rsidRDefault="007F6DBC" w:rsidP="005879B3">
            <w:pPr>
              <w:pStyle w:val="TAC"/>
              <w:rPr>
                <w:lang w:eastAsia="zh-CN"/>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9DDF785"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536DB3A2"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133AE" w14:textId="77777777" w:rsidR="007F6DBC" w:rsidRPr="007B6BD5" w:rsidRDefault="007F6DBC" w:rsidP="005879B3">
            <w:pPr>
              <w:pStyle w:val="TAC"/>
              <w:rPr>
                <w:lang w:bidi="ar"/>
              </w:rPr>
            </w:pPr>
            <w:r w:rsidRPr="007B6BD5">
              <w:rPr>
                <w:lang w:bidi="ar"/>
              </w:rPr>
              <w:t>CA_n258G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7786E49" w14:textId="77777777" w:rsidR="007F6DBC" w:rsidRPr="007B6BD5" w:rsidRDefault="007F6DBC" w:rsidP="005879B3">
            <w:pPr>
              <w:pStyle w:val="TAC"/>
            </w:pPr>
          </w:p>
        </w:tc>
      </w:tr>
      <w:tr w:rsidR="009E0770" w:rsidRPr="007B6BD5" w14:paraId="360B4DC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C9A6A80" w14:textId="77777777" w:rsidR="007F6DBC" w:rsidRPr="007B6BD5" w:rsidRDefault="007F6DBC" w:rsidP="005879B3">
            <w:pPr>
              <w:pStyle w:val="TAC"/>
              <w:rPr>
                <w:lang w:eastAsia="zh-CN"/>
              </w:rPr>
            </w:pPr>
            <w:r w:rsidRPr="007B6BD5">
              <w:rPr>
                <w:lang w:eastAsia="zh-CN"/>
              </w:rPr>
              <w:t>CA_n7A-n78(2A)-n258H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AF4883D" w14:textId="77777777" w:rsidR="007F6DBC" w:rsidRPr="007B6BD5" w:rsidRDefault="007F6DBC" w:rsidP="005879B3">
            <w:pPr>
              <w:pStyle w:val="TAC"/>
              <w:rPr>
                <w:rFonts w:eastAsia="MS Mincho"/>
                <w:szCs w:val="18"/>
              </w:rPr>
            </w:pPr>
            <w:r w:rsidRPr="007B6BD5">
              <w:rPr>
                <w:rFonts w:eastAsia="MS Mincho"/>
                <w:szCs w:val="18"/>
              </w:rPr>
              <w:t>CA_n78(2A)</w:t>
            </w:r>
          </w:p>
          <w:p w14:paraId="721B80E5" w14:textId="77777777" w:rsidR="007F6DBC" w:rsidRPr="007B6BD5" w:rsidRDefault="007F6DBC" w:rsidP="005879B3">
            <w:pPr>
              <w:pStyle w:val="TAC"/>
              <w:rPr>
                <w:rFonts w:eastAsia="MS Mincho"/>
                <w:szCs w:val="18"/>
              </w:rPr>
            </w:pPr>
            <w:r w:rsidRPr="007B6BD5">
              <w:rPr>
                <w:rFonts w:eastAsia="MS Mincho"/>
                <w:szCs w:val="18"/>
              </w:rPr>
              <w:t>CA_n258G/H</w:t>
            </w:r>
          </w:p>
          <w:p w14:paraId="242CD13F" w14:textId="77777777" w:rsidR="007F6DBC" w:rsidRPr="007B6BD5" w:rsidRDefault="007F6DBC" w:rsidP="005879B3">
            <w:pPr>
              <w:pStyle w:val="TAC"/>
              <w:rPr>
                <w:rFonts w:eastAsia="MS Mincho"/>
                <w:szCs w:val="18"/>
              </w:rPr>
            </w:pPr>
            <w:r w:rsidRPr="007B6BD5">
              <w:rPr>
                <w:rFonts w:eastAsia="MS Mincho"/>
                <w:szCs w:val="18"/>
              </w:rPr>
              <w:t>CA_n7A-n78A</w:t>
            </w:r>
          </w:p>
          <w:p w14:paraId="666421B2" w14:textId="77777777" w:rsidR="007F6DBC" w:rsidRPr="007B6BD5" w:rsidRDefault="007F6DBC" w:rsidP="005879B3">
            <w:pPr>
              <w:pStyle w:val="TAC"/>
              <w:rPr>
                <w:rFonts w:eastAsia="MS Mincho"/>
                <w:szCs w:val="18"/>
              </w:rPr>
            </w:pPr>
            <w:r w:rsidRPr="007B6BD5">
              <w:rPr>
                <w:rFonts w:eastAsia="MS Mincho"/>
                <w:szCs w:val="18"/>
              </w:rPr>
              <w:t>CA_n7A-n258A/G/H</w:t>
            </w:r>
          </w:p>
          <w:p w14:paraId="2A6D9244" w14:textId="77777777" w:rsidR="007F6DBC" w:rsidRPr="007B6BD5" w:rsidRDefault="007F6DBC" w:rsidP="005879B3">
            <w:pPr>
              <w:pStyle w:val="TAC"/>
              <w:rPr>
                <w:rFonts w:eastAsia="MS Mincho"/>
                <w:szCs w:val="18"/>
              </w:rPr>
            </w:pPr>
            <w:r w:rsidRPr="007B6BD5">
              <w:rPr>
                <w:rFonts w:eastAsia="MS Mincho"/>
                <w:szCs w:val="18"/>
              </w:rPr>
              <w:t>CA_n78A-n258G/H</w:t>
            </w:r>
          </w:p>
        </w:tc>
        <w:tc>
          <w:tcPr>
            <w:tcW w:w="1142" w:type="dxa"/>
            <w:gridSpan w:val="2"/>
            <w:tcBorders>
              <w:left w:val="single" w:sz="4" w:space="0" w:color="auto"/>
              <w:bottom w:val="single" w:sz="4" w:space="0" w:color="auto"/>
              <w:right w:val="single" w:sz="4" w:space="0" w:color="auto"/>
            </w:tcBorders>
            <w:vAlign w:val="center"/>
          </w:tcPr>
          <w:p w14:paraId="4891040F"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5869E" w14:textId="77777777" w:rsidR="007F6DBC" w:rsidRPr="007B6BD5" w:rsidRDefault="007F6DBC" w:rsidP="005879B3">
            <w:pPr>
              <w:pStyle w:val="TAC"/>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21A4D11" w14:textId="77777777" w:rsidR="007F6DBC" w:rsidRPr="007B6BD5" w:rsidRDefault="007F6DBC" w:rsidP="005879B3">
            <w:pPr>
              <w:pStyle w:val="TAC"/>
            </w:pPr>
            <w:r w:rsidRPr="007B6BD5">
              <w:t>0</w:t>
            </w:r>
          </w:p>
        </w:tc>
      </w:tr>
      <w:tr w:rsidR="009E0770" w:rsidRPr="007B6BD5" w14:paraId="2891EC1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AB3CBDE" w14:textId="77777777" w:rsidR="007F6DBC" w:rsidRPr="007B6BD5" w:rsidRDefault="007F6DBC" w:rsidP="005879B3">
            <w:pPr>
              <w:pStyle w:val="TAC"/>
              <w:rPr>
                <w:lang w:eastAsia="zh-CN"/>
              </w:rPr>
            </w:pPr>
          </w:p>
        </w:tc>
        <w:tc>
          <w:tcPr>
            <w:tcW w:w="3237" w:type="dxa"/>
            <w:gridSpan w:val="2"/>
            <w:tcBorders>
              <w:top w:val="nil"/>
              <w:left w:val="single" w:sz="4" w:space="0" w:color="auto"/>
              <w:bottom w:val="nil"/>
              <w:right w:val="single" w:sz="4" w:space="0" w:color="auto"/>
            </w:tcBorders>
            <w:shd w:val="clear" w:color="auto" w:fill="auto"/>
            <w:vAlign w:val="center"/>
          </w:tcPr>
          <w:p w14:paraId="0EA0F82A"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505D280B"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5FE19"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4C81BF3A" w14:textId="77777777" w:rsidR="007F6DBC" w:rsidRPr="007B6BD5" w:rsidRDefault="007F6DBC" w:rsidP="005879B3">
            <w:pPr>
              <w:pStyle w:val="TAC"/>
            </w:pPr>
          </w:p>
        </w:tc>
      </w:tr>
      <w:tr w:rsidR="009E0770" w:rsidRPr="007B6BD5" w14:paraId="0EB57E7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11BD86D" w14:textId="77777777" w:rsidR="007F6DBC" w:rsidRPr="007B6BD5" w:rsidRDefault="007F6DBC" w:rsidP="005879B3">
            <w:pPr>
              <w:pStyle w:val="TAC"/>
              <w:rPr>
                <w:lang w:eastAsia="zh-CN"/>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44A7071"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56C86449"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C2390" w14:textId="77777777" w:rsidR="007F6DBC" w:rsidRPr="007B6BD5" w:rsidRDefault="007F6DBC" w:rsidP="005879B3">
            <w:pPr>
              <w:pStyle w:val="TAC"/>
              <w:rPr>
                <w:lang w:bidi="ar"/>
              </w:rPr>
            </w:pPr>
            <w:r w:rsidRPr="007B6BD5">
              <w:rPr>
                <w:lang w:bidi="ar"/>
              </w:rPr>
              <w:t>CA_n258H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CAD4825" w14:textId="77777777" w:rsidR="007F6DBC" w:rsidRPr="007B6BD5" w:rsidRDefault="007F6DBC" w:rsidP="005879B3">
            <w:pPr>
              <w:pStyle w:val="TAC"/>
            </w:pPr>
          </w:p>
        </w:tc>
      </w:tr>
      <w:tr w:rsidR="009E0770" w:rsidRPr="007B6BD5" w14:paraId="39683E76"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3C0AE6F" w14:textId="77777777" w:rsidR="007F6DBC" w:rsidRPr="007B6BD5" w:rsidRDefault="007F6DBC" w:rsidP="005879B3">
            <w:pPr>
              <w:pStyle w:val="TAC"/>
              <w:rPr>
                <w:lang w:eastAsia="zh-CN"/>
              </w:rPr>
            </w:pPr>
            <w:r w:rsidRPr="007B6BD5">
              <w:rPr>
                <w:lang w:eastAsia="zh-CN"/>
              </w:rPr>
              <w:t>CA_n7A-n78(2A)-n258I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1F0BC0D" w14:textId="77777777" w:rsidR="007F6DBC" w:rsidRPr="007B6BD5" w:rsidRDefault="007F6DBC" w:rsidP="005879B3">
            <w:pPr>
              <w:pStyle w:val="TAC"/>
              <w:rPr>
                <w:rFonts w:eastAsia="MS Mincho"/>
                <w:szCs w:val="18"/>
              </w:rPr>
            </w:pPr>
            <w:r w:rsidRPr="007B6BD5">
              <w:rPr>
                <w:rFonts w:eastAsia="MS Mincho"/>
                <w:szCs w:val="18"/>
              </w:rPr>
              <w:t>CA_n78(2A)</w:t>
            </w:r>
          </w:p>
          <w:p w14:paraId="3B6B35DC" w14:textId="77777777" w:rsidR="007F6DBC" w:rsidRPr="007B6BD5" w:rsidRDefault="007F6DBC" w:rsidP="005879B3">
            <w:pPr>
              <w:pStyle w:val="TAC"/>
              <w:rPr>
                <w:rFonts w:eastAsia="MS Mincho"/>
                <w:szCs w:val="18"/>
              </w:rPr>
            </w:pPr>
            <w:r w:rsidRPr="007B6BD5">
              <w:rPr>
                <w:rFonts w:eastAsia="MS Mincho"/>
                <w:szCs w:val="18"/>
              </w:rPr>
              <w:t>CA_n258G/H/I</w:t>
            </w:r>
          </w:p>
          <w:p w14:paraId="1AFE0B92" w14:textId="77777777" w:rsidR="007F6DBC" w:rsidRPr="007B6BD5" w:rsidRDefault="007F6DBC" w:rsidP="005879B3">
            <w:pPr>
              <w:pStyle w:val="TAC"/>
              <w:rPr>
                <w:rFonts w:eastAsia="MS Mincho"/>
                <w:szCs w:val="18"/>
              </w:rPr>
            </w:pPr>
            <w:r w:rsidRPr="007B6BD5">
              <w:rPr>
                <w:rFonts w:eastAsia="MS Mincho"/>
                <w:szCs w:val="18"/>
              </w:rPr>
              <w:t>CA_n7A-n78A</w:t>
            </w:r>
          </w:p>
          <w:p w14:paraId="1F0EA0EE" w14:textId="77777777" w:rsidR="007F6DBC" w:rsidRPr="007B6BD5" w:rsidRDefault="007F6DBC" w:rsidP="005879B3">
            <w:pPr>
              <w:pStyle w:val="TAC"/>
              <w:rPr>
                <w:rFonts w:eastAsia="MS Mincho"/>
                <w:szCs w:val="18"/>
              </w:rPr>
            </w:pPr>
            <w:r w:rsidRPr="007B6BD5">
              <w:rPr>
                <w:rFonts w:eastAsia="MS Mincho"/>
                <w:szCs w:val="18"/>
              </w:rPr>
              <w:t>CA_n7A-n258A/G/H/I</w:t>
            </w:r>
          </w:p>
          <w:p w14:paraId="0F40897B" w14:textId="77777777" w:rsidR="007F6DBC" w:rsidRPr="007B6BD5" w:rsidRDefault="007F6DBC" w:rsidP="005879B3">
            <w:pPr>
              <w:pStyle w:val="TAC"/>
              <w:rPr>
                <w:rFonts w:eastAsia="MS Mincho"/>
                <w:szCs w:val="18"/>
              </w:rPr>
            </w:pPr>
            <w:r w:rsidRPr="007B6BD5">
              <w:rPr>
                <w:rFonts w:eastAsia="MS Mincho"/>
                <w:szCs w:val="18"/>
              </w:rPr>
              <w:t>CA_n78A-n258A/G/H/I</w:t>
            </w:r>
          </w:p>
        </w:tc>
        <w:tc>
          <w:tcPr>
            <w:tcW w:w="1142" w:type="dxa"/>
            <w:gridSpan w:val="2"/>
            <w:tcBorders>
              <w:left w:val="single" w:sz="4" w:space="0" w:color="auto"/>
              <w:bottom w:val="single" w:sz="4" w:space="0" w:color="auto"/>
              <w:right w:val="single" w:sz="4" w:space="0" w:color="auto"/>
            </w:tcBorders>
            <w:vAlign w:val="center"/>
          </w:tcPr>
          <w:p w14:paraId="39E6DDF2"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D5179" w14:textId="77777777" w:rsidR="007F6DBC" w:rsidRPr="007B6BD5" w:rsidRDefault="007F6DBC" w:rsidP="005879B3">
            <w:pPr>
              <w:pStyle w:val="TAC"/>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D8B7084" w14:textId="77777777" w:rsidR="007F6DBC" w:rsidRPr="007B6BD5" w:rsidRDefault="007F6DBC" w:rsidP="005879B3">
            <w:pPr>
              <w:pStyle w:val="TAC"/>
            </w:pPr>
            <w:r w:rsidRPr="007B6BD5">
              <w:t>0</w:t>
            </w:r>
          </w:p>
        </w:tc>
      </w:tr>
      <w:tr w:rsidR="009E0770" w:rsidRPr="007B6BD5" w14:paraId="44519D7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F310BC8" w14:textId="77777777" w:rsidR="007F6DBC" w:rsidRPr="007B6BD5" w:rsidRDefault="007F6DBC" w:rsidP="005879B3">
            <w:pPr>
              <w:pStyle w:val="TAC"/>
              <w:rPr>
                <w:lang w:eastAsia="zh-CN"/>
              </w:rPr>
            </w:pPr>
          </w:p>
        </w:tc>
        <w:tc>
          <w:tcPr>
            <w:tcW w:w="3237" w:type="dxa"/>
            <w:gridSpan w:val="2"/>
            <w:tcBorders>
              <w:top w:val="nil"/>
              <w:left w:val="single" w:sz="4" w:space="0" w:color="auto"/>
              <w:bottom w:val="nil"/>
              <w:right w:val="single" w:sz="4" w:space="0" w:color="auto"/>
            </w:tcBorders>
            <w:shd w:val="clear" w:color="auto" w:fill="auto"/>
            <w:vAlign w:val="center"/>
          </w:tcPr>
          <w:p w14:paraId="479DEC78"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10859854"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19518"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3931BDF8" w14:textId="77777777" w:rsidR="007F6DBC" w:rsidRPr="007B6BD5" w:rsidRDefault="007F6DBC" w:rsidP="005879B3">
            <w:pPr>
              <w:pStyle w:val="TAC"/>
            </w:pPr>
          </w:p>
        </w:tc>
      </w:tr>
      <w:tr w:rsidR="009E0770" w:rsidRPr="007B6BD5" w14:paraId="75C77BC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A13F924" w14:textId="77777777" w:rsidR="007F6DBC" w:rsidRPr="007B6BD5" w:rsidRDefault="007F6DBC" w:rsidP="005879B3">
            <w:pPr>
              <w:pStyle w:val="TAC"/>
              <w:rPr>
                <w:lang w:eastAsia="zh-CN"/>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B49920D"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1074CA80"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958CE" w14:textId="77777777" w:rsidR="007F6DBC" w:rsidRPr="007B6BD5" w:rsidRDefault="007F6DBC" w:rsidP="005879B3">
            <w:pPr>
              <w:pStyle w:val="TAC"/>
              <w:rPr>
                <w:lang w:bidi="ar"/>
              </w:rPr>
            </w:pPr>
            <w:r w:rsidRPr="007B6BD5">
              <w:rPr>
                <w:lang w:bidi="ar"/>
              </w:rPr>
              <w:t>CA_n258I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F20BB8B" w14:textId="77777777" w:rsidR="007F6DBC" w:rsidRPr="007B6BD5" w:rsidRDefault="007F6DBC" w:rsidP="005879B3">
            <w:pPr>
              <w:pStyle w:val="TAC"/>
            </w:pPr>
          </w:p>
        </w:tc>
      </w:tr>
      <w:tr w:rsidR="009E0770" w:rsidRPr="007B6BD5" w14:paraId="31305596"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0E3F7DB" w14:textId="77777777" w:rsidR="007F6DBC" w:rsidRPr="007B6BD5" w:rsidRDefault="007F6DBC" w:rsidP="005879B3">
            <w:pPr>
              <w:pStyle w:val="TAC"/>
              <w:rPr>
                <w:lang w:eastAsia="zh-CN"/>
              </w:rPr>
            </w:pPr>
            <w:r w:rsidRPr="007B6BD5">
              <w:rPr>
                <w:lang w:eastAsia="zh-CN"/>
              </w:rPr>
              <w:t>CA_n7A-n78(2A)-n258J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4A84488" w14:textId="77777777" w:rsidR="007F6DBC" w:rsidRPr="007B6BD5" w:rsidRDefault="007F6DBC" w:rsidP="005879B3">
            <w:pPr>
              <w:pStyle w:val="TAC"/>
              <w:rPr>
                <w:rFonts w:eastAsia="MS Mincho"/>
                <w:szCs w:val="18"/>
              </w:rPr>
            </w:pPr>
            <w:r w:rsidRPr="007B6BD5">
              <w:rPr>
                <w:rFonts w:eastAsia="MS Mincho"/>
                <w:szCs w:val="18"/>
              </w:rPr>
              <w:t>CA_n78(2A)</w:t>
            </w:r>
          </w:p>
          <w:p w14:paraId="0659E330" w14:textId="77777777" w:rsidR="007F6DBC" w:rsidRPr="007B6BD5" w:rsidRDefault="007F6DBC" w:rsidP="005879B3">
            <w:pPr>
              <w:pStyle w:val="TAC"/>
              <w:rPr>
                <w:rFonts w:eastAsia="MS Mincho"/>
                <w:szCs w:val="18"/>
              </w:rPr>
            </w:pPr>
            <w:r w:rsidRPr="007B6BD5">
              <w:rPr>
                <w:rFonts w:eastAsia="MS Mincho"/>
                <w:szCs w:val="18"/>
              </w:rPr>
              <w:t>CA_n258G/H/I</w:t>
            </w:r>
          </w:p>
          <w:p w14:paraId="416D55D8" w14:textId="77777777" w:rsidR="007F6DBC" w:rsidRPr="007B6BD5" w:rsidRDefault="007F6DBC" w:rsidP="005879B3">
            <w:pPr>
              <w:pStyle w:val="TAC"/>
              <w:rPr>
                <w:rFonts w:eastAsia="MS Mincho"/>
                <w:szCs w:val="18"/>
              </w:rPr>
            </w:pPr>
            <w:r w:rsidRPr="007B6BD5">
              <w:rPr>
                <w:rFonts w:eastAsia="MS Mincho"/>
                <w:szCs w:val="18"/>
              </w:rPr>
              <w:t>CA_n7A-n78A</w:t>
            </w:r>
          </w:p>
          <w:p w14:paraId="1A831C28" w14:textId="77777777" w:rsidR="007F6DBC" w:rsidRPr="007B6BD5" w:rsidRDefault="007F6DBC" w:rsidP="005879B3">
            <w:pPr>
              <w:pStyle w:val="TAC"/>
              <w:rPr>
                <w:rFonts w:eastAsia="MS Mincho"/>
                <w:szCs w:val="18"/>
              </w:rPr>
            </w:pPr>
            <w:r w:rsidRPr="007B6BD5">
              <w:rPr>
                <w:rFonts w:eastAsia="MS Mincho"/>
                <w:szCs w:val="18"/>
              </w:rPr>
              <w:t>CA_n7A-n258A/G/H/I</w:t>
            </w:r>
          </w:p>
          <w:p w14:paraId="32DBF875" w14:textId="77777777" w:rsidR="007F6DBC" w:rsidRPr="007B6BD5" w:rsidRDefault="007F6DBC" w:rsidP="005879B3">
            <w:pPr>
              <w:pStyle w:val="TAC"/>
              <w:rPr>
                <w:rFonts w:eastAsia="MS Mincho"/>
                <w:szCs w:val="18"/>
              </w:rPr>
            </w:pPr>
            <w:r w:rsidRPr="007B6BD5">
              <w:rPr>
                <w:rFonts w:eastAsia="MS Mincho"/>
                <w:szCs w:val="18"/>
              </w:rPr>
              <w:t>CA_n78A-n258A/G/H/I</w:t>
            </w:r>
          </w:p>
        </w:tc>
        <w:tc>
          <w:tcPr>
            <w:tcW w:w="1142" w:type="dxa"/>
            <w:gridSpan w:val="2"/>
            <w:tcBorders>
              <w:left w:val="single" w:sz="4" w:space="0" w:color="auto"/>
              <w:bottom w:val="single" w:sz="4" w:space="0" w:color="auto"/>
              <w:right w:val="single" w:sz="4" w:space="0" w:color="auto"/>
            </w:tcBorders>
            <w:vAlign w:val="center"/>
          </w:tcPr>
          <w:p w14:paraId="3BD776BF"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359D9" w14:textId="77777777" w:rsidR="007F6DBC" w:rsidRPr="007B6BD5" w:rsidRDefault="007F6DBC" w:rsidP="005879B3">
            <w:pPr>
              <w:pStyle w:val="TAC"/>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9CAB937" w14:textId="77777777" w:rsidR="007F6DBC" w:rsidRPr="007B6BD5" w:rsidRDefault="007F6DBC" w:rsidP="005879B3">
            <w:pPr>
              <w:pStyle w:val="TAC"/>
            </w:pPr>
            <w:r w:rsidRPr="007B6BD5">
              <w:t>0</w:t>
            </w:r>
          </w:p>
        </w:tc>
      </w:tr>
      <w:tr w:rsidR="009E0770" w:rsidRPr="007B6BD5" w14:paraId="27D164B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65036D5" w14:textId="77777777" w:rsidR="007F6DBC" w:rsidRPr="007B6BD5" w:rsidRDefault="007F6DBC" w:rsidP="005879B3">
            <w:pPr>
              <w:pStyle w:val="TAC"/>
              <w:rPr>
                <w:lang w:eastAsia="zh-CN"/>
              </w:rPr>
            </w:pPr>
          </w:p>
        </w:tc>
        <w:tc>
          <w:tcPr>
            <w:tcW w:w="3237" w:type="dxa"/>
            <w:gridSpan w:val="2"/>
            <w:tcBorders>
              <w:top w:val="nil"/>
              <w:left w:val="single" w:sz="4" w:space="0" w:color="auto"/>
              <w:bottom w:val="nil"/>
              <w:right w:val="single" w:sz="4" w:space="0" w:color="auto"/>
            </w:tcBorders>
            <w:shd w:val="clear" w:color="auto" w:fill="auto"/>
            <w:vAlign w:val="center"/>
          </w:tcPr>
          <w:p w14:paraId="6E544CF6"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3319736D"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DF263"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7EF8BF57" w14:textId="77777777" w:rsidR="007F6DBC" w:rsidRPr="007B6BD5" w:rsidRDefault="007F6DBC" w:rsidP="005879B3">
            <w:pPr>
              <w:pStyle w:val="TAC"/>
            </w:pPr>
          </w:p>
        </w:tc>
      </w:tr>
      <w:tr w:rsidR="009E0770" w:rsidRPr="007B6BD5" w14:paraId="0EDF0AB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711A0EA" w14:textId="77777777" w:rsidR="007F6DBC" w:rsidRPr="007B6BD5" w:rsidRDefault="007F6DBC" w:rsidP="005879B3">
            <w:pPr>
              <w:pStyle w:val="TAC"/>
              <w:rPr>
                <w:lang w:eastAsia="zh-CN"/>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A570214"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26F7A7A3"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6E10D" w14:textId="77777777" w:rsidR="007F6DBC" w:rsidRPr="007B6BD5" w:rsidRDefault="007F6DBC" w:rsidP="005879B3">
            <w:pPr>
              <w:pStyle w:val="TAC"/>
              <w:rPr>
                <w:lang w:bidi="ar"/>
              </w:rPr>
            </w:pPr>
            <w:r w:rsidRPr="007B6BD5">
              <w:rPr>
                <w:lang w:bidi="ar"/>
              </w:rPr>
              <w:t>CA_n258J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554521E" w14:textId="77777777" w:rsidR="007F6DBC" w:rsidRPr="007B6BD5" w:rsidRDefault="007F6DBC" w:rsidP="005879B3">
            <w:pPr>
              <w:pStyle w:val="TAC"/>
            </w:pPr>
          </w:p>
        </w:tc>
      </w:tr>
      <w:tr w:rsidR="009E0770" w:rsidRPr="007B6BD5" w14:paraId="57FD163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DA9C7D9" w14:textId="77777777" w:rsidR="007F6DBC" w:rsidRPr="007B6BD5" w:rsidRDefault="007F6DBC" w:rsidP="005879B3">
            <w:pPr>
              <w:pStyle w:val="TAC"/>
              <w:rPr>
                <w:lang w:eastAsia="zh-CN"/>
              </w:rPr>
            </w:pPr>
            <w:r w:rsidRPr="007B6BD5">
              <w:rPr>
                <w:lang w:eastAsia="zh-CN"/>
              </w:rPr>
              <w:t>CA_n7A-n78(2A)-n258K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564955E" w14:textId="77777777" w:rsidR="007F6DBC" w:rsidRPr="007B6BD5" w:rsidRDefault="007F6DBC" w:rsidP="005879B3">
            <w:pPr>
              <w:pStyle w:val="TAC"/>
              <w:rPr>
                <w:szCs w:val="18"/>
                <w:lang w:eastAsia="zh-CN"/>
              </w:rPr>
            </w:pPr>
            <w:r w:rsidRPr="007B6BD5">
              <w:rPr>
                <w:szCs w:val="18"/>
                <w:lang w:eastAsia="zh-CN"/>
              </w:rPr>
              <w:t>CA_n78(2A)</w:t>
            </w:r>
          </w:p>
          <w:p w14:paraId="4EC30034" w14:textId="77777777" w:rsidR="007F6DBC" w:rsidRPr="007B6BD5" w:rsidRDefault="007F6DBC" w:rsidP="005879B3">
            <w:pPr>
              <w:pStyle w:val="TAC"/>
              <w:rPr>
                <w:szCs w:val="18"/>
                <w:lang w:eastAsia="zh-CN"/>
              </w:rPr>
            </w:pPr>
            <w:r w:rsidRPr="007B6BD5">
              <w:rPr>
                <w:szCs w:val="18"/>
                <w:lang w:eastAsia="zh-CN"/>
              </w:rPr>
              <w:t>CA_n258G/H/I</w:t>
            </w:r>
          </w:p>
          <w:p w14:paraId="29EBA88D" w14:textId="77777777" w:rsidR="007F6DBC" w:rsidRPr="007B6BD5" w:rsidRDefault="007F6DBC" w:rsidP="005879B3">
            <w:pPr>
              <w:pStyle w:val="TAC"/>
              <w:rPr>
                <w:lang w:eastAsia="zh-CN"/>
              </w:rPr>
            </w:pPr>
            <w:r w:rsidRPr="007B6BD5">
              <w:rPr>
                <w:lang w:eastAsia="zh-CN"/>
              </w:rPr>
              <w:t>CA_n7A-n78A</w:t>
            </w:r>
          </w:p>
          <w:p w14:paraId="50AE0502" w14:textId="77777777" w:rsidR="007F6DBC" w:rsidRPr="007B6BD5" w:rsidRDefault="007F6DBC" w:rsidP="005879B3">
            <w:pPr>
              <w:pStyle w:val="TAC"/>
              <w:rPr>
                <w:lang w:eastAsia="zh-CN"/>
              </w:rPr>
            </w:pPr>
            <w:r w:rsidRPr="007B6BD5">
              <w:rPr>
                <w:lang w:eastAsia="zh-CN"/>
              </w:rPr>
              <w:t>CA_n7A-n258A</w:t>
            </w:r>
            <w:r w:rsidRPr="007B6BD5">
              <w:t>/G/H/I</w:t>
            </w:r>
          </w:p>
          <w:p w14:paraId="3F030B1F" w14:textId="77777777" w:rsidR="007F6DBC" w:rsidRPr="007B6BD5" w:rsidRDefault="007F6DBC" w:rsidP="005879B3">
            <w:pPr>
              <w:pStyle w:val="TAC"/>
              <w:rPr>
                <w:lang w:eastAsia="zh-CN"/>
              </w:rPr>
            </w:pPr>
            <w:r w:rsidRPr="007B6BD5">
              <w:rPr>
                <w:lang w:eastAsia="zh-CN"/>
              </w:rPr>
              <w:t>CA_n78A-n258A</w:t>
            </w:r>
            <w:r w:rsidRPr="007B6BD5">
              <w:t>/G/H/I</w:t>
            </w:r>
          </w:p>
        </w:tc>
        <w:tc>
          <w:tcPr>
            <w:tcW w:w="1142" w:type="dxa"/>
            <w:gridSpan w:val="2"/>
            <w:tcBorders>
              <w:left w:val="single" w:sz="4" w:space="0" w:color="auto"/>
              <w:bottom w:val="single" w:sz="4" w:space="0" w:color="auto"/>
              <w:right w:val="single" w:sz="4" w:space="0" w:color="auto"/>
            </w:tcBorders>
            <w:vAlign w:val="center"/>
          </w:tcPr>
          <w:p w14:paraId="72CE8597"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7F02E" w14:textId="77777777" w:rsidR="007F6DBC" w:rsidRPr="007B6BD5" w:rsidRDefault="007F6DBC" w:rsidP="005879B3">
            <w:pPr>
              <w:pStyle w:val="TAC"/>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7F61E82" w14:textId="77777777" w:rsidR="007F6DBC" w:rsidRPr="007B6BD5" w:rsidRDefault="007F6DBC" w:rsidP="005879B3">
            <w:pPr>
              <w:pStyle w:val="TAC"/>
            </w:pPr>
            <w:r w:rsidRPr="007B6BD5">
              <w:t>0</w:t>
            </w:r>
          </w:p>
        </w:tc>
      </w:tr>
      <w:tr w:rsidR="009E0770" w:rsidRPr="007B6BD5" w14:paraId="337F50E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3498C7A" w14:textId="77777777" w:rsidR="007F6DBC" w:rsidRPr="007B6BD5" w:rsidRDefault="007F6DBC" w:rsidP="005879B3">
            <w:pPr>
              <w:pStyle w:val="TAC"/>
              <w:rPr>
                <w:lang w:eastAsia="zh-CN"/>
              </w:rPr>
            </w:pPr>
          </w:p>
        </w:tc>
        <w:tc>
          <w:tcPr>
            <w:tcW w:w="3237" w:type="dxa"/>
            <w:gridSpan w:val="2"/>
            <w:tcBorders>
              <w:top w:val="nil"/>
              <w:left w:val="single" w:sz="4" w:space="0" w:color="auto"/>
              <w:bottom w:val="nil"/>
              <w:right w:val="single" w:sz="4" w:space="0" w:color="auto"/>
            </w:tcBorders>
            <w:shd w:val="clear" w:color="auto" w:fill="auto"/>
            <w:vAlign w:val="center"/>
          </w:tcPr>
          <w:p w14:paraId="579EF804"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089D872D"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77509"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1C3189C7" w14:textId="77777777" w:rsidR="007F6DBC" w:rsidRPr="007B6BD5" w:rsidRDefault="007F6DBC" w:rsidP="005879B3">
            <w:pPr>
              <w:pStyle w:val="TAC"/>
            </w:pPr>
          </w:p>
        </w:tc>
      </w:tr>
      <w:tr w:rsidR="009E0770" w:rsidRPr="007B6BD5" w14:paraId="60FFF22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64FEEA2" w14:textId="77777777" w:rsidR="007F6DBC" w:rsidRPr="007B6BD5" w:rsidRDefault="007F6DBC" w:rsidP="005879B3">
            <w:pPr>
              <w:pStyle w:val="TAC"/>
              <w:rPr>
                <w:lang w:eastAsia="zh-CN"/>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3829D96"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34E44A13"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A98CA" w14:textId="77777777" w:rsidR="007F6DBC" w:rsidRPr="007B6BD5" w:rsidRDefault="007F6DBC" w:rsidP="005879B3">
            <w:pPr>
              <w:pStyle w:val="TAC"/>
              <w:rPr>
                <w:lang w:bidi="ar"/>
              </w:rPr>
            </w:pPr>
            <w:r w:rsidRPr="007B6BD5">
              <w:rPr>
                <w:lang w:bidi="ar"/>
              </w:rPr>
              <w:t>CA_n258K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CC447B7" w14:textId="77777777" w:rsidR="007F6DBC" w:rsidRPr="007B6BD5" w:rsidRDefault="007F6DBC" w:rsidP="005879B3">
            <w:pPr>
              <w:pStyle w:val="TAC"/>
            </w:pPr>
          </w:p>
        </w:tc>
      </w:tr>
      <w:tr w:rsidR="009E0770" w:rsidRPr="007B6BD5" w14:paraId="695A98E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5F97E42" w14:textId="77777777" w:rsidR="007F6DBC" w:rsidRPr="007B6BD5" w:rsidRDefault="007F6DBC" w:rsidP="005879B3">
            <w:pPr>
              <w:pStyle w:val="TAC"/>
              <w:rPr>
                <w:lang w:eastAsia="zh-CN"/>
              </w:rPr>
            </w:pPr>
            <w:r w:rsidRPr="007B6BD5">
              <w:rPr>
                <w:lang w:eastAsia="zh-CN"/>
              </w:rPr>
              <w:t>CA_n7A-n78(2A)-n258L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F6D9DBD" w14:textId="77777777" w:rsidR="007F6DBC" w:rsidRPr="007B6BD5" w:rsidRDefault="007F6DBC" w:rsidP="005879B3">
            <w:pPr>
              <w:pStyle w:val="TAC"/>
              <w:rPr>
                <w:szCs w:val="18"/>
                <w:lang w:eastAsia="zh-CN"/>
              </w:rPr>
            </w:pPr>
            <w:r w:rsidRPr="007B6BD5">
              <w:rPr>
                <w:szCs w:val="18"/>
                <w:lang w:eastAsia="zh-CN"/>
              </w:rPr>
              <w:t>CA_n78(2A)</w:t>
            </w:r>
          </w:p>
          <w:p w14:paraId="0B494DDB" w14:textId="77777777" w:rsidR="007F6DBC" w:rsidRPr="007B6BD5" w:rsidRDefault="007F6DBC" w:rsidP="005879B3">
            <w:pPr>
              <w:pStyle w:val="TAC"/>
              <w:rPr>
                <w:szCs w:val="18"/>
                <w:lang w:eastAsia="zh-CN"/>
              </w:rPr>
            </w:pPr>
            <w:r w:rsidRPr="007B6BD5">
              <w:rPr>
                <w:szCs w:val="18"/>
                <w:lang w:eastAsia="zh-CN"/>
              </w:rPr>
              <w:t>CA_n258G/H/I</w:t>
            </w:r>
          </w:p>
          <w:p w14:paraId="163C7725" w14:textId="77777777" w:rsidR="007F6DBC" w:rsidRPr="007B6BD5" w:rsidRDefault="007F6DBC" w:rsidP="005879B3">
            <w:pPr>
              <w:pStyle w:val="TAC"/>
              <w:rPr>
                <w:lang w:eastAsia="zh-CN"/>
              </w:rPr>
            </w:pPr>
            <w:r w:rsidRPr="007B6BD5">
              <w:rPr>
                <w:lang w:eastAsia="zh-CN"/>
              </w:rPr>
              <w:t>CA_n7A-n78A</w:t>
            </w:r>
          </w:p>
          <w:p w14:paraId="28B37CD7" w14:textId="77777777" w:rsidR="007F6DBC" w:rsidRPr="007B6BD5" w:rsidRDefault="007F6DBC" w:rsidP="005879B3">
            <w:pPr>
              <w:pStyle w:val="TAC"/>
              <w:rPr>
                <w:lang w:eastAsia="zh-CN"/>
              </w:rPr>
            </w:pPr>
            <w:r w:rsidRPr="007B6BD5">
              <w:rPr>
                <w:lang w:eastAsia="zh-CN"/>
              </w:rPr>
              <w:t>CA_n7A-n258A</w:t>
            </w:r>
            <w:r w:rsidRPr="007B6BD5">
              <w:t>/G/H/I</w:t>
            </w:r>
          </w:p>
          <w:p w14:paraId="08C91901" w14:textId="77777777" w:rsidR="007F6DBC" w:rsidRPr="007B6BD5" w:rsidRDefault="007F6DBC" w:rsidP="005879B3">
            <w:pPr>
              <w:pStyle w:val="TAC"/>
              <w:rPr>
                <w:lang w:eastAsia="zh-CN"/>
              </w:rPr>
            </w:pPr>
            <w:r w:rsidRPr="007B6BD5">
              <w:rPr>
                <w:lang w:eastAsia="zh-CN"/>
              </w:rPr>
              <w:t>CA_n78A-n258A</w:t>
            </w:r>
            <w:r w:rsidRPr="007B6BD5">
              <w:t>/G/H/I</w:t>
            </w:r>
          </w:p>
        </w:tc>
        <w:tc>
          <w:tcPr>
            <w:tcW w:w="1142" w:type="dxa"/>
            <w:gridSpan w:val="2"/>
            <w:tcBorders>
              <w:left w:val="single" w:sz="4" w:space="0" w:color="auto"/>
              <w:bottom w:val="single" w:sz="4" w:space="0" w:color="auto"/>
              <w:right w:val="single" w:sz="4" w:space="0" w:color="auto"/>
            </w:tcBorders>
            <w:vAlign w:val="center"/>
          </w:tcPr>
          <w:p w14:paraId="25D0E720"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F6D19" w14:textId="77777777" w:rsidR="007F6DBC" w:rsidRPr="007B6BD5" w:rsidRDefault="007F6DBC" w:rsidP="005879B3">
            <w:pPr>
              <w:pStyle w:val="TAC"/>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E4933F2" w14:textId="77777777" w:rsidR="007F6DBC" w:rsidRPr="007B6BD5" w:rsidRDefault="007F6DBC" w:rsidP="005879B3">
            <w:pPr>
              <w:pStyle w:val="TAC"/>
            </w:pPr>
            <w:r w:rsidRPr="007B6BD5">
              <w:t>0</w:t>
            </w:r>
          </w:p>
        </w:tc>
      </w:tr>
      <w:tr w:rsidR="009E0770" w:rsidRPr="007B6BD5" w14:paraId="090056B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3A92638" w14:textId="77777777" w:rsidR="007F6DBC" w:rsidRPr="007B6BD5" w:rsidRDefault="007F6DBC" w:rsidP="005879B3">
            <w:pPr>
              <w:pStyle w:val="TAC"/>
              <w:rPr>
                <w:lang w:eastAsia="zh-CN"/>
              </w:rPr>
            </w:pPr>
          </w:p>
        </w:tc>
        <w:tc>
          <w:tcPr>
            <w:tcW w:w="3237" w:type="dxa"/>
            <w:gridSpan w:val="2"/>
            <w:tcBorders>
              <w:top w:val="nil"/>
              <w:left w:val="single" w:sz="4" w:space="0" w:color="auto"/>
              <w:bottom w:val="nil"/>
              <w:right w:val="single" w:sz="4" w:space="0" w:color="auto"/>
            </w:tcBorders>
            <w:shd w:val="clear" w:color="auto" w:fill="auto"/>
            <w:vAlign w:val="center"/>
          </w:tcPr>
          <w:p w14:paraId="1B2C0AB0"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03A2BB56"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98AF7"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4454EC76" w14:textId="77777777" w:rsidR="007F6DBC" w:rsidRPr="007B6BD5" w:rsidRDefault="007F6DBC" w:rsidP="005879B3">
            <w:pPr>
              <w:pStyle w:val="TAC"/>
            </w:pPr>
          </w:p>
        </w:tc>
      </w:tr>
      <w:tr w:rsidR="009E0770" w:rsidRPr="007B6BD5" w14:paraId="19764332"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D0A8663" w14:textId="77777777" w:rsidR="007F6DBC" w:rsidRPr="007B6BD5" w:rsidRDefault="007F6DBC" w:rsidP="005879B3">
            <w:pPr>
              <w:pStyle w:val="TAC"/>
              <w:rPr>
                <w:lang w:eastAsia="zh-CN"/>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7D265BF"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6D962BDF"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E01E6" w14:textId="77777777" w:rsidR="007F6DBC" w:rsidRPr="007B6BD5" w:rsidRDefault="007F6DBC" w:rsidP="005879B3">
            <w:pPr>
              <w:pStyle w:val="TAC"/>
              <w:rPr>
                <w:lang w:bidi="ar"/>
              </w:rPr>
            </w:pPr>
            <w:r w:rsidRPr="007B6BD5">
              <w:rPr>
                <w:lang w:bidi="ar"/>
              </w:rPr>
              <w:t>CA_n258L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B3BA002" w14:textId="77777777" w:rsidR="007F6DBC" w:rsidRPr="007B6BD5" w:rsidRDefault="007F6DBC" w:rsidP="005879B3">
            <w:pPr>
              <w:pStyle w:val="TAC"/>
            </w:pPr>
          </w:p>
        </w:tc>
      </w:tr>
      <w:tr w:rsidR="009E0770" w:rsidRPr="007B6BD5" w14:paraId="3C333A0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8FCA02A" w14:textId="77777777" w:rsidR="007F6DBC" w:rsidRPr="007B6BD5" w:rsidRDefault="007F6DBC" w:rsidP="005879B3">
            <w:pPr>
              <w:pStyle w:val="TAC"/>
              <w:rPr>
                <w:lang w:eastAsia="zh-CN"/>
              </w:rPr>
            </w:pPr>
            <w:r w:rsidRPr="007B6BD5">
              <w:rPr>
                <w:lang w:eastAsia="zh-CN"/>
              </w:rPr>
              <w:t>CA_n7A-n78(2A)-n258M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E9964A4" w14:textId="77777777" w:rsidR="007F6DBC" w:rsidRPr="007B6BD5" w:rsidRDefault="007F6DBC" w:rsidP="005879B3">
            <w:pPr>
              <w:pStyle w:val="TAC"/>
              <w:rPr>
                <w:szCs w:val="18"/>
                <w:lang w:eastAsia="zh-CN"/>
              </w:rPr>
            </w:pPr>
            <w:r w:rsidRPr="007B6BD5">
              <w:rPr>
                <w:szCs w:val="18"/>
                <w:lang w:eastAsia="zh-CN"/>
              </w:rPr>
              <w:t>CA_n78(2A)</w:t>
            </w:r>
          </w:p>
          <w:p w14:paraId="1DB6CB4F" w14:textId="77777777" w:rsidR="007F6DBC" w:rsidRPr="007B6BD5" w:rsidRDefault="007F6DBC" w:rsidP="005879B3">
            <w:pPr>
              <w:pStyle w:val="TAC"/>
              <w:rPr>
                <w:szCs w:val="18"/>
                <w:lang w:eastAsia="zh-CN"/>
              </w:rPr>
            </w:pPr>
            <w:r w:rsidRPr="007B6BD5">
              <w:rPr>
                <w:szCs w:val="18"/>
                <w:lang w:eastAsia="zh-CN"/>
              </w:rPr>
              <w:t>CA_n258G/H/I</w:t>
            </w:r>
          </w:p>
          <w:p w14:paraId="08A2667A" w14:textId="77777777" w:rsidR="007F6DBC" w:rsidRPr="007B6BD5" w:rsidRDefault="007F6DBC" w:rsidP="005879B3">
            <w:pPr>
              <w:pStyle w:val="TAC"/>
              <w:rPr>
                <w:lang w:eastAsia="zh-CN"/>
              </w:rPr>
            </w:pPr>
            <w:r w:rsidRPr="007B6BD5">
              <w:rPr>
                <w:lang w:eastAsia="zh-CN"/>
              </w:rPr>
              <w:t>CA_n7A-n78A</w:t>
            </w:r>
          </w:p>
          <w:p w14:paraId="59420274" w14:textId="77777777" w:rsidR="007F6DBC" w:rsidRPr="007B6BD5" w:rsidRDefault="007F6DBC" w:rsidP="005879B3">
            <w:pPr>
              <w:pStyle w:val="TAC"/>
              <w:rPr>
                <w:lang w:eastAsia="zh-CN"/>
              </w:rPr>
            </w:pPr>
            <w:r w:rsidRPr="007B6BD5">
              <w:rPr>
                <w:lang w:eastAsia="zh-CN"/>
              </w:rPr>
              <w:t>CA_n7A-n258A</w:t>
            </w:r>
            <w:r w:rsidRPr="007B6BD5">
              <w:t>/G/H/I</w:t>
            </w:r>
          </w:p>
          <w:p w14:paraId="5464F574" w14:textId="77777777" w:rsidR="007F6DBC" w:rsidRPr="007B6BD5" w:rsidRDefault="007F6DBC" w:rsidP="005879B3">
            <w:pPr>
              <w:pStyle w:val="TAC"/>
              <w:rPr>
                <w:lang w:eastAsia="zh-CN"/>
              </w:rPr>
            </w:pPr>
            <w:r w:rsidRPr="007B6BD5">
              <w:rPr>
                <w:lang w:eastAsia="zh-CN"/>
              </w:rPr>
              <w:t>CA_n78A-n258A</w:t>
            </w:r>
            <w:r w:rsidRPr="007B6BD5">
              <w:t>/G/H/I</w:t>
            </w:r>
          </w:p>
        </w:tc>
        <w:tc>
          <w:tcPr>
            <w:tcW w:w="1142" w:type="dxa"/>
            <w:gridSpan w:val="2"/>
            <w:tcBorders>
              <w:left w:val="single" w:sz="4" w:space="0" w:color="auto"/>
              <w:bottom w:val="single" w:sz="4" w:space="0" w:color="auto"/>
              <w:right w:val="single" w:sz="4" w:space="0" w:color="auto"/>
            </w:tcBorders>
            <w:vAlign w:val="center"/>
          </w:tcPr>
          <w:p w14:paraId="402950C3"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C18B8" w14:textId="77777777" w:rsidR="007F6DBC" w:rsidRPr="007B6BD5" w:rsidRDefault="007F6DBC" w:rsidP="005879B3">
            <w:pPr>
              <w:pStyle w:val="TAC"/>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71CF015" w14:textId="77777777" w:rsidR="007F6DBC" w:rsidRPr="007B6BD5" w:rsidRDefault="007F6DBC" w:rsidP="005879B3">
            <w:pPr>
              <w:pStyle w:val="TAC"/>
            </w:pPr>
            <w:r w:rsidRPr="007B6BD5">
              <w:t>0</w:t>
            </w:r>
          </w:p>
        </w:tc>
      </w:tr>
      <w:tr w:rsidR="009E0770" w:rsidRPr="007B6BD5" w14:paraId="372A00D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4462E09" w14:textId="77777777" w:rsidR="007F6DBC" w:rsidRPr="007B6BD5" w:rsidRDefault="007F6DBC" w:rsidP="005879B3">
            <w:pPr>
              <w:pStyle w:val="TAC"/>
              <w:rPr>
                <w:lang w:eastAsia="zh-CN"/>
              </w:rPr>
            </w:pPr>
          </w:p>
        </w:tc>
        <w:tc>
          <w:tcPr>
            <w:tcW w:w="3237" w:type="dxa"/>
            <w:gridSpan w:val="2"/>
            <w:tcBorders>
              <w:top w:val="nil"/>
              <w:left w:val="single" w:sz="4" w:space="0" w:color="auto"/>
              <w:bottom w:val="nil"/>
              <w:right w:val="single" w:sz="4" w:space="0" w:color="auto"/>
            </w:tcBorders>
            <w:shd w:val="clear" w:color="auto" w:fill="auto"/>
            <w:vAlign w:val="center"/>
          </w:tcPr>
          <w:p w14:paraId="6360BCAD"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1133158A"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DF6B1"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4B7DE0E8" w14:textId="77777777" w:rsidR="007F6DBC" w:rsidRPr="007B6BD5" w:rsidRDefault="007F6DBC" w:rsidP="005879B3">
            <w:pPr>
              <w:pStyle w:val="TAC"/>
            </w:pPr>
          </w:p>
        </w:tc>
      </w:tr>
      <w:tr w:rsidR="009E0770" w:rsidRPr="007B6BD5" w14:paraId="366C0ED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16E3847" w14:textId="77777777" w:rsidR="007F6DBC" w:rsidRPr="007B6BD5" w:rsidRDefault="007F6DBC" w:rsidP="005879B3">
            <w:pPr>
              <w:pStyle w:val="TAC"/>
              <w:rPr>
                <w:lang w:eastAsia="zh-CN"/>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C71DA47"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16CFB182"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9884B" w14:textId="77777777" w:rsidR="007F6DBC" w:rsidRPr="007B6BD5" w:rsidRDefault="007F6DBC" w:rsidP="005879B3">
            <w:pPr>
              <w:pStyle w:val="TAC"/>
              <w:rPr>
                <w:lang w:bidi="ar"/>
              </w:rPr>
            </w:pPr>
            <w:r w:rsidRPr="007B6BD5">
              <w:rPr>
                <w:lang w:bidi="ar"/>
              </w:rPr>
              <w:t>CA_n258M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C4E6457" w14:textId="77777777" w:rsidR="007F6DBC" w:rsidRPr="007B6BD5" w:rsidRDefault="007F6DBC" w:rsidP="005879B3">
            <w:pPr>
              <w:pStyle w:val="TAC"/>
            </w:pPr>
          </w:p>
        </w:tc>
      </w:tr>
      <w:tr w:rsidR="009E0770" w:rsidRPr="007B6BD5" w14:paraId="3707EE9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A81E82E" w14:textId="77777777" w:rsidR="007F6DBC" w:rsidRPr="007B6BD5" w:rsidRDefault="007F6DBC" w:rsidP="005879B3">
            <w:pPr>
              <w:pStyle w:val="TAC"/>
              <w:rPr>
                <w:lang w:eastAsia="zh-CN"/>
              </w:rPr>
            </w:pPr>
            <w:r w:rsidRPr="007B6BD5">
              <w:rPr>
                <w:lang w:eastAsia="zh-CN"/>
              </w:rPr>
              <w:t>CA_n7A-n78(2A)-n258R2</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4B50EA5" w14:textId="77777777" w:rsidR="007F6DBC" w:rsidRPr="007B6BD5" w:rsidRDefault="007F6DBC" w:rsidP="005879B3">
            <w:pPr>
              <w:pStyle w:val="TAC"/>
              <w:rPr>
                <w:lang w:eastAsia="zh-CN"/>
              </w:rPr>
            </w:pPr>
            <w:r w:rsidRPr="007B6BD5">
              <w:rPr>
                <w:lang w:eastAsia="zh-CN"/>
              </w:rPr>
              <w:t>CA_n78(2A)</w:t>
            </w:r>
          </w:p>
          <w:p w14:paraId="00FF92EE" w14:textId="77777777" w:rsidR="007F6DBC" w:rsidRPr="007B6BD5" w:rsidRDefault="007F6DBC" w:rsidP="005879B3">
            <w:pPr>
              <w:pStyle w:val="TAC"/>
              <w:rPr>
                <w:lang w:eastAsia="zh-CN"/>
              </w:rPr>
            </w:pPr>
            <w:r w:rsidRPr="007B6BD5">
              <w:rPr>
                <w:lang w:eastAsia="zh-CN"/>
              </w:rPr>
              <w:t>CA_n7A-n78A</w:t>
            </w:r>
          </w:p>
          <w:p w14:paraId="67B476C5" w14:textId="77777777" w:rsidR="007F6DBC" w:rsidRPr="007B6BD5" w:rsidRDefault="007F6DBC" w:rsidP="005879B3">
            <w:pPr>
              <w:pStyle w:val="TAC"/>
              <w:rPr>
                <w:lang w:eastAsia="zh-CN"/>
              </w:rPr>
            </w:pPr>
            <w:r w:rsidRPr="007B6BD5">
              <w:rPr>
                <w:lang w:eastAsia="zh-CN"/>
              </w:rPr>
              <w:t>CA_n258R2</w:t>
            </w:r>
          </w:p>
          <w:p w14:paraId="113D5A42" w14:textId="77777777" w:rsidR="007F6DBC" w:rsidRPr="007B6BD5" w:rsidRDefault="007F6DBC" w:rsidP="005879B3">
            <w:pPr>
              <w:pStyle w:val="TAC"/>
              <w:rPr>
                <w:rFonts w:eastAsia="MS Mincho"/>
                <w:szCs w:val="18"/>
              </w:rPr>
            </w:pPr>
            <w:r w:rsidRPr="007B6BD5">
              <w:rPr>
                <w:rFonts w:eastAsia="MS Mincho"/>
                <w:szCs w:val="18"/>
              </w:rPr>
              <w:t>CA_n7A-n258A/R2</w:t>
            </w:r>
          </w:p>
          <w:p w14:paraId="79BC4A20" w14:textId="77777777" w:rsidR="007F6DBC" w:rsidRPr="007B6BD5" w:rsidRDefault="007F6DBC" w:rsidP="005879B3">
            <w:pPr>
              <w:pStyle w:val="TAC"/>
            </w:pPr>
            <w:r w:rsidRPr="007B6BD5">
              <w:rPr>
                <w:rFonts w:eastAsia="MS Mincho"/>
                <w:szCs w:val="18"/>
              </w:rPr>
              <w:t>CA_n78A-n258A/R2</w:t>
            </w:r>
          </w:p>
        </w:tc>
        <w:tc>
          <w:tcPr>
            <w:tcW w:w="1142" w:type="dxa"/>
            <w:gridSpan w:val="2"/>
            <w:tcBorders>
              <w:left w:val="single" w:sz="4" w:space="0" w:color="auto"/>
              <w:bottom w:val="single" w:sz="4" w:space="0" w:color="auto"/>
              <w:right w:val="single" w:sz="4" w:space="0" w:color="auto"/>
            </w:tcBorders>
            <w:vAlign w:val="center"/>
          </w:tcPr>
          <w:p w14:paraId="477497A6"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A960B" w14:textId="77777777" w:rsidR="007F6DBC" w:rsidRPr="007B6BD5" w:rsidRDefault="007F6DBC" w:rsidP="005879B3">
            <w:pPr>
              <w:pStyle w:val="TAC"/>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88AFC8F" w14:textId="77777777" w:rsidR="007F6DBC" w:rsidRPr="007B6BD5" w:rsidRDefault="007F6DBC" w:rsidP="005879B3">
            <w:pPr>
              <w:pStyle w:val="TAC"/>
            </w:pPr>
            <w:r w:rsidRPr="007B6BD5">
              <w:t>0</w:t>
            </w:r>
          </w:p>
        </w:tc>
      </w:tr>
      <w:tr w:rsidR="009E0770" w:rsidRPr="007B6BD5" w14:paraId="632E620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659CFC2" w14:textId="77777777" w:rsidR="007F6DBC" w:rsidRPr="007B6BD5" w:rsidRDefault="007F6DBC" w:rsidP="005879B3">
            <w:pPr>
              <w:pStyle w:val="TAC"/>
              <w:rPr>
                <w:lang w:eastAsia="zh-CN"/>
              </w:rPr>
            </w:pPr>
          </w:p>
        </w:tc>
        <w:tc>
          <w:tcPr>
            <w:tcW w:w="3237" w:type="dxa"/>
            <w:gridSpan w:val="2"/>
            <w:tcBorders>
              <w:top w:val="nil"/>
              <w:left w:val="single" w:sz="4" w:space="0" w:color="auto"/>
              <w:bottom w:val="nil"/>
              <w:right w:val="single" w:sz="4" w:space="0" w:color="auto"/>
            </w:tcBorders>
            <w:shd w:val="clear" w:color="auto" w:fill="auto"/>
            <w:vAlign w:val="center"/>
          </w:tcPr>
          <w:p w14:paraId="7E840D54"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2B005723"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BAADD"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0B76AF43" w14:textId="77777777" w:rsidR="007F6DBC" w:rsidRPr="007B6BD5" w:rsidRDefault="007F6DBC" w:rsidP="005879B3">
            <w:pPr>
              <w:pStyle w:val="TAC"/>
            </w:pPr>
          </w:p>
        </w:tc>
      </w:tr>
      <w:tr w:rsidR="009E0770" w:rsidRPr="007B6BD5" w14:paraId="1A3C602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57455DB" w14:textId="77777777" w:rsidR="007F6DBC" w:rsidRPr="007B6BD5" w:rsidRDefault="007F6DBC" w:rsidP="005879B3">
            <w:pPr>
              <w:pStyle w:val="TAC"/>
              <w:rPr>
                <w:lang w:eastAsia="zh-CN"/>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B0E70D3"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540B2651"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9DF32" w14:textId="77777777" w:rsidR="007F6DBC" w:rsidRPr="007B6BD5" w:rsidRDefault="007F6DBC" w:rsidP="005879B3">
            <w:pPr>
              <w:pStyle w:val="TAC"/>
              <w:rPr>
                <w:lang w:bidi="ar"/>
              </w:rPr>
            </w:pPr>
            <w:r w:rsidRPr="007B6BD5">
              <w:rPr>
                <w:lang w:bidi="ar"/>
              </w:rPr>
              <w:t>CA_n258R2</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D845EFA" w14:textId="77777777" w:rsidR="007F6DBC" w:rsidRPr="007B6BD5" w:rsidRDefault="007F6DBC" w:rsidP="005879B3">
            <w:pPr>
              <w:pStyle w:val="TAC"/>
            </w:pPr>
          </w:p>
        </w:tc>
      </w:tr>
      <w:tr w:rsidR="009E0770" w:rsidRPr="007B6BD5" w14:paraId="0DEAC01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942A9DE" w14:textId="77777777" w:rsidR="007F6DBC" w:rsidRPr="007B6BD5" w:rsidRDefault="007F6DBC" w:rsidP="005879B3">
            <w:pPr>
              <w:pStyle w:val="TAC"/>
              <w:rPr>
                <w:lang w:eastAsia="zh-CN"/>
              </w:rPr>
            </w:pPr>
            <w:r w:rsidRPr="007B6BD5">
              <w:rPr>
                <w:lang w:eastAsia="zh-CN"/>
              </w:rPr>
              <w:t>CA_n7A-n78(2A)-n258R3</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D7B655E" w14:textId="77777777" w:rsidR="007F6DBC" w:rsidRPr="007B6BD5" w:rsidRDefault="007F6DBC" w:rsidP="005879B3">
            <w:pPr>
              <w:pStyle w:val="TAC"/>
              <w:rPr>
                <w:lang w:eastAsia="zh-CN"/>
              </w:rPr>
            </w:pPr>
            <w:r w:rsidRPr="007B6BD5">
              <w:rPr>
                <w:lang w:eastAsia="zh-CN"/>
              </w:rPr>
              <w:t>CA_n78(2A)</w:t>
            </w:r>
          </w:p>
          <w:p w14:paraId="71EC9811" w14:textId="77777777" w:rsidR="007F6DBC" w:rsidRPr="007B6BD5" w:rsidRDefault="007F6DBC" w:rsidP="005879B3">
            <w:pPr>
              <w:pStyle w:val="TAC"/>
              <w:rPr>
                <w:lang w:eastAsia="zh-CN"/>
              </w:rPr>
            </w:pPr>
            <w:r w:rsidRPr="007B6BD5">
              <w:rPr>
                <w:lang w:eastAsia="zh-CN"/>
              </w:rPr>
              <w:t>CA_n7A-n78A</w:t>
            </w:r>
          </w:p>
          <w:p w14:paraId="1C92CAF9" w14:textId="77777777" w:rsidR="007F6DBC" w:rsidRPr="007B6BD5" w:rsidRDefault="007F6DBC" w:rsidP="005879B3">
            <w:pPr>
              <w:pStyle w:val="TAC"/>
              <w:rPr>
                <w:lang w:eastAsia="zh-CN"/>
              </w:rPr>
            </w:pPr>
            <w:r w:rsidRPr="007B6BD5">
              <w:rPr>
                <w:lang w:eastAsia="zh-CN"/>
              </w:rPr>
              <w:t>CA_n258R2/R3</w:t>
            </w:r>
          </w:p>
          <w:p w14:paraId="4681839B" w14:textId="77777777" w:rsidR="007F6DBC" w:rsidRPr="007B6BD5" w:rsidRDefault="007F6DBC" w:rsidP="005879B3">
            <w:pPr>
              <w:pStyle w:val="TAC"/>
              <w:rPr>
                <w:rFonts w:eastAsia="MS Mincho"/>
                <w:szCs w:val="18"/>
              </w:rPr>
            </w:pPr>
            <w:r w:rsidRPr="007B6BD5">
              <w:rPr>
                <w:rFonts w:eastAsia="MS Mincho"/>
                <w:szCs w:val="18"/>
              </w:rPr>
              <w:t>CA_n7A-n258A/R2/R3</w:t>
            </w:r>
          </w:p>
          <w:p w14:paraId="71A2A048" w14:textId="77777777" w:rsidR="007F6DBC" w:rsidRPr="007B6BD5" w:rsidRDefault="007F6DBC" w:rsidP="005879B3">
            <w:pPr>
              <w:pStyle w:val="TAC"/>
            </w:pPr>
            <w:r w:rsidRPr="007B6BD5">
              <w:rPr>
                <w:rFonts w:eastAsia="MS Mincho"/>
                <w:szCs w:val="18"/>
              </w:rPr>
              <w:t>CA_n78A-n258A/R2/R3</w:t>
            </w:r>
          </w:p>
        </w:tc>
        <w:tc>
          <w:tcPr>
            <w:tcW w:w="1142" w:type="dxa"/>
            <w:gridSpan w:val="2"/>
            <w:tcBorders>
              <w:left w:val="single" w:sz="4" w:space="0" w:color="auto"/>
              <w:bottom w:val="single" w:sz="4" w:space="0" w:color="auto"/>
              <w:right w:val="single" w:sz="4" w:space="0" w:color="auto"/>
            </w:tcBorders>
            <w:vAlign w:val="center"/>
          </w:tcPr>
          <w:p w14:paraId="06EBD53C"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001A4" w14:textId="77777777" w:rsidR="007F6DBC" w:rsidRPr="007B6BD5" w:rsidRDefault="007F6DBC" w:rsidP="005879B3">
            <w:pPr>
              <w:pStyle w:val="TAC"/>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E2BB5D0" w14:textId="77777777" w:rsidR="007F6DBC" w:rsidRPr="007B6BD5" w:rsidRDefault="007F6DBC" w:rsidP="005879B3">
            <w:pPr>
              <w:pStyle w:val="TAC"/>
            </w:pPr>
            <w:r w:rsidRPr="007B6BD5">
              <w:t>0</w:t>
            </w:r>
          </w:p>
        </w:tc>
      </w:tr>
      <w:tr w:rsidR="009E0770" w:rsidRPr="007B6BD5" w14:paraId="3A5F71C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1D8B9F5" w14:textId="77777777" w:rsidR="007F6DBC" w:rsidRPr="007B6BD5" w:rsidRDefault="007F6DBC" w:rsidP="005879B3">
            <w:pPr>
              <w:pStyle w:val="TAC"/>
              <w:rPr>
                <w:lang w:eastAsia="zh-CN"/>
              </w:rPr>
            </w:pPr>
          </w:p>
        </w:tc>
        <w:tc>
          <w:tcPr>
            <w:tcW w:w="3237" w:type="dxa"/>
            <w:gridSpan w:val="2"/>
            <w:tcBorders>
              <w:top w:val="nil"/>
              <w:left w:val="single" w:sz="4" w:space="0" w:color="auto"/>
              <w:bottom w:val="nil"/>
              <w:right w:val="single" w:sz="4" w:space="0" w:color="auto"/>
            </w:tcBorders>
            <w:shd w:val="clear" w:color="auto" w:fill="auto"/>
            <w:vAlign w:val="center"/>
          </w:tcPr>
          <w:p w14:paraId="72629FED"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4C9E4295"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D25DE"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6C52AA62" w14:textId="77777777" w:rsidR="007F6DBC" w:rsidRPr="007B6BD5" w:rsidRDefault="007F6DBC" w:rsidP="005879B3">
            <w:pPr>
              <w:pStyle w:val="TAC"/>
            </w:pPr>
          </w:p>
        </w:tc>
      </w:tr>
      <w:tr w:rsidR="009E0770" w:rsidRPr="007B6BD5" w14:paraId="02A7286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A9DBD94" w14:textId="77777777" w:rsidR="007F6DBC" w:rsidRPr="007B6BD5" w:rsidRDefault="007F6DBC" w:rsidP="005879B3">
            <w:pPr>
              <w:pStyle w:val="TAC"/>
              <w:rPr>
                <w:lang w:eastAsia="zh-CN"/>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07EDD7D"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6E03CEA9"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C29D3" w14:textId="77777777" w:rsidR="007F6DBC" w:rsidRPr="007B6BD5" w:rsidRDefault="007F6DBC" w:rsidP="005879B3">
            <w:pPr>
              <w:pStyle w:val="TAC"/>
              <w:rPr>
                <w:lang w:bidi="ar"/>
              </w:rPr>
            </w:pPr>
            <w:r w:rsidRPr="007B6BD5">
              <w:rPr>
                <w:lang w:bidi="ar"/>
              </w:rPr>
              <w:t>CA_n258R3</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A7D4405" w14:textId="77777777" w:rsidR="007F6DBC" w:rsidRPr="007B6BD5" w:rsidRDefault="007F6DBC" w:rsidP="005879B3">
            <w:pPr>
              <w:pStyle w:val="TAC"/>
            </w:pPr>
          </w:p>
        </w:tc>
      </w:tr>
      <w:tr w:rsidR="009E0770" w:rsidRPr="007B6BD5" w14:paraId="5ED53015"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1C657FA" w14:textId="77777777" w:rsidR="007F6DBC" w:rsidRPr="007B6BD5" w:rsidRDefault="007F6DBC" w:rsidP="005879B3">
            <w:pPr>
              <w:pStyle w:val="TAC"/>
              <w:rPr>
                <w:lang w:eastAsia="zh-CN"/>
              </w:rPr>
            </w:pPr>
            <w:r w:rsidRPr="007B6BD5">
              <w:rPr>
                <w:lang w:eastAsia="zh-CN"/>
              </w:rPr>
              <w:t>CA_n7A-n78(2A)-n258R4</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129FA20" w14:textId="77777777" w:rsidR="007F6DBC" w:rsidRPr="007B6BD5" w:rsidRDefault="007F6DBC" w:rsidP="005879B3">
            <w:pPr>
              <w:pStyle w:val="TAC"/>
              <w:rPr>
                <w:lang w:eastAsia="zh-CN"/>
              </w:rPr>
            </w:pPr>
            <w:r w:rsidRPr="007B6BD5">
              <w:rPr>
                <w:lang w:eastAsia="zh-CN"/>
              </w:rPr>
              <w:t>CA_n78(2A)</w:t>
            </w:r>
          </w:p>
          <w:p w14:paraId="126D621D" w14:textId="77777777" w:rsidR="007F6DBC" w:rsidRPr="007B6BD5" w:rsidRDefault="007F6DBC" w:rsidP="005879B3">
            <w:pPr>
              <w:pStyle w:val="TAC"/>
              <w:rPr>
                <w:lang w:eastAsia="zh-CN"/>
              </w:rPr>
            </w:pPr>
            <w:r w:rsidRPr="007B6BD5">
              <w:rPr>
                <w:lang w:eastAsia="zh-CN"/>
              </w:rPr>
              <w:t>CA_n7A-n78A</w:t>
            </w:r>
          </w:p>
          <w:p w14:paraId="0959A6C4" w14:textId="77777777" w:rsidR="007F6DBC" w:rsidRPr="007B6BD5" w:rsidRDefault="007F6DBC" w:rsidP="005879B3">
            <w:pPr>
              <w:pStyle w:val="TAC"/>
              <w:rPr>
                <w:lang w:eastAsia="zh-CN"/>
              </w:rPr>
            </w:pPr>
            <w:r w:rsidRPr="007B6BD5">
              <w:rPr>
                <w:lang w:eastAsia="zh-CN"/>
              </w:rPr>
              <w:t>CA_n258R2/R3/R4</w:t>
            </w:r>
          </w:p>
          <w:p w14:paraId="4F5F5178" w14:textId="77777777" w:rsidR="007F6DBC" w:rsidRPr="007B6BD5" w:rsidRDefault="007F6DBC" w:rsidP="005879B3">
            <w:pPr>
              <w:pStyle w:val="TAC"/>
              <w:rPr>
                <w:rFonts w:eastAsia="MS Mincho"/>
                <w:szCs w:val="18"/>
              </w:rPr>
            </w:pPr>
            <w:r w:rsidRPr="007B6BD5">
              <w:rPr>
                <w:rFonts w:eastAsia="MS Mincho"/>
                <w:szCs w:val="18"/>
              </w:rPr>
              <w:t>CA_n7A-n258A/R2/R3/R4</w:t>
            </w:r>
          </w:p>
          <w:p w14:paraId="16C53F24" w14:textId="77777777" w:rsidR="007F6DBC" w:rsidRPr="007B6BD5" w:rsidRDefault="007F6DBC" w:rsidP="005879B3">
            <w:pPr>
              <w:pStyle w:val="TAC"/>
            </w:pPr>
            <w:r w:rsidRPr="007B6BD5">
              <w:rPr>
                <w:rFonts w:eastAsia="MS Mincho"/>
                <w:szCs w:val="18"/>
              </w:rPr>
              <w:t>CA_n78A-n258A/R2/R3/R4</w:t>
            </w:r>
          </w:p>
        </w:tc>
        <w:tc>
          <w:tcPr>
            <w:tcW w:w="1142" w:type="dxa"/>
            <w:gridSpan w:val="2"/>
            <w:tcBorders>
              <w:left w:val="single" w:sz="4" w:space="0" w:color="auto"/>
              <w:bottom w:val="single" w:sz="4" w:space="0" w:color="auto"/>
              <w:right w:val="single" w:sz="4" w:space="0" w:color="auto"/>
            </w:tcBorders>
            <w:vAlign w:val="center"/>
          </w:tcPr>
          <w:p w14:paraId="2813F3B0"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875D7" w14:textId="77777777" w:rsidR="007F6DBC" w:rsidRPr="007B6BD5" w:rsidRDefault="007F6DBC" w:rsidP="005879B3">
            <w:pPr>
              <w:pStyle w:val="TAC"/>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84D76D9" w14:textId="77777777" w:rsidR="007F6DBC" w:rsidRPr="007B6BD5" w:rsidRDefault="007F6DBC" w:rsidP="005879B3">
            <w:pPr>
              <w:pStyle w:val="TAC"/>
            </w:pPr>
            <w:r w:rsidRPr="007B6BD5">
              <w:t>0</w:t>
            </w:r>
          </w:p>
        </w:tc>
      </w:tr>
      <w:tr w:rsidR="009E0770" w:rsidRPr="007B6BD5" w14:paraId="7FAF9B1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3A279E2" w14:textId="77777777" w:rsidR="007F6DBC" w:rsidRPr="007B6BD5" w:rsidRDefault="007F6DBC" w:rsidP="005879B3">
            <w:pPr>
              <w:pStyle w:val="TAC"/>
              <w:rPr>
                <w:lang w:eastAsia="zh-CN"/>
              </w:rPr>
            </w:pPr>
          </w:p>
        </w:tc>
        <w:tc>
          <w:tcPr>
            <w:tcW w:w="3237" w:type="dxa"/>
            <w:gridSpan w:val="2"/>
            <w:tcBorders>
              <w:top w:val="nil"/>
              <w:left w:val="single" w:sz="4" w:space="0" w:color="auto"/>
              <w:bottom w:val="nil"/>
              <w:right w:val="single" w:sz="4" w:space="0" w:color="auto"/>
            </w:tcBorders>
            <w:shd w:val="clear" w:color="auto" w:fill="auto"/>
            <w:vAlign w:val="center"/>
          </w:tcPr>
          <w:p w14:paraId="7B2AAE49"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2F6D28E5"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6B522"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271F87F5" w14:textId="77777777" w:rsidR="007F6DBC" w:rsidRPr="007B6BD5" w:rsidRDefault="007F6DBC" w:rsidP="005879B3">
            <w:pPr>
              <w:pStyle w:val="TAC"/>
            </w:pPr>
          </w:p>
        </w:tc>
      </w:tr>
      <w:tr w:rsidR="009E0770" w:rsidRPr="007B6BD5" w14:paraId="7790F28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EDDC070" w14:textId="77777777" w:rsidR="007F6DBC" w:rsidRPr="007B6BD5" w:rsidRDefault="007F6DBC" w:rsidP="005879B3">
            <w:pPr>
              <w:pStyle w:val="TAC"/>
              <w:rPr>
                <w:lang w:eastAsia="zh-CN"/>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C2C3E8F"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7868E4CA"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E0880" w14:textId="77777777" w:rsidR="007F6DBC" w:rsidRPr="007B6BD5" w:rsidRDefault="007F6DBC" w:rsidP="005879B3">
            <w:pPr>
              <w:pStyle w:val="TAC"/>
              <w:rPr>
                <w:lang w:bidi="ar"/>
              </w:rPr>
            </w:pPr>
            <w:r w:rsidRPr="007B6BD5">
              <w:rPr>
                <w:lang w:bidi="ar"/>
              </w:rPr>
              <w:t>CA_n258R4</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A38FEB9" w14:textId="77777777" w:rsidR="007F6DBC" w:rsidRPr="007B6BD5" w:rsidRDefault="007F6DBC" w:rsidP="005879B3">
            <w:pPr>
              <w:pStyle w:val="TAC"/>
            </w:pPr>
          </w:p>
        </w:tc>
      </w:tr>
      <w:tr w:rsidR="009E0770" w:rsidRPr="007B6BD5" w14:paraId="249D9D1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EB4C724" w14:textId="77777777" w:rsidR="007F6DBC" w:rsidRPr="007B6BD5" w:rsidRDefault="007F6DBC" w:rsidP="005879B3">
            <w:pPr>
              <w:pStyle w:val="TAC"/>
              <w:rPr>
                <w:lang w:eastAsia="zh-CN"/>
              </w:rPr>
            </w:pPr>
            <w:r w:rsidRPr="007B6BD5">
              <w:rPr>
                <w:lang w:eastAsia="zh-CN"/>
              </w:rPr>
              <w:t>CA_n7A-n78(2A)-n258R5</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8485611" w14:textId="77777777" w:rsidR="007F6DBC" w:rsidRPr="007B6BD5" w:rsidRDefault="007F6DBC" w:rsidP="005879B3">
            <w:pPr>
              <w:pStyle w:val="TAC"/>
              <w:rPr>
                <w:lang w:eastAsia="zh-CN"/>
              </w:rPr>
            </w:pPr>
            <w:r w:rsidRPr="007B6BD5">
              <w:rPr>
                <w:lang w:eastAsia="zh-CN"/>
              </w:rPr>
              <w:t>CA_n78(2A)</w:t>
            </w:r>
          </w:p>
          <w:p w14:paraId="1A1AA78A" w14:textId="77777777" w:rsidR="007F6DBC" w:rsidRPr="007B6BD5" w:rsidRDefault="007F6DBC" w:rsidP="005879B3">
            <w:pPr>
              <w:pStyle w:val="TAC"/>
              <w:rPr>
                <w:lang w:eastAsia="zh-CN"/>
              </w:rPr>
            </w:pPr>
            <w:r w:rsidRPr="007B6BD5">
              <w:rPr>
                <w:lang w:eastAsia="zh-CN"/>
              </w:rPr>
              <w:t>CA_n7A-n78A</w:t>
            </w:r>
          </w:p>
          <w:p w14:paraId="0B9A190D" w14:textId="77777777" w:rsidR="007F6DBC" w:rsidRPr="007B6BD5" w:rsidRDefault="007F6DBC" w:rsidP="005879B3">
            <w:pPr>
              <w:pStyle w:val="TAC"/>
              <w:rPr>
                <w:lang w:eastAsia="zh-CN"/>
              </w:rPr>
            </w:pPr>
            <w:r w:rsidRPr="007B6BD5">
              <w:rPr>
                <w:lang w:eastAsia="zh-CN"/>
              </w:rPr>
              <w:t>CA_n258R2/R3/R4</w:t>
            </w:r>
          </w:p>
          <w:p w14:paraId="31BFB8E0" w14:textId="77777777" w:rsidR="007F6DBC" w:rsidRPr="007B6BD5" w:rsidRDefault="007F6DBC" w:rsidP="005879B3">
            <w:pPr>
              <w:pStyle w:val="TAC"/>
              <w:rPr>
                <w:rFonts w:eastAsia="MS Mincho"/>
                <w:szCs w:val="18"/>
              </w:rPr>
            </w:pPr>
            <w:r w:rsidRPr="007B6BD5">
              <w:rPr>
                <w:rFonts w:eastAsia="MS Mincho"/>
                <w:szCs w:val="18"/>
              </w:rPr>
              <w:t>CA_n7A-n258A/R2/R3/R4</w:t>
            </w:r>
          </w:p>
          <w:p w14:paraId="23244936" w14:textId="77777777" w:rsidR="007F6DBC" w:rsidRPr="007B6BD5" w:rsidRDefault="007F6DBC" w:rsidP="005879B3">
            <w:pPr>
              <w:pStyle w:val="TAC"/>
            </w:pPr>
            <w:r w:rsidRPr="007B6BD5">
              <w:rPr>
                <w:rFonts w:eastAsia="MS Mincho"/>
                <w:szCs w:val="18"/>
              </w:rPr>
              <w:t>CA_n78A-n258A/R2/R3/R4</w:t>
            </w:r>
          </w:p>
        </w:tc>
        <w:tc>
          <w:tcPr>
            <w:tcW w:w="1142" w:type="dxa"/>
            <w:gridSpan w:val="2"/>
            <w:tcBorders>
              <w:left w:val="single" w:sz="4" w:space="0" w:color="auto"/>
              <w:bottom w:val="single" w:sz="4" w:space="0" w:color="auto"/>
              <w:right w:val="single" w:sz="4" w:space="0" w:color="auto"/>
            </w:tcBorders>
            <w:vAlign w:val="center"/>
          </w:tcPr>
          <w:p w14:paraId="42195C4E"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7054F" w14:textId="77777777" w:rsidR="007F6DBC" w:rsidRPr="007B6BD5" w:rsidRDefault="007F6DBC" w:rsidP="005879B3">
            <w:pPr>
              <w:pStyle w:val="TAC"/>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C9393E5" w14:textId="77777777" w:rsidR="007F6DBC" w:rsidRPr="007B6BD5" w:rsidRDefault="007F6DBC" w:rsidP="005879B3">
            <w:pPr>
              <w:pStyle w:val="TAC"/>
            </w:pPr>
            <w:r w:rsidRPr="007B6BD5">
              <w:t>0</w:t>
            </w:r>
          </w:p>
        </w:tc>
      </w:tr>
      <w:tr w:rsidR="009E0770" w:rsidRPr="007B6BD5" w14:paraId="2C03E1E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DA17B70" w14:textId="77777777" w:rsidR="007F6DBC" w:rsidRPr="007B6BD5" w:rsidRDefault="007F6DBC" w:rsidP="005879B3">
            <w:pPr>
              <w:pStyle w:val="TAC"/>
              <w:rPr>
                <w:lang w:eastAsia="zh-CN"/>
              </w:rPr>
            </w:pPr>
          </w:p>
        </w:tc>
        <w:tc>
          <w:tcPr>
            <w:tcW w:w="3237" w:type="dxa"/>
            <w:gridSpan w:val="2"/>
            <w:tcBorders>
              <w:top w:val="nil"/>
              <w:left w:val="single" w:sz="4" w:space="0" w:color="auto"/>
              <w:bottom w:val="nil"/>
              <w:right w:val="single" w:sz="4" w:space="0" w:color="auto"/>
            </w:tcBorders>
            <w:shd w:val="clear" w:color="auto" w:fill="auto"/>
            <w:vAlign w:val="center"/>
          </w:tcPr>
          <w:p w14:paraId="470954F9"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4C0DB3C4"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641D7"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1F08B491" w14:textId="77777777" w:rsidR="007F6DBC" w:rsidRPr="007B6BD5" w:rsidRDefault="007F6DBC" w:rsidP="005879B3">
            <w:pPr>
              <w:pStyle w:val="TAC"/>
            </w:pPr>
          </w:p>
        </w:tc>
      </w:tr>
      <w:tr w:rsidR="009E0770" w:rsidRPr="007B6BD5" w14:paraId="4C3DBE5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BFD98AF" w14:textId="77777777" w:rsidR="007F6DBC" w:rsidRPr="007B6BD5" w:rsidRDefault="007F6DBC" w:rsidP="005879B3">
            <w:pPr>
              <w:pStyle w:val="TAC"/>
              <w:rPr>
                <w:lang w:eastAsia="zh-CN"/>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AD73589"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6D2D98F1"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13D08" w14:textId="77777777" w:rsidR="007F6DBC" w:rsidRPr="007B6BD5" w:rsidRDefault="007F6DBC" w:rsidP="005879B3">
            <w:pPr>
              <w:pStyle w:val="TAC"/>
              <w:rPr>
                <w:lang w:bidi="ar"/>
              </w:rPr>
            </w:pPr>
            <w:r w:rsidRPr="007B6BD5">
              <w:rPr>
                <w:lang w:bidi="ar"/>
              </w:rPr>
              <w:t>CA_n258R5</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C9F098B" w14:textId="77777777" w:rsidR="007F6DBC" w:rsidRPr="007B6BD5" w:rsidRDefault="007F6DBC" w:rsidP="005879B3">
            <w:pPr>
              <w:pStyle w:val="TAC"/>
            </w:pPr>
          </w:p>
        </w:tc>
      </w:tr>
      <w:tr w:rsidR="009E0770" w:rsidRPr="007B6BD5" w14:paraId="386D056E"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7BCB758" w14:textId="77777777" w:rsidR="007F6DBC" w:rsidRPr="007B6BD5" w:rsidRDefault="007F6DBC" w:rsidP="005879B3">
            <w:pPr>
              <w:pStyle w:val="TAC"/>
              <w:rPr>
                <w:lang w:eastAsia="zh-CN"/>
              </w:rPr>
            </w:pPr>
            <w:r w:rsidRPr="007B6BD5">
              <w:rPr>
                <w:lang w:eastAsia="zh-CN"/>
              </w:rPr>
              <w:t>CA_n7A-n78(2A)-n258R6</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DD2A8B3" w14:textId="77777777" w:rsidR="007F6DBC" w:rsidRPr="007B6BD5" w:rsidRDefault="007F6DBC" w:rsidP="005879B3">
            <w:pPr>
              <w:pStyle w:val="TAC"/>
              <w:rPr>
                <w:lang w:eastAsia="zh-CN"/>
              </w:rPr>
            </w:pPr>
            <w:r w:rsidRPr="007B6BD5">
              <w:rPr>
                <w:lang w:eastAsia="zh-CN"/>
              </w:rPr>
              <w:t>CA_n78(2A)</w:t>
            </w:r>
          </w:p>
          <w:p w14:paraId="359EAD13" w14:textId="77777777" w:rsidR="007F6DBC" w:rsidRPr="007B6BD5" w:rsidRDefault="007F6DBC" w:rsidP="005879B3">
            <w:pPr>
              <w:pStyle w:val="TAC"/>
              <w:rPr>
                <w:lang w:eastAsia="zh-CN"/>
              </w:rPr>
            </w:pPr>
            <w:r w:rsidRPr="007B6BD5">
              <w:rPr>
                <w:lang w:eastAsia="zh-CN"/>
              </w:rPr>
              <w:t>CA_n7A-n78A</w:t>
            </w:r>
          </w:p>
          <w:p w14:paraId="236287C6" w14:textId="77777777" w:rsidR="007F6DBC" w:rsidRPr="007B6BD5" w:rsidRDefault="007F6DBC" w:rsidP="005879B3">
            <w:pPr>
              <w:pStyle w:val="TAC"/>
              <w:rPr>
                <w:lang w:eastAsia="zh-CN"/>
              </w:rPr>
            </w:pPr>
            <w:r w:rsidRPr="007B6BD5">
              <w:rPr>
                <w:lang w:eastAsia="zh-CN"/>
              </w:rPr>
              <w:t>CA_n258R2/R3/R4</w:t>
            </w:r>
          </w:p>
          <w:p w14:paraId="15FF708D" w14:textId="77777777" w:rsidR="007F6DBC" w:rsidRPr="007B6BD5" w:rsidRDefault="007F6DBC" w:rsidP="005879B3">
            <w:pPr>
              <w:pStyle w:val="TAC"/>
              <w:rPr>
                <w:rFonts w:eastAsia="MS Mincho"/>
                <w:szCs w:val="18"/>
              </w:rPr>
            </w:pPr>
            <w:r w:rsidRPr="007B6BD5">
              <w:rPr>
                <w:rFonts w:eastAsia="MS Mincho"/>
                <w:szCs w:val="18"/>
              </w:rPr>
              <w:t>CA_n7A-n258A/R2/R3/R4</w:t>
            </w:r>
          </w:p>
          <w:p w14:paraId="038D9EDA" w14:textId="77777777" w:rsidR="007F6DBC" w:rsidRPr="007B6BD5" w:rsidRDefault="007F6DBC" w:rsidP="005879B3">
            <w:pPr>
              <w:pStyle w:val="TAC"/>
            </w:pPr>
            <w:r w:rsidRPr="007B6BD5">
              <w:rPr>
                <w:rFonts w:eastAsia="MS Mincho"/>
                <w:szCs w:val="18"/>
              </w:rPr>
              <w:t>CA_n78A-n258A/R2/R3/R4</w:t>
            </w:r>
          </w:p>
        </w:tc>
        <w:tc>
          <w:tcPr>
            <w:tcW w:w="1142" w:type="dxa"/>
            <w:gridSpan w:val="2"/>
            <w:tcBorders>
              <w:left w:val="single" w:sz="4" w:space="0" w:color="auto"/>
              <w:bottom w:val="single" w:sz="4" w:space="0" w:color="auto"/>
              <w:right w:val="single" w:sz="4" w:space="0" w:color="auto"/>
            </w:tcBorders>
            <w:vAlign w:val="center"/>
          </w:tcPr>
          <w:p w14:paraId="6B13CB90"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54041" w14:textId="77777777" w:rsidR="007F6DBC" w:rsidRPr="007B6BD5" w:rsidRDefault="007F6DBC" w:rsidP="005879B3">
            <w:pPr>
              <w:pStyle w:val="TAC"/>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A2F0203" w14:textId="77777777" w:rsidR="007F6DBC" w:rsidRPr="007B6BD5" w:rsidRDefault="007F6DBC" w:rsidP="005879B3">
            <w:pPr>
              <w:pStyle w:val="TAC"/>
            </w:pPr>
            <w:r w:rsidRPr="007B6BD5">
              <w:t>0</w:t>
            </w:r>
          </w:p>
        </w:tc>
      </w:tr>
      <w:tr w:rsidR="009E0770" w:rsidRPr="007B6BD5" w14:paraId="6821126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9762CB8" w14:textId="77777777" w:rsidR="007F6DBC" w:rsidRPr="007B6BD5" w:rsidRDefault="007F6DBC" w:rsidP="005879B3">
            <w:pPr>
              <w:pStyle w:val="TAC"/>
              <w:rPr>
                <w:lang w:eastAsia="zh-CN"/>
              </w:rPr>
            </w:pPr>
          </w:p>
        </w:tc>
        <w:tc>
          <w:tcPr>
            <w:tcW w:w="3237" w:type="dxa"/>
            <w:gridSpan w:val="2"/>
            <w:tcBorders>
              <w:top w:val="nil"/>
              <w:left w:val="single" w:sz="4" w:space="0" w:color="auto"/>
              <w:bottom w:val="nil"/>
              <w:right w:val="single" w:sz="4" w:space="0" w:color="auto"/>
            </w:tcBorders>
            <w:shd w:val="clear" w:color="auto" w:fill="auto"/>
            <w:vAlign w:val="center"/>
          </w:tcPr>
          <w:p w14:paraId="559E6DED"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39EC0A32"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FE5A0"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2728ED37" w14:textId="77777777" w:rsidR="007F6DBC" w:rsidRPr="007B6BD5" w:rsidRDefault="007F6DBC" w:rsidP="005879B3">
            <w:pPr>
              <w:pStyle w:val="TAC"/>
            </w:pPr>
          </w:p>
        </w:tc>
      </w:tr>
      <w:tr w:rsidR="009E0770" w:rsidRPr="007B6BD5" w14:paraId="50ECAE0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7CBAE77" w14:textId="77777777" w:rsidR="007F6DBC" w:rsidRPr="007B6BD5" w:rsidRDefault="007F6DBC" w:rsidP="005879B3">
            <w:pPr>
              <w:pStyle w:val="TAC"/>
              <w:rPr>
                <w:lang w:eastAsia="zh-CN"/>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BF0FC26"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27060D61"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C1855" w14:textId="77777777" w:rsidR="007F6DBC" w:rsidRPr="007B6BD5" w:rsidRDefault="007F6DBC" w:rsidP="005879B3">
            <w:pPr>
              <w:pStyle w:val="TAC"/>
              <w:rPr>
                <w:lang w:bidi="ar"/>
              </w:rPr>
            </w:pPr>
            <w:r w:rsidRPr="007B6BD5">
              <w:rPr>
                <w:lang w:bidi="ar"/>
              </w:rPr>
              <w:t>CA_n258R6</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27E4367" w14:textId="77777777" w:rsidR="007F6DBC" w:rsidRPr="007B6BD5" w:rsidRDefault="007F6DBC" w:rsidP="005879B3">
            <w:pPr>
              <w:pStyle w:val="TAC"/>
            </w:pPr>
          </w:p>
        </w:tc>
      </w:tr>
      <w:tr w:rsidR="009E0770" w:rsidRPr="007B6BD5" w14:paraId="206BD34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2DDBDDB" w14:textId="77777777" w:rsidR="007F6DBC" w:rsidRPr="007B6BD5" w:rsidRDefault="007F6DBC" w:rsidP="005879B3">
            <w:pPr>
              <w:pStyle w:val="TAC"/>
              <w:rPr>
                <w:lang w:eastAsia="zh-CN"/>
              </w:rPr>
            </w:pPr>
            <w:r w:rsidRPr="007B6BD5">
              <w:rPr>
                <w:lang w:eastAsia="zh-CN"/>
              </w:rPr>
              <w:t>CA_n7A-n78(2A)-n258R7</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FC93694" w14:textId="77777777" w:rsidR="007F6DBC" w:rsidRPr="007B6BD5" w:rsidRDefault="007F6DBC" w:rsidP="005879B3">
            <w:pPr>
              <w:pStyle w:val="TAC"/>
              <w:rPr>
                <w:lang w:eastAsia="zh-CN"/>
              </w:rPr>
            </w:pPr>
            <w:r w:rsidRPr="007B6BD5">
              <w:rPr>
                <w:lang w:eastAsia="zh-CN"/>
              </w:rPr>
              <w:t>CA_n78(2A)</w:t>
            </w:r>
          </w:p>
          <w:p w14:paraId="553F9232" w14:textId="77777777" w:rsidR="007F6DBC" w:rsidRPr="007B6BD5" w:rsidRDefault="007F6DBC" w:rsidP="005879B3">
            <w:pPr>
              <w:pStyle w:val="TAC"/>
              <w:rPr>
                <w:lang w:eastAsia="zh-CN"/>
              </w:rPr>
            </w:pPr>
            <w:r w:rsidRPr="007B6BD5">
              <w:rPr>
                <w:lang w:eastAsia="zh-CN"/>
              </w:rPr>
              <w:t>CA_n7A-n78A</w:t>
            </w:r>
          </w:p>
          <w:p w14:paraId="02D87E7B" w14:textId="77777777" w:rsidR="007F6DBC" w:rsidRPr="007B6BD5" w:rsidRDefault="007F6DBC" w:rsidP="005879B3">
            <w:pPr>
              <w:pStyle w:val="TAC"/>
              <w:rPr>
                <w:lang w:eastAsia="zh-CN"/>
              </w:rPr>
            </w:pPr>
            <w:r w:rsidRPr="007B6BD5">
              <w:rPr>
                <w:lang w:eastAsia="zh-CN"/>
              </w:rPr>
              <w:t>CA_n258R2/R3/R4</w:t>
            </w:r>
          </w:p>
          <w:p w14:paraId="4678E0E4" w14:textId="77777777" w:rsidR="007F6DBC" w:rsidRPr="007B6BD5" w:rsidRDefault="007F6DBC" w:rsidP="005879B3">
            <w:pPr>
              <w:pStyle w:val="TAC"/>
              <w:rPr>
                <w:rFonts w:eastAsia="MS Mincho"/>
                <w:szCs w:val="18"/>
              </w:rPr>
            </w:pPr>
            <w:r w:rsidRPr="007B6BD5">
              <w:rPr>
                <w:rFonts w:eastAsia="MS Mincho"/>
                <w:szCs w:val="18"/>
              </w:rPr>
              <w:t>CA_n7A-n258A/R2/R3/R4</w:t>
            </w:r>
          </w:p>
          <w:p w14:paraId="26586B1D" w14:textId="77777777" w:rsidR="007F6DBC" w:rsidRPr="007B6BD5" w:rsidRDefault="007F6DBC" w:rsidP="005879B3">
            <w:pPr>
              <w:pStyle w:val="TAC"/>
            </w:pPr>
            <w:r w:rsidRPr="007B6BD5">
              <w:rPr>
                <w:rFonts w:eastAsia="MS Mincho"/>
                <w:szCs w:val="18"/>
              </w:rPr>
              <w:t>CA_n78A-n258A/R2/R3/R4</w:t>
            </w:r>
          </w:p>
        </w:tc>
        <w:tc>
          <w:tcPr>
            <w:tcW w:w="1142" w:type="dxa"/>
            <w:gridSpan w:val="2"/>
            <w:tcBorders>
              <w:left w:val="single" w:sz="4" w:space="0" w:color="auto"/>
              <w:bottom w:val="single" w:sz="4" w:space="0" w:color="auto"/>
              <w:right w:val="single" w:sz="4" w:space="0" w:color="auto"/>
            </w:tcBorders>
            <w:vAlign w:val="center"/>
          </w:tcPr>
          <w:p w14:paraId="291211AD"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CE108" w14:textId="77777777" w:rsidR="007F6DBC" w:rsidRPr="007B6BD5" w:rsidRDefault="007F6DBC" w:rsidP="005879B3">
            <w:pPr>
              <w:pStyle w:val="TAC"/>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B91B8CF" w14:textId="77777777" w:rsidR="007F6DBC" w:rsidRPr="007B6BD5" w:rsidRDefault="007F6DBC" w:rsidP="005879B3">
            <w:pPr>
              <w:pStyle w:val="TAC"/>
            </w:pPr>
            <w:r w:rsidRPr="007B6BD5">
              <w:t>0</w:t>
            </w:r>
          </w:p>
        </w:tc>
      </w:tr>
      <w:tr w:rsidR="009E0770" w:rsidRPr="007B6BD5" w14:paraId="1B176C5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3957B8C" w14:textId="77777777" w:rsidR="007F6DBC" w:rsidRPr="007B6BD5" w:rsidRDefault="007F6DBC" w:rsidP="005879B3">
            <w:pPr>
              <w:pStyle w:val="TAC"/>
              <w:rPr>
                <w:lang w:eastAsia="zh-CN"/>
              </w:rPr>
            </w:pPr>
          </w:p>
        </w:tc>
        <w:tc>
          <w:tcPr>
            <w:tcW w:w="3237" w:type="dxa"/>
            <w:gridSpan w:val="2"/>
            <w:tcBorders>
              <w:top w:val="nil"/>
              <w:left w:val="single" w:sz="4" w:space="0" w:color="auto"/>
              <w:bottom w:val="nil"/>
              <w:right w:val="single" w:sz="4" w:space="0" w:color="auto"/>
            </w:tcBorders>
            <w:shd w:val="clear" w:color="auto" w:fill="auto"/>
            <w:vAlign w:val="center"/>
          </w:tcPr>
          <w:p w14:paraId="78B19681"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4FE7BB3D"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6EE0D"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0CE728DD" w14:textId="77777777" w:rsidR="007F6DBC" w:rsidRPr="007B6BD5" w:rsidRDefault="007F6DBC" w:rsidP="005879B3">
            <w:pPr>
              <w:pStyle w:val="TAC"/>
            </w:pPr>
          </w:p>
        </w:tc>
      </w:tr>
      <w:tr w:rsidR="009E0770" w:rsidRPr="007B6BD5" w14:paraId="7E07FCA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CA43F70" w14:textId="77777777" w:rsidR="007F6DBC" w:rsidRPr="007B6BD5" w:rsidRDefault="007F6DBC" w:rsidP="005879B3">
            <w:pPr>
              <w:pStyle w:val="TAC"/>
              <w:rPr>
                <w:lang w:eastAsia="zh-CN"/>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42292DC"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6D6906C4"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58F5A" w14:textId="77777777" w:rsidR="007F6DBC" w:rsidRPr="007B6BD5" w:rsidRDefault="007F6DBC" w:rsidP="005879B3">
            <w:pPr>
              <w:pStyle w:val="TAC"/>
              <w:rPr>
                <w:lang w:bidi="ar"/>
              </w:rPr>
            </w:pPr>
            <w:r w:rsidRPr="007B6BD5">
              <w:rPr>
                <w:lang w:bidi="ar"/>
              </w:rPr>
              <w:t>CA_n258R7</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EC95D2B" w14:textId="77777777" w:rsidR="007F6DBC" w:rsidRPr="007B6BD5" w:rsidRDefault="007F6DBC" w:rsidP="005879B3">
            <w:pPr>
              <w:pStyle w:val="TAC"/>
            </w:pPr>
          </w:p>
        </w:tc>
      </w:tr>
      <w:tr w:rsidR="009E0770" w:rsidRPr="007B6BD5" w14:paraId="07A7214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373ADAB" w14:textId="77777777" w:rsidR="007F6DBC" w:rsidRPr="007B6BD5" w:rsidRDefault="007F6DBC" w:rsidP="005879B3">
            <w:pPr>
              <w:pStyle w:val="TAC"/>
              <w:rPr>
                <w:lang w:eastAsia="zh-CN"/>
              </w:rPr>
            </w:pPr>
            <w:r w:rsidRPr="007B6BD5">
              <w:rPr>
                <w:lang w:eastAsia="zh-CN"/>
              </w:rPr>
              <w:t>CA_n7A-n78(2A)-n258R8</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7DA324A" w14:textId="77777777" w:rsidR="007F6DBC" w:rsidRPr="007B6BD5" w:rsidRDefault="007F6DBC" w:rsidP="005879B3">
            <w:pPr>
              <w:pStyle w:val="TAC"/>
              <w:rPr>
                <w:lang w:eastAsia="zh-CN"/>
              </w:rPr>
            </w:pPr>
            <w:r w:rsidRPr="007B6BD5">
              <w:rPr>
                <w:lang w:eastAsia="zh-CN"/>
              </w:rPr>
              <w:t>CA_n78(2A)</w:t>
            </w:r>
          </w:p>
          <w:p w14:paraId="68C8316C" w14:textId="77777777" w:rsidR="007F6DBC" w:rsidRPr="007B6BD5" w:rsidRDefault="007F6DBC" w:rsidP="005879B3">
            <w:pPr>
              <w:pStyle w:val="TAC"/>
              <w:rPr>
                <w:lang w:eastAsia="zh-CN"/>
              </w:rPr>
            </w:pPr>
            <w:r w:rsidRPr="007B6BD5">
              <w:rPr>
                <w:lang w:eastAsia="zh-CN"/>
              </w:rPr>
              <w:t>CA_n7A-n78A</w:t>
            </w:r>
          </w:p>
          <w:p w14:paraId="631CF5B1" w14:textId="77777777" w:rsidR="007F6DBC" w:rsidRPr="007B6BD5" w:rsidRDefault="007F6DBC" w:rsidP="005879B3">
            <w:pPr>
              <w:pStyle w:val="TAC"/>
              <w:rPr>
                <w:lang w:eastAsia="zh-CN"/>
              </w:rPr>
            </w:pPr>
            <w:r w:rsidRPr="007B6BD5">
              <w:rPr>
                <w:lang w:eastAsia="zh-CN"/>
              </w:rPr>
              <w:t>CA_n258R2/R3/R4</w:t>
            </w:r>
          </w:p>
          <w:p w14:paraId="690A71FF" w14:textId="77777777" w:rsidR="007F6DBC" w:rsidRPr="007B6BD5" w:rsidRDefault="007F6DBC" w:rsidP="005879B3">
            <w:pPr>
              <w:pStyle w:val="TAC"/>
              <w:rPr>
                <w:rFonts w:eastAsia="MS Mincho"/>
                <w:szCs w:val="18"/>
              </w:rPr>
            </w:pPr>
            <w:r w:rsidRPr="007B6BD5">
              <w:rPr>
                <w:rFonts w:eastAsia="MS Mincho"/>
                <w:szCs w:val="18"/>
              </w:rPr>
              <w:t>CA_n7A-n258A/R2/R3/R4</w:t>
            </w:r>
          </w:p>
          <w:p w14:paraId="50C436A7" w14:textId="77777777" w:rsidR="007F6DBC" w:rsidRPr="007B6BD5" w:rsidRDefault="007F6DBC" w:rsidP="005879B3">
            <w:pPr>
              <w:pStyle w:val="TAC"/>
            </w:pPr>
            <w:r w:rsidRPr="007B6BD5">
              <w:rPr>
                <w:rFonts w:eastAsia="MS Mincho"/>
                <w:szCs w:val="18"/>
              </w:rPr>
              <w:t>CA_n78A-n258A/R2/R3/R4</w:t>
            </w:r>
          </w:p>
        </w:tc>
        <w:tc>
          <w:tcPr>
            <w:tcW w:w="1142" w:type="dxa"/>
            <w:gridSpan w:val="2"/>
            <w:tcBorders>
              <w:left w:val="single" w:sz="4" w:space="0" w:color="auto"/>
              <w:bottom w:val="single" w:sz="4" w:space="0" w:color="auto"/>
              <w:right w:val="single" w:sz="4" w:space="0" w:color="auto"/>
            </w:tcBorders>
            <w:vAlign w:val="center"/>
          </w:tcPr>
          <w:p w14:paraId="1271778B"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3BEED" w14:textId="77777777" w:rsidR="007F6DBC" w:rsidRPr="007B6BD5" w:rsidRDefault="007F6DBC" w:rsidP="005879B3">
            <w:pPr>
              <w:pStyle w:val="TAC"/>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8C0631C" w14:textId="77777777" w:rsidR="007F6DBC" w:rsidRPr="007B6BD5" w:rsidRDefault="007F6DBC" w:rsidP="005879B3">
            <w:pPr>
              <w:pStyle w:val="TAC"/>
            </w:pPr>
            <w:r w:rsidRPr="007B6BD5">
              <w:t>0</w:t>
            </w:r>
          </w:p>
        </w:tc>
      </w:tr>
      <w:tr w:rsidR="009E0770" w:rsidRPr="007B6BD5" w14:paraId="058FAEB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1B4A797" w14:textId="77777777" w:rsidR="007F6DBC" w:rsidRPr="007B6BD5" w:rsidRDefault="007F6DBC" w:rsidP="005879B3">
            <w:pPr>
              <w:pStyle w:val="TAC"/>
              <w:rPr>
                <w:lang w:eastAsia="zh-CN"/>
              </w:rPr>
            </w:pPr>
          </w:p>
        </w:tc>
        <w:tc>
          <w:tcPr>
            <w:tcW w:w="3237" w:type="dxa"/>
            <w:gridSpan w:val="2"/>
            <w:tcBorders>
              <w:top w:val="nil"/>
              <w:left w:val="single" w:sz="4" w:space="0" w:color="auto"/>
              <w:bottom w:val="nil"/>
              <w:right w:val="single" w:sz="4" w:space="0" w:color="auto"/>
            </w:tcBorders>
            <w:shd w:val="clear" w:color="auto" w:fill="auto"/>
            <w:vAlign w:val="center"/>
          </w:tcPr>
          <w:p w14:paraId="7A8E1CED"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38F89E78"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42A80"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303F403A" w14:textId="77777777" w:rsidR="007F6DBC" w:rsidRPr="007B6BD5" w:rsidRDefault="007F6DBC" w:rsidP="005879B3">
            <w:pPr>
              <w:pStyle w:val="TAC"/>
            </w:pPr>
          </w:p>
        </w:tc>
      </w:tr>
      <w:tr w:rsidR="009E0770" w:rsidRPr="007B6BD5" w14:paraId="5F9A3F3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42F4EF1" w14:textId="77777777" w:rsidR="007F6DBC" w:rsidRPr="007B6BD5" w:rsidRDefault="007F6DBC" w:rsidP="005879B3">
            <w:pPr>
              <w:pStyle w:val="TAC"/>
              <w:rPr>
                <w:lang w:eastAsia="zh-CN"/>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5F45BED"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1A776DFD"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3430C" w14:textId="77777777" w:rsidR="007F6DBC" w:rsidRPr="007B6BD5" w:rsidRDefault="007F6DBC" w:rsidP="005879B3">
            <w:pPr>
              <w:pStyle w:val="TAC"/>
              <w:rPr>
                <w:lang w:bidi="ar"/>
              </w:rPr>
            </w:pPr>
            <w:r w:rsidRPr="007B6BD5">
              <w:rPr>
                <w:lang w:bidi="ar"/>
              </w:rPr>
              <w:t>CA_n258R8</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7F00FC8" w14:textId="77777777" w:rsidR="007F6DBC" w:rsidRPr="007B6BD5" w:rsidRDefault="007F6DBC" w:rsidP="005879B3">
            <w:pPr>
              <w:pStyle w:val="TAC"/>
            </w:pPr>
          </w:p>
        </w:tc>
      </w:tr>
      <w:tr w:rsidR="009E0770" w:rsidRPr="007B6BD5" w14:paraId="3270246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B7775AC" w14:textId="77777777" w:rsidR="007F6DBC" w:rsidRPr="007B6BD5" w:rsidRDefault="007F6DBC" w:rsidP="005879B3">
            <w:pPr>
              <w:pStyle w:val="TAC"/>
              <w:rPr>
                <w:lang w:eastAsia="zh-CN"/>
              </w:rPr>
            </w:pPr>
            <w:r w:rsidRPr="007B6BD5">
              <w:rPr>
                <w:lang w:eastAsia="zh-CN"/>
              </w:rPr>
              <w:t>CA_n7A-n78(2A)-n258R9</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0EA21C5" w14:textId="77777777" w:rsidR="007F6DBC" w:rsidRPr="007B6BD5" w:rsidRDefault="007F6DBC" w:rsidP="005879B3">
            <w:pPr>
              <w:pStyle w:val="TAC"/>
              <w:rPr>
                <w:lang w:eastAsia="zh-CN"/>
              </w:rPr>
            </w:pPr>
            <w:r w:rsidRPr="007B6BD5">
              <w:rPr>
                <w:lang w:eastAsia="zh-CN"/>
              </w:rPr>
              <w:t>CA_n78(2A)</w:t>
            </w:r>
          </w:p>
          <w:p w14:paraId="611E7E0C" w14:textId="77777777" w:rsidR="007F6DBC" w:rsidRPr="007B6BD5" w:rsidRDefault="007F6DBC" w:rsidP="005879B3">
            <w:pPr>
              <w:pStyle w:val="TAC"/>
              <w:rPr>
                <w:lang w:eastAsia="zh-CN"/>
              </w:rPr>
            </w:pPr>
            <w:r w:rsidRPr="007B6BD5">
              <w:rPr>
                <w:lang w:eastAsia="zh-CN"/>
              </w:rPr>
              <w:t>CA_n7A-n78A</w:t>
            </w:r>
          </w:p>
          <w:p w14:paraId="69D67962" w14:textId="77777777" w:rsidR="007F6DBC" w:rsidRPr="007B6BD5" w:rsidRDefault="007F6DBC" w:rsidP="005879B3">
            <w:pPr>
              <w:pStyle w:val="TAC"/>
              <w:rPr>
                <w:lang w:eastAsia="zh-CN"/>
              </w:rPr>
            </w:pPr>
            <w:r w:rsidRPr="007B6BD5">
              <w:rPr>
                <w:lang w:eastAsia="zh-CN"/>
              </w:rPr>
              <w:t>CA_n258R2/R3/R4</w:t>
            </w:r>
          </w:p>
          <w:p w14:paraId="63FB9B70" w14:textId="77777777" w:rsidR="007F6DBC" w:rsidRPr="007B6BD5" w:rsidRDefault="007F6DBC" w:rsidP="005879B3">
            <w:pPr>
              <w:pStyle w:val="TAC"/>
              <w:rPr>
                <w:rFonts w:eastAsia="MS Mincho"/>
                <w:szCs w:val="18"/>
              </w:rPr>
            </w:pPr>
            <w:r w:rsidRPr="007B6BD5">
              <w:rPr>
                <w:rFonts w:eastAsia="MS Mincho"/>
                <w:szCs w:val="18"/>
              </w:rPr>
              <w:t>CA_n7A-n258A/R2/R3/R4</w:t>
            </w:r>
          </w:p>
          <w:p w14:paraId="4686F4AC" w14:textId="77777777" w:rsidR="007F6DBC" w:rsidRPr="007B6BD5" w:rsidRDefault="007F6DBC" w:rsidP="005879B3">
            <w:pPr>
              <w:pStyle w:val="TAC"/>
            </w:pPr>
            <w:r w:rsidRPr="007B6BD5">
              <w:rPr>
                <w:rFonts w:eastAsia="MS Mincho"/>
                <w:szCs w:val="18"/>
              </w:rPr>
              <w:t>CA_n78A-n258A/R2/R3/R4</w:t>
            </w:r>
          </w:p>
        </w:tc>
        <w:tc>
          <w:tcPr>
            <w:tcW w:w="1142" w:type="dxa"/>
            <w:gridSpan w:val="2"/>
            <w:tcBorders>
              <w:left w:val="single" w:sz="4" w:space="0" w:color="auto"/>
              <w:bottom w:val="single" w:sz="4" w:space="0" w:color="auto"/>
              <w:right w:val="single" w:sz="4" w:space="0" w:color="auto"/>
            </w:tcBorders>
            <w:vAlign w:val="center"/>
          </w:tcPr>
          <w:p w14:paraId="42655449"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F3A47" w14:textId="77777777" w:rsidR="007F6DBC" w:rsidRPr="007B6BD5" w:rsidRDefault="007F6DBC" w:rsidP="005879B3">
            <w:pPr>
              <w:pStyle w:val="TAC"/>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44B93C2" w14:textId="77777777" w:rsidR="007F6DBC" w:rsidRPr="007B6BD5" w:rsidRDefault="007F6DBC" w:rsidP="005879B3">
            <w:pPr>
              <w:pStyle w:val="TAC"/>
            </w:pPr>
            <w:r w:rsidRPr="007B6BD5">
              <w:t>0</w:t>
            </w:r>
          </w:p>
        </w:tc>
      </w:tr>
      <w:tr w:rsidR="009E0770" w:rsidRPr="007B6BD5" w14:paraId="1563CE3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331AD0F" w14:textId="77777777" w:rsidR="007F6DBC" w:rsidRPr="007B6BD5" w:rsidRDefault="007F6DBC" w:rsidP="005879B3">
            <w:pPr>
              <w:pStyle w:val="TAC"/>
              <w:rPr>
                <w:lang w:eastAsia="zh-CN"/>
              </w:rPr>
            </w:pPr>
          </w:p>
        </w:tc>
        <w:tc>
          <w:tcPr>
            <w:tcW w:w="3237" w:type="dxa"/>
            <w:gridSpan w:val="2"/>
            <w:tcBorders>
              <w:top w:val="nil"/>
              <w:left w:val="single" w:sz="4" w:space="0" w:color="auto"/>
              <w:bottom w:val="nil"/>
              <w:right w:val="single" w:sz="4" w:space="0" w:color="auto"/>
            </w:tcBorders>
            <w:shd w:val="clear" w:color="auto" w:fill="auto"/>
            <w:vAlign w:val="center"/>
          </w:tcPr>
          <w:p w14:paraId="73C8D4EA"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7A9D053F"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F45FB"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348CB761" w14:textId="77777777" w:rsidR="007F6DBC" w:rsidRPr="007B6BD5" w:rsidRDefault="007F6DBC" w:rsidP="005879B3">
            <w:pPr>
              <w:pStyle w:val="TAC"/>
            </w:pPr>
          </w:p>
        </w:tc>
      </w:tr>
      <w:tr w:rsidR="009E0770" w:rsidRPr="007B6BD5" w14:paraId="4A38D79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0EA125B" w14:textId="77777777" w:rsidR="007F6DBC" w:rsidRPr="007B6BD5" w:rsidRDefault="007F6DBC" w:rsidP="005879B3">
            <w:pPr>
              <w:pStyle w:val="TAC"/>
              <w:rPr>
                <w:lang w:eastAsia="zh-CN"/>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ECEFDC2"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05E9C702"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44ECC" w14:textId="77777777" w:rsidR="007F6DBC" w:rsidRPr="007B6BD5" w:rsidRDefault="007F6DBC" w:rsidP="005879B3">
            <w:pPr>
              <w:pStyle w:val="TAC"/>
              <w:rPr>
                <w:lang w:bidi="ar"/>
              </w:rPr>
            </w:pPr>
            <w:r w:rsidRPr="007B6BD5">
              <w:rPr>
                <w:lang w:bidi="ar"/>
              </w:rPr>
              <w:t>CA_n258R9</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2CFD55C" w14:textId="77777777" w:rsidR="007F6DBC" w:rsidRPr="007B6BD5" w:rsidRDefault="007F6DBC" w:rsidP="005879B3">
            <w:pPr>
              <w:pStyle w:val="TAC"/>
            </w:pPr>
          </w:p>
        </w:tc>
      </w:tr>
      <w:tr w:rsidR="009E0770" w:rsidRPr="007B6BD5" w14:paraId="2B459B3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1B41D18" w14:textId="77777777" w:rsidR="007F6DBC" w:rsidRPr="007B6BD5" w:rsidRDefault="007F6DBC" w:rsidP="005879B3">
            <w:pPr>
              <w:pStyle w:val="TAC"/>
              <w:rPr>
                <w:lang w:eastAsia="zh-CN"/>
              </w:rPr>
            </w:pPr>
            <w:r w:rsidRPr="007B6BD5">
              <w:rPr>
                <w:lang w:eastAsia="zh-CN"/>
              </w:rPr>
              <w:t>CA_n7A-n78(2A)-n258R10</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5CCD5A4" w14:textId="77777777" w:rsidR="007F6DBC" w:rsidRPr="007B6BD5" w:rsidRDefault="007F6DBC" w:rsidP="005879B3">
            <w:pPr>
              <w:pStyle w:val="TAC"/>
              <w:rPr>
                <w:lang w:eastAsia="zh-CN"/>
              </w:rPr>
            </w:pPr>
            <w:r w:rsidRPr="007B6BD5">
              <w:rPr>
                <w:lang w:eastAsia="zh-CN"/>
              </w:rPr>
              <w:t>CA_n78(2A)</w:t>
            </w:r>
          </w:p>
          <w:p w14:paraId="4E2CF010" w14:textId="77777777" w:rsidR="007F6DBC" w:rsidRPr="007B6BD5" w:rsidRDefault="007F6DBC" w:rsidP="005879B3">
            <w:pPr>
              <w:pStyle w:val="TAC"/>
              <w:rPr>
                <w:lang w:eastAsia="zh-CN"/>
              </w:rPr>
            </w:pPr>
            <w:r w:rsidRPr="007B6BD5">
              <w:rPr>
                <w:lang w:eastAsia="zh-CN"/>
              </w:rPr>
              <w:t>CA_n7A-n78A</w:t>
            </w:r>
          </w:p>
          <w:p w14:paraId="2D026D8E" w14:textId="77777777" w:rsidR="007F6DBC" w:rsidRPr="007B6BD5" w:rsidRDefault="007F6DBC" w:rsidP="005879B3">
            <w:pPr>
              <w:pStyle w:val="TAC"/>
              <w:rPr>
                <w:lang w:eastAsia="zh-CN"/>
              </w:rPr>
            </w:pPr>
            <w:r w:rsidRPr="007B6BD5">
              <w:rPr>
                <w:lang w:eastAsia="zh-CN"/>
              </w:rPr>
              <w:t>CA_n258R2/R3/R4</w:t>
            </w:r>
          </w:p>
          <w:p w14:paraId="5131AEF6" w14:textId="77777777" w:rsidR="007F6DBC" w:rsidRPr="007B6BD5" w:rsidRDefault="007F6DBC" w:rsidP="005879B3">
            <w:pPr>
              <w:pStyle w:val="TAC"/>
              <w:rPr>
                <w:rFonts w:eastAsia="MS Mincho"/>
                <w:szCs w:val="18"/>
              </w:rPr>
            </w:pPr>
            <w:r w:rsidRPr="007B6BD5">
              <w:rPr>
                <w:rFonts w:eastAsia="MS Mincho"/>
                <w:szCs w:val="18"/>
              </w:rPr>
              <w:t>CA_n7A-n258A/R2/R3/R4</w:t>
            </w:r>
          </w:p>
          <w:p w14:paraId="7A11ED0E" w14:textId="77777777" w:rsidR="007F6DBC" w:rsidRPr="007B6BD5" w:rsidRDefault="007F6DBC" w:rsidP="005879B3">
            <w:pPr>
              <w:pStyle w:val="TAC"/>
            </w:pPr>
            <w:r w:rsidRPr="007B6BD5">
              <w:rPr>
                <w:rFonts w:eastAsia="MS Mincho"/>
                <w:szCs w:val="18"/>
              </w:rPr>
              <w:t>CA_n78A-n258A/R2/R3/R4</w:t>
            </w:r>
          </w:p>
        </w:tc>
        <w:tc>
          <w:tcPr>
            <w:tcW w:w="1142" w:type="dxa"/>
            <w:gridSpan w:val="2"/>
            <w:tcBorders>
              <w:left w:val="single" w:sz="4" w:space="0" w:color="auto"/>
              <w:bottom w:val="single" w:sz="4" w:space="0" w:color="auto"/>
              <w:right w:val="single" w:sz="4" w:space="0" w:color="auto"/>
            </w:tcBorders>
            <w:vAlign w:val="center"/>
          </w:tcPr>
          <w:p w14:paraId="1CC01C30"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618B5" w14:textId="77777777" w:rsidR="007F6DBC" w:rsidRPr="007B6BD5" w:rsidRDefault="007F6DBC" w:rsidP="005879B3">
            <w:pPr>
              <w:pStyle w:val="TAC"/>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1EEA53B" w14:textId="77777777" w:rsidR="007F6DBC" w:rsidRPr="007B6BD5" w:rsidRDefault="007F6DBC" w:rsidP="005879B3">
            <w:pPr>
              <w:pStyle w:val="TAC"/>
            </w:pPr>
            <w:r w:rsidRPr="007B6BD5">
              <w:t>0</w:t>
            </w:r>
          </w:p>
        </w:tc>
      </w:tr>
      <w:tr w:rsidR="009E0770" w:rsidRPr="007B6BD5" w14:paraId="5E38329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860F543" w14:textId="77777777" w:rsidR="007F6DBC" w:rsidRPr="007B6BD5" w:rsidRDefault="007F6DBC" w:rsidP="005879B3">
            <w:pPr>
              <w:pStyle w:val="TAC"/>
              <w:rPr>
                <w:lang w:eastAsia="zh-CN"/>
              </w:rPr>
            </w:pPr>
          </w:p>
        </w:tc>
        <w:tc>
          <w:tcPr>
            <w:tcW w:w="3237" w:type="dxa"/>
            <w:gridSpan w:val="2"/>
            <w:tcBorders>
              <w:top w:val="nil"/>
              <w:left w:val="single" w:sz="4" w:space="0" w:color="auto"/>
              <w:bottom w:val="nil"/>
              <w:right w:val="single" w:sz="4" w:space="0" w:color="auto"/>
            </w:tcBorders>
            <w:shd w:val="clear" w:color="auto" w:fill="auto"/>
            <w:vAlign w:val="center"/>
          </w:tcPr>
          <w:p w14:paraId="2AADC21D"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66FCA3E8"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8DF2A"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0C06069B" w14:textId="77777777" w:rsidR="007F6DBC" w:rsidRPr="007B6BD5" w:rsidRDefault="007F6DBC" w:rsidP="005879B3">
            <w:pPr>
              <w:pStyle w:val="TAC"/>
            </w:pPr>
          </w:p>
        </w:tc>
      </w:tr>
      <w:tr w:rsidR="009E0770" w:rsidRPr="007B6BD5" w14:paraId="39F23DD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CF89861" w14:textId="77777777" w:rsidR="007F6DBC" w:rsidRPr="007B6BD5" w:rsidRDefault="007F6DBC" w:rsidP="005879B3">
            <w:pPr>
              <w:pStyle w:val="TAC"/>
              <w:rPr>
                <w:lang w:eastAsia="zh-CN"/>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7FA8173"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40450C2B"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09CF9" w14:textId="77777777" w:rsidR="007F6DBC" w:rsidRPr="007B6BD5" w:rsidRDefault="007F6DBC" w:rsidP="005879B3">
            <w:pPr>
              <w:pStyle w:val="TAC"/>
              <w:rPr>
                <w:lang w:bidi="ar"/>
              </w:rPr>
            </w:pPr>
            <w:r w:rsidRPr="007B6BD5">
              <w:rPr>
                <w:lang w:bidi="ar"/>
              </w:rPr>
              <w:t>CA_n258R10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0C2BDA5" w14:textId="77777777" w:rsidR="007F6DBC" w:rsidRPr="007B6BD5" w:rsidRDefault="007F6DBC" w:rsidP="005879B3">
            <w:pPr>
              <w:pStyle w:val="TAC"/>
            </w:pPr>
          </w:p>
        </w:tc>
      </w:tr>
      <w:tr w:rsidR="009E0770" w:rsidRPr="007B6BD5" w14:paraId="03C5811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D3AD485" w14:textId="77777777" w:rsidR="007F6DBC" w:rsidRPr="007B6BD5" w:rsidRDefault="007F6DBC" w:rsidP="005879B3">
            <w:pPr>
              <w:pStyle w:val="TAC"/>
            </w:pPr>
            <w:r w:rsidRPr="007B6BD5">
              <w:rPr>
                <w:lang w:eastAsia="zh-CN"/>
              </w:rPr>
              <w:t>CA_n7B-n78A-n258A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4F7B85F" w14:textId="77777777" w:rsidR="007F6DBC" w:rsidRPr="007B6BD5" w:rsidRDefault="007F6DBC" w:rsidP="005879B3">
            <w:pPr>
              <w:pStyle w:val="TAC"/>
              <w:rPr>
                <w:lang w:eastAsia="zh-CN"/>
              </w:rPr>
            </w:pPr>
            <w:r w:rsidRPr="007B6BD5">
              <w:rPr>
                <w:lang w:eastAsia="zh-CN"/>
              </w:rPr>
              <w:t>CA_n7B</w:t>
            </w:r>
          </w:p>
          <w:p w14:paraId="5E690E58" w14:textId="77777777" w:rsidR="007F6DBC" w:rsidRPr="007B6BD5" w:rsidRDefault="007F6DBC" w:rsidP="005879B3">
            <w:pPr>
              <w:pStyle w:val="TAC"/>
              <w:rPr>
                <w:lang w:eastAsia="zh-CN"/>
              </w:rPr>
            </w:pPr>
            <w:r w:rsidRPr="007B6BD5">
              <w:rPr>
                <w:lang w:eastAsia="zh-CN"/>
              </w:rPr>
              <w:t>CA_n7A-n78A</w:t>
            </w:r>
          </w:p>
          <w:p w14:paraId="7F582D4B" w14:textId="77777777" w:rsidR="007F6DBC" w:rsidRPr="007B6BD5" w:rsidRDefault="007F6DBC" w:rsidP="005879B3">
            <w:pPr>
              <w:pStyle w:val="TAC"/>
              <w:rPr>
                <w:lang w:eastAsia="zh-CN"/>
              </w:rPr>
            </w:pPr>
            <w:r w:rsidRPr="007B6BD5">
              <w:rPr>
                <w:lang w:eastAsia="zh-CN"/>
              </w:rPr>
              <w:t>CA_n7A-n258A</w:t>
            </w:r>
          </w:p>
          <w:p w14:paraId="74CE8297" w14:textId="77777777" w:rsidR="007F6DBC" w:rsidRPr="007B6BD5" w:rsidRDefault="007F6DBC" w:rsidP="005879B3">
            <w:pPr>
              <w:pStyle w:val="TAC"/>
              <w:rPr>
                <w:lang w:eastAsia="zh-CN"/>
              </w:rPr>
            </w:pPr>
            <w:r w:rsidRPr="007B6BD5">
              <w:rPr>
                <w:lang w:eastAsia="zh-CN"/>
              </w:rPr>
              <w:t>CA_n78A-n258A</w:t>
            </w:r>
          </w:p>
        </w:tc>
        <w:tc>
          <w:tcPr>
            <w:tcW w:w="1142" w:type="dxa"/>
            <w:gridSpan w:val="2"/>
            <w:tcBorders>
              <w:left w:val="single" w:sz="4" w:space="0" w:color="auto"/>
              <w:bottom w:val="single" w:sz="4" w:space="0" w:color="auto"/>
              <w:right w:val="single" w:sz="4" w:space="0" w:color="auto"/>
            </w:tcBorders>
            <w:vAlign w:val="center"/>
          </w:tcPr>
          <w:p w14:paraId="3174CDDF"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AB6F5" w14:textId="77777777" w:rsidR="007F6DBC" w:rsidRPr="007B6BD5" w:rsidRDefault="007F6DBC" w:rsidP="005879B3">
            <w:pPr>
              <w:pStyle w:val="TAC"/>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B19B1C4" w14:textId="77777777" w:rsidR="007F6DBC" w:rsidRPr="007B6BD5" w:rsidRDefault="007F6DBC" w:rsidP="005879B3">
            <w:pPr>
              <w:pStyle w:val="TAC"/>
              <w:rPr>
                <w:lang w:eastAsia="zh-CN"/>
              </w:rPr>
            </w:pPr>
            <w:r w:rsidRPr="007B6BD5">
              <w:t>0</w:t>
            </w:r>
          </w:p>
        </w:tc>
      </w:tr>
      <w:tr w:rsidR="009E0770" w:rsidRPr="007B6BD5" w14:paraId="0FF058E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AF66E34"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6AEE9DB9"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5F25C46E"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DA479" w14:textId="77777777" w:rsidR="007F6DBC" w:rsidRPr="007B6BD5" w:rsidRDefault="007F6DBC" w:rsidP="005879B3">
            <w:pPr>
              <w:pStyle w:val="TAC"/>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25CBA11B" w14:textId="77777777" w:rsidR="007F6DBC" w:rsidRPr="007B6BD5" w:rsidRDefault="007F6DBC" w:rsidP="005879B3">
            <w:pPr>
              <w:pStyle w:val="TAC"/>
              <w:rPr>
                <w:lang w:eastAsia="zh-CN"/>
              </w:rPr>
            </w:pPr>
          </w:p>
        </w:tc>
      </w:tr>
      <w:tr w:rsidR="009E0770" w:rsidRPr="007B6BD5" w14:paraId="1227F66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28F9CCB"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A7EC96D"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5D021E7B"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84441" w14:textId="77777777" w:rsidR="007F6DBC" w:rsidRPr="007B6BD5" w:rsidRDefault="007F6DBC" w:rsidP="005879B3">
            <w:pPr>
              <w:pStyle w:val="TAC"/>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63F36DA" w14:textId="77777777" w:rsidR="007F6DBC" w:rsidRPr="007B6BD5" w:rsidRDefault="007F6DBC" w:rsidP="005879B3">
            <w:pPr>
              <w:pStyle w:val="TAC"/>
              <w:rPr>
                <w:lang w:eastAsia="zh-CN"/>
              </w:rPr>
            </w:pPr>
          </w:p>
        </w:tc>
      </w:tr>
      <w:tr w:rsidR="009E0770" w:rsidRPr="007B6BD5" w14:paraId="2DEFBCC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223AF06" w14:textId="77777777" w:rsidR="007F6DBC" w:rsidRPr="007B6BD5" w:rsidRDefault="007F6DBC" w:rsidP="005879B3">
            <w:pPr>
              <w:pStyle w:val="TAC"/>
              <w:rPr>
                <w:lang w:eastAsia="zh-CN"/>
              </w:rPr>
            </w:pPr>
            <w:r w:rsidRPr="007B6BD5">
              <w:rPr>
                <w:lang w:eastAsia="zh-CN"/>
              </w:rPr>
              <w:t>CA_n7B-n78A-n258B</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DFE2D1B" w14:textId="77777777" w:rsidR="007F6DBC" w:rsidRPr="007B6BD5" w:rsidRDefault="007F6DBC" w:rsidP="005879B3">
            <w:pPr>
              <w:pStyle w:val="TAC"/>
              <w:rPr>
                <w:lang w:eastAsia="zh-CN"/>
              </w:rPr>
            </w:pPr>
            <w:r w:rsidRPr="007B6BD5">
              <w:rPr>
                <w:lang w:eastAsia="zh-CN"/>
              </w:rPr>
              <w:t>CA_n7B</w:t>
            </w:r>
          </w:p>
          <w:p w14:paraId="2B1539EE" w14:textId="77777777" w:rsidR="007F6DBC" w:rsidRPr="007B6BD5" w:rsidRDefault="007F6DBC" w:rsidP="005879B3">
            <w:pPr>
              <w:pStyle w:val="TAC"/>
              <w:rPr>
                <w:lang w:eastAsia="zh-CN"/>
              </w:rPr>
            </w:pPr>
            <w:r w:rsidRPr="007B6BD5">
              <w:rPr>
                <w:lang w:eastAsia="zh-CN"/>
              </w:rPr>
              <w:t>CA_n7A-n78A</w:t>
            </w:r>
          </w:p>
          <w:p w14:paraId="685C201F" w14:textId="77777777" w:rsidR="007F6DBC" w:rsidRPr="007B6BD5" w:rsidRDefault="007F6DBC" w:rsidP="005879B3">
            <w:pPr>
              <w:pStyle w:val="TAC"/>
              <w:rPr>
                <w:lang w:eastAsia="zh-CN"/>
              </w:rPr>
            </w:pPr>
            <w:r w:rsidRPr="007B6BD5">
              <w:rPr>
                <w:lang w:eastAsia="zh-CN"/>
              </w:rPr>
              <w:t>CA_n7A-n258A/B</w:t>
            </w:r>
          </w:p>
          <w:p w14:paraId="31493C19" w14:textId="77777777" w:rsidR="007F6DBC" w:rsidRPr="007B6BD5" w:rsidRDefault="007F6DBC" w:rsidP="005879B3">
            <w:pPr>
              <w:pStyle w:val="TAC"/>
            </w:pPr>
            <w:r w:rsidRPr="007B6BD5">
              <w:rPr>
                <w:lang w:eastAsia="zh-CN"/>
              </w:rPr>
              <w:t>CA_n78A-n258A/B</w:t>
            </w:r>
          </w:p>
        </w:tc>
        <w:tc>
          <w:tcPr>
            <w:tcW w:w="1142" w:type="dxa"/>
            <w:gridSpan w:val="2"/>
            <w:tcBorders>
              <w:left w:val="single" w:sz="4" w:space="0" w:color="auto"/>
              <w:bottom w:val="single" w:sz="4" w:space="0" w:color="auto"/>
              <w:right w:val="single" w:sz="4" w:space="0" w:color="auto"/>
            </w:tcBorders>
            <w:vAlign w:val="center"/>
          </w:tcPr>
          <w:p w14:paraId="61936811"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C3DF9" w14:textId="77777777" w:rsidR="007F6DBC" w:rsidRPr="007B6BD5" w:rsidRDefault="007F6DBC" w:rsidP="005879B3">
            <w:pPr>
              <w:pStyle w:val="TAC"/>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3B26594" w14:textId="77777777" w:rsidR="007F6DBC" w:rsidRPr="007B6BD5" w:rsidRDefault="007F6DBC" w:rsidP="005879B3">
            <w:pPr>
              <w:pStyle w:val="TAC"/>
              <w:rPr>
                <w:lang w:eastAsia="zh-CN"/>
              </w:rPr>
            </w:pPr>
            <w:r w:rsidRPr="007B6BD5">
              <w:rPr>
                <w:rFonts w:cs="Arial"/>
                <w:szCs w:val="18"/>
                <w:lang w:eastAsia="zh-CN"/>
              </w:rPr>
              <w:t>0</w:t>
            </w:r>
          </w:p>
        </w:tc>
      </w:tr>
      <w:tr w:rsidR="009E0770" w:rsidRPr="007B6BD5" w14:paraId="474B082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12ADCBD"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44631773"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288779FC"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F7EE7" w14:textId="77777777" w:rsidR="007F6DBC" w:rsidRPr="007B6BD5" w:rsidRDefault="007F6DBC" w:rsidP="005879B3">
            <w:pPr>
              <w:pStyle w:val="TAC"/>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A945344" w14:textId="77777777" w:rsidR="007F6DBC" w:rsidRPr="007B6BD5" w:rsidRDefault="007F6DBC" w:rsidP="005879B3">
            <w:pPr>
              <w:pStyle w:val="TAC"/>
              <w:rPr>
                <w:lang w:eastAsia="zh-CN"/>
              </w:rPr>
            </w:pPr>
          </w:p>
        </w:tc>
      </w:tr>
      <w:tr w:rsidR="009E0770" w:rsidRPr="007B6BD5" w14:paraId="56E4798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485BA8F"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952BE5D"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365DDB64"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64A7E" w14:textId="77777777" w:rsidR="007F6DBC" w:rsidRPr="007B6BD5" w:rsidRDefault="007F6DBC" w:rsidP="005879B3">
            <w:pPr>
              <w:pStyle w:val="TAC"/>
            </w:pPr>
            <w:r w:rsidRPr="007B6BD5">
              <w:rPr>
                <w:lang w:bidi="ar"/>
              </w:rPr>
              <w:t>CA_n258B</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154A255" w14:textId="77777777" w:rsidR="007F6DBC" w:rsidRPr="007B6BD5" w:rsidRDefault="007F6DBC" w:rsidP="005879B3">
            <w:pPr>
              <w:pStyle w:val="TAC"/>
              <w:rPr>
                <w:lang w:eastAsia="zh-CN"/>
              </w:rPr>
            </w:pPr>
          </w:p>
        </w:tc>
      </w:tr>
      <w:tr w:rsidR="009E0770" w:rsidRPr="007B6BD5" w14:paraId="45705306"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6184555" w14:textId="77777777" w:rsidR="007F6DBC" w:rsidRPr="007B6BD5" w:rsidRDefault="007F6DBC" w:rsidP="005879B3">
            <w:pPr>
              <w:pStyle w:val="TAC"/>
              <w:rPr>
                <w:lang w:eastAsia="zh-CN"/>
              </w:rPr>
            </w:pPr>
            <w:r w:rsidRPr="007B6BD5">
              <w:rPr>
                <w:lang w:eastAsia="zh-CN"/>
              </w:rPr>
              <w:t>CA_n7B-n78A-n258C</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C289450" w14:textId="77777777" w:rsidR="007F6DBC" w:rsidRPr="007B6BD5" w:rsidRDefault="007F6DBC" w:rsidP="005879B3">
            <w:pPr>
              <w:pStyle w:val="TAC"/>
              <w:rPr>
                <w:lang w:eastAsia="zh-CN"/>
              </w:rPr>
            </w:pPr>
            <w:r w:rsidRPr="007B6BD5">
              <w:rPr>
                <w:lang w:eastAsia="zh-CN"/>
              </w:rPr>
              <w:t>CA_n7B</w:t>
            </w:r>
          </w:p>
          <w:p w14:paraId="7BCE9102" w14:textId="77777777" w:rsidR="007F6DBC" w:rsidRPr="007B6BD5" w:rsidRDefault="007F6DBC" w:rsidP="005879B3">
            <w:pPr>
              <w:pStyle w:val="TAC"/>
              <w:rPr>
                <w:lang w:eastAsia="zh-CN"/>
              </w:rPr>
            </w:pPr>
            <w:r w:rsidRPr="007B6BD5">
              <w:rPr>
                <w:lang w:eastAsia="zh-CN"/>
              </w:rPr>
              <w:t>CA_n7B-n78A</w:t>
            </w:r>
          </w:p>
          <w:p w14:paraId="3E9DF2A9" w14:textId="77777777" w:rsidR="007F6DBC" w:rsidRPr="007B6BD5" w:rsidRDefault="007F6DBC" w:rsidP="005879B3">
            <w:pPr>
              <w:pStyle w:val="TAC"/>
              <w:rPr>
                <w:lang w:eastAsia="zh-CN"/>
              </w:rPr>
            </w:pPr>
            <w:r w:rsidRPr="007B6BD5">
              <w:rPr>
                <w:lang w:eastAsia="zh-CN"/>
              </w:rPr>
              <w:t>CA_n7B-n258A/B/C</w:t>
            </w:r>
          </w:p>
          <w:p w14:paraId="4C731DD4" w14:textId="77777777" w:rsidR="007F6DBC" w:rsidRPr="007B6BD5" w:rsidRDefault="007F6DBC" w:rsidP="005879B3">
            <w:pPr>
              <w:pStyle w:val="TAC"/>
              <w:rPr>
                <w:lang w:eastAsia="zh-CN"/>
              </w:rPr>
            </w:pPr>
            <w:r w:rsidRPr="007B6BD5">
              <w:rPr>
                <w:lang w:eastAsia="zh-CN"/>
              </w:rPr>
              <w:t>CA_n78A-n258A/B/C</w:t>
            </w:r>
          </w:p>
        </w:tc>
        <w:tc>
          <w:tcPr>
            <w:tcW w:w="1142" w:type="dxa"/>
            <w:gridSpan w:val="2"/>
            <w:tcBorders>
              <w:left w:val="single" w:sz="4" w:space="0" w:color="auto"/>
              <w:bottom w:val="single" w:sz="4" w:space="0" w:color="auto"/>
              <w:right w:val="single" w:sz="4" w:space="0" w:color="auto"/>
            </w:tcBorders>
            <w:vAlign w:val="center"/>
          </w:tcPr>
          <w:p w14:paraId="774C1F16"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17D5D" w14:textId="77777777" w:rsidR="007F6DBC" w:rsidRPr="007B6BD5" w:rsidRDefault="007F6DBC" w:rsidP="005879B3">
            <w:pPr>
              <w:pStyle w:val="TAC"/>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74321B0" w14:textId="77777777" w:rsidR="007F6DBC" w:rsidRPr="007B6BD5" w:rsidRDefault="007F6DBC" w:rsidP="005879B3">
            <w:pPr>
              <w:pStyle w:val="TAC"/>
              <w:rPr>
                <w:lang w:eastAsia="zh-CN"/>
              </w:rPr>
            </w:pPr>
            <w:r w:rsidRPr="007B6BD5">
              <w:rPr>
                <w:rFonts w:cs="Arial"/>
                <w:szCs w:val="18"/>
                <w:lang w:eastAsia="zh-CN"/>
              </w:rPr>
              <w:t>0</w:t>
            </w:r>
          </w:p>
        </w:tc>
      </w:tr>
      <w:tr w:rsidR="009E0770" w:rsidRPr="007B6BD5" w14:paraId="5351552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12DF137"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5A8B6AE6"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3190E1EF"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84DBE" w14:textId="77777777" w:rsidR="007F6DBC" w:rsidRPr="007B6BD5" w:rsidRDefault="007F6DBC" w:rsidP="005879B3">
            <w:pPr>
              <w:pStyle w:val="TAC"/>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710B232C" w14:textId="77777777" w:rsidR="007F6DBC" w:rsidRPr="007B6BD5" w:rsidRDefault="007F6DBC" w:rsidP="005879B3">
            <w:pPr>
              <w:pStyle w:val="TAC"/>
              <w:rPr>
                <w:lang w:eastAsia="zh-CN"/>
              </w:rPr>
            </w:pPr>
          </w:p>
        </w:tc>
      </w:tr>
      <w:tr w:rsidR="009E0770" w:rsidRPr="007B6BD5" w14:paraId="088B736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23DABD6"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2F620AF"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7750C1CC"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7A259" w14:textId="77777777" w:rsidR="007F6DBC" w:rsidRPr="007B6BD5" w:rsidRDefault="007F6DBC" w:rsidP="005879B3">
            <w:pPr>
              <w:pStyle w:val="TAC"/>
            </w:pPr>
            <w:r w:rsidRPr="007B6BD5">
              <w:rPr>
                <w:lang w:bidi="ar"/>
              </w:rPr>
              <w:t>CA_n258C</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B8C1842" w14:textId="77777777" w:rsidR="007F6DBC" w:rsidRPr="007B6BD5" w:rsidRDefault="007F6DBC" w:rsidP="005879B3">
            <w:pPr>
              <w:pStyle w:val="TAC"/>
              <w:rPr>
                <w:lang w:eastAsia="zh-CN"/>
              </w:rPr>
            </w:pPr>
          </w:p>
        </w:tc>
      </w:tr>
      <w:tr w:rsidR="009E0770" w:rsidRPr="007B6BD5" w14:paraId="290D3BE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8D7A8BC" w14:textId="77777777" w:rsidR="007F6DBC" w:rsidRPr="007B6BD5" w:rsidRDefault="007F6DBC" w:rsidP="005879B3">
            <w:pPr>
              <w:pStyle w:val="TAC"/>
            </w:pPr>
            <w:r w:rsidRPr="007B6BD5">
              <w:rPr>
                <w:lang w:eastAsia="zh-CN"/>
              </w:rPr>
              <w:t>CA_n7B-n78A-n258D</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4711E79" w14:textId="77777777" w:rsidR="007F6DBC" w:rsidRPr="007B6BD5" w:rsidRDefault="007F6DBC" w:rsidP="005879B3">
            <w:pPr>
              <w:pStyle w:val="TAC"/>
              <w:rPr>
                <w:lang w:eastAsia="zh-CN"/>
              </w:rPr>
            </w:pPr>
            <w:r w:rsidRPr="007B6BD5">
              <w:rPr>
                <w:lang w:eastAsia="zh-CN"/>
              </w:rPr>
              <w:t>CA_n7B</w:t>
            </w:r>
          </w:p>
          <w:p w14:paraId="72AACA31" w14:textId="77777777" w:rsidR="007F6DBC" w:rsidRPr="007B6BD5" w:rsidRDefault="007F6DBC" w:rsidP="005879B3">
            <w:pPr>
              <w:pStyle w:val="TAC"/>
              <w:rPr>
                <w:lang w:eastAsia="zh-CN"/>
              </w:rPr>
            </w:pPr>
            <w:r w:rsidRPr="007B6BD5">
              <w:rPr>
                <w:lang w:eastAsia="zh-CN"/>
              </w:rPr>
              <w:t>CA_n7A-n78A</w:t>
            </w:r>
          </w:p>
          <w:p w14:paraId="1D1BA985" w14:textId="77777777" w:rsidR="007F6DBC" w:rsidRPr="007B6BD5" w:rsidRDefault="007F6DBC" w:rsidP="005879B3">
            <w:pPr>
              <w:pStyle w:val="TAC"/>
              <w:rPr>
                <w:lang w:eastAsia="zh-CN"/>
              </w:rPr>
            </w:pPr>
            <w:r w:rsidRPr="007B6BD5">
              <w:rPr>
                <w:lang w:eastAsia="zh-CN"/>
              </w:rPr>
              <w:t>CA_n7A-n258A/D</w:t>
            </w:r>
          </w:p>
          <w:p w14:paraId="49432690" w14:textId="77777777" w:rsidR="007F6DBC" w:rsidRPr="007B6BD5" w:rsidRDefault="007F6DBC" w:rsidP="005879B3">
            <w:pPr>
              <w:pStyle w:val="TAC"/>
              <w:rPr>
                <w:lang w:eastAsia="zh-CN"/>
              </w:rPr>
            </w:pPr>
            <w:r w:rsidRPr="007B6BD5">
              <w:rPr>
                <w:lang w:eastAsia="zh-CN"/>
              </w:rPr>
              <w:t>CA_n78A-n258A/D</w:t>
            </w:r>
          </w:p>
        </w:tc>
        <w:tc>
          <w:tcPr>
            <w:tcW w:w="1142" w:type="dxa"/>
            <w:gridSpan w:val="2"/>
            <w:tcBorders>
              <w:left w:val="single" w:sz="4" w:space="0" w:color="auto"/>
              <w:bottom w:val="single" w:sz="4" w:space="0" w:color="auto"/>
              <w:right w:val="single" w:sz="4" w:space="0" w:color="auto"/>
            </w:tcBorders>
            <w:vAlign w:val="center"/>
          </w:tcPr>
          <w:p w14:paraId="302B3496"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D22E8" w14:textId="77777777" w:rsidR="007F6DBC" w:rsidRPr="007B6BD5" w:rsidRDefault="007F6DBC" w:rsidP="005879B3">
            <w:pPr>
              <w:pStyle w:val="TAC"/>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580CB8A" w14:textId="77777777" w:rsidR="007F6DBC" w:rsidRPr="007B6BD5" w:rsidRDefault="007F6DBC" w:rsidP="005879B3">
            <w:pPr>
              <w:pStyle w:val="TAC"/>
              <w:rPr>
                <w:lang w:eastAsia="zh-CN"/>
              </w:rPr>
            </w:pPr>
            <w:r w:rsidRPr="007B6BD5">
              <w:rPr>
                <w:rFonts w:cs="Arial"/>
                <w:szCs w:val="18"/>
              </w:rPr>
              <w:t>0</w:t>
            </w:r>
          </w:p>
        </w:tc>
      </w:tr>
      <w:tr w:rsidR="009E0770" w:rsidRPr="007B6BD5" w14:paraId="0CB9E9C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BBF2344"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6EB8E38F"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45FEC887"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FCC51" w14:textId="77777777" w:rsidR="007F6DBC" w:rsidRPr="007B6BD5" w:rsidRDefault="007F6DBC" w:rsidP="005879B3">
            <w:pPr>
              <w:pStyle w:val="TAC"/>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282E2122" w14:textId="77777777" w:rsidR="007F6DBC" w:rsidRPr="007B6BD5" w:rsidRDefault="007F6DBC" w:rsidP="005879B3">
            <w:pPr>
              <w:pStyle w:val="TAC"/>
            </w:pPr>
          </w:p>
        </w:tc>
      </w:tr>
      <w:tr w:rsidR="009E0770" w:rsidRPr="007B6BD5" w14:paraId="311A101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34B05C9"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029BF39"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5C99A0F5"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0BA24" w14:textId="77777777" w:rsidR="007F6DBC" w:rsidRPr="007B6BD5" w:rsidRDefault="007F6DBC" w:rsidP="005879B3">
            <w:pPr>
              <w:pStyle w:val="TAC"/>
            </w:pPr>
            <w:r w:rsidRPr="007B6BD5">
              <w:rPr>
                <w:lang w:bidi="ar"/>
              </w:rPr>
              <w:t>CA_n258D</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8B19E7D" w14:textId="77777777" w:rsidR="007F6DBC" w:rsidRPr="007B6BD5" w:rsidRDefault="007F6DBC" w:rsidP="005879B3">
            <w:pPr>
              <w:pStyle w:val="TAC"/>
            </w:pPr>
          </w:p>
        </w:tc>
      </w:tr>
      <w:tr w:rsidR="009E0770" w:rsidRPr="007B6BD5" w14:paraId="016C0F1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FE7B3F8" w14:textId="77777777" w:rsidR="007F6DBC" w:rsidRPr="007B6BD5" w:rsidRDefault="007F6DBC" w:rsidP="005879B3">
            <w:pPr>
              <w:pStyle w:val="TAC"/>
            </w:pPr>
            <w:r w:rsidRPr="007B6BD5">
              <w:rPr>
                <w:lang w:eastAsia="zh-CN"/>
              </w:rPr>
              <w:t>CA_n7B-n78A-n258E</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6F00FBB" w14:textId="77777777" w:rsidR="007F6DBC" w:rsidRPr="007B6BD5" w:rsidRDefault="007F6DBC" w:rsidP="005879B3">
            <w:pPr>
              <w:pStyle w:val="TAC"/>
              <w:rPr>
                <w:lang w:eastAsia="zh-CN"/>
              </w:rPr>
            </w:pPr>
            <w:r w:rsidRPr="007B6BD5">
              <w:rPr>
                <w:lang w:eastAsia="zh-CN"/>
              </w:rPr>
              <w:t>CA_n7B</w:t>
            </w:r>
          </w:p>
          <w:p w14:paraId="42983C38" w14:textId="77777777" w:rsidR="007F6DBC" w:rsidRPr="007B6BD5" w:rsidRDefault="007F6DBC" w:rsidP="005879B3">
            <w:pPr>
              <w:pStyle w:val="TAC"/>
              <w:rPr>
                <w:lang w:eastAsia="zh-CN"/>
              </w:rPr>
            </w:pPr>
            <w:r w:rsidRPr="007B6BD5">
              <w:rPr>
                <w:lang w:eastAsia="zh-CN"/>
              </w:rPr>
              <w:t>CA_n7A-n78A</w:t>
            </w:r>
          </w:p>
          <w:p w14:paraId="654B0E87" w14:textId="77777777" w:rsidR="007F6DBC" w:rsidRPr="007B6BD5" w:rsidRDefault="007F6DBC" w:rsidP="005879B3">
            <w:pPr>
              <w:pStyle w:val="TAC"/>
              <w:rPr>
                <w:lang w:eastAsia="zh-CN"/>
              </w:rPr>
            </w:pPr>
            <w:r w:rsidRPr="007B6BD5">
              <w:rPr>
                <w:lang w:eastAsia="zh-CN"/>
              </w:rPr>
              <w:t>CA_n7A-n258A/D/E</w:t>
            </w:r>
          </w:p>
          <w:p w14:paraId="0B793740" w14:textId="77777777" w:rsidR="007F6DBC" w:rsidRPr="007B6BD5" w:rsidRDefault="007F6DBC" w:rsidP="005879B3">
            <w:pPr>
              <w:pStyle w:val="TAC"/>
              <w:rPr>
                <w:lang w:eastAsia="zh-CN"/>
              </w:rPr>
            </w:pPr>
            <w:r w:rsidRPr="007B6BD5">
              <w:rPr>
                <w:lang w:eastAsia="zh-CN"/>
              </w:rPr>
              <w:t>CA_n78A-n258A/D/E</w:t>
            </w:r>
          </w:p>
        </w:tc>
        <w:tc>
          <w:tcPr>
            <w:tcW w:w="1142" w:type="dxa"/>
            <w:gridSpan w:val="2"/>
            <w:tcBorders>
              <w:left w:val="single" w:sz="4" w:space="0" w:color="auto"/>
              <w:bottom w:val="single" w:sz="4" w:space="0" w:color="auto"/>
              <w:right w:val="single" w:sz="4" w:space="0" w:color="auto"/>
            </w:tcBorders>
            <w:vAlign w:val="center"/>
          </w:tcPr>
          <w:p w14:paraId="44493C6F"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05247" w14:textId="77777777" w:rsidR="007F6DBC" w:rsidRPr="007B6BD5" w:rsidRDefault="007F6DBC" w:rsidP="005879B3">
            <w:pPr>
              <w:pStyle w:val="TAC"/>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9815378" w14:textId="77777777" w:rsidR="007F6DBC" w:rsidRPr="007B6BD5" w:rsidRDefault="007F6DBC" w:rsidP="005879B3">
            <w:pPr>
              <w:pStyle w:val="TAC"/>
              <w:rPr>
                <w:lang w:eastAsia="zh-CN"/>
              </w:rPr>
            </w:pPr>
            <w:r w:rsidRPr="007B6BD5">
              <w:t>0</w:t>
            </w:r>
          </w:p>
        </w:tc>
      </w:tr>
      <w:tr w:rsidR="009E0770" w:rsidRPr="007B6BD5" w14:paraId="3CFE7B8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98BBFCC"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7149B1CD"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3336EFC2"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8C575" w14:textId="77777777" w:rsidR="007F6DBC" w:rsidRPr="007B6BD5" w:rsidRDefault="007F6DBC" w:rsidP="005879B3">
            <w:pPr>
              <w:pStyle w:val="TAC"/>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48DC0D7E" w14:textId="77777777" w:rsidR="007F6DBC" w:rsidRPr="007B6BD5" w:rsidRDefault="007F6DBC" w:rsidP="005879B3">
            <w:pPr>
              <w:pStyle w:val="TAC"/>
              <w:rPr>
                <w:lang w:eastAsia="zh-CN"/>
              </w:rPr>
            </w:pPr>
          </w:p>
        </w:tc>
      </w:tr>
      <w:tr w:rsidR="009E0770" w:rsidRPr="007B6BD5" w14:paraId="4C74E9A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9D4F0D0"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9271316"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7B13FD51"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A13D2" w14:textId="77777777" w:rsidR="007F6DBC" w:rsidRPr="007B6BD5" w:rsidRDefault="007F6DBC" w:rsidP="005879B3">
            <w:pPr>
              <w:pStyle w:val="TAC"/>
            </w:pPr>
            <w:r w:rsidRPr="007B6BD5">
              <w:rPr>
                <w:lang w:bidi="ar"/>
              </w:rPr>
              <w:t>CA_n258E</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70741D2" w14:textId="77777777" w:rsidR="007F6DBC" w:rsidRPr="007B6BD5" w:rsidRDefault="007F6DBC" w:rsidP="005879B3">
            <w:pPr>
              <w:pStyle w:val="TAC"/>
              <w:rPr>
                <w:lang w:eastAsia="zh-CN"/>
              </w:rPr>
            </w:pPr>
          </w:p>
        </w:tc>
      </w:tr>
      <w:tr w:rsidR="009E0770" w:rsidRPr="007B6BD5" w14:paraId="2FB06116"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C34C01A" w14:textId="77777777" w:rsidR="007F6DBC" w:rsidRPr="007B6BD5" w:rsidRDefault="007F6DBC" w:rsidP="005879B3">
            <w:pPr>
              <w:pStyle w:val="TAC"/>
            </w:pPr>
            <w:r w:rsidRPr="007B6BD5">
              <w:rPr>
                <w:lang w:eastAsia="zh-CN"/>
              </w:rPr>
              <w:t>CA_n7B-n78A-n258F</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EBA78C4" w14:textId="77777777" w:rsidR="007F6DBC" w:rsidRPr="007B6BD5" w:rsidRDefault="007F6DBC" w:rsidP="005879B3">
            <w:pPr>
              <w:pStyle w:val="TAC"/>
              <w:rPr>
                <w:lang w:eastAsia="zh-CN"/>
              </w:rPr>
            </w:pPr>
            <w:r w:rsidRPr="007B6BD5">
              <w:rPr>
                <w:lang w:eastAsia="zh-CN"/>
              </w:rPr>
              <w:t>CA_n7B</w:t>
            </w:r>
          </w:p>
          <w:p w14:paraId="62B7D071" w14:textId="77777777" w:rsidR="007F6DBC" w:rsidRPr="007B6BD5" w:rsidRDefault="007F6DBC" w:rsidP="005879B3">
            <w:pPr>
              <w:pStyle w:val="TAC"/>
              <w:rPr>
                <w:lang w:eastAsia="zh-CN"/>
              </w:rPr>
            </w:pPr>
            <w:r w:rsidRPr="007B6BD5">
              <w:rPr>
                <w:lang w:eastAsia="zh-CN"/>
              </w:rPr>
              <w:t>CA_n7A-n78A</w:t>
            </w:r>
          </w:p>
          <w:p w14:paraId="40C465B4" w14:textId="77777777" w:rsidR="007F6DBC" w:rsidRPr="007B6BD5" w:rsidRDefault="007F6DBC" w:rsidP="005879B3">
            <w:pPr>
              <w:pStyle w:val="TAC"/>
              <w:rPr>
                <w:lang w:eastAsia="zh-CN"/>
              </w:rPr>
            </w:pPr>
            <w:r w:rsidRPr="007B6BD5">
              <w:rPr>
                <w:lang w:eastAsia="zh-CN"/>
              </w:rPr>
              <w:t>CA_n7A-n258A/D/E/F</w:t>
            </w:r>
          </w:p>
          <w:p w14:paraId="497E7E63" w14:textId="77777777" w:rsidR="007F6DBC" w:rsidRPr="007B6BD5" w:rsidRDefault="007F6DBC" w:rsidP="005879B3">
            <w:pPr>
              <w:pStyle w:val="TAC"/>
              <w:rPr>
                <w:lang w:eastAsia="zh-CN"/>
              </w:rPr>
            </w:pPr>
            <w:r w:rsidRPr="007B6BD5">
              <w:rPr>
                <w:lang w:eastAsia="zh-CN"/>
              </w:rPr>
              <w:t>CA_n78A-n258A/D/E/F</w:t>
            </w:r>
          </w:p>
        </w:tc>
        <w:tc>
          <w:tcPr>
            <w:tcW w:w="1142" w:type="dxa"/>
            <w:gridSpan w:val="2"/>
            <w:tcBorders>
              <w:left w:val="single" w:sz="4" w:space="0" w:color="auto"/>
              <w:bottom w:val="single" w:sz="4" w:space="0" w:color="auto"/>
              <w:right w:val="single" w:sz="4" w:space="0" w:color="auto"/>
            </w:tcBorders>
            <w:vAlign w:val="center"/>
          </w:tcPr>
          <w:p w14:paraId="14C36732"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AAABA" w14:textId="77777777" w:rsidR="007F6DBC" w:rsidRPr="007B6BD5" w:rsidRDefault="007F6DBC" w:rsidP="005879B3">
            <w:pPr>
              <w:pStyle w:val="TAC"/>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C5478EF" w14:textId="77777777" w:rsidR="007F6DBC" w:rsidRPr="007B6BD5" w:rsidRDefault="007F6DBC" w:rsidP="005879B3">
            <w:pPr>
              <w:pStyle w:val="TAC"/>
              <w:rPr>
                <w:lang w:eastAsia="zh-CN"/>
              </w:rPr>
            </w:pPr>
            <w:r w:rsidRPr="007B6BD5">
              <w:rPr>
                <w:lang w:eastAsia="zh-CN"/>
              </w:rPr>
              <w:t>0</w:t>
            </w:r>
          </w:p>
        </w:tc>
      </w:tr>
      <w:tr w:rsidR="009E0770" w:rsidRPr="007B6BD5" w14:paraId="576E698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C8950ED"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5AF255F5"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1DD88B3F"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2B14D" w14:textId="77777777" w:rsidR="007F6DBC" w:rsidRPr="007B6BD5" w:rsidRDefault="007F6DBC" w:rsidP="005879B3">
            <w:pPr>
              <w:pStyle w:val="TAC"/>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4038A067" w14:textId="77777777" w:rsidR="007F6DBC" w:rsidRPr="007B6BD5" w:rsidRDefault="007F6DBC" w:rsidP="005879B3">
            <w:pPr>
              <w:pStyle w:val="TAC"/>
              <w:rPr>
                <w:lang w:eastAsia="zh-CN"/>
              </w:rPr>
            </w:pPr>
          </w:p>
        </w:tc>
      </w:tr>
      <w:tr w:rsidR="009E0770" w:rsidRPr="007B6BD5" w14:paraId="1EBDF05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1D45A22"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A929343"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34281AB4"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52910" w14:textId="77777777" w:rsidR="007F6DBC" w:rsidRPr="007B6BD5" w:rsidRDefault="007F6DBC" w:rsidP="005879B3">
            <w:pPr>
              <w:pStyle w:val="TAC"/>
            </w:pPr>
            <w:r w:rsidRPr="007B6BD5">
              <w:rPr>
                <w:lang w:bidi="ar"/>
              </w:rPr>
              <w:t>CA_n258F</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254EABB" w14:textId="77777777" w:rsidR="007F6DBC" w:rsidRPr="007B6BD5" w:rsidRDefault="007F6DBC" w:rsidP="005879B3">
            <w:pPr>
              <w:pStyle w:val="TAC"/>
              <w:rPr>
                <w:lang w:eastAsia="zh-CN"/>
              </w:rPr>
            </w:pPr>
          </w:p>
        </w:tc>
      </w:tr>
      <w:tr w:rsidR="009E0770" w:rsidRPr="007B6BD5" w14:paraId="48FB6DA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7B8ECF9" w14:textId="77777777" w:rsidR="007F6DBC" w:rsidRPr="007B6BD5" w:rsidRDefault="007F6DBC" w:rsidP="005879B3">
            <w:pPr>
              <w:pStyle w:val="TAC"/>
            </w:pPr>
            <w:r w:rsidRPr="007B6BD5">
              <w:rPr>
                <w:lang w:eastAsia="zh-CN"/>
              </w:rPr>
              <w:t>CA_n7B-n78A-n258G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C680A57" w14:textId="77777777" w:rsidR="007F6DBC" w:rsidRPr="007B6BD5" w:rsidRDefault="007F6DBC" w:rsidP="005879B3">
            <w:pPr>
              <w:pStyle w:val="TAC"/>
              <w:rPr>
                <w:lang w:eastAsia="zh-CN"/>
              </w:rPr>
            </w:pPr>
            <w:r w:rsidRPr="007B6BD5">
              <w:rPr>
                <w:lang w:eastAsia="zh-CN"/>
              </w:rPr>
              <w:t>CA_n7B</w:t>
            </w:r>
          </w:p>
          <w:p w14:paraId="0E616514" w14:textId="77777777" w:rsidR="007F6DBC" w:rsidRPr="007B6BD5" w:rsidRDefault="007F6DBC" w:rsidP="005879B3">
            <w:pPr>
              <w:pStyle w:val="TAC"/>
              <w:rPr>
                <w:lang w:eastAsia="zh-CN"/>
              </w:rPr>
            </w:pPr>
            <w:r w:rsidRPr="007B6BD5">
              <w:rPr>
                <w:lang w:eastAsia="zh-CN"/>
              </w:rPr>
              <w:t>CA_n7A-n78A</w:t>
            </w:r>
          </w:p>
          <w:p w14:paraId="496F6FF4" w14:textId="77777777" w:rsidR="007F6DBC" w:rsidRPr="007B6BD5" w:rsidRDefault="007F6DBC" w:rsidP="005879B3">
            <w:pPr>
              <w:pStyle w:val="TAC"/>
              <w:rPr>
                <w:lang w:eastAsia="zh-CN"/>
              </w:rPr>
            </w:pPr>
            <w:r w:rsidRPr="007B6BD5">
              <w:rPr>
                <w:lang w:eastAsia="zh-CN"/>
              </w:rPr>
              <w:t>CA_n7A-n258A/G</w:t>
            </w:r>
          </w:p>
          <w:p w14:paraId="5326CC9D" w14:textId="77777777" w:rsidR="007F6DBC" w:rsidRPr="007B6BD5" w:rsidRDefault="007F6DBC" w:rsidP="005879B3">
            <w:pPr>
              <w:pStyle w:val="TAC"/>
              <w:rPr>
                <w:lang w:eastAsia="zh-CN"/>
              </w:rPr>
            </w:pPr>
            <w:r w:rsidRPr="007B6BD5">
              <w:rPr>
                <w:lang w:eastAsia="zh-CN"/>
              </w:rPr>
              <w:t>CA_n78A-n258A/G</w:t>
            </w:r>
          </w:p>
        </w:tc>
        <w:tc>
          <w:tcPr>
            <w:tcW w:w="1142" w:type="dxa"/>
            <w:gridSpan w:val="2"/>
            <w:tcBorders>
              <w:left w:val="single" w:sz="4" w:space="0" w:color="auto"/>
              <w:bottom w:val="single" w:sz="4" w:space="0" w:color="auto"/>
              <w:right w:val="single" w:sz="4" w:space="0" w:color="auto"/>
            </w:tcBorders>
            <w:vAlign w:val="center"/>
          </w:tcPr>
          <w:p w14:paraId="12848F3C"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7AF5E" w14:textId="77777777" w:rsidR="007F6DBC" w:rsidRPr="007B6BD5" w:rsidRDefault="007F6DBC" w:rsidP="005879B3">
            <w:pPr>
              <w:pStyle w:val="TAC"/>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48F4FF6" w14:textId="77777777" w:rsidR="007F6DBC" w:rsidRPr="007B6BD5" w:rsidRDefault="007F6DBC" w:rsidP="005879B3">
            <w:pPr>
              <w:pStyle w:val="TAC"/>
              <w:rPr>
                <w:lang w:eastAsia="zh-CN"/>
              </w:rPr>
            </w:pPr>
            <w:r w:rsidRPr="007B6BD5">
              <w:t>0</w:t>
            </w:r>
          </w:p>
        </w:tc>
      </w:tr>
      <w:tr w:rsidR="009E0770" w:rsidRPr="007B6BD5" w14:paraId="7329DB3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0AA95FA"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5B4890C1"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09E61C8D"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1F7EE" w14:textId="77777777" w:rsidR="007F6DBC" w:rsidRPr="007B6BD5" w:rsidRDefault="007F6DBC" w:rsidP="005879B3">
            <w:pPr>
              <w:pStyle w:val="TAC"/>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06F153D6" w14:textId="77777777" w:rsidR="007F6DBC" w:rsidRPr="007B6BD5" w:rsidRDefault="007F6DBC" w:rsidP="005879B3">
            <w:pPr>
              <w:pStyle w:val="TAC"/>
            </w:pPr>
          </w:p>
        </w:tc>
      </w:tr>
      <w:tr w:rsidR="009E0770" w:rsidRPr="007B6BD5" w14:paraId="372B0E0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7CB6F60"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27C77BD"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3C0A5A8A"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0218B" w14:textId="77777777" w:rsidR="007F6DBC" w:rsidRPr="007B6BD5" w:rsidRDefault="007F6DBC" w:rsidP="005879B3">
            <w:pPr>
              <w:pStyle w:val="TAC"/>
            </w:pPr>
            <w:r w:rsidRPr="007B6BD5">
              <w:rPr>
                <w:lang w:bidi="ar"/>
              </w:rPr>
              <w:t>CA_n258G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B53C14A" w14:textId="77777777" w:rsidR="007F6DBC" w:rsidRPr="007B6BD5" w:rsidRDefault="007F6DBC" w:rsidP="005879B3">
            <w:pPr>
              <w:pStyle w:val="TAC"/>
            </w:pPr>
          </w:p>
        </w:tc>
      </w:tr>
      <w:tr w:rsidR="009E0770" w:rsidRPr="007B6BD5" w14:paraId="7005BE8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9C5C35D" w14:textId="77777777" w:rsidR="007F6DBC" w:rsidRPr="007B6BD5" w:rsidRDefault="007F6DBC" w:rsidP="005879B3">
            <w:pPr>
              <w:pStyle w:val="TAC"/>
              <w:rPr>
                <w:lang w:eastAsia="zh-CN"/>
              </w:rPr>
            </w:pPr>
            <w:r w:rsidRPr="007B6BD5">
              <w:rPr>
                <w:lang w:eastAsia="zh-CN"/>
              </w:rPr>
              <w:t>CA_n7B-n78A-n258H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2E48FB2" w14:textId="77777777" w:rsidR="007F6DBC" w:rsidRPr="007B6BD5" w:rsidRDefault="007F6DBC" w:rsidP="005879B3">
            <w:pPr>
              <w:pStyle w:val="TAC"/>
              <w:rPr>
                <w:lang w:eastAsia="zh-CN"/>
              </w:rPr>
            </w:pPr>
            <w:r w:rsidRPr="007B6BD5">
              <w:rPr>
                <w:lang w:eastAsia="zh-CN"/>
              </w:rPr>
              <w:t>CA_n7B</w:t>
            </w:r>
          </w:p>
          <w:p w14:paraId="15694907" w14:textId="77777777" w:rsidR="007F6DBC" w:rsidRPr="007B6BD5" w:rsidRDefault="007F6DBC" w:rsidP="005879B3">
            <w:pPr>
              <w:pStyle w:val="TAC"/>
              <w:rPr>
                <w:lang w:eastAsia="zh-CN"/>
              </w:rPr>
            </w:pPr>
            <w:r w:rsidRPr="007B6BD5">
              <w:rPr>
                <w:lang w:eastAsia="zh-CN"/>
              </w:rPr>
              <w:t>CA_n7A-n78A</w:t>
            </w:r>
          </w:p>
          <w:p w14:paraId="03234F37" w14:textId="77777777" w:rsidR="007F6DBC" w:rsidRPr="007B6BD5" w:rsidRDefault="007F6DBC" w:rsidP="005879B3">
            <w:pPr>
              <w:pStyle w:val="TAC"/>
              <w:rPr>
                <w:lang w:eastAsia="zh-CN"/>
              </w:rPr>
            </w:pPr>
            <w:r w:rsidRPr="007B6BD5">
              <w:rPr>
                <w:lang w:eastAsia="zh-CN"/>
              </w:rPr>
              <w:t>CA_n7A-n258A/G/H</w:t>
            </w:r>
          </w:p>
          <w:p w14:paraId="7CA2A7E6" w14:textId="77777777" w:rsidR="007F6DBC" w:rsidRPr="007B6BD5" w:rsidRDefault="007F6DBC" w:rsidP="005879B3">
            <w:pPr>
              <w:pStyle w:val="TAC"/>
              <w:rPr>
                <w:lang w:eastAsia="zh-CN"/>
              </w:rPr>
            </w:pPr>
            <w:r w:rsidRPr="007B6BD5">
              <w:rPr>
                <w:lang w:eastAsia="zh-CN"/>
              </w:rPr>
              <w:t>CA_n78A-n258G/H</w:t>
            </w:r>
          </w:p>
        </w:tc>
        <w:tc>
          <w:tcPr>
            <w:tcW w:w="1142" w:type="dxa"/>
            <w:gridSpan w:val="2"/>
            <w:tcBorders>
              <w:left w:val="single" w:sz="4" w:space="0" w:color="auto"/>
              <w:bottom w:val="single" w:sz="4" w:space="0" w:color="auto"/>
              <w:right w:val="single" w:sz="4" w:space="0" w:color="auto"/>
            </w:tcBorders>
            <w:vAlign w:val="center"/>
          </w:tcPr>
          <w:p w14:paraId="0710283C"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42BCA" w14:textId="77777777" w:rsidR="007F6DBC" w:rsidRPr="007B6BD5" w:rsidRDefault="007F6DBC" w:rsidP="005879B3">
            <w:pPr>
              <w:pStyle w:val="TAC"/>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9709B61" w14:textId="77777777" w:rsidR="007F6DBC" w:rsidRPr="007B6BD5" w:rsidRDefault="007F6DBC" w:rsidP="005879B3">
            <w:pPr>
              <w:pStyle w:val="TAC"/>
              <w:rPr>
                <w:lang w:eastAsia="zh-CN"/>
              </w:rPr>
            </w:pPr>
            <w:r w:rsidRPr="007B6BD5">
              <w:t>0</w:t>
            </w:r>
          </w:p>
        </w:tc>
      </w:tr>
      <w:tr w:rsidR="009E0770" w:rsidRPr="007B6BD5" w14:paraId="4FF1601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76AA58C"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415DAC5F"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41AAA169"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F1E5F" w14:textId="77777777" w:rsidR="007F6DBC" w:rsidRPr="007B6BD5" w:rsidRDefault="007F6DBC" w:rsidP="005879B3">
            <w:pPr>
              <w:pStyle w:val="TAC"/>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B3D0B8F" w14:textId="77777777" w:rsidR="007F6DBC" w:rsidRPr="007B6BD5" w:rsidRDefault="007F6DBC" w:rsidP="005879B3">
            <w:pPr>
              <w:pStyle w:val="TAC"/>
              <w:rPr>
                <w:lang w:eastAsia="zh-CN"/>
              </w:rPr>
            </w:pPr>
          </w:p>
        </w:tc>
      </w:tr>
      <w:tr w:rsidR="009E0770" w:rsidRPr="007B6BD5" w14:paraId="478B1662"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A011957"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7361286"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10715229"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99A33" w14:textId="77777777" w:rsidR="007F6DBC" w:rsidRPr="007B6BD5" w:rsidRDefault="007F6DBC" w:rsidP="005879B3">
            <w:pPr>
              <w:pStyle w:val="TAC"/>
            </w:pPr>
            <w:r w:rsidRPr="007B6BD5">
              <w:rPr>
                <w:lang w:bidi="ar"/>
              </w:rPr>
              <w:t>CA_n258H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C4D9647" w14:textId="77777777" w:rsidR="007F6DBC" w:rsidRPr="007B6BD5" w:rsidRDefault="007F6DBC" w:rsidP="005879B3">
            <w:pPr>
              <w:pStyle w:val="TAC"/>
              <w:rPr>
                <w:lang w:eastAsia="zh-CN"/>
              </w:rPr>
            </w:pPr>
          </w:p>
        </w:tc>
      </w:tr>
      <w:tr w:rsidR="009E0770" w:rsidRPr="007B6BD5" w14:paraId="3F5D888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DE6795B" w14:textId="77777777" w:rsidR="007F6DBC" w:rsidRPr="007B6BD5" w:rsidRDefault="007F6DBC" w:rsidP="005879B3">
            <w:pPr>
              <w:pStyle w:val="TAC"/>
            </w:pPr>
            <w:r w:rsidRPr="007B6BD5">
              <w:rPr>
                <w:lang w:eastAsia="zh-CN"/>
              </w:rPr>
              <w:t>CA_n7B-n78A-n258I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DCA6409" w14:textId="77777777" w:rsidR="007F6DBC" w:rsidRPr="007B6BD5" w:rsidRDefault="007F6DBC" w:rsidP="005879B3">
            <w:pPr>
              <w:pStyle w:val="TAC"/>
              <w:rPr>
                <w:lang w:eastAsia="zh-CN"/>
              </w:rPr>
            </w:pPr>
            <w:r w:rsidRPr="007B6BD5">
              <w:rPr>
                <w:lang w:eastAsia="zh-CN"/>
              </w:rPr>
              <w:t>CA_n7B</w:t>
            </w:r>
          </w:p>
          <w:p w14:paraId="686C8E26" w14:textId="77777777" w:rsidR="007F6DBC" w:rsidRPr="007B6BD5" w:rsidRDefault="007F6DBC" w:rsidP="005879B3">
            <w:pPr>
              <w:pStyle w:val="TAC"/>
              <w:rPr>
                <w:lang w:eastAsia="zh-CN"/>
              </w:rPr>
            </w:pPr>
            <w:r w:rsidRPr="007B6BD5">
              <w:rPr>
                <w:lang w:eastAsia="zh-CN"/>
              </w:rPr>
              <w:t>CA_n7A-n78A</w:t>
            </w:r>
          </w:p>
          <w:p w14:paraId="279642B0" w14:textId="77777777" w:rsidR="007F6DBC" w:rsidRPr="007B6BD5" w:rsidRDefault="007F6DBC" w:rsidP="005879B3">
            <w:pPr>
              <w:pStyle w:val="TAC"/>
              <w:rPr>
                <w:lang w:eastAsia="zh-CN"/>
              </w:rPr>
            </w:pPr>
            <w:r w:rsidRPr="007B6BD5">
              <w:rPr>
                <w:lang w:eastAsia="zh-CN"/>
              </w:rPr>
              <w:t>CA_n7A-n258A</w:t>
            </w:r>
            <w:r w:rsidRPr="007B6BD5">
              <w:t>/G/H/I</w:t>
            </w:r>
          </w:p>
          <w:p w14:paraId="4A892F95" w14:textId="77777777" w:rsidR="007F6DBC" w:rsidRPr="007B6BD5" w:rsidRDefault="007F6DBC" w:rsidP="005879B3">
            <w:pPr>
              <w:pStyle w:val="TAC"/>
            </w:pPr>
            <w:r w:rsidRPr="007B6BD5">
              <w:rPr>
                <w:lang w:eastAsia="zh-CN"/>
              </w:rPr>
              <w:t>CA_n78A-n258A</w:t>
            </w:r>
            <w:r w:rsidRPr="007B6BD5">
              <w:t>/G/H/I</w:t>
            </w:r>
          </w:p>
        </w:tc>
        <w:tc>
          <w:tcPr>
            <w:tcW w:w="1142" w:type="dxa"/>
            <w:gridSpan w:val="2"/>
            <w:tcBorders>
              <w:left w:val="single" w:sz="4" w:space="0" w:color="auto"/>
              <w:bottom w:val="single" w:sz="4" w:space="0" w:color="auto"/>
              <w:right w:val="single" w:sz="4" w:space="0" w:color="auto"/>
            </w:tcBorders>
            <w:vAlign w:val="center"/>
          </w:tcPr>
          <w:p w14:paraId="0BF33236"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9F53F" w14:textId="77777777" w:rsidR="007F6DBC" w:rsidRPr="007B6BD5" w:rsidRDefault="007F6DBC" w:rsidP="005879B3">
            <w:pPr>
              <w:pStyle w:val="TAC"/>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3A22B22" w14:textId="77777777" w:rsidR="007F6DBC" w:rsidRPr="007B6BD5" w:rsidRDefault="007F6DBC" w:rsidP="005879B3">
            <w:pPr>
              <w:pStyle w:val="TAC"/>
              <w:rPr>
                <w:lang w:eastAsia="zh-CN"/>
              </w:rPr>
            </w:pPr>
            <w:r w:rsidRPr="007B6BD5">
              <w:t>0</w:t>
            </w:r>
          </w:p>
        </w:tc>
      </w:tr>
      <w:tr w:rsidR="009E0770" w:rsidRPr="007B6BD5" w14:paraId="43B35A7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24A657A"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7B23BE07"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253E020A"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10EFA" w14:textId="77777777" w:rsidR="007F6DBC" w:rsidRPr="007B6BD5" w:rsidRDefault="007F6DBC" w:rsidP="005879B3">
            <w:pPr>
              <w:pStyle w:val="TAC"/>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3086264" w14:textId="77777777" w:rsidR="007F6DBC" w:rsidRPr="007B6BD5" w:rsidRDefault="007F6DBC" w:rsidP="005879B3">
            <w:pPr>
              <w:pStyle w:val="TAC"/>
              <w:rPr>
                <w:lang w:eastAsia="zh-CN"/>
              </w:rPr>
            </w:pPr>
          </w:p>
        </w:tc>
      </w:tr>
      <w:tr w:rsidR="009E0770" w:rsidRPr="007B6BD5" w14:paraId="30513FA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2A158CC"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2D86959"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134E29A4"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035CC" w14:textId="77777777" w:rsidR="007F6DBC" w:rsidRPr="007B6BD5" w:rsidRDefault="007F6DBC" w:rsidP="005879B3">
            <w:pPr>
              <w:pStyle w:val="TAC"/>
            </w:pPr>
            <w:r w:rsidRPr="007B6BD5">
              <w:rPr>
                <w:lang w:bidi="ar"/>
              </w:rPr>
              <w:t>CA_n258I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53C95F1" w14:textId="77777777" w:rsidR="007F6DBC" w:rsidRPr="007B6BD5" w:rsidRDefault="007F6DBC" w:rsidP="005879B3">
            <w:pPr>
              <w:pStyle w:val="TAC"/>
              <w:rPr>
                <w:lang w:eastAsia="zh-CN"/>
              </w:rPr>
            </w:pPr>
          </w:p>
        </w:tc>
      </w:tr>
      <w:tr w:rsidR="009E0770" w:rsidRPr="007B6BD5" w14:paraId="78A452B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803C24F" w14:textId="77777777" w:rsidR="007F6DBC" w:rsidRPr="007B6BD5" w:rsidRDefault="007F6DBC" w:rsidP="005879B3">
            <w:pPr>
              <w:pStyle w:val="TAC"/>
            </w:pPr>
            <w:r w:rsidRPr="007B6BD5">
              <w:rPr>
                <w:lang w:eastAsia="zh-CN"/>
              </w:rPr>
              <w:t>CA_n7B-n78A-n258J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34225F9" w14:textId="77777777" w:rsidR="007F6DBC" w:rsidRPr="007B6BD5" w:rsidRDefault="007F6DBC" w:rsidP="005879B3">
            <w:pPr>
              <w:pStyle w:val="TAC"/>
              <w:rPr>
                <w:lang w:eastAsia="zh-CN"/>
              </w:rPr>
            </w:pPr>
            <w:r w:rsidRPr="007B6BD5">
              <w:rPr>
                <w:lang w:eastAsia="zh-CN"/>
              </w:rPr>
              <w:t>CA_n7B</w:t>
            </w:r>
          </w:p>
          <w:p w14:paraId="1BB769B2" w14:textId="77777777" w:rsidR="007F6DBC" w:rsidRPr="007B6BD5" w:rsidRDefault="007F6DBC" w:rsidP="005879B3">
            <w:pPr>
              <w:pStyle w:val="TAC"/>
              <w:rPr>
                <w:lang w:eastAsia="zh-CN"/>
              </w:rPr>
            </w:pPr>
            <w:r w:rsidRPr="007B6BD5">
              <w:rPr>
                <w:lang w:eastAsia="zh-CN"/>
              </w:rPr>
              <w:t>CA_n7A-n78A</w:t>
            </w:r>
          </w:p>
          <w:p w14:paraId="665E99E5" w14:textId="77777777" w:rsidR="007F6DBC" w:rsidRPr="007B6BD5" w:rsidRDefault="007F6DBC" w:rsidP="005879B3">
            <w:pPr>
              <w:pStyle w:val="TAC"/>
              <w:rPr>
                <w:lang w:eastAsia="zh-CN"/>
              </w:rPr>
            </w:pPr>
            <w:r w:rsidRPr="007B6BD5">
              <w:rPr>
                <w:lang w:eastAsia="zh-CN"/>
              </w:rPr>
              <w:t>CA_n7A-n258A</w:t>
            </w:r>
            <w:r w:rsidRPr="007B6BD5">
              <w:t>/G/H/I/J</w:t>
            </w:r>
          </w:p>
          <w:p w14:paraId="5642DAEE" w14:textId="77777777" w:rsidR="007F6DBC" w:rsidRPr="007B6BD5" w:rsidRDefault="007F6DBC" w:rsidP="005879B3">
            <w:pPr>
              <w:pStyle w:val="TAC"/>
            </w:pPr>
            <w:r w:rsidRPr="007B6BD5">
              <w:rPr>
                <w:lang w:eastAsia="zh-CN"/>
              </w:rPr>
              <w:t>CA_n78A-n258A</w:t>
            </w:r>
            <w:r w:rsidRPr="007B6BD5">
              <w:t>/G/H/I/J</w:t>
            </w:r>
          </w:p>
        </w:tc>
        <w:tc>
          <w:tcPr>
            <w:tcW w:w="1142" w:type="dxa"/>
            <w:gridSpan w:val="2"/>
            <w:tcBorders>
              <w:left w:val="single" w:sz="4" w:space="0" w:color="auto"/>
              <w:bottom w:val="single" w:sz="4" w:space="0" w:color="auto"/>
              <w:right w:val="single" w:sz="4" w:space="0" w:color="auto"/>
            </w:tcBorders>
            <w:vAlign w:val="center"/>
          </w:tcPr>
          <w:p w14:paraId="5DD5B626"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9B9E7" w14:textId="77777777" w:rsidR="007F6DBC" w:rsidRPr="007B6BD5" w:rsidRDefault="007F6DBC" w:rsidP="005879B3">
            <w:pPr>
              <w:pStyle w:val="TAC"/>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21DB48C" w14:textId="77777777" w:rsidR="007F6DBC" w:rsidRPr="007B6BD5" w:rsidRDefault="007F6DBC" w:rsidP="005879B3">
            <w:pPr>
              <w:pStyle w:val="TAC"/>
              <w:rPr>
                <w:lang w:eastAsia="zh-CN"/>
              </w:rPr>
            </w:pPr>
            <w:r w:rsidRPr="007B6BD5">
              <w:t>0</w:t>
            </w:r>
          </w:p>
        </w:tc>
      </w:tr>
      <w:tr w:rsidR="009E0770" w:rsidRPr="007B6BD5" w14:paraId="677DB46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3056FF9"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12A5804C"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7237991B"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9952C" w14:textId="77777777" w:rsidR="007F6DBC" w:rsidRPr="007B6BD5" w:rsidRDefault="007F6DBC" w:rsidP="005879B3">
            <w:pPr>
              <w:pStyle w:val="TAC"/>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6DC9645" w14:textId="77777777" w:rsidR="007F6DBC" w:rsidRPr="007B6BD5" w:rsidRDefault="007F6DBC" w:rsidP="005879B3">
            <w:pPr>
              <w:pStyle w:val="TAC"/>
              <w:rPr>
                <w:lang w:eastAsia="zh-CN"/>
              </w:rPr>
            </w:pPr>
          </w:p>
        </w:tc>
      </w:tr>
      <w:tr w:rsidR="009E0770" w:rsidRPr="007B6BD5" w14:paraId="3CA8682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C7DA283"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AD05B0C"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0641C4F0"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CDC0B" w14:textId="77777777" w:rsidR="007F6DBC" w:rsidRPr="007B6BD5" w:rsidRDefault="007F6DBC" w:rsidP="005879B3">
            <w:pPr>
              <w:pStyle w:val="TAC"/>
            </w:pPr>
            <w:r w:rsidRPr="007B6BD5">
              <w:rPr>
                <w:lang w:bidi="ar"/>
              </w:rPr>
              <w:t>CA_n258J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80255F4" w14:textId="77777777" w:rsidR="007F6DBC" w:rsidRPr="007B6BD5" w:rsidRDefault="007F6DBC" w:rsidP="005879B3">
            <w:pPr>
              <w:pStyle w:val="TAC"/>
              <w:rPr>
                <w:lang w:eastAsia="zh-CN"/>
              </w:rPr>
            </w:pPr>
          </w:p>
        </w:tc>
      </w:tr>
      <w:tr w:rsidR="009E0770" w:rsidRPr="007B6BD5" w14:paraId="0E0EDBE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3B16DD3" w14:textId="77777777" w:rsidR="007F6DBC" w:rsidRPr="007B6BD5" w:rsidRDefault="007F6DBC" w:rsidP="005879B3">
            <w:pPr>
              <w:pStyle w:val="TAC"/>
            </w:pPr>
            <w:r w:rsidRPr="007B6BD5">
              <w:rPr>
                <w:lang w:eastAsia="zh-CN"/>
              </w:rPr>
              <w:t>CA_n7B-n78A-n258K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8CF0B92" w14:textId="77777777" w:rsidR="007F6DBC" w:rsidRPr="007B6BD5" w:rsidRDefault="007F6DBC" w:rsidP="005879B3">
            <w:pPr>
              <w:pStyle w:val="TAC"/>
              <w:rPr>
                <w:lang w:eastAsia="zh-CN"/>
              </w:rPr>
            </w:pPr>
            <w:r w:rsidRPr="007B6BD5">
              <w:rPr>
                <w:lang w:eastAsia="zh-CN"/>
              </w:rPr>
              <w:t>CA_n7B</w:t>
            </w:r>
          </w:p>
          <w:p w14:paraId="69FBCAA9" w14:textId="77777777" w:rsidR="007F6DBC" w:rsidRPr="007B6BD5" w:rsidRDefault="007F6DBC" w:rsidP="005879B3">
            <w:pPr>
              <w:pStyle w:val="TAC"/>
              <w:rPr>
                <w:lang w:eastAsia="zh-CN"/>
              </w:rPr>
            </w:pPr>
            <w:r w:rsidRPr="007B6BD5">
              <w:rPr>
                <w:lang w:eastAsia="zh-CN"/>
              </w:rPr>
              <w:t>CA_n7A-n78A</w:t>
            </w:r>
          </w:p>
          <w:p w14:paraId="7B9AA170" w14:textId="77777777" w:rsidR="007F6DBC" w:rsidRPr="007B6BD5" w:rsidRDefault="007F6DBC" w:rsidP="005879B3">
            <w:pPr>
              <w:pStyle w:val="TAC"/>
              <w:rPr>
                <w:lang w:eastAsia="zh-CN"/>
              </w:rPr>
            </w:pPr>
            <w:r w:rsidRPr="007B6BD5">
              <w:rPr>
                <w:lang w:eastAsia="zh-CN"/>
              </w:rPr>
              <w:t>CA_n7A-n258A</w:t>
            </w:r>
            <w:r w:rsidRPr="007B6BD5">
              <w:t>/G/H/I/J/K</w:t>
            </w:r>
          </w:p>
          <w:p w14:paraId="7630430A" w14:textId="77777777" w:rsidR="007F6DBC" w:rsidRPr="007B6BD5" w:rsidRDefault="007F6DBC" w:rsidP="005879B3">
            <w:pPr>
              <w:pStyle w:val="TAC"/>
              <w:rPr>
                <w:lang w:eastAsia="zh-CN"/>
              </w:rPr>
            </w:pPr>
            <w:r w:rsidRPr="007B6BD5">
              <w:rPr>
                <w:lang w:eastAsia="zh-CN"/>
              </w:rPr>
              <w:t>CA_n78A-n258A</w:t>
            </w:r>
            <w:r w:rsidRPr="007B6BD5">
              <w:t>/G/H/I/J/K</w:t>
            </w:r>
          </w:p>
        </w:tc>
        <w:tc>
          <w:tcPr>
            <w:tcW w:w="1142" w:type="dxa"/>
            <w:gridSpan w:val="2"/>
            <w:tcBorders>
              <w:left w:val="single" w:sz="4" w:space="0" w:color="auto"/>
              <w:bottom w:val="single" w:sz="4" w:space="0" w:color="auto"/>
              <w:right w:val="single" w:sz="4" w:space="0" w:color="auto"/>
            </w:tcBorders>
            <w:vAlign w:val="center"/>
          </w:tcPr>
          <w:p w14:paraId="3488D27E"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FE8FC" w14:textId="77777777" w:rsidR="007F6DBC" w:rsidRPr="007B6BD5" w:rsidRDefault="007F6DBC" w:rsidP="005879B3">
            <w:pPr>
              <w:pStyle w:val="TAC"/>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79A1B1D" w14:textId="77777777" w:rsidR="007F6DBC" w:rsidRPr="007B6BD5" w:rsidRDefault="007F6DBC" w:rsidP="005879B3">
            <w:pPr>
              <w:pStyle w:val="TAC"/>
              <w:rPr>
                <w:lang w:eastAsia="zh-CN"/>
              </w:rPr>
            </w:pPr>
            <w:r w:rsidRPr="007B6BD5">
              <w:t>0</w:t>
            </w:r>
          </w:p>
        </w:tc>
      </w:tr>
      <w:tr w:rsidR="009E0770" w:rsidRPr="007B6BD5" w14:paraId="0053977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B175235"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78B9AFEA"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069E9D2C"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04986" w14:textId="77777777" w:rsidR="007F6DBC" w:rsidRPr="007B6BD5" w:rsidRDefault="007F6DBC" w:rsidP="005879B3">
            <w:pPr>
              <w:pStyle w:val="TAC"/>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3C11576C" w14:textId="77777777" w:rsidR="007F6DBC" w:rsidRPr="007B6BD5" w:rsidRDefault="007F6DBC" w:rsidP="005879B3">
            <w:pPr>
              <w:pStyle w:val="TAC"/>
              <w:rPr>
                <w:lang w:eastAsia="zh-CN"/>
              </w:rPr>
            </w:pPr>
          </w:p>
        </w:tc>
      </w:tr>
      <w:tr w:rsidR="009E0770" w:rsidRPr="007B6BD5" w14:paraId="3ECA8B1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1E7544E"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4299E929"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2592B44B"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B7864" w14:textId="77777777" w:rsidR="007F6DBC" w:rsidRPr="007B6BD5" w:rsidRDefault="007F6DBC" w:rsidP="005879B3">
            <w:pPr>
              <w:pStyle w:val="TAC"/>
            </w:pPr>
            <w:r w:rsidRPr="007B6BD5">
              <w:rPr>
                <w:lang w:bidi="ar"/>
              </w:rPr>
              <w:t>CA_n258K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0E65152" w14:textId="77777777" w:rsidR="007F6DBC" w:rsidRPr="007B6BD5" w:rsidRDefault="007F6DBC" w:rsidP="005879B3">
            <w:pPr>
              <w:pStyle w:val="TAC"/>
              <w:rPr>
                <w:lang w:eastAsia="zh-CN"/>
              </w:rPr>
            </w:pPr>
          </w:p>
        </w:tc>
      </w:tr>
      <w:tr w:rsidR="009E0770" w:rsidRPr="007B6BD5" w14:paraId="34AFEA5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B468BBA" w14:textId="77777777" w:rsidR="007F6DBC" w:rsidRPr="007B6BD5" w:rsidRDefault="007F6DBC" w:rsidP="005879B3">
            <w:pPr>
              <w:pStyle w:val="TAC"/>
            </w:pPr>
            <w:r w:rsidRPr="007B6BD5">
              <w:rPr>
                <w:lang w:eastAsia="zh-CN"/>
              </w:rPr>
              <w:t>CA_n7B-n78A-n258L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C6B5C60" w14:textId="77777777" w:rsidR="007F6DBC" w:rsidRPr="007B6BD5" w:rsidRDefault="007F6DBC" w:rsidP="005879B3">
            <w:pPr>
              <w:pStyle w:val="TAC"/>
              <w:rPr>
                <w:lang w:eastAsia="zh-CN"/>
              </w:rPr>
            </w:pPr>
            <w:r w:rsidRPr="007B6BD5">
              <w:rPr>
                <w:lang w:eastAsia="zh-CN"/>
              </w:rPr>
              <w:t>CA_n7B</w:t>
            </w:r>
          </w:p>
          <w:p w14:paraId="1DC3A7D1" w14:textId="77777777" w:rsidR="007F6DBC" w:rsidRPr="007B6BD5" w:rsidRDefault="007F6DBC" w:rsidP="005879B3">
            <w:pPr>
              <w:pStyle w:val="TAC"/>
              <w:rPr>
                <w:lang w:eastAsia="zh-CN"/>
              </w:rPr>
            </w:pPr>
            <w:r w:rsidRPr="007B6BD5">
              <w:rPr>
                <w:lang w:eastAsia="zh-CN"/>
              </w:rPr>
              <w:t>CA_n7A-n78A</w:t>
            </w:r>
          </w:p>
          <w:p w14:paraId="7609C7B4" w14:textId="77777777" w:rsidR="007F6DBC" w:rsidRPr="007B6BD5" w:rsidRDefault="007F6DBC" w:rsidP="005879B3">
            <w:pPr>
              <w:pStyle w:val="TAC"/>
              <w:rPr>
                <w:lang w:eastAsia="zh-CN"/>
              </w:rPr>
            </w:pPr>
            <w:r w:rsidRPr="007B6BD5">
              <w:rPr>
                <w:lang w:eastAsia="zh-CN"/>
              </w:rPr>
              <w:t>CA_n7A-n258A</w:t>
            </w:r>
            <w:r w:rsidRPr="007B6BD5">
              <w:t>/G/H/I/J/K/L</w:t>
            </w:r>
          </w:p>
          <w:p w14:paraId="703F28DE" w14:textId="77777777" w:rsidR="007F6DBC" w:rsidRPr="007B6BD5" w:rsidRDefault="007F6DBC" w:rsidP="005879B3">
            <w:pPr>
              <w:pStyle w:val="TAC"/>
              <w:rPr>
                <w:lang w:eastAsia="zh-CN"/>
              </w:rPr>
            </w:pPr>
            <w:r w:rsidRPr="007B6BD5">
              <w:rPr>
                <w:lang w:eastAsia="zh-CN"/>
              </w:rPr>
              <w:t>CA_n78A-n258A</w:t>
            </w:r>
            <w:r w:rsidRPr="007B6BD5">
              <w:t>/G/H/I/J/K/L</w:t>
            </w:r>
          </w:p>
        </w:tc>
        <w:tc>
          <w:tcPr>
            <w:tcW w:w="1142" w:type="dxa"/>
            <w:gridSpan w:val="2"/>
            <w:tcBorders>
              <w:left w:val="single" w:sz="4" w:space="0" w:color="auto"/>
              <w:bottom w:val="single" w:sz="4" w:space="0" w:color="auto"/>
              <w:right w:val="single" w:sz="4" w:space="0" w:color="auto"/>
            </w:tcBorders>
            <w:vAlign w:val="center"/>
          </w:tcPr>
          <w:p w14:paraId="420FBCD1"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B749D" w14:textId="77777777" w:rsidR="007F6DBC" w:rsidRPr="007B6BD5" w:rsidRDefault="007F6DBC" w:rsidP="005879B3">
            <w:pPr>
              <w:pStyle w:val="TAC"/>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845B14E" w14:textId="77777777" w:rsidR="007F6DBC" w:rsidRPr="007B6BD5" w:rsidRDefault="007F6DBC" w:rsidP="005879B3">
            <w:pPr>
              <w:pStyle w:val="TAC"/>
              <w:rPr>
                <w:lang w:eastAsia="zh-CN"/>
              </w:rPr>
            </w:pPr>
            <w:r w:rsidRPr="007B6BD5">
              <w:t>0</w:t>
            </w:r>
          </w:p>
        </w:tc>
      </w:tr>
      <w:tr w:rsidR="009E0770" w:rsidRPr="007B6BD5" w14:paraId="6AF4D19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BBE89E9"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37BD9C37"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001ECB64"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D73E6" w14:textId="77777777" w:rsidR="007F6DBC" w:rsidRPr="007B6BD5" w:rsidRDefault="007F6DBC" w:rsidP="005879B3">
            <w:pPr>
              <w:pStyle w:val="TAC"/>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A041DB7" w14:textId="77777777" w:rsidR="007F6DBC" w:rsidRPr="007B6BD5" w:rsidRDefault="007F6DBC" w:rsidP="005879B3">
            <w:pPr>
              <w:pStyle w:val="TAC"/>
              <w:rPr>
                <w:lang w:eastAsia="zh-CN"/>
              </w:rPr>
            </w:pPr>
          </w:p>
        </w:tc>
      </w:tr>
      <w:tr w:rsidR="009E0770" w:rsidRPr="007B6BD5" w14:paraId="00366BE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D188A95"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18946FA"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4A74BE49"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4CBB6" w14:textId="77777777" w:rsidR="007F6DBC" w:rsidRPr="007B6BD5" w:rsidRDefault="007F6DBC" w:rsidP="005879B3">
            <w:pPr>
              <w:pStyle w:val="TAC"/>
            </w:pPr>
            <w:r w:rsidRPr="007B6BD5">
              <w:rPr>
                <w:lang w:bidi="ar"/>
              </w:rPr>
              <w:t>CA_n258L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1F7F31C" w14:textId="77777777" w:rsidR="007F6DBC" w:rsidRPr="007B6BD5" w:rsidRDefault="007F6DBC" w:rsidP="005879B3">
            <w:pPr>
              <w:pStyle w:val="TAC"/>
              <w:rPr>
                <w:lang w:eastAsia="zh-CN"/>
              </w:rPr>
            </w:pPr>
          </w:p>
        </w:tc>
      </w:tr>
      <w:tr w:rsidR="009E0770" w:rsidRPr="007B6BD5" w14:paraId="5F8B50D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2D5C0D3" w14:textId="77777777" w:rsidR="007F6DBC" w:rsidRPr="007B6BD5" w:rsidRDefault="007F6DBC" w:rsidP="005879B3">
            <w:pPr>
              <w:pStyle w:val="TAC"/>
            </w:pPr>
            <w:r w:rsidRPr="007B6BD5">
              <w:rPr>
                <w:lang w:eastAsia="zh-CN"/>
              </w:rPr>
              <w:t>CA_n7B-n78A-n258M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D5344EF" w14:textId="77777777" w:rsidR="007F6DBC" w:rsidRPr="007B6BD5" w:rsidRDefault="007F6DBC" w:rsidP="005879B3">
            <w:pPr>
              <w:pStyle w:val="TAC"/>
              <w:rPr>
                <w:lang w:eastAsia="zh-CN"/>
              </w:rPr>
            </w:pPr>
            <w:r w:rsidRPr="007B6BD5">
              <w:rPr>
                <w:lang w:eastAsia="zh-CN"/>
              </w:rPr>
              <w:t>CA_n7B</w:t>
            </w:r>
          </w:p>
          <w:p w14:paraId="1E88445E" w14:textId="77777777" w:rsidR="007F6DBC" w:rsidRPr="007B6BD5" w:rsidRDefault="007F6DBC" w:rsidP="005879B3">
            <w:pPr>
              <w:pStyle w:val="TAC"/>
              <w:rPr>
                <w:lang w:eastAsia="zh-CN"/>
              </w:rPr>
            </w:pPr>
            <w:r w:rsidRPr="007B6BD5">
              <w:rPr>
                <w:lang w:eastAsia="zh-CN"/>
              </w:rPr>
              <w:t>CA_n7A-n78A</w:t>
            </w:r>
          </w:p>
          <w:p w14:paraId="6CB37ED2" w14:textId="77777777" w:rsidR="007F6DBC" w:rsidRPr="007B6BD5" w:rsidRDefault="007F6DBC" w:rsidP="005879B3">
            <w:pPr>
              <w:pStyle w:val="TAC"/>
              <w:rPr>
                <w:lang w:eastAsia="zh-CN"/>
              </w:rPr>
            </w:pPr>
            <w:r w:rsidRPr="007B6BD5">
              <w:rPr>
                <w:lang w:eastAsia="zh-CN"/>
              </w:rPr>
              <w:t>CA_n7A-n258A</w:t>
            </w:r>
            <w:r w:rsidRPr="007B6BD5">
              <w:t>/G/H/I/J/K/L/M</w:t>
            </w:r>
          </w:p>
          <w:p w14:paraId="3D1532BA" w14:textId="77777777" w:rsidR="007F6DBC" w:rsidRPr="007B6BD5" w:rsidRDefault="007F6DBC" w:rsidP="005879B3">
            <w:pPr>
              <w:pStyle w:val="TAC"/>
              <w:rPr>
                <w:lang w:eastAsia="zh-CN"/>
              </w:rPr>
            </w:pPr>
            <w:r w:rsidRPr="007B6BD5">
              <w:rPr>
                <w:lang w:eastAsia="zh-CN"/>
              </w:rPr>
              <w:t>CA_n78A-n258A</w:t>
            </w:r>
            <w:r w:rsidRPr="007B6BD5">
              <w:t>/G/H/I/J/K/L/M</w:t>
            </w:r>
          </w:p>
        </w:tc>
        <w:tc>
          <w:tcPr>
            <w:tcW w:w="1142" w:type="dxa"/>
            <w:gridSpan w:val="2"/>
            <w:tcBorders>
              <w:left w:val="single" w:sz="4" w:space="0" w:color="auto"/>
              <w:bottom w:val="single" w:sz="4" w:space="0" w:color="auto"/>
              <w:right w:val="single" w:sz="4" w:space="0" w:color="auto"/>
            </w:tcBorders>
            <w:vAlign w:val="center"/>
          </w:tcPr>
          <w:p w14:paraId="7147EDE6"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E72B5" w14:textId="77777777" w:rsidR="007F6DBC" w:rsidRPr="007B6BD5" w:rsidRDefault="007F6DBC" w:rsidP="005879B3">
            <w:pPr>
              <w:pStyle w:val="TAC"/>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1038828" w14:textId="77777777" w:rsidR="007F6DBC" w:rsidRPr="007B6BD5" w:rsidRDefault="007F6DBC" w:rsidP="005879B3">
            <w:pPr>
              <w:pStyle w:val="TAC"/>
              <w:rPr>
                <w:lang w:eastAsia="zh-CN"/>
              </w:rPr>
            </w:pPr>
            <w:r w:rsidRPr="007B6BD5">
              <w:t>0</w:t>
            </w:r>
          </w:p>
        </w:tc>
      </w:tr>
      <w:tr w:rsidR="009E0770" w:rsidRPr="007B6BD5" w14:paraId="1335F3C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EA9B1BA"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4F143A69"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5611A223"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60A4D" w14:textId="77777777" w:rsidR="007F6DBC" w:rsidRPr="007B6BD5" w:rsidRDefault="007F6DBC" w:rsidP="005879B3">
            <w:pPr>
              <w:pStyle w:val="TAC"/>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A463A44" w14:textId="77777777" w:rsidR="007F6DBC" w:rsidRPr="007B6BD5" w:rsidRDefault="007F6DBC" w:rsidP="005879B3">
            <w:pPr>
              <w:pStyle w:val="TAC"/>
            </w:pPr>
          </w:p>
        </w:tc>
      </w:tr>
      <w:tr w:rsidR="009E0770" w:rsidRPr="007B6BD5" w14:paraId="0F6B6DC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7D61886"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B77907E"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04EEF404"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3E071" w14:textId="77777777" w:rsidR="007F6DBC" w:rsidRPr="007B6BD5" w:rsidRDefault="007F6DBC" w:rsidP="005879B3">
            <w:pPr>
              <w:pStyle w:val="TAC"/>
            </w:pPr>
            <w:r w:rsidRPr="007B6BD5">
              <w:rPr>
                <w:lang w:bidi="ar"/>
              </w:rPr>
              <w:t>CA_n258M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B964896" w14:textId="77777777" w:rsidR="007F6DBC" w:rsidRPr="007B6BD5" w:rsidRDefault="007F6DBC" w:rsidP="005879B3">
            <w:pPr>
              <w:pStyle w:val="TAC"/>
            </w:pPr>
          </w:p>
        </w:tc>
      </w:tr>
      <w:tr w:rsidR="009E0770" w:rsidRPr="007B6BD5" w14:paraId="174C858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75FF3A4" w14:textId="77777777" w:rsidR="007F6DBC" w:rsidRPr="007B6BD5" w:rsidRDefault="007F6DBC" w:rsidP="005879B3">
            <w:pPr>
              <w:pStyle w:val="TAC"/>
            </w:pPr>
            <w:r w:rsidRPr="007B6BD5">
              <w:rPr>
                <w:lang w:eastAsia="zh-CN"/>
              </w:rPr>
              <w:t>CA_n7B-n78A-n258R2</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712ADD3" w14:textId="77777777" w:rsidR="007F6DBC" w:rsidRPr="007B6BD5" w:rsidRDefault="007F6DBC" w:rsidP="005879B3">
            <w:pPr>
              <w:pStyle w:val="TAC"/>
              <w:rPr>
                <w:lang w:eastAsia="zh-CN"/>
              </w:rPr>
            </w:pPr>
            <w:r w:rsidRPr="007B6BD5">
              <w:rPr>
                <w:lang w:eastAsia="zh-CN"/>
              </w:rPr>
              <w:t>CA_n7B</w:t>
            </w:r>
          </w:p>
          <w:p w14:paraId="12A349ED" w14:textId="77777777" w:rsidR="007F6DBC" w:rsidRPr="007B6BD5" w:rsidRDefault="007F6DBC" w:rsidP="005879B3">
            <w:pPr>
              <w:pStyle w:val="TAC"/>
              <w:rPr>
                <w:lang w:eastAsia="zh-CN"/>
              </w:rPr>
            </w:pPr>
            <w:r w:rsidRPr="007B6BD5">
              <w:rPr>
                <w:lang w:eastAsia="zh-CN"/>
              </w:rPr>
              <w:t>CA_n7A-n78A</w:t>
            </w:r>
          </w:p>
          <w:p w14:paraId="1D57CD82" w14:textId="77777777" w:rsidR="007F6DBC" w:rsidRPr="007B6BD5" w:rsidRDefault="007F6DBC" w:rsidP="005879B3">
            <w:pPr>
              <w:pStyle w:val="TAC"/>
              <w:rPr>
                <w:lang w:eastAsia="zh-CN"/>
              </w:rPr>
            </w:pPr>
            <w:r w:rsidRPr="007B6BD5">
              <w:rPr>
                <w:lang w:eastAsia="zh-CN"/>
              </w:rPr>
              <w:t>CA_n258R2</w:t>
            </w:r>
          </w:p>
          <w:p w14:paraId="4C73C7D9" w14:textId="77777777" w:rsidR="007F6DBC" w:rsidRPr="007B6BD5" w:rsidRDefault="007F6DBC" w:rsidP="005879B3">
            <w:pPr>
              <w:pStyle w:val="TAC"/>
              <w:rPr>
                <w:lang w:eastAsia="zh-CN"/>
              </w:rPr>
            </w:pPr>
            <w:r w:rsidRPr="007B6BD5">
              <w:rPr>
                <w:lang w:eastAsia="zh-CN"/>
              </w:rPr>
              <w:t>CA_n7A-n258A/R2</w:t>
            </w:r>
          </w:p>
          <w:p w14:paraId="10C69E96" w14:textId="77777777" w:rsidR="007F6DBC" w:rsidRPr="007B6BD5" w:rsidRDefault="007F6DBC" w:rsidP="005879B3">
            <w:pPr>
              <w:pStyle w:val="TAC"/>
            </w:pPr>
            <w:r w:rsidRPr="007B6BD5">
              <w:rPr>
                <w:lang w:eastAsia="zh-CN"/>
              </w:rPr>
              <w:t>CA_n78A-n258A/R2</w:t>
            </w:r>
          </w:p>
        </w:tc>
        <w:tc>
          <w:tcPr>
            <w:tcW w:w="1142" w:type="dxa"/>
            <w:gridSpan w:val="2"/>
            <w:tcBorders>
              <w:left w:val="single" w:sz="4" w:space="0" w:color="auto"/>
              <w:bottom w:val="single" w:sz="4" w:space="0" w:color="auto"/>
              <w:right w:val="single" w:sz="4" w:space="0" w:color="auto"/>
            </w:tcBorders>
            <w:vAlign w:val="center"/>
          </w:tcPr>
          <w:p w14:paraId="2EBE904C"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2891A" w14:textId="77777777" w:rsidR="007F6DBC" w:rsidRPr="007B6BD5" w:rsidRDefault="007F6DBC" w:rsidP="005879B3">
            <w:pPr>
              <w:pStyle w:val="TAC"/>
              <w:rPr>
                <w:lang w:bidi="ar"/>
              </w:rPr>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F428DF3" w14:textId="77777777" w:rsidR="007F6DBC" w:rsidRPr="007B6BD5" w:rsidRDefault="007F6DBC" w:rsidP="005879B3">
            <w:pPr>
              <w:pStyle w:val="TAC"/>
            </w:pPr>
            <w:r w:rsidRPr="007B6BD5">
              <w:t>0</w:t>
            </w:r>
          </w:p>
        </w:tc>
      </w:tr>
      <w:tr w:rsidR="009E0770" w:rsidRPr="007B6BD5" w14:paraId="5CEA01A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DAAAB15"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4772432F"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058833FA"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E9F63" w14:textId="77777777" w:rsidR="007F6DBC" w:rsidRPr="007B6BD5" w:rsidRDefault="007F6DBC" w:rsidP="005879B3">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E758130" w14:textId="77777777" w:rsidR="007F6DBC" w:rsidRPr="007B6BD5" w:rsidRDefault="007F6DBC" w:rsidP="005879B3">
            <w:pPr>
              <w:pStyle w:val="TAC"/>
            </w:pPr>
          </w:p>
        </w:tc>
      </w:tr>
      <w:tr w:rsidR="009E0770" w:rsidRPr="007B6BD5" w14:paraId="08C1DB8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84F31A0"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12F908E"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08C971BA"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CB3C1" w14:textId="77777777" w:rsidR="007F6DBC" w:rsidRPr="007B6BD5" w:rsidRDefault="007F6DBC" w:rsidP="005879B3">
            <w:pPr>
              <w:pStyle w:val="TAC"/>
              <w:rPr>
                <w:lang w:bidi="ar"/>
              </w:rPr>
            </w:pPr>
            <w:r w:rsidRPr="007B6BD5">
              <w:rPr>
                <w:lang w:bidi="ar"/>
              </w:rPr>
              <w:t>CA_n258R2</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F28BC04" w14:textId="77777777" w:rsidR="007F6DBC" w:rsidRPr="007B6BD5" w:rsidRDefault="007F6DBC" w:rsidP="005879B3">
            <w:pPr>
              <w:pStyle w:val="TAC"/>
            </w:pPr>
          </w:p>
        </w:tc>
      </w:tr>
      <w:tr w:rsidR="009E0770" w:rsidRPr="007B6BD5" w14:paraId="4F6DA55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010212A" w14:textId="77777777" w:rsidR="007F6DBC" w:rsidRPr="007B6BD5" w:rsidRDefault="007F6DBC" w:rsidP="005879B3">
            <w:pPr>
              <w:pStyle w:val="TAC"/>
            </w:pPr>
            <w:r w:rsidRPr="007B6BD5">
              <w:rPr>
                <w:lang w:eastAsia="zh-CN"/>
              </w:rPr>
              <w:t>CA_n7B-n78A-n258R3</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5D50E8A" w14:textId="77777777" w:rsidR="007F6DBC" w:rsidRPr="007B6BD5" w:rsidRDefault="007F6DBC" w:rsidP="005879B3">
            <w:pPr>
              <w:pStyle w:val="TAC"/>
              <w:rPr>
                <w:lang w:eastAsia="zh-CN"/>
              </w:rPr>
            </w:pPr>
            <w:r w:rsidRPr="007B6BD5">
              <w:rPr>
                <w:lang w:eastAsia="zh-CN"/>
              </w:rPr>
              <w:t>CA_n7B</w:t>
            </w:r>
          </w:p>
          <w:p w14:paraId="699BAC81" w14:textId="77777777" w:rsidR="007F6DBC" w:rsidRPr="007B6BD5" w:rsidRDefault="007F6DBC" w:rsidP="005879B3">
            <w:pPr>
              <w:pStyle w:val="TAC"/>
              <w:rPr>
                <w:lang w:eastAsia="zh-CN"/>
              </w:rPr>
            </w:pPr>
            <w:r w:rsidRPr="007B6BD5">
              <w:rPr>
                <w:lang w:eastAsia="zh-CN"/>
              </w:rPr>
              <w:t>CA_n7A-n78A</w:t>
            </w:r>
          </w:p>
          <w:p w14:paraId="1435D20B" w14:textId="77777777" w:rsidR="007F6DBC" w:rsidRPr="007B6BD5" w:rsidRDefault="007F6DBC" w:rsidP="005879B3">
            <w:pPr>
              <w:pStyle w:val="TAC"/>
              <w:rPr>
                <w:lang w:eastAsia="zh-CN"/>
              </w:rPr>
            </w:pPr>
            <w:r w:rsidRPr="007B6BD5">
              <w:rPr>
                <w:lang w:eastAsia="zh-CN"/>
              </w:rPr>
              <w:t>CA_n258R2/R3</w:t>
            </w:r>
          </w:p>
          <w:p w14:paraId="6FC7A92A" w14:textId="77777777" w:rsidR="007F6DBC" w:rsidRPr="007B6BD5" w:rsidRDefault="007F6DBC" w:rsidP="005879B3">
            <w:pPr>
              <w:pStyle w:val="TAC"/>
              <w:rPr>
                <w:rFonts w:eastAsia="MS Mincho"/>
                <w:szCs w:val="18"/>
              </w:rPr>
            </w:pPr>
            <w:r w:rsidRPr="007B6BD5">
              <w:rPr>
                <w:rFonts w:eastAsia="MS Mincho"/>
                <w:szCs w:val="18"/>
              </w:rPr>
              <w:t>CA_n7A-n258A/R2/R3</w:t>
            </w:r>
          </w:p>
          <w:p w14:paraId="59B1A0CD" w14:textId="77777777" w:rsidR="007F6DBC" w:rsidRPr="007B6BD5" w:rsidRDefault="007F6DBC" w:rsidP="005879B3">
            <w:pPr>
              <w:pStyle w:val="TAC"/>
            </w:pPr>
            <w:r w:rsidRPr="007B6BD5">
              <w:rPr>
                <w:rFonts w:eastAsia="MS Mincho"/>
                <w:szCs w:val="18"/>
              </w:rPr>
              <w:t>CA_n78A-n258A/R2/R3</w:t>
            </w:r>
          </w:p>
        </w:tc>
        <w:tc>
          <w:tcPr>
            <w:tcW w:w="1142" w:type="dxa"/>
            <w:gridSpan w:val="2"/>
            <w:tcBorders>
              <w:left w:val="single" w:sz="4" w:space="0" w:color="auto"/>
              <w:bottom w:val="single" w:sz="4" w:space="0" w:color="auto"/>
              <w:right w:val="single" w:sz="4" w:space="0" w:color="auto"/>
            </w:tcBorders>
            <w:vAlign w:val="center"/>
          </w:tcPr>
          <w:p w14:paraId="0E72ABB9"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2841D" w14:textId="77777777" w:rsidR="007F6DBC" w:rsidRPr="007B6BD5" w:rsidRDefault="007F6DBC" w:rsidP="005879B3">
            <w:pPr>
              <w:pStyle w:val="TAC"/>
              <w:rPr>
                <w:lang w:bidi="ar"/>
              </w:rPr>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D033750" w14:textId="77777777" w:rsidR="007F6DBC" w:rsidRPr="007B6BD5" w:rsidRDefault="007F6DBC" w:rsidP="005879B3">
            <w:pPr>
              <w:pStyle w:val="TAC"/>
            </w:pPr>
            <w:r w:rsidRPr="007B6BD5">
              <w:t>0</w:t>
            </w:r>
          </w:p>
        </w:tc>
      </w:tr>
      <w:tr w:rsidR="009E0770" w:rsidRPr="007B6BD5" w14:paraId="37E09BE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C6C098A"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17B6C94E"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5A556477"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C0CBD" w14:textId="77777777" w:rsidR="007F6DBC" w:rsidRPr="007B6BD5" w:rsidRDefault="007F6DBC" w:rsidP="005879B3">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8816A88" w14:textId="77777777" w:rsidR="007F6DBC" w:rsidRPr="007B6BD5" w:rsidRDefault="007F6DBC" w:rsidP="005879B3">
            <w:pPr>
              <w:pStyle w:val="TAC"/>
            </w:pPr>
          </w:p>
        </w:tc>
      </w:tr>
      <w:tr w:rsidR="009E0770" w:rsidRPr="007B6BD5" w14:paraId="4D31AEA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EC9C51C" w14:textId="77777777" w:rsidR="007F6DBC" w:rsidRPr="007B6BD5" w:rsidRDefault="007F6DBC" w:rsidP="005879B3">
            <w:pPr>
              <w:pStyle w:val="TAC"/>
              <w:keepNext w:val="0"/>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D9B94FE" w14:textId="77777777" w:rsidR="007F6DBC" w:rsidRPr="007B6BD5" w:rsidRDefault="007F6DBC" w:rsidP="005879B3">
            <w:pPr>
              <w:pStyle w:val="TAC"/>
              <w:keepNext w:val="0"/>
            </w:pPr>
          </w:p>
        </w:tc>
        <w:tc>
          <w:tcPr>
            <w:tcW w:w="1142" w:type="dxa"/>
            <w:gridSpan w:val="2"/>
            <w:tcBorders>
              <w:left w:val="single" w:sz="4" w:space="0" w:color="auto"/>
              <w:bottom w:val="single" w:sz="4" w:space="0" w:color="auto"/>
              <w:right w:val="single" w:sz="4" w:space="0" w:color="auto"/>
            </w:tcBorders>
            <w:vAlign w:val="center"/>
          </w:tcPr>
          <w:p w14:paraId="34AFBB9A" w14:textId="77777777" w:rsidR="007F6DBC" w:rsidRPr="007B6BD5" w:rsidRDefault="007F6DBC" w:rsidP="005879B3">
            <w:pPr>
              <w:pStyle w:val="TAC"/>
              <w:keepNext w:val="0"/>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CC8ED" w14:textId="77777777" w:rsidR="007F6DBC" w:rsidRPr="007B6BD5" w:rsidRDefault="007F6DBC" w:rsidP="005879B3">
            <w:pPr>
              <w:pStyle w:val="TAC"/>
              <w:keepNext w:val="0"/>
              <w:rPr>
                <w:lang w:bidi="ar"/>
              </w:rPr>
            </w:pPr>
            <w:r w:rsidRPr="007B6BD5">
              <w:rPr>
                <w:lang w:bidi="ar"/>
              </w:rPr>
              <w:t>CA_n258R3</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9751EF6" w14:textId="77777777" w:rsidR="007F6DBC" w:rsidRPr="007B6BD5" w:rsidRDefault="007F6DBC" w:rsidP="005879B3">
            <w:pPr>
              <w:pStyle w:val="TAC"/>
              <w:keepNext w:val="0"/>
            </w:pPr>
          </w:p>
        </w:tc>
      </w:tr>
      <w:tr w:rsidR="009E0770" w:rsidRPr="007B6BD5" w14:paraId="7B49214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6068DCC" w14:textId="77777777" w:rsidR="007F6DBC" w:rsidRPr="007B6BD5" w:rsidRDefault="007F6DBC" w:rsidP="005879B3">
            <w:pPr>
              <w:pStyle w:val="TAC"/>
            </w:pPr>
            <w:r w:rsidRPr="007B6BD5">
              <w:rPr>
                <w:lang w:eastAsia="zh-CN"/>
              </w:rPr>
              <w:t>CA_n7B-n78A-n258R4</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47A7D03" w14:textId="77777777" w:rsidR="007F6DBC" w:rsidRPr="007B6BD5" w:rsidRDefault="007F6DBC" w:rsidP="005879B3">
            <w:pPr>
              <w:pStyle w:val="TAC"/>
              <w:rPr>
                <w:lang w:eastAsia="zh-CN"/>
              </w:rPr>
            </w:pPr>
            <w:r w:rsidRPr="007B6BD5">
              <w:rPr>
                <w:lang w:eastAsia="zh-CN"/>
              </w:rPr>
              <w:t>CA_n7B</w:t>
            </w:r>
          </w:p>
          <w:p w14:paraId="2A1AB4E2" w14:textId="77777777" w:rsidR="007F6DBC" w:rsidRPr="007B6BD5" w:rsidRDefault="007F6DBC" w:rsidP="005879B3">
            <w:pPr>
              <w:pStyle w:val="TAC"/>
              <w:rPr>
                <w:lang w:eastAsia="zh-CN"/>
              </w:rPr>
            </w:pPr>
            <w:r w:rsidRPr="007B6BD5">
              <w:rPr>
                <w:lang w:eastAsia="zh-CN"/>
              </w:rPr>
              <w:t>CA_n7A-n78A</w:t>
            </w:r>
          </w:p>
          <w:p w14:paraId="5D99FEF1" w14:textId="77777777" w:rsidR="007F6DBC" w:rsidRPr="007B6BD5" w:rsidRDefault="007F6DBC" w:rsidP="005879B3">
            <w:pPr>
              <w:pStyle w:val="TAC"/>
              <w:rPr>
                <w:lang w:eastAsia="zh-CN"/>
              </w:rPr>
            </w:pPr>
            <w:r w:rsidRPr="007B6BD5">
              <w:rPr>
                <w:lang w:eastAsia="zh-CN"/>
              </w:rPr>
              <w:t>CA_n258R2/R3/R4</w:t>
            </w:r>
          </w:p>
          <w:p w14:paraId="77D65045" w14:textId="77777777" w:rsidR="007F6DBC" w:rsidRPr="007B6BD5" w:rsidRDefault="007F6DBC" w:rsidP="005879B3">
            <w:pPr>
              <w:pStyle w:val="TAC"/>
              <w:rPr>
                <w:rFonts w:eastAsia="MS Mincho"/>
                <w:szCs w:val="18"/>
              </w:rPr>
            </w:pPr>
            <w:r w:rsidRPr="007B6BD5">
              <w:rPr>
                <w:rFonts w:eastAsia="MS Mincho"/>
                <w:szCs w:val="18"/>
              </w:rPr>
              <w:t>CA_n7A-n258A/R2/R3/R4</w:t>
            </w:r>
          </w:p>
          <w:p w14:paraId="73D25668" w14:textId="77777777" w:rsidR="007F6DBC" w:rsidRPr="007B6BD5" w:rsidRDefault="007F6DBC" w:rsidP="005879B3">
            <w:pPr>
              <w:pStyle w:val="TAC"/>
            </w:pPr>
            <w:r w:rsidRPr="007B6BD5">
              <w:rPr>
                <w:rFonts w:eastAsia="MS Mincho"/>
                <w:szCs w:val="18"/>
              </w:rPr>
              <w:t>CA_n78A-n258A/R2/R3/R4</w:t>
            </w:r>
          </w:p>
        </w:tc>
        <w:tc>
          <w:tcPr>
            <w:tcW w:w="1142" w:type="dxa"/>
            <w:gridSpan w:val="2"/>
            <w:tcBorders>
              <w:left w:val="single" w:sz="4" w:space="0" w:color="auto"/>
              <w:bottom w:val="single" w:sz="4" w:space="0" w:color="auto"/>
              <w:right w:val="single" w:sz="4" w:space="0" w:color="auto"/>
            </w:tcBorders>
            <w:vAlign w:val="center"/>
          </w:tcPr>
          <w:p w14:paraId="6749D0FC"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34178" w14:textId="77777777" w:rsidR="007F6DBC" w:rsidRPr="007B6BD5" w:rsidRDefault="007F6DBC" w:rsidP="005879B3">
            <w:pPr>
              <w:pStyle w:val="TAC"/>
              <w:rPr>
                <w:lang w:bidi="ar"/>
              </w:rPr>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A535DFA" w14:textId="77777777" w:rsidR="007F6DBC" w:rsidRPr="007B6BD5" w:rsidRDefault="007F6DBC" w:rsidP="005879B3">
            <w:pPr>
              <w:pStyle w:val="TAC"/>
            </w:pPr>
            <w:r w:rsidRPr="007B6BD5">
              <w:t>0</w:t>
            </w:r>
          </w:p>
        </w:tc>
      </w:tr>
      <w:tr w:rsidR="009E0770" w:rsidRPr="007B6BD5" w14:paraId="026E3D4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F8F6CE0"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7C50A869"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3D59B895"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B1075" w14:textId="77777777" w:rsidR="007F6DBC" w:rsidRPr="007B6BD5" w:rsidRDefault="007F6DBC" w:rsidP="005879B3">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61833AA9" w14:textId="77777777" w:rsidR="007F6DBC" w:rsidRPr="007B6BD5" w:rsidRDefault="007F6DBC" w:rsidP="005879B3">
            <w:pPr>
              <w:pStyle w:val="TAC"/>
            </w:pPr>
          </w:p>
        </w:tc>
      </w:tr>
      <w:tr w:rsidR="009E0770" w:rsidRPr="007B6BD5" w14:paraId="1A8C9F6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A31F5D4"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9B0BDD4"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1C6F4981"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3AB62" w14:textId="77777777" w:rsidR="007F6DBC" w:rsidRPr="007B6BD5" w:rsidRDefault="007F6DBC" w:rsidP="005879B3">
            <w:pPr>
              <w:pStyle w:val="TAC"/>
              <w:rPr>
                <w:lang w:bidi="ar"/>
              </w:rPr>
            </w:pPr>
            <w:r w:rsidRPr="007B6BD5">
              <w:rPr>
                <w:lang w:bidi="ar"/>
              </w:rPr>
              <w:t>CA_n258R4</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EB2C06B" w14:textId="77777777" w:rsidR="007F6DBC" w:rsidRPr="007B6BD5" w:rsidRDefault="007F6DBC" w:rsidP="005879B3">
            <w:pPr>
              <w:pStyle w:val="TAC"/>
            </w:pPr>
          </w:p>
        </w:tc>
      </w:tr>
      <w:tr w:rsidR="009E0770" w:rsidRPr="007B6BD5" w14:paraId="6A4F6F7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FCC777B" w14:textId="77777777" w:rsidR="007F6DBC" w:rsidRPr="007B6BD5" w:rsidRDefault="007F6DBC" w:rsidP="005879B3">
            <w:pPr>
              <w:pStyle w:val="TAC"/>
            </w:pPr>
            <w:r w:rsidRPr="007B6BD5">
              <w:rPr>
                <w:lang w:eastAsia="zh-CN"/>
              </w:rPr>
              <w:t>CA_n7B-n78A-n258R5</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2107896" w14:textId="77777777" w:rsidR="007F6DBC" w:rsidRPr="007B6BD5" w:rsidRDefault="007F6DBC" w:rsidP="005879B3">
            <w:pPr>
              <w:pStyle w:val="TAC"/>
              <w:rPr>
                <w:lang w:eastAsia="zh-CN"/>
              </w:rPr>
            </w:pPr>
            <w:r w:rsidRPr="007B6BD5">
              <w:rPr>
                <w:lang w:eastAsia="zh-CN"/>
              </w:rPr>
              <w:t>CA_n7B</w:t>
            </w:r>
          </w:p>
          <w:p w14:paraId="4CEED03C" w14:textId="77777777" w:rsidR="007F6DBC" w:rsidRPr="007B6BD5" w:rsidRDefault="007F6DBC" w:rsidP="005879B3">
            <w:pPr>
              <w:pStyle w:val="TAC"/>
              <w:rPr>
                <w:lang w:eastAsia="zh-CN"/>
              </w:rPr>
            </w:pPr>
            <w:r w:rsidRPr="007B6BD5">
              <w:rPr>
                <w:lang w:eastAsia="zh-CN"/>
              </w:rPr>
              <w:t>CA_n7A-n78A</w:t>
            </w:r>
          </w:p>
          <w:p w14:paraId="00B75B0E" w14:textId="77777777" w:rsidR="007F6DBC" w:rsidRPr="007B6BD5" w:rsidRDefault="007F6DBC" w:rsidP="005879B3">
            <w:pPr>
              <w:pStyle w:val="TAC"/>
              <w:rPr>
                <w:lang w:eastAsia="zh-CN"/>
              </w:rPr>
            </w:pPr>
            <w:r w:rsidRPr="007B6BD5">
              <w:rPr>
                <w:lang w:eastAsia="zh-CN"/>
              </w:rPr>
              <w:t>CA_n258R2/R3/R4</w:t>
            </w:r>
          </w:p>
          <w:p w14:paraId="152CD69F" w14:textId="77777777" w:rsidR="007F6DBC" w:rsidRPr="007B6BD5" w:rsidRDefault="007F6DBC" w:rsidP="005879B3">
            <w:pPr>
              <w:pStyle w:val="TAC"/>
              <w:rPr>
                <w:rFonts w:eastAsia="MS Mincho"/>
                <w:szCs w:val="18"/>
              </w:rPr>
            </w:pPr>
            <w:r w:rsidRPr="007B6BD5">
              <w:rPr>
                <w:rFonts w:eastAsia="MS Mincho"/>
                <w:szCs w:val="18"/>
              </w:rPr>
              <w:t>CA_n7A-n258A/R2/R3/R4</w:t>
            </w:r>
          </w:p>
          <w:p w14:paraId="74323D85" w14:textId="77777777" w:rsidR="007F6DBC" w:rsidRPr="007B6BD5" w:rsidRDefault="007F6DBC" w:rsidP="005879B3">
            <w:pPr>
              <w:pStyle w:val="TAC"/>
            </w:pPr>
            <w:r w:rsidRPr="007B6BD5">
              <w:rPr>
                <w:rFonts w:eastAsia="MS Mincho"/>
                <w:szCs w:val="18"/>
              </w:rPr>
              <w:t>CA_n78A-n258A/R2/R3/R4</w:t>
            </w:r>
          </w:p>
        </w:tc>
        <w:tc>
          <w:tcPr>
            <w:tcW w:w="1142" w:type="dxa"/>
            <w:gridSpan w:val="2"/>
            <w:tcBorders>
              <w:left w:val="single" w:sz="4" w:space="0" w:color="auto"/>
              <w:bottom w:val="single" w:sz="4" w:space="0" w:color="auto"/>
              <w:right w:val="single" w:sz="4" w:space="0" w:color="auto"/>
            </w:tcBorders>
            <w:vAlign w:val="center"/>
          </w:tcPr>
          <w:p w14:paraId="466EFFA7"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2944B" w14:textId="77777777" w:rsidR="007F6DBC" w:rsidRPr="007B6BD5" w:rsidRDefault="007F6DBC" w:rsidP="005879B3">
            <w:pPr>
              <w:pStyle w:val="TAC"/>
              <w:rPr>
                <w:lang w:bidi="ar"/>
              </w:rPr>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A0FC6EF" w14:textId="77777777" w:rsidR="007F6DBC" w:rsidRPr="007B6BD5" w:rsidRDefault="007F6DBC" w:rsidP="005879B3">
            <w:pPr>
              <w:pStyle w:val="TAC"/>
            </w:pPr>
            <w:r w:rsidRPr="007B6BD5">
              <w:t>0</w:t>
            </w:r>
          </w:p>
        </w:tc>
      </w:tr>
      <w:tr w:rsidR="009E0770" w:rsidRPr="007B6BD5" w14:paraId="13603BE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4738A90"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5F976C7C"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4F29B766"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DA28B" w14:textId="77777777" w:rsidR="007F6DBC" w:rsidRPr="007B6BD5" w:rsidRDefault="007F6DBC" w:rsidP="005879B3">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F0163D9" w14:textId="77777777" w:rsidR="007F6DBC" w:rsidRPr="007B6BD5" w:rsidRDefault="007F6DBC" w:rsidP="005879B3">
            <w:pPr>
              <w:pStyle w:val="TAC"/>
            </w:pPr>
          </w:p>
        </w:tc>
      </w:tr>
      <w:tr w:rsidR="009E0770" w:rsidRPr="007B6BD5" w14:paraId="079D413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DE6A5A4"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46D8288"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38358249"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3ED0E" w14:textId="77777777" w:rsidR="007F6DBC" w:rsidRPr="007B6BD5" w:rsidRDefault="007F6DBC" w:rsidP="005879B3">
            <w:pPr>
              <w:pStyle w:val="TAC"/>
              <w:rPr>
                <w:lang w:bidi="ar"/>
              </w:rPr>
            </w:pPr>
            <w:r w:rsidRPr="007B6BD5">
              <w:rPr>
                <w:lang w:bidi="ar"/>
              </w:rPr>
              <w:t>CA_n258R5</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83A1751" w14:textId="77777777" w:rsidR="007F6DBC" w:rsidRPr="007B6BD5" w:rsidRDefault="007F6DBC" w:rsidP="005879B3">
            <w:pPr>
              <w:pStyle w:val="TAC"/>
            </w:pPr>
          </w:p>
        </w:tc>
      </w:tr>
      <w:tr w:rsidR="009E0770" w:rsidRPr="007B6BD5" w14:paraId="318DF4D6"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6DAA235" w14:textId="77777777" w:rsidR="007F6DBC" w:rsidRPr="007B6BD5" w:rsidRDefault="007F6DBC" w:rsidP="005879B3">
            <w:pPr>
              <w:pStyle w:val="TAC"/>
            </w:pPr>
            <w:r w:rsidRPr="007B6BD5">
              <w:rPr>
                <w:lang w:eastAsia="zh-CN"/>
              </w:rPr>
              <w:t>CA_n7B-n78A-n258R6</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C8DA7F0" w14:textId="77777777" w:rsidR="007F6DBC" w:rsidRPr="007B6BD5" w:rsidRDefault="007F6DBC" w:rsidP="005879B3">
            <w:pPr>
              <w:pStyle w:val="TAC"/>
              <w:rPr>
                <w:lang w:eastAsia="zh-CN"/>
              </w:rPr>
            </w:pPr>
            <w:r w:rsidRPr="007B6BD5">
              <w:rPr>
                <w:lang w:eastAsia="zh-CN"/>
              </w:rPr>
              <w:t>CA_n7B</w:t>
            </w:r>
          </w:p>
          <w:p w14:paraId="61709679" w14:textId="77777777" w:rsidR="007F6DBC" w:rsidRPr="007B6BD5" w:rsidRDefault="007F6DBC" w:rsidP="005879B3">
            <w:pPr>
              <w:pStyle w:val="TAC"/>
              <w:rPr>
                <w:lang w:eastAsia="zh-CN"/>
              </w:rPr>
            </w:pPr>
            <w:r w:rsidRPr="007B6BD5">
              <w:rPr>
                <w:lang w:eastAsia="zh-CN"/>
              </w:rPr>
              <w:t>CA_n7A-n78A</w:t>
            </w:r>
          </w:p>
          <w:p w14:paraId="37499C90" w14:textId="77777777" w:rsidR="007F6DBC" w:rsidRPr="007B6BD5" w:rsidRDefault="007F6DBC" w:rsidP="005879B3">
            <w:pPr>
              <w:pStyle w:val="TAC"/>
              <w:rPr>
                <w:lang w:eastAsia="zh-CN"/>
              </w:rPr>
            </w:pPr>
            <w:r w:rsidRPr="007B6BD5">
              <w:rPr>
                <w:lang w:eastAsia="zh-CN"/>
              </w:rPr>
              <w:t>CA_n258R2/R3/R4</w:t>
            </w:r>
          </w:p>
          <w:p w14:paraId="1E081CC7" w14:textId="77777777" w:rsidR="007F6DBC" w:rsidRPr="007B6BD5" w:rsidRDefault="007F6DBC" w:rsidP="005879B3">
            <w:pPr>
              <w:pStyle w:val="TAC"/>
              <w:rPr>
                <w:rFonts w:eastAsia="MS Mincho"/>
                <w:szCs w:val="18"/>
              </w:rPr>
            </w:pPr>
            <w:r w:rsidRPr="007B6BD5">
              <w:rPr>
                <w:rFonts w:eastAsia="MS Mincho"/>
                <w:szCs w:val="18"/>
              </w:rPr>
              <w:t>CA_n7A-n258A/R2/R3/R4</w:t>
            </w:r>
          </w:p>
          <w:p w14:paraId="3844B750" w14:textId="77777777" w:rsidR="007F6DBC" w:rsidRPr="007B6BD5" w:rsidRDefault="007F6DBC" w:rsidP="005879B3">
            <w:pPr>
              <w:pStyle w:val="TAC"/>
            </w:pPr>
            <w:r w:rsidRPr="007B6BD5">
              <w:rPr>
                <w:rFonts w:eastAsia="MS Mincho"/>
                <w:szCs w:val="18"/>
              </w:rPr>
              <w:t>CA_n78A-n258A/R2/R3/R4</w:t>
            </w:r>
          </w:p>
        </w:tc>
        <w:tc>
          <w:tcPr>
            <w:tcW w:w="1142" w:type="dxa"/>
            <w:gridSpan w:val="2"/>
            <w:tcBorders>
              <w:left w:val="single" w:sz="4" w:space="0" w:color="auto"/>
              <w:bottom w:val="single" w:sz="4" w:space="0" w:color="auto"/>
              <w:right w:val="single" w:sz="4" w:space="0" w:color="auto"/>
            </w:tcBorders>
            <w:vAlign w:val="center"/>
          </w:tcPr>
          <w:p w14:paraId="3F395AAB"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82D76" w14:textId="77777777" w:rsidR="007F6DBC" w:rsidRPr="007B6BD5" w:rsidRDefault="007F6DBC" w:rsidP="005879B3">
            <w:pPr>
              <w:pStyle w:val="TAC"/>
              <w:rPr>
                <w:lang w:bidi="ar"/>
              </w:rPr>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FD4CB74" w14:textId="77777777" w:rsidR="007F6DBC" w:rsidRPr="007B6BD5" w:rsidRDefault="007F6DBC" w:rsidP="005879B3">
            <w:pPr>
              <w:pStyle w:val="TAC"/>
            </w:pPr>
            <w:r w:rsidRPr="007B6BD5">
              <w:t>0</w:t>
            </w:r>
          </w:p>
        </w:tc>
      </w:tr>
      <w:tr w:rsidR="009E0770" w:rsidRPr="007B6BD5" w14:paraId="5A5DEE1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DF68B76"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6650FFE9"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4C7689E0"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4365B" w14:textId="77777777" w:rsidR="007F6DBC" w:rsidRPr="007B6BD5" w:rsidRDefault="007F6DBC" w:rsidP="005879B3">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22F6350D" w14:textId="77777777" w:rsidR="007F6DBC" w:rsidRPr="007B6BD5" w:rsidRDefault="007F6DBC" w:rsidP="005879B3">
            <w:pPr>
              <w:pStyle w:val="TAC"/>
            </w:pPr>
          </w:p>
        </w:tc>
      </w:tr>
      <w:tr w:rsidR="009E0770" w:rsidRPr="007B6BD5" w14:paraId="47CC1A7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083D54D"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C9AC8DC"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19186A41"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0FA48" w14:textId="77777777" w:rsidR="007F6DBC" w:rsidRPr="007B6BD5" w:rsidRDefault="007F6DBC" w:rsidP="005879B3">
            <w:pPr>
              <w:pStyle w:val="TAC"/>
              <w:rPr>
                <w:lang w:bidi="ar"/>
              </w:rPr>
            </w:pPr>
            <w:r w:rsidRPr="007B6BD5">
              <w:rPr>
                <w:lang w:bidi="ar"/>
              </w:rPr>
              <w:t>CA_n258R6</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87E7E9D" w14:textId="77777777" w:rsidR="007F6DBC" w:rsidRPr="007B6BD5" w:rsidRDefault="007F6DBC" w:rsidP="005879B3">
            <w:pPr>
              <w:pStyle w:val="TAC"/>
            </w:pPr>
          </w:p>
        </w:tc>
      </w:tr>
      <w:tr w:rsidR="009E0770" w:rsidRPr="007B6BD5" w14:paraId="1B503CA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C1F0683" w14:textId="77777777" w:rsidR="007F6DBC" w:rsidRPr="007B6BD5" w:rsidRDefault="007F6DBC" w:rsidP="005879B3">
            <w:pPr>
              <w:pStyle w:val="TAC"/>
            </w:pPr>
            <w:r w:rsidRPr="007B6BD5">
              <w:rPr>
                <w:lang w:eastAsia="zh-CN"/>
              </w:rPr>
              <w:t>CA_n7B-n78A-n258R7</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D49C8E6" w14:textId="77777777" w:rsidR="007F6DBC" w:rsidRPr="007B6BD5" w:rsidRDefault="007F6DBC" w:rsidP="005879B3">
            <w:pPr>
              <w:pStyle w:val="TAC"/>
              <w:rPr>
                <w:lang w:eastAsia="zh-CN"/>
              </w:rPr>
            </w:pPr>
            <w:r w:rsidRPr="007B6BD5">
              <w:rPr>
                <w:lang w:eastAsia="zh-CN"/>
              </w:rPr>
              <w:t>CA_n7B</w:t>
            </w:r>
          </w:p>
          <w:p w14:paraId="22ACFC65" w14:textId="77777777" w:rsidR="007F6DBC" w:rsidRPr="007B6BD5" w:rsidRDefault="007F6DBC" w:rsidP="005879B3">
            <w:pPr>
              <w:pStyle w:val="TAC"/>
              <w:rPr>
                <w:lang w:eastAsia="zh-CN"/>
              </w:rPr>
            </w:pPr>
            <w:r w:rsidRPr="007B6BD5">
              <w:rPr>
                <w:lang w:eastAsia="zh-CN"/>
              </w:rPr>
              <w:t>CA_n7A-n78A</w:t>
            </w:r>
          </w:p>
          <w:p w14:paraId="615B6430" w14:textId="77777777" w:rsidR="007F6DBC" w:rsidRPr="007B6BD5" w:rsidRDefault="007F6DBC" w:rsidP="005879B3">
            <w:pPr>
              <w:pStyle w:val="TAC"/>
              <w:rPr>
                <w:lang w:eastAsia="zh-CN"/>
              </w:rPr>
            </w:pPr>
            <w:r w:rsidRPr="007B6BD5">
              <w:rPr>
                <w:lang w:eastAsia="zh-CN"/>
              </w:rPr>
              <w:t>CA_n258R2/R3/R4</w:t>
            </w:r>
          </w:p>
          <w:p w14:paraId="0A1F79CE" w14:textId="77777777" w:rsidR="007F6DBC" w:rsidRPr="007B6BD5" w:rsidRDefault="007F6DBC" w:rsidP="005879B3">
            <w:pPr>
              <w:pStyle w:val="TAC"/>
              <w:rPr>
                <w:rFonts w:eastAsia="MS Mincho"/>
                <w:szCs w:val="18"/>
              </w:rPr>
            </w:pPr>
            <w:r w:rsidRPr="007B6BD5">
              <w:rPr>
                <w:rFonts w:eastAsia="MS Mincho"/>
                <w:szCs w:val="18"/>
              </w:rPr>
              <w:t>CA_n7A-n258A/R2/R3/R4</w:t>
            </w:r>
          </w:p>
          <w:p w14:paraId="74908AAE" w14:textId="77777777" w:rsidR="007F6DBC" w:rsidRPr="007B6BD5" w:rsidRDefault="007F6DBC" w:rsidP="005879B3">
            <w:pPr>
              <w:pStyle w:val="TAC"/>
            </w:pPr>
            <w:r w:rsidRPr="007B6BD5">
              <w:rPr>
                <w:rFonts w:eastAsia="MS Mincho"/>
                <w:szCs w:val="18"/>
              </w:rPr>
              <w:t>CA_n78A-n258A/R2/R3/R4</w:t>
            </w:r>
          </w:p>
        </w:tc>
        <w:tc>
          <w:tcPr>
            <w:tcW w:w="1142" w:type="dxa"/>
            <w:gridSpan w:val="2"/>
            <w:tcBorders>
              <w:left w:val="single" w:sz="4" w:space="0" w:color="auto"/>
              <w:bottom w:val="single" w:sz="4" w:space="0" w:color="auto"/>
              <w:right w:val="single" w:sz="4" w:space="0" w:color="auto"/>
            </w:tcBorders>
            <w:vAlign w:val="center"/>
          </w:tcPr>
          <w:p w14:paraId="682533EA"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577D7" w14:textId="77777777" w:rsidR="007F6DBC" w:rsidRPr="007B6BD5" w:rsidRDefault="007F6DBC" w:rsidP="005879B3">
            <w:pPr>
              <w:pStyle w:val="TAC"/>
              <w:rPr>
                <w:lang w:bidi="ar"/>
              </w:rPr>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2135928" w14:textId="77777777" w:rsidR="007F6DBC" w:rsidRPr="007B6BD5" w:rsidRDefault="007F6DBC" w:rsidP="005879B3">
            <w:pPr>
              <w:pStyle w:val="TAC"/>
            </w:pPr>
            <w:r w:rsidRPr="007B6BD5">
              <w:t>0</w:t>
            </w:r>
          </w:p>
        </w:tc>
      </w:tr>
      <w:tr w:rsidR="009E0770" w:rsidRPr="007B6BD5" w14:paraId="59B5163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033CCCC"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0E44B12A"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7C4D3FE4"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91167" w14:textId="77777777" w:rsidR="007F6DBC" w:rsidRPr="007B6BD5" w:rsidRDefault="007F6DBC" w:rsidP="005879B3">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D3D74C3" w14:textId="77777777" w:rsidR="007F6DBC" w:rsidRPr="007B6BD5" w:rsidRDefault="007F6DBC" w:rsidP="005879B3">
            <w:pPr>
              <w:pStyle w:val="TAC"/>
            </w:pPr>
          </w:p>
        </w:tc>
      </w:tr>
      <w:tr w:rsidR="009E0770" w:rsidRPr="007B6BD5" w14:paraId="0D3FBC5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322DAE2"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B33D6D6"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4EC59533"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9ADFB" w14:textId="77777777" w:rsidR="007F6DBC" w:rsidRPr="007B6BD5" w:rsidRDefault="007F6DBC" w:rsidP="005879B3">
            <w:pPr>
              <w:pStyle w:val="TAC"/>
              <w:rPr>
                <w:lang w:bidi="ar"/>
              </w:rPr>
            </w:pPr>
            <w:r w:rsidRPr="007B6BD5">
              <w:rPr>
                <w:lang w:bidi="ar"/>
              </w:rPr>
              <w:t>CA_n258R7</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194319A" w14:textId="77777777" w:rsidR="007F6DBC" w:rsidRPr="007B6BD5" w:rsidRDefault="007F6DBC" w:rsidP="005879B3">
            <w:pPr>
              <w:pStyle w:val="TAC"/>
            </w:pPr>
          </w:p>
        </w:tc>
      </w:tr>
      <w:tr w:rsidR="009E0770" w:rsidRPr="007B6BD5" w14:paraId="17A1FF6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129DFF9" w14:textId="77777777" w:rsidR="007F6DBC" w:rsidRPr="007B6BD5" w:rsidRDefault="007F6DBC" w:rsidP="005879B3">
            <w:pPr>
              <w:pStyle w:val="TAC"/>
            </w:pPr>
            <w:r w:rsidRPr="007B6BD5">
              <w:rPr>
                <w:lang w:eastAsia="zh-CN"/>
              </w:rPr>
              <w:t>CA_n7B-n78A-n258R8</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E824966" w14:textId="77777777" w:rsidR="007F6DBC" w:rsidRPr="007B6BD5" w:rsidRDefault="007F6DBC" w:rsidP="005879B3">
            <w:pPr>
              <w:pStyle w:val="TAC"/>
              <w:rPr>
                <w:lang w:eastAsia="zh-CN"/>
              </w:rPr>
            </w:pPr>
            <w:r w:rsidRPr="007B6BD5">
              <w:rPr>
                <w:lang w:eastAsia="zh-CN"/>
              </w:rPr>
              <w:t>CA_n7B</w:t>
            </w:r>
          </w:p>
          <w:p w14:paraId="07467DCA" w14:textId="77777777" w:rsidR="007F6DBC" w:rsidRPr="007B6BD5" w:rsidRDefault="007F6DBC" w:rsidP="005879B3">
            <w:pPr>
              <w:pStyle w:val="TAC"/>
              <w:rPr>
                <w:lang w:eastAsia="zh-CN"/>
              </w:rPr>
            </w:pPr>
            <w:r w:rsidRPr="007B6BD5">
              <w:rPr>
                <w:lang w:eastAsia="zh-CN"/>
              </w:rPr>
              <w:t>CA_n7A-n78A</w:t>
            </w:r>
          </w:p>
          <w:p w14:paraId="3654568C" w14:textId="77777777" w:rsidR="007F6DBC" w:rsidRPr="007B6BD5" w:rsidRDefault="007F6DBC" w:rsidP="005879B3">
            <w:pPr>
              <w:pStyle w:val="TAC"/>
              <w:rPr>
                <w:lang w:eastAsia="zh-CN"/>
              </w:rPr>
            </w:pPr>
            <w:r w:rsidRPr="007B6BD5">
              <w:rPr>
                <w:lang w:eastAsia="zh-CN"/>
              </w:rPr>
              <w:t>CA_n258R2/R3/R4</w:t>
            </w:r>
          </w:p>
          <w:p w14:paraId="5C88FA1F" w14:textId="77777777" w:rsidR="007F6DBC" w:rsidRPr="007B6BD5" w:rsidRDefault="007F6DBC" w:rsidP="005879B3">
            <w:pPr>
              <w:pStyle w:val="TAC"/>
              <w:rPr>
                <w:rFonts w:eastAsia="MS Mincho"/>
                <w:szCs w:val="18"/>
              </w:rPr>
            </w:pPr>
            <w:r w:rsidRPr="007B6BD5">
              <w:rPr>
                <w:rFonts w:eastAsia="MS Mincho"/>
                <w:szCs w:val="18"/>
              </w:rPr>
              <w:t>CA_n7A-n258A/R2/R3/R4</w:t>
            </w:r>
          </w:p>
          <w:p w14:paraId="0DF0591F" w14:textId="77777777" w:rsidR="007F6DBC" w:rsidRPr="007B6BD5" w:rsidRDefault="007F6DBC" w:rsidP="005879B3">
            <w:pPr>
              <w:pStyle w:val="TAC"/>
            </w:pPr>
            <w:r w:rsidRPr="007B6BD5">
              <w:rPr>
                <w:rFonts w:eastAsia="MS Mincho"/>
                <w:szCs w:val="18"/>
              </w:rPr>
              <w:t>CA_n78A-n258A/R2/R3/R4</w:t>
            </w:r>
          </w:p>
        </w:tc>
        <w:tc>
          <w:tcPr>
            <w:tcW w:w="1142" w:type="dxa"/>
            <w:gridSpan w:val="2"/>
            <w:tcBorders>
              <w:left w:val="single" w:sz="4" w:space="0" w:color="auto"/>
              <w:bottom w:val="single" w:sz="4" w:space="0" w:color="auto"/>
              <w:right w:val="single" w:sz="4" w:space="0" w:color="auto"/>
            </w:tcBorders>
            <w:vAlign w:val="center"/>
          </w:tcPr>
          <w:p w14:paraId="5897B647"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8AE97" w14:textId="77777777" w:rsidR="007F6DBC" w:rsidRPr="007B6BD5" w:rsidRDefault="007F6DBC" w:rsidP="005879B3">
            <w:pPr>
              <w:pStyle w:val="TAC"/>
              <w:rPr>
                <w:lang w:bidi="ar"/>
              </w:rPr>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C8EA6CE" w14:textId="77777777" w:rsidR="007F6DBC" w:rsidRPr="007B6BD5" w:rsidRDefault="007F6DBC" w:rsidP="005879B3">
            <w:pPr>
              <w:pStyle w:val="TAC"/>
            </w:pPr>
            <w:r w:rsidRPr="007B6BD5">
              <w:t>0</w:t>
            </w:r>
          </w:p>
        </w:tc>
      </w:tr>
      <w:tr w:rsidR="009E0770" w:rsidRPr="007B6BD5" w14:paraId="5116703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CD01911"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165E6450"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3E3B2150"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9C224" w14:textId="77777777" w:rsidR="007F6DBC" w:rsidRPr="007B6BD5" w:rsidRDefault="007F6DBC" w:rsidP="005879B3">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4319D53D" w14:textId="77777777" w:rsidR="007F6DBC" w:rsidRPr="007B6BD5" w:rsidRDefault="007F6DBC" w:rsidP="005879B3">
            <w:pPr>
              <w:pStyle w:val="TAC"/>
            </w:pPr>
          </w:p>
        </w:tc>
      </w:tr>
      <w:tr w:rsidR="009E0770" w:rsidRPr="007B6BD5" w14:paraId="1063C68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4DC76ED"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8CB46B9"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2965253D"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25CB8" w14:textId="77777777" w:rsidR="007F6DBC" w:rsidRPr="007B6BD5" w:rsidRDefault="007F6DBC" w:rsidP="005879B3">
            <w:pPr>
              <w:pStyle w:val="TAC"/>
              <w:rPr>
                <w:lang w:bidi="ar"/>
              </w:rPr>
            </w:pPr>
            <w:r w:rsidRPr="007B6BD5">
              <w:rPr>
                <w:lang w:bidi="ar"/>
              </w:rPr>
              <w:t>CA_n258R8</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ABBC439" w14:textId="77777777" w:rsidR="007F6DBC" w:rsidRPr="007B6BD5" w:rsidRDefault="007F6DBC" w:rsidP="005879B3">
            <w:pPr>
              <w:pStyle w:val="TAC"/>
            </w:pPr>
          </w:p>
        </w:tc>
      </w:tr>
      <w:tr w:rsidR="009E0770" w:rsidRPr="007B6BD5" w14:paraId="760DDDD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EC4F533" w14:textId="77777777" w:rsidR="007F6DBC" w:rsidRPr="007B6BD5" w:rsidRDefault="007F6DBC" w:rsidP="005879B3">
            <w:pPr>
              <w:pStyle w:val="TAC"/>
            </w:pPr>
            <w:r w:rsidRPr="007B6BD5">
              <w:rPr>
                <w:lang w:eastAsia="zh-CN"/>
              </w:rPr>
              <w:t>CA_n7B-n78A-n258R9</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4FF8789" w14:textId="77777777" w:rsidR="007F6DBC" w:rsidRPr="007B6BD5" w:rsidRDefault="007F6DBC" w:rsidP="005879B3">
            <w:pPr>
              <w:pStyle w:val="TAC"/>
              <w:rPr>
                <w:lang w:eastAsia="zh-CN"/>
              </w:rPr>
            </w:pPr>
            <w:r w:rsidRPr="007B6BD5">
              <w:rPr>
                <w:lang w:eastAsia="zh-CN"/>
              </w:rPr>
              <w:t>CA_n7B</w:t>
            </w:r>
          </w:p>
          <w:p w14:paraId="19FF5CBA" w14:textId="77777777" w:rsidR="007F6DBC" w:rsidRPr="007B6BD5" w:rsidRDefault="007F6DBC" w:rsidP="005879B3">
            <w:pPr>
              <w:pStyle w:val="TAC"/>
              <w:rPr>
                <w:lang w:eastAsia="zh-CN"/>
              </w:rPr>
            </w:pPr>
            <w:r w:rsidRPr="007B6BD5">
              <w:rPr>
                <w:lang w:eastAsia="zh-CN"/>
              </w:rPr>
              <w:t>CA_n7A-n78A</w:t>
            </w:r>
          </w:p>
          <w:p w14:paraId="749509C2" w14:textId="77777777" w:rsidR="007F6DBC" w:rsidRPr="007B6BD5" w:rsidRDefault="007F6DBC" w:rsidP="005879B3">
            <w:pPr>
              <w:pStyle w:val="TAC"/>
              <w:rPr>
                <w:lang w:eastAsia="zh-CN"/>
              </w:rPr>
            </w:pPr>
            <w:r w:rsidRPr="007B6BD5">
              <w:rPr>
                <w:lang w:eastAsia="zh-CN"/>
              </w:rPr>
              <w:t>CA_n258R2/R3/R4</w:t>
            </w:r>
          </w:p>
          <w:p w14:paraId="14A44E8A" w14:textId="77777777" w:rsidR="007F6DBC" w:rsidRPr="007B6BD5" w:rsidRDefault="007F6DBC" w:rsidP="005879B3">
            <w:pPr>
              <w:pStyle w:val="TAC"/>
              <w:rPr>
                <w:rFonts w:eastAsia="MS Mincho"/>
                <w:szCs w:val="18"/>
              </w:rPr>
            </w:pPr>
            <w:r w:rsidRPr="007B6BD5">
              <w:rPr>
                <w:rFonts w:eastAsia="MS Mincho"/>
                <w:szCs w:val="18"/>
              </w:rPr>
              <w:t>CA_n7A-n258A/R2/R3/R4</w:t>
            </w:r>
          </w:p>
          <w:p w14:paraId="7E65CFBB" w14:textId="77777777" w:rsidR="007F6DBC" w:rsidRPr="007B6BD5" w:rsidRDefault="007F6DBC" w:rsidP="005879B3">
            <w:pPr>
              <w:pStyle w:val="TAC"/>
            </w:pPr>
            <w:r w:rsidRPr="007B6BD5">
              <w:rPr>
                <w:rFonts w:eastAsia="MS Mincho"/>
                <w:szCs w:val="18"/>
              </w:rPr>
              <w:t>CA_n78A-n258A/R2/R3/R4</w:t>
            </w:r>
          </w:p>
        </w:tc>
        <w:tc>
          <w:tcPr>
            <w:tcW w:w="1142" w:type="dxa"/>
            <w:gridSpan w:val="2"/>
            <w:tcBorders>
              <w:left w:val="single" w:sz="4" w:space="0" w:color="auto"/>
              <w:bottom w:val="single" w:sz="4" w:space="0" w:color="auto"/>
              <w:right w:val="single" w:sz="4" w:space="0" w:color="auto"/>
            </w:tcBorders>
            <w:vAlign w:val="center"/>
          </w:tcPr>
          <w:p w14:paraId="22DF43B4"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51326" w14:textId="77777777" w:rsidR="007F6DBC" w:rsidRPr="007B6BD5" w:rsidRDefault="007F6DBC" w:rsidP="005879B3">
            <w:pPr>
              <w:pStyle w:val="TAC"/>
              <w:rPr>
                <w:lang w:bidi="ar"/>
              </w:rPr>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12C92F1" w14:textId="77777777" w:rsidR="007F6DBC" w:rsidRPr="007B6BD5" w:rsidRDefault="007F6DBC" w:rsidP="005879B3">
            <w:pPr>
              <w:pStyle w:val="TAC"/>
            </w:pPr>
            <w:r w:rsidRPr="007B6BD5">
              <w:t>0</w:t>
            </w:r>
          </w:p>
        </w:tc>
      </w:tr>
      <w:tr w:rsidR="009E0770" w:rsidRPr="007B6BD5" w14:paraId="18DAA1C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D05A84E"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2D166837"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4FA8E271"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3E870" w14:textId="77777777" w:rsidR="007F6DBC" w:rsidRPr="007B6BD5" w:rsidRDefault="007F6DBC" w:rsidP="005879B3">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39F8CCEE" w14:textId="77777777" w:rsidR="007F6DBC" w:rsidRPr="007B6BD5" w:rsidRDefault="007F6DBC" w:rsidP="005879B3">
            <w:pPr>
              <w:pStyle w:val="TAC"/>
            </w:pPr>
          </w:p>
        </w:tc>
      </w:tr>
      <w:tr w:rsidR="009E0770" w:rsidRPr="007B6BD5" w14:paraId="7D0B42D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67DF910"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9C88824"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1D1BC929"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0FBF1" w14:textId="77777777" w:rsidR="007F6DBC" w:rsidRPr="007B6BD5" w:rsidRDefault="007F6DBC" w:rsidP="005879B3">
            <w:pPr>
              <w:pStyle w:val="TAC"/>
              <w:rPr>
                <w:lang w:bidi="ar"/>
              </w:rPr>
            </w:pPr>
            <w:r w:rsidRPr="007B6BD5">
              <w:rPr>
                <w:lang w:bidi="ar"/>
              </w:rPr>
              <w:t>CA_n258R9</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6CE226C" w14:textId="77777777" w:rsidR="007F6DBC" w:rsidRPr="007B6BD5" w:rsidRDefault="007F6DBC" w:rsidP="005879B3">
            <w:pPr>
              <w:pStyle w:val="TAC"/>
            </w:pPr>
          </w:p>
        </w:tc>
      </w:tr>
      <w:tr w:rsidR="009E0770" w:rsidRPr="007B6BD5" w14:paraId="7B8BF64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410992F" w14:textId="77777777" w:rsidR="007F6DBC" w:rsidRPr="007B6BD5" w:rsidRDefault="007F6DBC" w:rsidP="005879B3">
            <w:pPr>
              <w:pStyle w:val="TAC"/>
            </w:pPr>
            <w:r w:rsidRPr="007B6BD5">
              <w:rPr>
                <w:lang w:eastAsia="zh-CN"/>
              </w:rPr>
              <w:t>CA_n7B-n78A-n258R10</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BD180CE" w14:textId="77777777" w:rsidR="007F6DBC" w:rsidRPr="007B6BD5" w:rsidRDefault="007F6DBC" w:rsidP="005879B3">
            <w:pPr>
              <w:pStyle w:val="TAC"/>
              <w:rPr>
                <w:lang w:eastAsia="zh-CN"/>
              </w:rPr>
            </w:pPr>
            <w:r w:rsidRPr="007B6BD5">
              <w:rPr>
                <w:lang w:eastAsia="zh-CN"/>
              </w:rPr>
              <w:t>CA_n7B</w:t>
            </w:r>
          </w:p>
          <w:p w14:paraId="2F474BC8" w14:textId="77777777" w:rsidR="007F6DBC" w:rsidRPr="007B6BD5" w:rsidRDefault="007F6DBC" w:rsidP="005879B3">
            <w:pPr>
              <w:pStyle w:val="TAC"/>
              <w:rPr>
                <w:lang w:eastAsia="zh-CN"/>
              </w:rPr>
            </w:pPr>
            <w:r w:rsidRPr="007B6BD5">
              <w:rPr>
                <w:lang w:eastAsia="zh-CN"/>
              </w:rPr>
              <w:t>CA_n7A-n78A</w:t>
            </w:r>
          </w:p>
          <w:p w14:paraId="5D3315B1" w14:textId="77777777" w:rsidR="007F6DBC" w:rsidRPr="007B6BD5" w:rsidRDefault="007F6DBC" w:rsidP="005879B3">
            <w:pPr>
              <w:pStyle w:val="TAC"/>
              <w:rPr>
                <w:lang w:eastAsia="zh-CN"/>
              </w:rPr>
            </w:pPr>
            <w:r w:rsidRPr="007B6BD5">
              <w:rPr>
                <w:lang w:eastAsia="zh-CN"/>
              </w:rPr>
              <w:t>CA_n258R2/R3/R4</w:t>
            </w:r>
          </w:p>
          <w:p w14:paraId="0BD3FF92" w14:textId="77777777" w:rsidR="007F6DBC" w:rsidRPr="007B6BD5" w:rsidRDefault="007F6DBC" w:rsidP="005879B3">
            <w:pPr>
              <w:pStyle w:val="TAC"/>
              <w:rPr>
                <w:rFonts w:eastAsia="MS Mincho"/>
                <w:szCs w:val="18"/>
              </w:rPr>
            </w:pPr>
            <w:r w:rsidRPr="007B6BD5">
              <w:rPr>
                <w:rFonts w:eastAsia="MS Mincho"/>
                <w:szCs w:val="18"/>
              </w:rPr>
              <w:t>CA_n7A-n258A/R2/R3/R4</w:t>
            </w:r>
          </w:p>
          <w:p w14:paraId="5F003677" w14:textId="77777777" w:rsidR="007F6DBC" w:rsidRPr="007B6BD5" w:rsidRDefault="007F6DBC" w:rsidP="005879B3">
            <w:pPr>
              <w:pStyle w:val="TAC"/>
            </w:pPr>
            <w:r w:rsidRPr="007B6BD5">
              <w:rPr>
                <w:rFonts w:eastAsia="MS Mincho"/>
                <w:szCs w:val="18"/>
              </w:rPr>
              <w:t>CA_n78A-n258A/R2/R3/R4</w:t>
            </w:r>
          </w:p>
        </w:tc>
        <w:tc>
          <w:tcPr>
            <w:tcW w:w="1142" w:type="dxa"/>
            <w:gridSpan w:val="2"/>
            <w:tcBorders>
              <w:left w:val="single" w:sz="4" w:space="0" w:color="auto"/>
              <w:bottom w:val="single" w:sz="4" w:space="0" w:color="auto"/>
              <w:right w:val="single" w:sz="4" w:space="0" w:color="auto"/>
            </w:tcBorders>
            <w:vAlign w:val="center"/>
          </w:tcPr>
          <w:p w14:paraId="26365670"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ECD0C" w14:textId="77777777" w:rsidR="007F6DBC" w:rsidRPr="007B6BD5" w:rsidRDefault="007F6DBC" w:rsidP="005879B3">
            <w:pPr>
              <w:pStyle w:val="TAC"/>
              <w:rPr>
                <w:lang w:bidi="ar"/>
              </w:rPr>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02D0E58" w14:textId="77777777" w:rsidR="007F6DBC" w:rsidRPr="007B6BD5" w:rsidRDefault="007F6DBC" w:rsidP="005879B3">
            <w:pPr>
              <w:pStyle w:val="TAC"/>
            </w:pPr>
            <w:r w:rsidRPr="007B6BD5">
              <w:t>0</w:t>
            </w:r>
          </w:p>
        </w:tc>
      </w:tr>
      <w:tr w:rsidR="009E0770" w:rsidRPr="007B6BD5" w14:paraId="128A5D2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374A185"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6C6531F9"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013B0251"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47D6B" w14:textId="77777777" w:rsidR="007F6DBC" w:rsidRPr="007B6BD5" w:rsidRDefault="007F6DBC" w:rsidP="005879B3">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25DC6138" w14:textId="77777777" w:rsidR="007F6DBC" w:rsidRPr="007B6BD5" w:rsidRDefault="007F6DBC" w:rsidP="005879B3">
            <w:pPr>
              <w:pStyle w:val="TAC"/>
            </w:pPr>
          </w:p>
        </w:tc>
      </w:tr>
      <w:tr w:rsidR="009E0770" w:rsidRPr="007B6BD5" w14:paraId="275F01B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123DF9B"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846199F"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7451BA35"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16E19" w14:textId="77777777" w:rsidR="007F6DBC" w:rsidRPr="007B6BD5" w:rsidRDefault="007F6DBC" w:rsidP="005879B3">
            <w:pPr>
              <w:pStyle w:val="TAC"/>
              <w:rPr>
                <w:lang w:bidi="ar"/>
              </w:rPr>
            </w:pPr>
            <w:r w:rsidRPr="007B6BD5">
              <w:rPr>
                <w:lang w:bidi="ar"/>
              </w:rPr>
              <w:t>CA_n258R10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AC9B62E" w14:textId="77777777" w:rsidR="007F6DBC" w:rsidRPr="007B6BD5" w:rsidRDefault="007F6DBC" w:rsidP="005879B3">
            <w:pPr>
              <w:pStyle w:val="TAC"/>
            </w:pPr>
          </w:p>
        </w:tc>
      </w:tr>
      <w:tr w:rsidR="009E0770" w:rsidRPr="007B6BD5" w14:paraId="4CD740E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2D19ED4" w14:textId="77777777" w:rsidR="007F6DBC" w:rsidRPr="007B6BD5" w:rsidRDefault="007F6DBC" w:rsidP="005879B3">
            <w:pPr>
              <w:pStyle w:val="TAC"/>
            </w:pPr>
            <w:r w:rsidRPr="007B6BD5">
              <w:rPr>
                <w:rFonts w:cs="Arial"/>
                <w:szCs w:val="18"/>
                <w:lang w:eastAsia="zh-CN"/>
              </w:rPr>
              <w:t>CA_n7B-n78(2A)-n258A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EC6DA39" w14:textId="77777777" w:rsidR="007F6DBC" w:rsidRPr="007B6BD5" w:rsidRDefault="007F6DBC" w:rsidP="005879B3">
            <w:pPr>
              <w:pStyle w:val="TAC"/>
              <w:rPr>
                <w:szCs w:val="18"/>
                <w:lang w:eastAsia="zh-CN"/>
              </w:rPr>
            </w:pPr>
            <w:r w:rsidRPr="007B6BD5">
              <w:rPr>
                <w:szCs w:val="18"/>
                <w:lang w:eastAsia="zh-CN"/>
              </w:rPr>
              <w:t>CA_n7B</w:t>
            </w:r>
          </w:p>
          <w:p w14:paraId="6DAE80D1" w14:textId="77777777" w:rsidR="007F6DBC" w:rsidRPr="007B6BD5" w:rsidRDefault="007F6DBC" w:rsidP="005879B3">
            <w:pPr>
              <w:pStyle w:val="TAC"/>
              <w:rPr>
                <w:szCs w:val="18"/>
                <w:lang w:eastAsia="zh-CN"/>
              </w:rPr>
            </w:pPr>
            <w:r w:rsidRPr="007B6BD5">
              <w:rPr>
                <w:szCs w:val="18"/>
                <w:lang w:eastAsia="zh-CN"/>
              </w:rPr>
              <w:t>CA_n78(2A)</w:t>
            </w:r>
          </w:p>
          <w:p w14:paraId="5A90C70A" w14:textId="77777777" w:rsidR="007F6DBC" w:rsidRPr="007B6BD5" w:rsidRDefault="007F6DBC" w:rsidP="005879B3">
            <w:pPr>
              <w:pStyle w:val="TAC"/>
              <w:rPr>
                <w:szCs w:val="18"/>
                <w:lang w:eastAsia="zh-CN"/>
              </w:rPr>
            </w:pPr>
            <w:r w:rsidRPr="007B6BD5">
              <w:rPr>
                <w:szCs w:val="18"/>
                <w:lang w:eastAsia="zh-CN"/>
              </w:rPr>
              <w:t>CA_n7A-n78A</w:t>
            </w:r>
          </w:p>
          <w:p w14:paraId="7F30A0DF" w14:textId="77777777" w:rsidR="007F6DBC" w:rsidRPr="007B6BD5" w:rsidRDefault="007F6DBC" w:rsidP="005879B3">
            <w:pPr>
              <w:pStyle w:val="TAC"/>
              <w:rPr>
                <w:szCs w:val="18"/>
                <w:lang w:eastAsia="zh-CN"/>
              </w:rPr>
            </w:pPr>
            <w:r w:rsidRPr="007B6BD5">
              <w:rPr>
                <w:szCs w:val="18"/>
                <w:lang w:eastAsia="zh-CN"/>
              </w:rPr>
              <w:t>CA_n7A-n258A</w:t>
            </w:r>
          </w:p>
          <w:p w14:paraId="07988DD7" w14:textId="77777777" w:rsidR="007F6DBC" w:rsidRPr="007B6BD5" w:rsidRDefault="007F6DBC" w:rsidP="005879B3">
            <w:pPr>
              <w:pStyle w:val="TAC"/>
            </w:pPr>
            <w:r w:rsidRPr="007B6BD5">
              <w:rPr>
                <w:szCs w:val="18"/>
                <w:lang w:eastAsia="zh-CN"/>
              </w:rPr>
              <w:t>CA_n78A-n258A</w:t>
            </w:r>
          </w:p>
        </w:tc>
        <w:tc>
          <w:tcPr>
            <w:tcW w:w="1142" w:type="dxa"/>
            <w:gridSpan w:val="2"/>
            <w:tcBorders>
              <w:left w:val="single" w:sz="4" w:space="0" w:color="auto"/>
              <w:bottom w:val="single" w:sz="4" w:space="0" w:color="auto"/>
              <w:right w:val="single" w:sz="4" w:space="0" w:color="auto"/>
            </w:tcBorders>
            <w:vAlign w:val="center"/>
          </w:tcPr>
          <w:p w14:paraId="02862A48"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0AFF8" w14:textId="77777777" w:rsidR="007F6DBC" w:rsidRPr="007B6BD5" w:rsidRDefault="007F6DBC" w:rsidP="005879B3">
            <w:pPr>
              <w:pStyle w:val="TAC"/>
              <w:rPr>
                <w:lang w:bidi="ar"/>
              </w:rPr>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B3BB68E" w14:textId="77777777" w:rsidR="007F6DBC" w:rsidRPr="007B6BD5" w:rsidRDefault="007F6DBC" w:rsidP="005879B3">
            <w:pPr>
              <w:pStyle w:val="TAC"/>
            </w:pPr>
            <w:r w:rsidRPr="007B6BD5">
              <w:rPr>
                <w:rFonts w:cs="Arial"/>
                <w:szCs w:val="18"/>
              </w:rPr>
              <w:t>0</w:t>
            </w:r>
          </w:p>
        </w:tc>
      </w:tr>
      <w:tr w:rsidR="009E0770" w:rsidRPr="007B6BD5" w14:paraId="00ED1D3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8E287AE"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257C1845"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24BBE4DC"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7A4F0"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728F5CEE" w14:textId="77777777" w:rsidR="007F6DBC" w:rsidRPr="007B6BD5" w:rsidRDefault="007F6DBC" w:rsidP="005879B3">
            <w:pPr>
              <w:pStyle w:val="TAC"/>
            </w:pPr>
          </w:p>
        </w:tc>
      </w:tr>
      <w:tr w:rsidR="009E0770" w:rsidRPr="007B6BD5" w14:paraId="79F57E2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3855E55"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E809694"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361D9DD8"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D432F" w14:textId="77777777" w:rsidR="007F6DBC" w:rsidRPr="007B6BD5" w:rsidRDefault="007F6DBC" w:rsidP="005879B3">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E472224" w14:textId="77777777" w:rsidR="007F6DBC" w:rsidRPr="007B6BD5" w:rsidRDefault="007F6DBC" w:rsidP="005879B3">
            <w:pPr>
              <w:pStyle w:val="TAC"/>
            </w:pPr>
          </w:p>
        </w:tc>
      </w:tr>
      <w:tr w:rsidR="009E0770" w:rsidRPr="007B6BD5" w14:paraId="1910945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9F60F36" w14:textId="77777777" w:rsidR="007F6DBC" w:rsidRPr="007B6BD5" w:rsidRDefault="007F6DBC" w:rsidP="005879B3">
            <w:pPr>
              <w:pStyle w:val="TAC"/>
            </w:pPr>
            <w:r w:rsidRPr="007B6BD5">
              <w:rPr>
                <w:rFonts w:cs="Arial"/>
                <w:szCs w:val="18"/>
                <w:lang w:eastAsia="zh-CN"/>
              </w:rPr>
              <w:t>CA_n7B-n78(2A)-n258B</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FB2717E" w14:textId="77777777" w:rsidR="007F6DBC" w:rsidRPr="007B6BD5" w:rsidRDefault="007F6DBC" w:rsidP="005879B3">
            <w:pPr>
              <w:pStyle w:val="TAC"/>
              <w:rPr>
                <w:szCs w:val="18"/>
                <w:lang w:eastAsia="zh-CN"/>
              </w:rPr>
            </w:pPr>
            <w:r w:rsidRPr="007B6BD5">
              <w:rPr>
                <w:szCs w:val="18"/>
                <w:lang w:eastAsia="zh-CN"/>
              </w:rPr>
              <w:t>CA_n7B</w:t>
            </w:r>
          </w:p>
          <w:p w14:paraId="0BB8D7AD" w14:textId="77777777" w:rsidR="007F6DBC" w:rsidRPr="007B6BD5" w:rsidRDefault="007F6DBC" w:rsidP="005879B3">
            <w:pPr>
              <w:pStyle w:val="TAC"/>
              <w:rPr>
                <w:szCs w:val="18"/>
                <w:lang w:eastAsia="zh-CN"/>
              </w:rPr>
            </w:pPr>
            <w:r w:rsidRPr="007B6BD5">
              <w:rPr>
                <w:szCs w:val="18"/>
                <w:lang w:eastAsia="zh-CN"/>
              </w:rPr>
              <w:t>CA_n78(2A)</w:t>
            </w:r>
          </w:p>
          <w:p w14:paraId="4D36C6B6" w14:textId="77777777" w:rsidR="007F6DBC" w:rsidRPr="007B6BD5" w:rsidRDefault="007F6DBC" w:rsidP="005879B3">
            <w:pPr>
              <w:pStyle w:val="TAC"/>
              <w:rPr>
                <w:szCs w:val="18"/>
                <w:lang w:eastAsia="zh-CN"/>
              </w:rPr>
            </w:pPr>
            <w:r w:rsidRPr="007B6BD5">
              <w:rPr>
                <w:szCs w:val="18"/>
                <w:lang w:eastAsia="zh-CN"/>
              </w:rPr>
              <w:t>CA_n258B</w:t>
            </w:r>
          </w:p>
          <w:p w14:paraId="49721D2B" w14:textId="77777777" w:rsidR="007F6DBC" w:rsidRPr="007B6BD5" w:rsidRDefault="007F6DBC" w:rsidP="005879B3">
            <w:pPr>
              <w:pStyle w:val="TAC"/>
              <w:rPr>
                <w:szCs w:val="18"/>
                <w:lang w:eastAsia="zh-CN"/>
              </w:rPr>
            </w:pPr>
            <w:r w:rsidRPr="007B6BD5">
              <w:rPr>
                <w:szCs w:val="18"/>
                <w:lang w:eastAsia="zh-CN"/>
              </w:rPr>
              <w:t>CA_n7A-n78A</w:t>
            </w:r>
          </w:p>
          <w:p w14:paraId="39D5C76C" w14:textId="77777777" w:rsidR="007F6DBC" w:rsidRPr="007B6BD5" w:rsidRDefault="007F6DBC" w:rsidP="005879B3">
            <w:pPr>
              <w:pStyle w:val="TAC"/>
              <w:rPr>
                <w:szCs w:val="18"/>
                <w:lang w:eastAsia="zh-CN"/>
              </w:rPr>
            </w:pPr>
            <w:r w:rsidRPr="007B6BD5">
              <w:rPr>
                <w:szCs w:val="18"/>
                <w:lang w:eastAsia="zh-CN"/>
              </w:rPr>
              <w:t>CA_n7A-n258A/B</w:t>
            </w:r>
          </w:p>
          <w:p w14:paraId="59505B0A" w14:textId="77777777" w:rsidR="007F6DBC" w:rsidRPr="007B6BD5" w:rsidRDefault="007F6DBC" w:rsidP="005879B3">
            <w:pPr>
              <w:pStyle w:val="TAC"/>
            </w:pPr>
            <w:r w:rsidRPr="007B6BD5">
              <w:rPr>
                <w:szCs w:val="18"/>
                <w:lang w:eastAsia="zh-CN"/>
              </w:rPr>
              <w:t>CA_n78A-n258A/B</w:t>
            </w:r>
          </w:p>
        </w:tc>
        <w:tc>
          <w:tcPr>
            <w:tcW w:w="1142" w:type="dxa"/>
            <w:gridSpan w:val="2"/>
            <w:tcBorders>
              <w:left w:val="single" w:sz="4" w:space="0" w:color="auto"/>
              <w:bottom w:val="single" w:sz="4" w:space="0" w:color="auto"/>
              <w:right w:val="single" w:sz="4" w:space="0" w:color="auto"/>
            </w:tcBorders>
            <w:vAlign w:val="center"/>
          </w:tcPr>
          <w:p w14:paraId="7AC1828B"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A0E9F" w14:textId="77777777" w:rsidR="007F6DBC" w:rsidRPr="007B6BD5" w:rsidRDefault="007F6DBC" w:rsidP="005879B3">
            <w:pPr>
              <w:pStyle w:val="TAC"/>
              <w:rPr>
                <w:lang w:bidi="ar"/>
              </w:rPr>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8CFDAFB" w14:textId="77777777" w:rsidR="007F6DBC" w:rsidRPr="007B6BD5" w:rsidRDefault="007F6DBC" w:rsidP="005879B3">
            <w:pPr>
              <w:pStyle w:val="TAC"/>
            </w:pPr>
            <w:r w:rsidRPr="007B6BD5">
              <w:rPr>
                <w:rFonts w:cs="Arial"/>
                <w:szCs w:val="18"/>
              </w:rPr>
              <w:t>0</w:t>
            </w:r>
          </w:p>
        </w:tc>
      </w:tr>
      <w:tr w:rsidR="009E0770" w:rsidRPr="007B6BD5" w14:paraId="0D873F3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C17C08C"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264286C3"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6138C0C1"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784C1"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27BCB562" w14:textId="77777777" w:rsidR="007F6DBC" w:rsidRPr="007B6BD5" w:rsidRDefault="007F6DBC" w:rsidP="005879B3">
            <w:pPr>
              <w:pStyle w:val="TAC"/>
            </w:pPr>
          </w:p>
        </w:tc>
      </w:tr>
      <w:tr w:rsidR="009E0770" w:rsidRPr="007B6BD5" w14:paraId="619E59E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8907620"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91060FE"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0465F965"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D5AC0" w14:textId="77777777" w:rsidR="007F6DBC" w:rsidRPr="007B6BD5" w:rsidRDefault="007F6DBC" w:rsidP="005879B3">
            <w:pPr>
              <w:pStyle w:val="TAC"/>
              <w:rPr>
                <w:lang w:bidi="ar"/>
              </w:rPr>
            </w:pPr>
            <w:r w:rsidRPr="007B6BD5">
              <w:rPr>
                <w:lang w:bidi="ar"/>
              </w:rPr>
              <w:t>CA_n258B</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C2F6765" w14:textId="77777777" w:rsidR="007F6DBC" w:rsidRPr="007B6BD5" w:rsidRDefault="007F6DBC" w:rsidP="005879B3">
            <w:pPr>
              <w:pStyle w:val="TAC"/>
            </w:pPr>
          </w:p>
        </w:tc>
      </w:tr>
      <w:tr w:rsidR="009E0770" w:rsidRPr="007B6BD5" w14:paraId="2BF3FD9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2EB759E" w14:textId="77777777" w:rsidR="007F6DBC" w:rsidRPr="007B6BD5" w:rsidRDefault="007F6DBC" w:rsidP="005879B3">
            <w:pPr>
              <w:pStyle w:val="TAC"/>
            </w:pPr>
            <w:r w:rsidRPr="007B6BD5">
              <w:rPr>
                <w:lang w:eastAsia="zh-CN"/>
              </w:rPr>
              <w:t>CA_n7B-n78(2A)-n258C</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E0BF68D" w14:textId="77777777" w:rsidR="007F6DBC" w:rsidRPr="007B6BD5" w:rsidRDefault="007F6DBC" w:rsidP="005879B3">
            <w:pPr>
              <w:pStyle w:val="TAC"/>
              <w:rPr>
                <w:szCs w:val="18"/>
                <w:lang w:eastAsia="zh-CN"/>
              </w:rPr>
            </w:pPr>
            <w:r w:rsidRPr="007B6BD5">
              <w:rPr>
                <w:szCs w:val="18"/>
                <w:lang w:eastAsia="zh-CN"/>
              </w:rPr>
              <w:t>CA_n7B</w:t>
            </w:r>
          </w:p>
          <w:p w14:paraId="5BFE7C5A" w14:textId="77777777" w:rsidR="007F6DBC" w:rsidRPr="007B6BD5" w:rsidRDefault="007F6DBC" w:rsidP="005879B3">
            <w:pPr>
              <w:pStyle w:val="TAC"/>
              <w:rPr>
                <w:szCs w:val="18"/>
                <w:lang w:eastAsia="zh-CN"/>
              </w:rPr>
            </w:pPr>
            <w:r w:rsidRPr="007B6BD5">
              <w:rPr>
                <w:szCs w:val="18"/>
                <w:lang w:eastAsia="zh-CN"/>
              </w:rPr>
              <w:t>CA_n78(2A)</w:t>
            </w:r>
          </w:p>
          <w:p w14:paraId="4CF56FB9" w14:textId="77777777" w:rsidR="007F6DBC" w:rsidRPr="007B6BD5" w:rsidRDefault="007F6DBC" w:rsidP="005879B3">
            <w:pPr>
              <w:pStyle w:val="TAC"/>
              <w:rPr>
                <w:szCs w:val="18"/>
                <w:lang w:eastAsia="zh-CN"/>
              </w:rPr>
            </w:pPr>
            <w:r w:rsidRPr="007B6BD5">
              <w:rPr>
                <w:szCs w:val="18"/>
                <w:lang w:eastAsia="zh-CN"/>
              </w:rPr>
              <w:t>CA_n258B/C</w:t>
            </w:r>
          </w:p>
          <w:p w14:paraId="7ECBDCAD" w14:textId="77777777" w:rsidR="007F6DBC" w:rsidRPr="007B6BD5" w:rsidRDefault="007F6DBC" w:rsidP="005879B3">
            <w:pPr>
              <w:pStyle w:val="TAC"/>
              <w:rPr>
                <w:lang w:eastAsia="zh-CN"/>
              </w:rPr>
            </w:pPr>
            <w:r w:rsidRPr="007B6BD5">
              <w:rPr>
                <w:lang w:eastAsia="zh-CN"/>
              </w:rPr>
              <w:t>CA_n7A-n78A</w:t>
            </w:r>
          </w:p>
          <w:p w14:paraId="6DDDDC32" w14:textId="77777777" w:rsidR="007F6DBC" w:rsidRPr="007B6BD5" w:rsidRDefault="007F6DBC" w:rsidP="005879B3">
            <w:pPr>
              <w:pStyle w:val="TAC"/>
              <w:rPr>
                <w:lang w:eastAsia="zh-CN"/>
              </w:rPr>
            </w:pPr>
            <w:r w:rsidRPr="007B6BD5">
              <w:rPr>
                <w:lang w:eastAsia="zh-CN"/>
              </w:rPr>
              <w:t>CA_n7A-n258A/B/C</w:t>
            </w:r>
          </w:p>
          <w:p w14:paraId="73555409" w14:textId="77777777" w:rsidR="007F6DBC" w:rsidRPr="007B6BD5" w:rsidRDefault="007F6DBC" w:rsidP="005879B3">
            <w:pPr>
              <w:pStyle w:val="TAC"/>
              <w:rPr>
                <w:lang w:eastAsia="zh-CN"/>
              </w:rPr>
            </w:pPr>
            <w:r w:rsidRPr="007B6BD5">
              <w:rPr>
                <w:lang w:eastAsia="zh-CN"/>
              </w:rPr>
              <w:t>CA_n78A-n258A/B/C</w:t>
            </w:r>
          </w:p>
        </w:tc>
        <w:tc>
          <w:tcPr>
            <w:tcW w:w="1142" w:type="dxa"/>
            <w:gridSpan w:val="2"/>
            <w:tcBorders>
              <w:left w:val="single" w:sz="4" w:space="0" w:color="auto"/>
              <w:bottom w:val="single" w:sz="4" w:space="0" w:color="auto"/>
              <w:right w:val="single" w:sz="4" w:space="0" w:color="auto"/>
            </w:tcBorders>
            <w:vAlign w:val="center"/>
          </w:tcPr>
          <w:p w14:paraId="2B85D070"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A1335" w14:textId="77777777" w:rsidR="007F6DBC" w:rsidRPr="007B6BD5" w:rsidRDefault="007F6DBC" w:rsidP="005879B3">
            <w:pPr>
              <w:pStyle w:val="TAC"/>
              <w:rPr>
                <w:lang w:bidi="ar"/>
              </w:rPr>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CDFACC5" w14:textId="77777777" w:rsidR="007F6DBC" w:rsidRPr="007B6BD5" w:rsidRDefault="007F6DBC" w:rsidP="005879B3">
            <w:pPr>
              <w:pStyle w:val="TAC"/>
            </w:pPr>
            <w:r w:rsidRPr="007B6BD5">
              <w:t>0</w:t>
            </w:r>
          </w:p>
        </w:tc>
      </w:tr>
      <w:tr w:rsidR="009E0770" w:rsidRPr="007B6BD5" w14:paraId="7B4C7EB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A53BB8E"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094F178C"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3A470AFC"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D3711"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28B678FE" w14:textId="77777777" w:rsidR="007F6DBC" w:rsidRPr="007B6BD5" w:rsidRDefault="007F6DBC" w:rsidP="005879B3">
            <w:pPr>
              <w:pStyle w:val="TAC"/>
            </w:pPr>
          </w:p>
        </w:tc>
      </w:tr>
      <w:tr w:rsidR="009E0770" w:rsidRPr="007B6BD5" w14:paraId="790F5D7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0A70A07"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33881A3"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09D234EB"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4C1A8" w14:textId="77777777" w:rsidR="007F6DBC" w:rsidRPr="007B6BD5" w:rsidRDefault="007F6DBC" w:rsidP="005879B3">
            <w:pPr>
              <w:pStyle w:val="TAC"/>
              <w:rPr>
                <w:lang w:bidi="ar"/>
              </w:rPr>
            </w:pPr>
            <w:r w:rsidRPr="007B6BD5">
              <w:rPr>
                <w:lang w:bidi="ar"/>
              </w:rPr>
              <w:t>CA_n258C</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8C64344" w14:textId="77777777" w:rsidR="007F6DBC" w:rsidRPr="007B6BD5" w:rsidRDefault="007F6DBC" w:rsidP="005879B3">
            <w:pPr>
              <w:pStyle w:val="TAC"/>
            </w:pPr>
          </w:p>
        </w:tc>
      </w:tr>
      <w:tr w:rsidR="009E0770" w:rsidRPr="007B6BD5" w14:paraId="5BF6004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D82AA26" w14:textId="77777777" w:rsidR="007F6DBC" w:rsidRPr="007B6BD5" w:rsidRDefault="007F6DBC" w:rsidP="005879B3">
            <w:pPr>
              <w:pStyle w:val="TAC"/>
            </w:pPr>
            <w:r w:rsidRPr="007B6BD5">
              <w:rPr>
                <w:lang w:eastAsia="zh-CN"/>
              </w:rPr>
              <w:t>CA_n7B-n78(2A)-n258D</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8C66BE9" w14:textId="77777777" w:rsidR="007F6DBC" w:rsidRPr="007B6BD5" w:rsidRDefault="007F6DBC" w:rsidP="005879B3">
            <w:pPr>
              <w:pStyle w:val="TAC"/>
              <w:rPr>
                <w:szCs w:val="18"/>
                <w:lang w:eastAsia="zh-CN"/>
              </w:rPr>
            </w:pPr>
            <w:r w:rsidRPr="007B6BD5">
              <w:rPr>
                <w:szCs w:val="18"/>
                <w:lang w:eastAsia="zh-CN"/>
              </w:rPr>
              <w:t>CA_n7B</w:t>
            </w:r>
          </w:p>
          <w:p w14:paraId="6F26D05D" w14:textId="77777777" w:rsidR="007F6DBC" w:rsidRPr="007B6BD5" w:rsidRDefault="007F6DBC" w:rsidP="005879B3">
            <w:pPr>
              <w:pStyle w:val="TAC"/>
              <w:rPr>
                <w:szCs w:val="18"/>
                <w:lang w:eastAsia="zh-CN"/>
              </w:rPr>
            </w:pPr>
            <w:r w:rsidRPr="007B6BD5">
              <w:rPr>
                <w:szCs w:val="18"/>
                <w:lang w:eastAsia="zh-CN"/>
              </w:rPr>
              <w:t>CA_n78(2A)</w:t>
            </w:r>
          </w:p>
          <w:p w14:paraId="3F147067" w14:textId="77777777" w:rsidR="007F6DBC" w:rsidRPr="007B6BD5" w:rsidRDefault="007F6DBC" w:rsidP="005879B3">
            <w:pPr>
              <w:pStyle w:val="TAC"/>
              <w:rPr>
                <w:szCs w:val="18"/>
                <w:lang w:eastAsia="zh-CN"/>
              </w:rPr>
            </w:pPr>
            <w:r w:rsidRPr="007B6BD5">
              <w:rPr>
                <w:szCs w:val="18"/>
                <w:lang w:eastAsia="zh-CN"/>
              </w:rPr>
              <w:t>CA_n258D</w:t>
            </w:r>
          </w:p>
          <w:p w14:paraId="0E28F98F" w14:textId="77777777" w:rsidR="007F6DBC" w:rsidRPr="007B6BD5" w:rsidRDefault="007F6DBC" w:rsidP="005879B3">
            <w:pPr>
              <w:pStyle w:val="TAC"/>
              <w:rPr>
                <w:lang w:eastAsia="zh-CN"/>
              </w:rPr>
            </w:pPr>
            <w:r w:rsidRPr="007B6BD5">
              <w:rPr>
                <w:lang w:eastAsia="zh-CN"/>
              </w:rPr>
              <w:t>CA_n7A-n78A</w:t>
            </w:r>
          </w:p>
          <w:p w14:paraId="54FAAA21" w14:textId="77777777" w:rsidR="007F6DBC" w:rsidRPr="007B6BD5" w:rsidRDefault="007F6DBC" w:rsidP="005879B3">
            <w:pPr>
              <w:pStyle w:val="TAC"/>
              <w:rPr>
                <w:lang w:eastAsia="zh-CN"/>
              </w:rPr>
            </w:pPr>
            <w:r w:rsidRPr="007B6BD5">
              <w:rPr>
                <w:lang w:eastAsia="zh-CN"/>
              </w:rPr>
              <w:t>CA_n7A-n258A/D</w:t>
            </w:r>
          </w:p>
          <w:p w14:paraId="2F5DA342" w14:textId="77777777" w:rsidR="007F6DBC" w:rsidRPr="007B6BD5" w:rsidRDefault="007F6DBC" w:rsidP="005879B3">
            <w:pPr>
              <w:pStyle w:val="TAC"/>
            </w:pPr>
            <w:r w:rsidRPr="007B6BD5">
              <w:rPr>
                <w:lang w:eastAsia="zh-CN"/>
              </w:rPr>
              <w:t>CA_n78A-n258A/D</w:t>
            </w:r>
          </w:p>
        </w:tc>
        <w:tc>
          <w:tcPr>
            <w:tcW w:w="1142" w:type="dxa"/>
            <w:gridSpan w:val="2"/>
            <w:tcBorders>
              <w:left w:val="single" w:sz="4" w:space="0" w:color="auto"/>
              <w:bottom w:val="single" w:sz="4" w:space="0" w:color="auto"/>
              <w:right w:val="single" w:sz="4" w:space="0" w:color="auto"/>
            </w:tcBorders>
            <w:vAlign w:val="center"/>
          </w:tcPr>
          <w:p w14:paraId="364CEAB4"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4B90F" w14:textId="77777777" w:rsidR="007F6DBC" w:rsidRPr="007B6BD5" w:rsidRDefault="007F6DBC" w:rsidP="005879B3">
            <w:pPr>
              <w:pStyle w:val="TAC"/>
              <w:rPr>
                <w:lang w:bidi="ar"/>
              </w:rPr>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ECC3ABB" w14:textId="77777777" w:rsidR="007F6DBC" w:rsidRPr="007B6BD5" w:rsidRDefault="007F6DBC" w:rsidP="005879B3">
            <w:pPr>
              <w:pStyle w:val="TAC"/>
            </w:pPr>
            <w:r w:rsidRPr="007B6BD5">
              <w:t>0</w:t>
            </w:r>
          </w:p>
        </w:tc>
      </w:tr>
      <w:tr w:rsidR="009E0770" w:rsidRPr="007B6BD5" w14:paraId="016CF65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776B184"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6F84CE1F"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54E46BCE"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89114"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15B2A4E7" w14:textId="77777777" w:rsidR="007F6DBC" w:rsidRPr="007B6BD5" w:rsidRDefault="007F6DBC" w:rsidP="005879B3">
            <w:pPr>
              <w:pStyle w:val="TAC"/>
            </w:pPr>
          </w:p>
        </w:tc>
      </w:tr>
      <w:tr w:rsidR="009E0770" w:rsidRPr="007B6BD5" w14:paraId="143E110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C32C823"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334B577"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282277DD"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D26C3" w14:textId="77777777" w:rsidR="007F6DBC" w:rsidRPr="007B6BD5" w:rsidRDefault="007F6DBC" w:rsidP="005879B3">
            <w:pPr>
              <w:pStyle w:val="TAC"/>
              <w:rPr>
                <w:lang w:bidi="ar"/>
              </w:rPr>
            </w:pPr>
            <w:r w:rsidRPr="007B6BD5">
              <w:rPr>
                <w:lang w:bidi="ar"/>
              </w:rPr>
              <w:t>CA_n258D</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9A4D9A4" w14:textId="77777777" w:rsidR="007F6DBC" w:rsidRPr="007B6BD5" w:rsidRDefault="007F6DBC" w:rsidP="005879B3">
            <w:pPr>
              <w:pStyle w:val="TAC"/>
            </w:pPr>
          </w:p>
        </w:tc>
      </w:tr>
      <w:tr w:rsidR="009E0770" w:rsidRPr="007B6BD5" w14:paraId="345A46B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C2089C5" w14:textId="77777777" w:rsidR="007F6DBC" w:rsidRPr="007B6BD5" w:rsidRDefault="007F6DBC" w:rsidP="005879B3">
            <w:pPr>
              <w:pStyle w:val="TAC"/>
            </w:pPr>
            <w:r w:rsidRPr="007B6BD5">
              <w:rPr>
                <w:lang w:eastAsia="zh-CN"/>
              </w:rPr>
              <w:t>CA_n7B-n78(2A)-n258E</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7521BEF" w14:textId="77777777" w:rsidR="007F6DBC" w:rsidRPr="007B6BD5" w:rsidRDefault="007F6DBC" w:rsidP="005879B3">
            <w:pPr>
              <w:pStyle w:val="TAC"/>
              <w:rPr>
                <w:szCs w:val="18"/>
                <w:lang w:eastAsia="zh-CN"/>
              </w:rPr>
            </w:pPr>
            <w:r w:rsidRPr="007B6BD5">
              <w:rPr>
                <w:szCs w:val="18"/>
                <w:lang w:eastAsia="zh-CN"/>
              </w:rPr>
              <w:t>CA_n7B</w:t>
            </w:r>
          </w:p>
          <w:p w14:paraId="2406AA12" w14:textId="77777777" w:rsidR="007F6DBC" w:rsidRPr="007B6BD5" w:rsidRDefault="007F6DBC" w:rsidP="005879B3">
            <w:pPr>
              <w:pStyle w:val="TAC"/>
              <w:rPr>
                <w:szCs w:val="18"/>
                <w:lang w:eastAsia="zh-CN"/>
              </w:rPr>
            </w:pPr>
            <w:r w:rsidRPr="007B6BD5">
              <w:rPr>
                <w:szCs w:val="18"/>
                <w:lang w:eastAsia="zh-CN"/>
              </w:rPr>
              <w:t>CA_n78(2A)</w:t>
            </w:r>
          </w:p>
          <w:p w14:paraId="2EB72CF6" w14:textId="77777777" w:rsidR="007F6DBC" w:rsidRPr="007B6BD5" w:rsidRDefault="007F6DBC" w:rsidP="005879B3">
            <w:pPr>
              <w:pStyle w:val="TAC"/>
              <w:rPr>
                <w:szCs w:val="18"/>
                <w:lang w:eastAsia="zh-CN"/>
              </w:rPr>
            </w:pPr>
            <w:r w:rsidRPr="007B6BD5">
              <w:rPr>
                <w:szCs w:val="18"/>
                <w:lang w:eastAsia="zh-CN"/>
              </w:rPr>
              <w:t>CA_n258D/E</w:t>
            </w:r>
          </w:p>
          <w:p w14:paraId="4444AA97" w14:textId="77777777" w:rsidR="007F6DBC" w:rsidRPr="007B6BD5" w:rsidRDefault="007F6DBC" w:rsidP="005879B3">
            <w:pPr>
              <w:pStyle w:val="TAC"/>
              <w:rPr>
                <w:lang w:eastAsia="zh-CN"/>
              </w:rPr>
            </w:pPr>
            <w:r w:rsidRPr="007B6BD5">
              <w:rPr>
                <w:lang w:eastAsia="zh-CN"/>
              </w:rPr>
              <w:t>CA_n7A-n78A</w:t>
            </w:r>
          </w:p>
          <w:p w14:paraId="195138CD" w14:textId="77777777" w:rsidR="007F6DBC" w:rsidRPr="007B6BD5" w:rsidRDefault="007F6DBC" w:rsidP="005879B3">
            <w:pPr>
              <w:pStyle w:val="TAC"/>
              <w:rPr>
                <w:lang w:eastAsia="zh-CN"/>
              </w:rPr>
            </w:pPr>
            <w:r w:rsidRPr="007B6BD5">
              <w:rPr>
                <w:lang w:eastAsia="zh-CN"/>
              </w:rPr>
              <w:t>CA_n7A-n258A/D/E</w:t>
            </w:r>
          </w:p>
          <w:p w14:paraId="5BFCD10F" w14:textId="77777777" w:rsidR="007F6DBC" w:rsidRPr="007B6BD5" w:rsidRDefault="007F6DBC" w:rsidP="005879B3">
            <w:pPr>
              <w:pStyle w:val="TAC"/>
            </w:pPr>
            <w:r w:rsidRPr="007B6BD5">
              <w:rPr>
                <w:lang w:eastAsia="zh-CN"/>
              </w:rPr>
              <w:t>CA_n78A-n258A/D/E</w:t>
            </w:r>
          </w:p>
        </w:tc>
        <w:tc>
          <w:tcPr>
            <w:tcW w:w="1142" w:type="dxa"/>
            <w:gridSpan w:val="2"/>
            <w:tcBorders>
              <w:left w:val="single" w:sz="4" w:space="0" w:color="auto"/>
              <w:bottom w:val="single" w:sz="4" w:space="0" w:color="auto"/>
              <w:right w:val="single" w:sz="4" w:space="0" w:color="auto"/>
            </w:tcBorders>
            <w:vAlign w:val="center"/>
          </w:tcPr>
          <w:p w14:paraId="0CED1C52"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43088" w14:textId="77777777" w:rsidR="007F6DBC" w:rsidRPr="007B6BD5" w:rsidRDefault="007F6DBC" w:rsidP="005879B3">
            <w:pPr>
              <w:pStyle w:val="TAC"/>
              <w:rPr>
                <w:lang w:bidi="ar"/>
              </w:rPr>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1A6BAD5" w14:textId="77777777" w:rsidR="007F6DBC" w:rsidRPr="007B6BD5" w:rsidRDefault="007F6DBC" w:rsidP="005879B3">
            <w:pPr>
              <w:pStyle w:val="TAC"/>
            </w:pPr>
            <w:r w:rsidRPr="007B6BD5">
              <w:t>0</w:t>
            </w:r>
          </w:p>
        </w:tc>
      </w:tr>
      <w:tr w:rsidR="009E0770" w:rsidRPr="007B6BD5" w14:paraId="59C5EAB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6586D79"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096C5FE6"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1DA7C316"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3F63D"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753A546E" w14:textId="77777777" w:rsidR="007F6DBC" w:rsidRPr="007B6BD5" w:rsidRDefault="007F6DBC" w:rsidP="005879B3">
            <w:pPr>
              <w:pStyle w:val="TAC"/>
            </w:pPr>
          </w:p>
        </w:tc>
      </w:tr>
      <w:tr w:rsidR="009E0770" w:rsidRPr="007B6BD5" w14:paraId="2554C31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8CB01FF"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F1842FE"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20CEDC52"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70BA8" w14:textId="77777777" w:rsidR="007F6DBC" w:rsidRPr="007B6BD5" w:rsidRDefault="007F6DBC" w:rsidP="005879B3">
            <w:pPr>
              <w:pStyle w:val="TAC"/>
              <w:rPr>
                <w:lang w:bidi="ar"/>
              </w:rPr>
            </w:pPr>
            <w:r w:rsidRPr="007B6BD5">
              <w:rPr>
                <w:lang w:bidi="ar"/>
              </w:rPr>
              <w:t>CA_n258E</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CB70C04" w14:textId="77777777" w:rsidR="007F6DBC" w:rsidRPr="007B6BD5" w:rsidRDefault="007F6DBC" w:rsidP="005879B3">
            <w:pPr>
              <w:pStyle w:val="TAC"/>
            </w:pPr>
          </w:p>
        </w:tc>
      </w:tr>
      <w:tr w:rsidR="009E0770" w:rsidRPr="007B6BD5" w14:paraId="463D237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FCCB700" w14:textId="77777777" w:rsidR="007F6DBC" w:rsidRPr="007B6BD5" w:rsidRDefault="007F6DBC" w:rsidP="005879B3">
            <w:pPr>
              <w:pStyle w:val="TAC"/>
            </w:pPr>
            <w:r w:rsidRPr="007B6BD5">
              <w:rPr>
                <w:lang w:eastAsia="zh-CN"/>
              </w:rPr>
              <w:t>CA_n7B-n78(2A)-n258F</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B954196" w14:textId="77777777" w:rsidR="007F6DBC" w:rsidRPr="007B6BD5" w:rsidRDefault="007F6DBC" w:rsidP="005879B3">
            <w:pPr>
              <w:pStyle w:val="TAC"/>
              <w:rPr>
                <w:szCs w:val="18"/>
                <w:lang w:eastAsia="zh-CN"/>
              </w:rPr>
            </w:pPr>
            <w:r w:rsidRPr="007B6BD5">
              <w:rPr>
                <w:szCs w:val="18"/>
                <w:lang w:eastAsia="zh-CN"/>
              </w:rPr>
              <w:t>CA_n7B</w:t>
            </w:r>
          </w:p>
          <w:p w14:paraId="1801CF04" w14:textId="77777777" w:rsidR="007F6DBC" w:rsidRPr="007B6BD5" w:rsidRDefault="007F6DBC" w:rsidP="005879B3">
            <w:pPr>
              <w:pStyle w:val="TAC"/>
              <w:rPr>
                <w:szCs w:val="18"/>
                <w:lang w:eastAsia="zh-CN"/>
              </w:rPr>
            </w:pPr>
            <w:r w:rsidRPr="007B6BD5">
              <w:rPr>
                <w:szCs w:val="18"/>
                <w:lang w:eastAsia="zh-CN"/>
              </w:rPr>
              <w:t>CA_n78(2A)</w:t>
            </w:r>
          </w:p>
          <w:p w14:paraId="186F96C9" w14:textId="77777777" w:rsidR="007F6DBC" w:rsidRPr="007B6BD5" w:rsidRDefault="007F6DBC" w:rsidP="005879B3">
            <w:pPr>
              <w:pStyle w:val="TAC"/>
              <w:rPr>
                <w:szCs w:val="18"/>
                <w:lang w:eastAsia="zh-CN"/>
              </w:rPr>
            </w:pPr>
            <w:r w:rsidRPr="007B6BD5">
              <w:rPr>
                <w:szCs w:val="18"/>
                <w:lang w:eastAsia="zh-CN"/>
              </w:rPr>
              <w:t>CA_n258D/E/F</w:t>
            </w:r>
          </w:p>
          <w:p w14:paraId="0BF857B1" w14:textId="77777777" w:rsidR="007F6DBC" w:rsidRPr="007B6BD5" w:rsidRDefault="007F6DBC" w:rsidP="005879B3">
            <w:pPr>
              <w:pStyle w:val="TAC"/>
              <w:rPr>
                <w:lang w:eastAsia="zh-CN"/>
              </w:rPr>
            </w:pPr>
            <w:r w:rsidRPr="007B6BD5">
              <w:rPr>
                <w:lang w:eastAsia="zh-CN"/>
              </w:rPr>
              <w:t>CA_n7A-n78A</w:t>
            </w:r>
          </w:p>
          <w:p w14:paraId="5148DD64" w14:textId="77777777" w:rsidR="007F6DBC" w:rsidRPr="007B6BD5" w:rsidRDefault="007F6DBC" w:rsidP="005879B3">
            <w:pPr>
              <w:pStyle w:val="TAC"/>
              <w:rPr>
                <w:lang w:eastAsia="zh-CN"/>
              </w:rPr>
            </w:pPr>
            <w:r w:rsidRPr="007B6BD5">
              <w:rPr>
                <w:lang w:eastAsia="zh-CN"/>
              </w:rPr>
              <w:t>CA_n7A-n258A/D/E/F</w:t>
            </w:r>
          </w:p>
          <w:p w14:paraId="73623917" w14:textId="77777777" w:rsidR="007F6DBC" w:rsidRPr="007B6BD5" w:rsidRDefault="007F6DBC" w:rsidP="005879B3">
            <w:pPr>
              <w:pStyle w:val="TAC"/>
            </w:pPr>
            <w:r w:rsidRPr="007B6BD5">
              <w:rPr>
                <w:lang w:eastAsia="zh-CN"/>
              </w:rPr>
              <w:t>CA_n78A-n258A/D/E/F</w:t>
            </w:r>
          </w:p>
        </w:tc>
        <w:tc>
          <w:tcPr>
            <w:tcW w:w="1142" w:type="dxa"/>
            <w:gridSpan w:val="2"/>
            <w:tcBorders>
              <w:left w:val="single" w:sz="4" w:space="0" w:color="auto"/>
              <w:bottom w:val="single" w:sz="4" w:space="0" w:color="auto"/>
              <w:right w:val="single" w:sz="4" w:space="0" w:color="auto"/>
            </w:tcBorders>
            <w:vAlign w:val="center"/>
          </w:tcPr>
          <w:p w14:paraId="1A35198C"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1E2CF" w14:textId="77777777" w:rsidR="007F6DBC" w:rsidRPr="007B6BD5" w:rsidRDefault="007F6DBC" w:rsidP="005879B3">
            <w:pPr>
              <w:pStyle w:val="TAC"/>
              <w:rPr>
                <w:lang w:bidi="ar"/>
              </w:rPr>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906D598" w14:textId="77777777" w:rsidR="007F6DBC" w:rsidRPr="007B6BD5" w:rsidRDefault="007F6DBC" w:rsidP="005879B3">
            <w:pPr>
              <w:pStyle w:val="TAC"/>
            </w:pPr>
            <w:r w:rsidRPr="007B6BD5">
              <w:t>0</w:t>
            </w:r>
          </w:p>
        </w:tc>
      </w:tr>
      <w:tr w:rsidR="009E0770" w:rsidRPr="007B6BD5" w14:paraId="4E4ED6C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286E872"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7C90312E"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42BBB4C3"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26AD7"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7B999750" w14:textId="77777777" w:rsidR="007F6DBC" w:rsidRPr="007B6BD5" w:rsidRDefault="007F6DBC" w:rsidP="005879B3">
            <w:pPr>
              <w:pStyle w:val="TAC"/>
            </w:pPr>
          </w:p>
        </w:tc>
      </w:tr>
      <w:tr w:rsidR="009E0770" w:rsidRPr="007B6BD5" w14:paraId="1758A6B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191FD09"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8A52853"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1308BAC4"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1B709" w14:textId="77777777" w:rsidR="007F6DBC" w:rsidRPr="007B6BD5" w:rsidRDefault="007F6DBC" w:rsidP="005879B3">
            <w:pPr>
              <w:pStyle w:val="TAC"/>
              <w:rPr>
                <w:lang w:bidi="ar"/>
              </w:rPr>
            </w:pPr>
            <w:r w:rsidRPr="007B6BD5">
              <w:rPr>
                <w:lang w:bidi="ar"/>
              </w:rPr>
              <w:t>CA_n258F</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407B932" w14:textId="77777777" w:rsidR="007F6DBC" w:rsidRPr="007B6BD5" w:rsidRDefault="007F6DBC" w:rsidP="005879B3">
            <w:pPr>
              <w:pStyle w:val="TAC"/>
            </w:pPr>
          </w:p>
        </w:tc>
      </w:tr>
      <w:tr w:rsidR="009E0770" w:rsidRPr="007B6BD5" w14:paraId="65551F96"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F0024AD" w14:textId="77777777" w:rsidR="007F6DBC" w:rsidRPr="007B6BD5" w:rsidRDefault="007F6DBC" w:rsidP="005879B3">
            <w:pPr>
              <w:pStyle w:val="TAC"/>
              <w:rPr>
                <w:lang w:eastAsia="zh-CN"/>
              </w:rPr>
            </w:pPr>
            <w:r w:rsidRPr="007B6BD5">
              <w:rPr>
                <w:lang w:eastAsia="zh-CN"/>
              </w:rPr>
              <w:t>CA_n7B-n78(2A)-n258G</w:t>
            </w:r>
          </w:p>
          <w:p w14:paraId="038BE029" w14:textId="77777777" w:rsidR="007F6DBC" w:rsidRPr="007B6BD5" w:rsidRDefault="007F6DBC" w:rsidP="005879B3">
            <w:pPr>
              <w:pStyle w:val="TAC"/>
              <w:rPr>
                <w:lang w:eastAsia="zh-CN"/>
              </w:rPr>
            </w:pPr>
          </w:p>
          <w:p w14:paraId="28233A2C" w14:textId="77777777" w:rsidR="007F6DBC" w:rsidRPr="007B6BD5" w:rsidRDefault="007F6DBC" w:rsidP="005879B3">
            <w:pPr>
              <w:pStyle w:val="TAC"/>
            </w:pP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A7B6314" w14:textId="77777777" w:rsidR="007F6DBC" w:rsidRPr="007B6BD5" w:rsidRDefault="007F6DBC" w:rsidP="005879B3">
            <w:pPr>
              <w:pStyle w:val="TAC"/>
              <w:rPr>
                <w:szCs w:val="18"/>
                <w:lang w:eastAsia="zh-CN"/>
              </w:rPr>
            </w:pPr>
            <w:r w:rsidRPr="007B6BD5">
              <w:rPr>
                <w:szCs w:val="18"/>
                <w:lang w:eastAsia="zh-CN"/>
              </w:rPr>
              <w:t>CA_n7B</w:t>
            </w:r>
          </w:p>
          <w:p w14:paraId="1A94DFD8" w14:textId="77777777" w:rsidR="007F6DBC" w:rsidRPr="007B6BD5" w:rsidRDefault="007F6DBC" w:rsidP="005879B3">
            <w:pPr>
              <w:pStyle w:val="TAC"/>
              <w:rPr>
                <w:szCs w:val="18"/>
                <w:lang w:eastAsia="zh-CN"/>
              </w:rPr>
            </w:pPr>
            <w:r w:rsidRPr="007B6BD5">
              <w:rPr>
                <w:szCs w:val="18"/>
                <w:lang w:eastAsia="zh-CN"/>
              </w:rPr>
              <w:t>CA_n78(2A)</w:t>
            </w:r>
          </w:p>
          <w:p w14:paraId="5C5C1252" w14:textId="77777777" w:rsidR="007F6DBC" w:rsidRPr="007B6BD5" w:rsidRDefault="007F6DBC" w:rsidP="005879B3">
            <w:pPr>
              <w:pStyle w:val="TAC"/>
              <w:rPr>
                <w:szCs w:val="18"/>
                <w:lang w:eastAsia="zh-CN"/>
              </w:rPr>
            </w:pPr>
            <w:r w:rsidRPr="007B6BD5">
              <w:rPr>
                <w:szCs w:val="18"/>
                <w:lang w:eastAsia="zh-CN"/>
              </w:rPr>
              <w:t>CA_n258G</w:t>
            </w:r>
          </w:p>
          <w:p w14:paraId="5337BE1D" w14:textId="77777777" w:rsidR="007F6DBC" w:rsidRPr="007B6BD5" w:rsidRDefault="007F6DBC" w:rsidP="005879B3">
            <w:pPr>
              <w:pStyle w:val="TAC"/>
              <w:rPr>
                <w:lang w:eastAsia="zh-CN"/>
              </w:rPr>
            </w:pPr>
            <w:r w:rsidRPr="007B6BD5">
              <w:rPr>
                <w:lang w:eastAsia="zh-CN"/>
              </w:rPr>
              <w:t>CA_n7A-n78A</w:t>
            </w:r>
          </w:p>
          <w:p w14:paraId="1C852EB6" w14:textId="77777777" w:rsidR="007F6DBC" w:rsidRPr="007B6BD5" w:rsidRDefault="007F6DBC" w:rsidP="005879B3">
            <w:pPr>
              <w:pStyle w:val="TAC"/>
              <w:rPr>
                <w:lang w:eastAsia="zh-CN"/>
              </w:rPr>
            </w:pPr>
            <w:r w:rsidRPr="007B6BD5">
              <w:rPr>
                <w:lang w:eastAsia="zh-CN"/>
              </w:rPr>
              <w:t>CA_n7A-n258A/G</w:t>
            </w:r>
          </w:p>
          <w:p w14:paraId="3C5DBD3B" w14:textId="77777777" w:rsidR="007F6DBC" w:rsidRPr="007B6BD5" w:rsidRDefault="007F6DBC" w:rsidP="005879B3">
            <w:pPr>
              <w:pStyle w:val="TAC"/>
              <w:rPr>
                <w:lang w:eastAsia="zh-CN"/>
              </w:rPr>
            </w:pPr>
            <w:r w:rsidRPr="007B6BD5">
              <w:rPr>
                <w:lang w:eastAsia="zh-CN"/>
              </w:rPr>
              <w:t>CA_n78A-n258A/G</w:t>
            </w:r>
          </w:p>
          <w:p w14:paraId="7331545A"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467DEB51"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96E8C" w14:textId="77777777" w:rsidR="007F6DBC" w:rsidRPr="007B6BD5" w:rsidRDefault="007F6DBC" w:rsidP="005879B3">
            <w:pPr>
              <w:pStyle w:val="TAC"/>
              <w:rPr>
                <w:lang w:bidi="ar"/>
              </w:rPr>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FD2CED2" w14:textId="77777777" w:rsidR="007F6DBC" w:rsidRPr="007B6BD5" w:rsidRDefault="007F6DBC" w:rsidP="005879B3">
            <w:pPr>
              <w:pStyle w:val="TAC"/>
            </w:pPr>
            <w:r w:rsidRPr="007B6BD5">
              <w:t>0</w:t>
            </w:r>
          </w:p>
        </w:tc>
      </w:tr>
      <w:tr w:rsidR="009E0770" w:rsidRPr="007B6BD5" w14:paraId="17A911B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DA99A68"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3E954440"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7F681520"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F7093"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208E8C4C" w14:textId="77777777" w:rsidR="007F6DBC" w:rsidRPr="007B6BD5" w:rsidRDefault="007F6DBC" w:rsidP="005879B3">
            <w:pPr>
              <w:pStyle w:val="TAC"/>
            </w:pPr>
          </w:p>
        </w:tc>
      </w:tr>
      <w:tr w:rsidR="009E0770" w:rsidRPr="007B6BD5" w14:paraId="3769A4A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C1A0FC5"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EDBD46E"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72714DF5"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8B393" w14:textId="77777777" w:rsidR="007F6DBC" w:rsidRPr="007B6BD5" w:rsidRDefault="007F6DBC" w:rsidP="005879B3">
            <w:pPr>
              <w:pStyle w:val="TAC"/>
              <w:rPr>
                <w:lang w:bidi="ar"/>
              </w:rPr>
            </w:pPr>
            <w:r w:rsidRPr="007B6BD5">
              <w:rPr>
                <w:lang w:bidi="ar"/>
              </w:rPr>
              <w:t>CA_n258G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19E0D1B" w14:textId="77777777" w:rsidR="007F6DBC" w:rsidRPr="007B6BD5" w:rsidRDefault="007F6DBC" w:rsidP="005879B3">
            <w:pPr>
              <w:pStyle w:val="TAC"/>
            </w:pPr>
          </w:p>
        </w:tc>
      </w:tr>
      <w:tr w:rsidR="009E0770" w:rsidRPr="007B6BD5" w14:paraId="08CD0B6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ADE0DA1" w14:textId="77777777" w:rsidR="007F6DBC" w:rsidRPr="007B6BD5" w:rsidRDefault="007F6DBC" w:rsidP="005879B3">
            <w:pPr>
              <w:pStyle w:val="TAC"/>
            </w:pPr>
            <w:r w:rsidRPr="007B6BD5">
              <w:rPr>
                <w:lang w:eastAsia="zh-CN"/>
              </w:rPr>
              <w:t>CA_n7B-n78(2A)-n258H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3BDC276" w14:textId="77777777" w:rsidR="007F6DBC" w:rsidRPr="007B6BD5" w:rsidRDefault="007F6DBC" w:rsidP="005879B3">
            <w:pPr>
              <w:pStyle w:val="TAC"/>
              <w:rPr>
                <w:szCs w:val="18"/>
                <w:lang w:eastAsia="zh-CN"/>
              </w:rPr>
            </w:pPr>
            <w:r w:rsidRPr="007B6BD5">
              <w:rPr>
                <w:szCs w:val="18"/>
                <w:lang w:eastAsia="zh-CN"/>
              </w:rPr>
              <w:t>CA_n7B</w:t>
            </w:r>
          </w:p>
          <w:p w14:paraId="01DA1525" w14:textId="77777777" w:rsidR="007F6DBC" w:rsidRPr="007B6BD5" w:rsidRDefault="007F6DBC" w:rsidP="005879B3">
            <w:pPr>
              <w:pStyle w:val="TAC"/>
              <w:rPr>
                <w:szCs w:val="18"/>
                <w:lang w:eastAsia="zh-CN"/>
              </w:rPr>
            </w:pPr>
            <w:r w:rsidRPr="007B6BD5">
              <w:rPr>
                <w:szCs w:val="18"/>
                <w:lang w:eastAsia="zh-CN"/>
              </w:rPr>
              <w:t>CA_n78(2A)</w:t>
            </w:r>
          </w:p>
          <w:p w14:paraId="2669CB9D" w14:textId="77777777" w:rsidR="007F6DBC" w:rsidRPr="007B6BD5" w:rsidRDefault="007F6DBC" w:rsidP="005879B3">
            <w:pPr>
              <w:pStyle w:val="TAC"/>
              <w:rPr>
                <w:szCs w:val="18"/>
                <w:lang w:eastAsia="zh-CN"/>
              </w:rPr>
            </w:pPr>
            <w:r w:rsidRPr="007B6BD5">
              <w:rPr>
                <w:szCs w:val="18"/>
                <w:lang w:eastAsia="zh-CN"/>
              </w:rPr>
              <w:t>CA_n258G/H</w:t>
            </w:r>
          </w:p>
          <w:p w14:paraId="43B50F18" w14:textId="77777777" w:rsidR="007F6DBC" w:rsidRPr="007B6BD5" w:rsidRDefault="007F6DBC" w:rsidP="005879B3">
            <w:pPr>
              <w:pStyle w:val="TAC"/>
              <w:rPr>
                <w:lang w:eastAsia="zh-CN"/>
              </w:rPr>
            </w:pPr>
            <w:r w:rsidRPr="007B6BD5">
              <w:rPr>
                <w:lang w:eastAsia="zh-CN"/>
              </w:rPr>
              <w:t>CA_n7A-n78A</w:t>
            </w:r>
          </w:p>
          <w:p w14:paraId="1410DA06" w14:textId="77777777" w:rsidR="007F6DBC" w:rsidRPr="007B6BD5" w:rsidRDefault="007F6DBC" w:rsidP="005879B3">
            <w:pPr>
              <w:pStyle w:val="TAC"/>
              <w:rPr>
                <w:lang w:eastAsia="zh-CN"/>
              </w:rPr>
            </w:pPr>
            <w:r w:rsidRPr="007B6BD5">
              <w:rPr>
                <w:lang w:eastAsia="zh-CN"/>
              </w:rPr>
              <w:t>CA_n7A-n258A/G/H</w:t>
            </w:r>
          </w:p>
          <w:p w14:paraId="6588C489" w14:textId="77777777" w:rsidR="007F6DBC" w:rsidRPr="007B6BD5" w:rsidRDefault="007F6DBC" w:rsidP="005879B3">
            <w:pPr>
              <w:pStyle w:val="TAC"/>
            </w:pPr>
            <w:r w:rsidRPr="007B6BD5">
              <w:rPr>
                <w:lang w:eastAsia="zh-CN"/>
              </w:rPr>
              <w:t>CA_n78A-n258G/H</w:t>
            </w:r>
          </w:p>
        </w:tc>
        <w:tc>
          <w:tcPr>
            <w:tcW w:w="1142" w:type="dxa"/>
            <w:gridSpan w:val="2"/>
            <w:tcBorders>
              <w:left w:val="single" w:sz="4" w:space="0" w:color="auto"/>
              <w:bottom w:val="single" w:sz="4" w:space="0" w:color="auto"/>
              <w:right w:val="single" w:sz="4" w:space="0" w:color="auto"/>
            </w:tcBorders>
            <w:vAlign w:val="center"/>
          </w:tcPr>
          <w:p w14:paraId="4AE8A9FD"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E302A" w14:textId="77777777" w:rsidR="007F6DBC" w:rsidRPr="007B6BD5" w:rsidRDefault="007F6DBC" w:rsidP="005879B3">
            <w:pPr>
              <w:pStyle w:val="TAC"/>
              <w:rPr>
                <w:lang w:bidi="ar"/>
              </w:rPr>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31AB29F" w14:textId="77777777" w:rsidR="007F6DBC" w:rsidRPr="007B6BD5" w:rsidRDefault="007F6DBC" w:rsidP="005879B3">
            <w:pPr>
              <w:pStyle w:val="TAC"/>
            </w:pPr>
            <w:r w:rsidRPr="007B6BD5">
              <w:t>0</w:t>
            </w:r>
          </w:p>
          <w:p w14:paraId="22433ECD" w14:textId="77777777" w:rsidR="007F6DBC" w:rsidRPr="007B6BD5" w:rsidRDefault="007F6DBC" w:rsidP="005879B3">
            <w:pPr>
              <w:pStyle w:val="TAC"/>
            </w:pPr>
          </w:p>
        </w:tc>
      </w:tr>
      <w:tr w:rsidR="009E0770" w:rsidRPr="007B6BD5" w14:paraId="5B3A4D7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D3C1CFB"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46308E7E"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4FD75249"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CA48C"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52C14329" w14:textId="77777777" w:rsidR="007F6DBC" w:rsidRPr="007B6BD5" w:rsidRDefault="007F6DBC" w:rsidP="005879B3">
            <w:pPr>
              <w:pStyle w:val="TAC"/>
            </w:pPr>
          </w:p>
        </w:tc>
      </w:tr>
      <w:tr w:rsidR="009E0770" w:rsidRPr="007B6BD5" w14:paraId="71EF969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6BBAD31"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8F02983"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407551F8"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66697" w14:textId="77777777" w:rsidR="007F6DBC" w:rsidRPr="007B6BD5" w:rsidRDefault="007F6DBC" w:rsidP="005879B3">
            <w:pPr>
              <w:pStyle w:val="TAC"/>
              <w:rPr>
                <w:lang w:bidi="ar"/>
              </w:rPr>
            </w:pPr>
            <w:r w:rsidRPr="007B6BD5">
              <w:rPr>
                <w:lang w:bidi="ar"/>
              </w:rPr>
              <w:t>CA_n258H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F2AA459" w14:textId="77777777" w:rsidR="007F6DBC" w:rsidRPr="007B6BD5" w:rsidRDefault="007F6DBC" w:rsidP="005879B3">
            <w:pPr>
              <w:pStyle w:val="TAC"/>
            </w:pPr>
          </w:p>
        </w:tc>
      </w:tr>
      <w:tr w:rsidR="009E0770" w:rsidRPr="007B6BD5" w14:paraId="6309582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F71EC4A" w14:textId="77777777" w:rsidR="007F6DBC" w:rsidRPr="007B6BD5" w:rsidRDefault="007F6DBC" w:rsidP="005879B3">
            <w:pPr>
              <w:pStyle w:val="TAC"/>
            </w:pPr>
            <w:r w:rsidRPr="007B6BD5">
              <w:rPr>
                <w:lang w:eastAsia="zh-CN"/>
              </w:rPr>
              <w:t>CA_n7B-n78(2A)-n258I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082920D" w14:textId="77777777" w:rsidR="007F6DBC" w:rsidRPr="007B6BD5" w:rsidRDefault="007F6DBC" w:rsidP="005879B3">
            <w:pPr>
              <w:pStyle w:val="TAC"/>
              <w:rPr>
                <w:szCs w:val="18"/>
                <w:lang w:eastAsia="zh-CN"/>
              </w:rPr>
            </w:pPr>
            <w:r w:rsidRPr="007B6BD5">
              <w:rPr>
                <w:szCs w:val="18"/>
                <w:lang w:eastAsia="zh-CN"/>
              </w:rPr>
              <w:t>CA_n7B</w:t>
            </w:r>
          </w:p>
          <w:p w14:paraId="4C29B4EB" w14:textId="77777777" w:rsidR="007F6DBC" w:rsidRPr="007B6BD5" w:rsidRDefault="007F6DBC" w:rsidP="005879B3">
            <w:pPr>
              <w:pStyle w:val="TAC"/>
              <w:rPr>
                <w:szCs w:val="18"/>
                <w:lang w:eastAsia="zh-CN"/>
              </w:rPr>
            </w:pPr>
            <w:r w:rsidRPr="007B6BD5">
              <w:rPr>
                <w:szCs w:val="18"/>
                <w:lang w:eastAsia="zh-CN"/>
              </w:rPr>
              <w:t>CA_n78(2A)</w:t>
            </w:r>
          </w:p>
          <w:p w14:paraId="770E7E0C" w14:textId="77777777" w:rsidR="007F6DBC" w:rsidRPr="007B6BD5" w:rsidRDefault="007F6DBC" w:rsidP="005879B3">
            <w:pPr>
              <w:pStyle w:val="TAC"/>
              <w:rPr>
                <w:szCs w:val="18"/>
                <w:lang w:eastAsia="zh-CN"/>
              </w:rPr>
            </w:pPr>
            <w:r w:rsidRPr="007B6BD5">
              <w:rPr>
                <w:szCs w:val="18"/>
                <w:lang w:eastAsia="zh-CN"/>
              </w:rPr>
              <w:t>CA_n258G/H/I</w:t>
            </w:r>
          </w:p>
          <w:p w14:paraId="02069B08" w14:textId="77777777" w:rsidR="007F6DBC" w:rsidRPr="007B6BD5" w:rsidRDefault="007F6DBC" w:rsidP="005879B3">
            <w:pPr>
              <w:pStyle w:val="TAC"/>
              <w:rPr>
                <w:lang w:eastAsia="zh-CN"/>
              </w:rPr>
            </w:pPr>
            <w:r w:rsidRPr="007B6BD5">
              <w:rPr>
                <w:lang w:eastAsia="zh-CN"/>
              </w:rPr>
              <w:t>CA_n7A-n78A</w:t>
            </w:r>
          </w:p>
          <w:p w14:paraId="5276415F" w14:textId="77777777" w:rsidR="007F6DBC" w:rsidRPr="007B6BD5" w:rsidRDefault="007F6DBC" w:rsidP="005879B3">
            <w:pPr>
              <w:pStyle w:val="TAC"/>
              <w:rPr>
                <w:lang w:eastAsia="zh-CN"/>
              </w:rPr>
            </w:pPr>
            <w:r w:rsidRPr="007B6BD5">
              <w:rPr>
                <w:lang w:eastAsia="zh-CN"/>
              </w:rPr>
              <w:t>CA_n7A-n258A</w:t>
            </w:r>
            <w:r w:rsidRPr="007B6BD5">
              <w:t>/G/H/I</w:t>
            </w:r>
          </w:p>
          <w:p w14:paraId="1DB6AD96" w14:textId="77777777" w:rsidR="007F6DBC" w:rsidRPr="007B6BD5" w:rsidRDefault="007F6DBC" w:rsidP="005879B3">
            <w:pPr>
              <w:pStyle w:val="TAC"/>
            </w:pPr>
            <w:r w:rsidRPr="007B6BD5">
              <w:rPr>
                <w:lang w:eastAsia="zh-CN"/>
              </w:rPr>
              <w:t>CA_n78A-n258A</w:t>
            </w:r>
            <w:r w:rsidRPr="007B6BD5">
              <w:t>/G/H/I</w:t>
            </w:r>
          </w:p>
        </w:tc>
        <w:tc>
          <w:tcPr>
            <w:tcW w:w="1142" w:type="dxa"/>
            <w:gridSpan w:val="2"/>
            <w:tcBorders>
              <w:left w:val="single" w:sz="4" w:space="0" w:color="auto"/>
              <w:bottom w:val="single" w:sz="4" w:space="0" w:color="auto"/>
              <w:right w:val="single" w:sz="4" w:space="0" w:color="auto"/>
            </w:tcBorders>
            <w:vAlign w:val="center"/>
          </w:tcPr>
          <w:p w14:paraId="042E1655"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B6F40" w14:textId="77777777" w:rsidR="007F6DBC" w:rsidRPr="007B6BD5" w:rsidRDefault="007F6DBC" w:rsidP="005879B3">
            <w:pPr>
              <w:pStyle w:val="TAC"/>
              <w:rPr>
                <w:lang w:bidi="ar"/>
              </w:rPr>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287E92D" w14:textId="77777777" w:rsidR="007F6DBC" w:rsidRPr="007B6BD5" w:rsidRDefault="007F6DBC" w:rsidP="005879B3">
            <w:pPr>
              <w:pStyle w:val="TAC"/>
            </w:pPr>
            <w:r w:rsidRPr="007B6BD5">
              <w:t>0</w:t>
            </w:r>
          </w:p>
        </w:tc>
      </w:tr>
      <w:tr w:rsidR="009E0770" w:rsidRPr="007B6BD5" w14:paraId="478E1CD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887FDA0"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1419D013"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3D502093"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E7FAB"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4F749BE9" w14:textId="77777777" w:rsidR="007F6DBC" w:rsidRPr="007B6BD5" w:rsidRDefault="007F6DBC" w:rsidP="005879B3">
            <w:pPr>
              <w:pStyle w:val="TAC"/>
            </w:pPr>
          </w:p>
        </w:tc>
      </w:tr>
      <w:tr w:rsidR="009E0770" w:rsidRPr="007B6BD5" w14:paraId="211582A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1F59D8E"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6AA1991"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36A3A65E"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2440F" w14:textId="77777777" w:rsidR="007F6DBC" w:rsidRPr="007B6BD5" w:rsidRDefault="007F6DBC" w:rsidP="005879B3">
            <w:pPr>
              <w:pStyle w:val="TAC"/>
              <w:rPr>
                <w:lang w:bidi="ar"/>
              </w:rPr>
            </w:pPr>
            <w:r w:rsidRPr="007B6BD5">
              <w:rPr>
                <w:lang w:bidi="ar"/>
              </w:rPr>
              <w:t>CA_n258I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669BA1C" w14:textId="77777777" w:rsidR="007F6DBC" w:rsidRPr="007B6BD5" w:rsidRDefault="007F6DBC" w:rsidP="005879B3">
            <w:pPr>
              <w:pStyle w:val="TAC"/>
            </w:pPr>
          </w:p>
        </w:tc>
      </w:tr>
      <w:tr w:rsidR="009E0770" w:rsidRPr="007B6BD5" w14:paraId="0C7EB4B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14279F7" w14:textId="77777777" w:rsidR="007F6DBC" w:rsidRPr="007B6BD5" w:rsidRDefault="007F6DBC" w:rsidP="005879B3">
            <w:pPr>
              <w:pStyle w:val="TAC"/>
            </w:pPr>
            <w:r w:rsidRPr="007B6BD5">
              <w:rPr>
                <w:lang w:eastAsia="zh-CN"/>
              </w:rPr>
              <w:t>CA_n7B-n78(2A)-n258J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E4DDA22" w14:textId="77777777" w:rsidR="007F6DBC" w:rsidRPr="007B6BD5" w:rsidRDefault="007F6DBC" w:rsidP="005879B3">
            <w:pPr>
              <w:pStyle w:val="TAC"/>
              <w:rPr>
                <w:szCs w:val="18"/>
                <w:lang w:eastAsia="zh-CN"/>
              </w:rPr>
            </w:pPr>
            <w:r w:rsidRPr="007B6BD5">
              <w:rPr>
                <w:szCs w:val="18"/>
                <w:lang w:eastAsia="zh-CN"/>
              </w:rPr>
              <w:t>CA_n7B</w:t>
            </w:r>
          </w:p>
          <w:p w14:paraId="0BB64FA7" w14:textId="77777777" w:rsidR="007F6DBC" w:rsidRPr="007B6BD5" w:rsidRDefault="007F6DBC" w:rsidP="005879B3">
            <w:pPr>
              <w:pStyle w:val="TAC"/>
              <w:rPr>
                <w:szCs w:val="18"/>
                <w:lang w:eastAsia="zh-CN"/>
              </w:rPr>
            </w:pPr>
            <w:r w:rsidRPr="007B6BD5">
              <w:rPr>
                <w:szCs w:val="18"/>
                <w:lang w:eastAsia="zh-CN"/>
              </w:rPr>
              <w:t>CA_n78(2A)</w:t>
            </w:r>
          </w:p>
          <w:p w14:paraId="6C1A7289" w14:textId="77777777" w:rsidR="007F6DBC" w:rsidRPr="007B6BD5" w:rsidRDefault="007F6DBC" w:rsidP="005879B3">
            <w:pPr>
              <w:pStyle w:val="TAC"/>
              <w:rPr>
                <w:szCs w:val="18"/>
                <w:lang w:eastAsia="zh-CN"/>
              </w:rPr>
            </w:pPr>
            <w:r w:rsidRPr="007B6BD5">
              <w:rPr>
                <w:szCs w:val="18"/>
                <w:lang w:eastAsia="zh-CN"/>
              </w:rPr>
              <w:t>CA_n258G/H/I</w:t>
            </w:r>
          </w:p>
          <w:p w14:paraId="4DA8ECCD" w14:textId="77777777" w:rsidR="007F6DBC" w:rsidRPr="007B6BD5" w:rsidRDefault="007F6DBC" w:rsidP="005879B3">
            <w:pPr>
              <w:pStyle w:val="TAC"/>
              <w:rPr>
                <w:lang w:eastAsia="zh-CN"/>
              </w:rPr>
            </w:pPr>
            <w:r w:rsidRPr="007B6BD5">
              <w:rPr>
                <w:lang w:eastAsia="zh-CN"/>
              </w:rPr>
              <w:t>CA_n7A-n78A</w:t>
            </w:r>
          </w:p>
          <w:p w14:paraId="64915833" w14:textId="77777777" w:rsidR="007F6DBC" w:rsidRPr="007B6BD5" w:rsidRDefault="007F6DBC" w:rsidP="005879B3">
            <w:pPr>
              <w:pStyle w:val="TAC"/>
              <w:rPr>
                <w:lang w:eastAsia="zh-CN"/>
              </w:rPr>
            </w:pPr>
            <w:r w:rsidRPr="007B6BD5">
              <w:rPr>
                <w:lang w:eastAsia="zh-CN"/>
              </w:rPr>
              <w:t>CA_n7A-n258A</w:t>
            </w:r>
            <w:r w:rsidRPr="007B6BD5">
              <w:t>/G/H/I</w:t>
            </w:r>
          </w:p>
          <w:p w14:paraId="36F193AA" w14:textId="77777777" w:rsidR="007F6DBC" w:rsidRPr="007B6BD5" w:rsidRDefault="007F6DBC" w:rsidP="005879B3">
            <w:pPr>
              <w:pStyle w:val="TAC"/>
            </w:pPr>
            <w:r w:rsidRPr="007B6BD5">
              <w:rPr>
                <w:lang w:eastAsia="zh-CN"/>
              </w:rPr>
              <w:t>CA_n78A-n258A</w:t>
            </w:r>
            <w:r w:rsidRPr="007B6BD5">
              <w:t>/G/H/I</w:t>
            </w:r>
          </w:p>
        </w:tc>
        <w:tc>
          <w:tcPr>
            <w:tcW w:w="1142" w:type="dxa"/>
            <w:gridSpan w:val="2"/>
            <w:tcBorders>
              <w:left w:val="single" w:sz="4" w:space="0" w:color="auto"/>
              <w:bottom w:val="single" w:sz="4" w:space="0" w:color="auto"/>
              <w:right w:val="single" w:sz="4" w:space="0" w:color="auto"/>
            </w:tcBorders>
            <w:vAlign w:val="center"/>
          </w:tcPr>
          <w:p w14:paraId="6CBAB340"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B9DED" w14:textId="77777777" w:rsidR="007F6DBC" w:rsidRPr="007B6BD5" w:rsidRDefault="007F6DBC" w:rsidP="005879B3">
            <w:pPr>
              <w:pStyle w:val="TAC"/>
              <w:rPr>
                <w:lang w:bidi="ar"/>
              </w:rPr>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E667AB9" w14:textId="77777777" w:rsidR="007F6DBC" w:rsidRPr="007B6BD5" w:rsidRDefault="007F6DBC" w:rsidP="005879B3">
            <w:pPr>
              <w:pStyle w:val="TAC"/>
            </w:pPr>
            <w:r w:rsidRPr="007B6BD5">
              <w:t>0</w:t>
            </w:r>
          </w:p>
        </w:tc>
      </w:tr>
      <w:tr w:rsidR="009E0770" w:rsidRPr="007B6BD5" w14:paraId="724502D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3E7C272"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1D1B73D2"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4137020D"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6807D"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6F8C3E75" w14:textId="77777777" w:rsidR="007F6DBC" w:rsidRPr="007B6BD5" w:rsidRDefault="007F6DBC" w:rsidP="005879B3">
            <w:pPr>
              <w:pStyle w:val="TAC"/>
            </w:pPr>
          </w:p>
        </w:tc>
      </w:tr>
      <w:tr w:rsidR="009E0770" w:rsidRPr="007B6BD5" w14:paraId="28C609C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C8BDBEF"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C813F34"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0562B6DD"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DF143" w14:textId="77777777" w:rsidR="007F6DBC" w:rsidRPr="007B6BD5" w:rsidRDefault="007F6DBC" w:rsidP="005879B3">
            <w:pPr>
              <w:pStyle w:val="TAC"/>
              <w:rPr>
                <w:lang w:bidi="ar"/>
              </w:rPr>
            </w:pPr>
            <w:r w:rsidRPr="007B6BD5">
              <w:rPr>
                <w:lang w:bidi="ar"/>
              </w:rPr>
              <w:t>CA_n258J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CED5AED" w14:textId="77777777" w:rsidR="007F6DBC" w:rsidRPr="007B6BD5" w:rsidRDefault="007F6DBC" w:rsidP="005879B3">
            <w:pPr>
              <w:pStyle w:val="TAC"/>
            </w:pPr>
          </w:p>
        </w:tc>
      </w:tr>
      <w:tr w:rsidR="009E0770" w:rsidRPr="007B6BD5" w14:paraId="2C326506"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0728677" w14:textId="77777777" w:rsidR="007F6DBC" w:rsidRPr="007B6BD5" w:rsidRDefault="007F6DBC" w:rsidP="005879B3">
            <w:pPr>
              <w:pStyle w:val="TAC"/>
            </w:pPr>
            <w:r w:rsidRPr="007B6BD5">
              <w:rPr>
                <w:lang w:eastAsia="zh-CN"/>
              </w:rPr>
              <w:t>CA_n7B-n78(2A)-n258K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49D5547" w14:textId="77777777" w:rsidR="007F6DBC" w:rsidRPr="007B6BD5" w:rsidRDefault="007F6DBC" w:rsidP="005879B3">
            <w:pPr>
              <w:pStyle w:val="TAC"/>
              <w:rPr>
                <w:szCs w:val="18"/>
                <w:lang w:eastAsia="zh-CN"/>
              </w:rPr>
            </w:pPr>
            <w:r w:rsidRPr="007B6BD5">
              <w:rPr>
                <w:szCs w:val="18"/>
                <w:lang w:eastAsia="zh-CN"/>
              </w:rPr>
              <w:t>CA_n7B</w:t>
            </w:r>
          </w:p>
          <w:p w14:paraId="32DD5AA9" w14:textId="77777777" w:rsidR="007F6DBC" w:rsidRPr="007B6BD5" w:rsidRDefault="007F6DBC" w:rsidP="005879B3">
            <w:pPr>
              <w:pStyle w:val="TAC"/>
              <w:rPr>
                <w:szCs w:val="18"/>
                <w:lang w:eastAsia="zh-CN"/>
              </w:rPr>
            </w:pPr>
            <w:r w:rsidRPr="007B6BD5">
              <w:rPr>
                <w:szCs w:val="18"/>
                <w:lang w:eastAsia="zh-CN"/>
              </w:rPr>
              <w:t>CA_n78(2A)</w:t>
            </w:r>
          </w:p>
          <w:p w14:paraId="70EBE560" w14:textId="77777777" w:rsidR="007F6DBC" w:rsidRPr="007B6BD5" w:rsidRDefault="007F6DBC" w:rsidP="005879B3">
            <w:pPr>
              <w:pStyle w:val="TAC"/>
              <w:rPr>
                <w:szCs w:val="18"/>
                <w:lang w:eastAsia="zh-CN"/>
              </w:rPr>
            </w:pPr>
            <w:r w:rsidRPr="007B6BD5">
              <w:rPr>
                <w:szCs w:val="18"/>
                <w:lang w:eastAsia="zh-CN"/>
              </w:rPr>
              <w:t>CA_n258G/H/I</w:t>
            </w:r>
          </w:p>
          <w:p w14:paraId="24CB87DE" w14:textId="77777777" w:rsidR="007F6DBC" w:rsidRPr="007B6BD5" w:rsidRDefault="007F6DBC" w:rsidP="005879B3">
            <w:pPr>
              <w:pStyle w:val="TAC"/>
              <w:rPr>
                <w:lang w:eastAsia="zh-CN"/>
              </w:rPr>
            </w:pPr>
            <w:r w:rsidRPr="007B6BD5">
              <w:rPr>
                <w:lang w:eastAsia="zh-CN"/>
              </w:rPr>
              <w:t>CA_n7A-n78A</w:t>
            </w:r>
          </w:p>
          <w:p w14:paraId="2F280A05" w14:textId="77777777" w:rsidR="007F6DBC" w:rsidRPr="007B6BD5" w:rsidRDefault="007F6DBC" w:rsidP="005879B3">
            <w:pPr>
              <w:pStyle w:val="TAC"/>
              <w:rPr>
                <w:lang w:eastAsia="zh-CN"/>
              </w:rPr>
            </w:pPr>
            <w:r w:rsidRPr="007B6BD5">
              <w:rPr>
                <w:lang w:eastAsia="zh-CN"/>
              </w:rPr>
              <w:t>CA_n7A-n258A</w:t>
            </w:r>
            <w:r w:rsidRPr="007B6BD5">
              <w:t>/G/H/I</w:t>
            </w:r>
          </w:p>
          <w:p w14:paraId="2E152866" w14:textId="77777777" w:rsidR="007F6DBC" w:rsidRPr="007B6BD5" w:rsidRDefault="007F6DBC" w:rsidP="005879B3">
            <w:pPr>
              <w:pStyle w:val="TAC"/>
              <w:rPr>
                <w:lang w:eastAsia="zh-CN"/>
              </w:rPr>
            </w:pPr>
            <w:r w:rsidRPr="007B6BD5">
              <w:rPr>
                <w:lang w:eastAsia="zh-CN"/>
              </w:rPr>
              <w:t>CA_n78A-n258A</w:t>
            </w:r>
            <w:r w:rsidRPr="007B6BD5">
              <w:t>/G/H/I</w:t>
            </w:r>
          </w:p>
        </w:tc>
        <w:tc>
          <w:tcPr>
            <w:tcW w:w="1142" w:type="dxa"/>
            <w:gridSpan w:val="2"/>
            <w:tcBorders>
              <w:left w:val="single" w:sz="4" w:space="0" w:color="auto"/>
              <w:bottom w:val="single" w:sz="4" w:space="0" w:color="auto"/>
              <w:right w:val="single" w:sz="4" w:space="0" w:color="auto"/>
            </w:tcBorders>
            <w:vAlign w:val="center"/>
          </w:tcPr>
          <w:p w14:paraId="7CBBAEF0"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31DE1" w14:textId="77777777" w:rsidR="007F6DBC" w:rsidRPr="007B6BD5" w:rsidRDefault="007F6DBC" w:rsidP="005879B3">
            <w:pPr>
              <w:pStyle w:val="TAC"/>
              <w:rPr>
                <w:lang w:bidi="ar"/>
              </w:rPr>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F0E21C6" w14:textId="77777777" w:rsidR="007F6DBC" w:rsidRPr="007B6BD5" w:rsidRDefault="007F6DBC" w:rsidP="005879B3">
            <w:pPr>
              <w:pStyle w:val="TAC"/>
            </w:pPr>
            <w:r w:rsidRPr="007B6BD5">
              <w:t>0</w:t>
            </w:r>
          </w:p>
        </w:tc>
      </w:tr>
      <w:tr w:rsidR="009E0770" w:rsidRPr="007B6BD5" w14:paraId="142CE03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45A6495"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3AD173F5"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105A50F4"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05709"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0077EF88" w14:textId="77777777" w:rsidR="007F6DBC" w:rsidRPr="007B6BD5" w:rsidRDefault="007F6DBC" w:rsidP="005879B3">
            <w:pPr>
              <w:pStyle w:val="TAC"/>
            </w:pPr>
          </w:p>
        </w:tc>
      </w:tr>
      <w:tr w:rsidR="009E0770" w:rsidRPr="007B6BD5" w14:paraId="6910ABC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8A367F8"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FD851F9"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38CD9A7B"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C3ABF" w14:textId="77777777" w:rsidR="007F6DBC" w:rsidRPr="007B6BD5" w:rsidRDefault="007F6DBC" w:rsidP="005879B3">
            <w:pPr>
              <w:pStyle w:val="TAC"/>
              <w:rPr>
                <w:lang w:bidi="ar"/>
              </w:rPr>
            </w:pPr>
            <w:r w:rsidRPr="007B6BD5">
              <w:rPr>
                <w:lang w:bidi="ar"/>
              </w:rPr>
              <w:t>CA_n258K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45697F6" w14:textId="77777777" w:rsidR="007F6DBC" w:rsidRPr="007B6BD5" w:rsidRDefault="007F6DBC" w:rsidP="005879B3">
            <w:pPr>
              <w:pStyle w:val="TAC"/>
            </w:pPr>
          </w:p>
        </w:tc>
      </w:tr>
      <w:tr w:rsidR="009E0770" w:rsidRPr="007B6BD5" w14:paraId="5A93253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F9A00D3" w14:textId="77777777" w:rsidR="007F6DBC" w:rsidRPr="007B6BD5" w:rsidRDefault="007F6DBC" w:rsidP="005879B3">
            <w:pPr>
              <w:pStyle w:val="TAC"/>
            </w:pPr>
            <w:r w:rsidRPr="007B6BD5">
              <w:rPr>
                <w:lang w:eastAsia="zh-CN"/>
              </w:rPr>
              <w:t>CA_n7B-n78(2A)-n258L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21E8635" w14:textId="77777777" w:rsidR="007F6DBC" w:rsidRPr="007B6BD5" w:rsidRDefault="007F6DBC" w:rsidP="005879B3">
            <w:pPr>
              <w:pStyle w:val="TAC"/>
              <w:rPr>
                <w:szCs w:val="18"/>
                <w:lang w:eastAsia="zh-CN"/>
              </w:rPr>
            </w:pPr>
            <w:r w:rsidRPr="007B6BD5">
              <w:rPr>
                <w:szCs w:val="18"/>
                <w:lang w:eastAsia="zh-CN"/>
              </w:rPr>
              <w:t>CA_n7B</w:t>
            </w:r>
          </w:p>
          <w:p w14:paraId="380F53C8" w14:textId="77777777" w:rsidR="007F6DBC" w:rsidRPr="007B6BD5" w:rsidRDefault="007F6DBC" w:rsidP="005879B3">
            <w:pPr>
              <w:pStyle w:val="TAC"/>
              <w:rPr>
                <w:szCs w:val="18"/>
                <w:lang w:eastAsia="zh-CN"/>
              </w:rPr>
            </w:pPr>
            <w:r w:rsidRPr="007B6BD5">
              <w:rPr>
                <w:szCs w:val="18"/>
                <w:lang w:eastAsia="zh-CN"/>
              </w:rPr>
              <w:t>CA_n78(2A)</w:t>
            </w:r>
          </w:p>
          <w:p w14:paraId="3F0DDFCC" w14:textId="77777777" w:rsidR="007F6DBC" w:rsidRPr="007B6BD5" w:rsidRDefault="007F6DBC" w:rsidP="005879B3">
            <w:pPr>
              <w:pStyle w:val="TAC"/>
              <w:rPr>
                <w:szCs w:val="18"/>
                <w:lang w:eastAsia="zh-CN"/>
              </w:rPr>
            </w:pPr>
            <w:r w:rsidRPr="007B6BD5">
              <w:rPr>
                <w:szCs w:val="18"/>
                <w:lang w:eastAsia="zh-CN"/>
              </w:rPr>
              <w:t>CA_n258G/H/I</w:t>
            </w:r>
          </w:p>
          <w:p w14:paraId="124F5B2C" w14:textId="77777777" w:rsidR="007F6DBC" w:rsidRPr="007B6BD5" w:rsidRDefault="007F6DBC" w:rsidP="005879B3">
            <w:pPr>
              <w:pStyle w:val="TAC"/>
              <w:rPr>
                <w:lang w:eastAsia="zh-CN"/>
              </w:rPr>
            </w:pPr>
            <w:r w:rsidRPr="007B6BD5">
              <w:rPr>
                <w:lang w:eastAsia="zh-CN"/>
              </w:rPr>
              <w:t>CA_n7A-n78A</w:t>
            </w:r>
          </w:p>
          <w:p w14:paraId="09695418" w14:textId="77777777" w:rsidR="007F6DBC" w:rsidRPr="007B6BD5" w:rsidRDefault="007F6DBC" w:rsidP="005879B3">
            <w:pPr>
              <w:pStyle w:val="TAC"/>
              <w:rPr>
                <w:lang w:eastAsia="zh-CN"/>
              </w:rPr>
            </w:pPr>
            <w:r w:rsidRPr="007B6BD5">
              <w:rPr>
                <w:lang w:eastAsia="zh-CN"/>
              </w:rPr>
              <w:t>CA_n7A-n258A</w:t>
            </w:r>
            <w:r w:rsidRPr="007B6BD5">
              <w:t>/G/H/I</w:t>
            </w:r>
          </w:p>
          <w:p w14:paraId="28CBDD89" w14:textId="77777777" w:rsidR="007F6DBC" w:rsidRPr="007B6BD5" w:rsidRDefault="007F6DBC" w:rsidP="005879B3">
            <w:pPr>
              <w:pStyle w:val="TAC"/>
              <w:rPr>
                <w:lang w:eastAsia="zh-CN"/>
              </w:rPr>
            </w:pPr>
            <w:r w:rsidRPr="007B6BD5">
              <w:rPr>
                <w:lang w:eastAsia="zh-CN"/>
              </w:rPr>
              <w:t>CA_n78A-n258A</w:t>
            </w:r>
            <w:r w:rsidRPr="007B6BD5">
              <w:t>/G/H/I</w:t>
            </w:r>
          </w:p>
        </w:tc>
        <w:tc>
          <w:tcPr>
            <w:tcW w:w="1142" w:type="dxa"/>
            <w:gridSpan w:val="2"/>
            <w:tcBorders>
              <w:left w:val="single" w:sz="4" w:space="0" w:color="auto"/>
              <w:bottom w:val="single" w:sz="4" w:space="0" w:color="auto"/>
              <w:right w:val="single" w:sz="4" w:space="0" w:color="auto"/>
            </w:tcBorders>
            <w:vAlign w:val="center"/>
          </w:tcPr>
          <w:p w14:paraId="2FFE88D1"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38EAB" w14:textId="77777777" w:rsidR="007F6DBC" w:rsidRPr="007B6BD5" w:rsidRDefault="007F6DBC" w:rsidP="005879B3">
            <w:pPr>
              <w:pStyle w:val="TAC"/>
              <w:rPr>
                <w:lang w:bidi="ar"/>
              </w:rPr>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91520AC" w14:textId="77777777" w:rsidR="007F6DBC" w:rsidRPr="007B6BD5" w:rsidRDefault="007F6DBC" w:rsidP="005879B3">
            <w:pPr>
              <w:pStyle w:val="TAC"/>
            </w:pPr>
            <w:r w:rsidRPr="007B6BD5">
              <w:t>0</w:t>
            </w:r>
          </w:p>
        </w:tc>
      </w:tr>
      <w:tr w:rsidR="009E0770" w:rsidRPr="007B6BD5" w14:paraId="2C3F087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A06F0A4"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574A989F"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63CDEBD1"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CABE1"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45BAD9B7" w14:textId="77777777" w:rsidR="007F6DBC" w:rsidRPr="007B6BD5" w:rsidRDefault="007F6DBC" w:rsidP="005879B3">
            <w:pPr>
              <w:pStyle w:val="TAC"/>
            </w:pPr>
          </w:p>
        </w:tc>
      </w:tr>
      <w:tr w:rsidR="009E0770" w:rsidRPr="007B6BD5" w14:paraId="255C2C5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9338B0E"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96A4DD0"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1E37E11B"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399A8" w14:textId="77777777" w:rsidR="007F6DBC" w:rsidRPr="007B6BD5" w:rsidRDefault="007F6DBC" w:rsidP="005879B3">
            <w:pPr>
              <w:pStyle w:val="TAC"/>
              <w:rPr>
                <w:lang w:bidi="ar"/>
              </w:rPr>
            </w:pPr>
            <w:r w:rsidRPr="007B6BD5">
              <w:rPr>
                <w:lang w:bidi="ar"/>
              </w:rPr>
              <w:t>CA_n258L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AEA9B7F" w14:textId="77777777" w:rsidR="007F6DBC" w:rsidRPr="007B6BD5" w:rsidRDefault="007F6DBC" w:rsidP="005879B3">
            <w:pPr>
              <w:pStyle w:val="TAC"/>
            </w:pPr>
          </w:p>
        </w:tc>
      </w:tr>
      <w:tr w:rsidR="009E0770" w:rsidRPr="007B6BD5" w14:paraId="3CAAFDA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C1D8082" w14:textId="77777777" w:rsidR="007F6DBC" w:rsidRPr="007B6BD5" w:rsidRDefault="007F6DBC" w:rsidP="005879B3">
            <w:pPr>
              <w:pStyle w:val="TAC"/>
            </w:pPr>
            <w:r w:rsidRPr="007B6BD5">
              <w:rPr>
                <w:lang w:eastAsia="zh-CN"/>
              </w:rPr>
              <w:t>CA_n7B-n78(2A)-n258M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2D7EDF0" w14:textId="77777777" w:rsidR="007F6DBC" w:rsidRPr="007B6BD5" w:rsidRDefault="007F6DBC" w:rsidP="005879B3">
            <w:pPr>
              <w:pStyle w:val="TAC"/>
              <w:rPr>
                <w:szCs w:val="18"/>
                <w:lang w:eastAsia="zh-CN"/>
              </w:rPr>
            </w:pPr>
            <w:r w:rsidRPr="007B6BD5">
              <w:rPr>
                <w:szCs w:val="18"/>
                <w:lang w:eastAsia="zh-CN"/>
              </w:rPr>
              <w:t>CA_n7B</w:t>
            </w:r>
          </w:p>
          <w:p w14:paraId="60D013E9" w14:textId="77777777" w:rsidR="007F6DBC" w:rsidRPr="007B6BD5" w:rsidRDefault="007F6DBC" w:rsidP="005879B3">
            <w:pPr>
              <w:pStyle w:val="TAC"/>
              <w:rPr>
                <w:szCs w:val="18"/>
                <w:lang w:eastAsia="zh-CN"/>
              </w:rPr>
            </w:pPr>
            <w:r w:rsidRPr="007B6BD5">
              <w:rPr>
                <w:szCs w:val="18"/>
                <w:lang w:eastAsia="zh-CN"/>
              </w:rPr>
              <w:t>CA_n78(2A)</w:t>
            </w:r>
          </w:p>
          <w:p w14:paraId="2998B813" w14:textId="77777777" w:rsidR="007F6DBC" w:rsidRPr="007B6BD5" w:rsidRDefault="007F6DBC" w:rsidP="005879B3">
            <w:pPr>
              <w:pStyle w:val="TAC"/>
              <w:rPr>
                <w:szCs w:val="18"/>
                <w:lang w:eastAsia="zh-CN"/>
              </w:rPr>
            </w:pPr>
            <w:r w:rsidRPr="007B6BD5">
              <w:rPr>
                <w:szCs w:val="18"/>
                <w:lang w:eastAsia="zh-CN"/>
              </w:rPr>
              <w:t>CA_n258G/H/I</w:t>
            </w:r>
          </w:p>
          <w:p w14:paraId="62DA6FFD" w14:textId="77777777" w:rsidR="007F6DBC" w:rsidRPr="007B6BD5" w:rsidRDefault="007F6DBC" w:rsidP="005879B3">
            <w:pPr>
              <w:pStyle w:val="TAC"/>
              <w:rPr>
                <w:lang w:eastAsia="zh-CN"/>
              </w:rPr>
            </w:pPr>
            <w:r w:rsidRPr="007B6BD5">
              <w:rPr>
                <w:lang w:eastAsia="zh-CN"/>
              </w:rPr>
              <w:t>CA_n7A-n78A</w:t>
            </w:r>
          </w:p>
          <w:p w14:paraId="71073ADD" w14:textId="77777777" w:rsidR="007F6DBC" w:rsidRPr="007B6BD5" w:rsidRDefault="007F6DBC" w:rsidP="005879B3">
            <w:pPr>
              <w:pStyle w:val="TAC"/>
              <w:rPr>
                <w:lang w:eastAsia="zh-CN"/>
              </w:rPr>
            </w:pPr>
            <w:r w:rsidRPr="007B6BD5">
              <w:rPr>
                <w:lang w:eastAsia="zh-CN"/>
              </w:rPr>
              <w:t>CA_n7A-n258A</w:t>
            </w:r>
            <w:r w:rsidRPr="007B6BD5">
              <w:t>/G/H/I</w:t>
            </w:r>
          </w:p>
          <w:p w14:paraId="3D6A1716" w14:textId="77777777" w:rsidR="007F6DBC" w:rsidRPr="007B6BD5" w:rsidRDefault="007F6DBC" w:rsidP="005879B3">
            <w:pPr>
              <w:pStyle w:val="TAC"/>
              <w:rPr>
                <w:lang w:eastAsia="zh-CN"/>
              </w:rPr>
            </w:pPr>
            <w:r w:rsidRPr="007B6BD5">
              <w:rPr>
                <w:lang w:eastAsia="zh-CN"/>
              </w:rPr>
              <w:t>CA_n78A-n258A</w:t>
            </w:r>
            <w:r w:rsidRPr="007B6BD5">
              <w:t>/G/H/I</w:t>
            </w:r>
          </w:p>
        </w:tc>
        <w:tc>
          <w:tcPr>
            <w:tcW w:w="1142" w:type="dxa"/>
            <w:gridSpan w:val="2"/>
            <w:tcBorders>
              <w:left w:val="single" w:sz="4" w:space="0" w:color="auto"/>
              <w:bottom w:val="single" w:sz="4" w:space="0" w:color="auto"/>
              <w:right w:val="single" w:sz="4" w:space="0" w:color="auto"/>
            </w:tcBorders>
            <w:vAlign w:val="center"/>
          </w:tcPr>
          <w:p w14:paraId="2A0488ED"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5AF16" w14:textId="77777777" w:rsidR="007F6DBC" w:rsidRPr="007B6BD5" w:rsidRDefault="007F6DBC" w:rsidP="005879B3">
            <w:pPr>
              <w:pStyle w:val="TAC"/>
              <w:rPr>
                <w:lang w:bidi="ar"/>
              </w:rPr>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41AA14D" w14:textId="77777777" w:rsidR="007F6DBC" w:rsidRPr="007B6BD5" w:rsidRDefault="007F6DBC" w:rsidP="005879B3">
            <w:pPr>
              <w:pStyle w:val="TAC"/>
            </w:pPr>
            <w:r w:rsidRPr="007B6BD5">
              <w:t>0</w:t>
            </w:r>
          </w:p>
        </w:tc>
      </w:tr>
      <w:tr w:rsidR="009E0770" w:rsidRPr="007B6BD5" w14:paraId="1570F80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6D20B73"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430DE017"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065ABDBB"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D6D92"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03D1748D" w14:textId="77777777" w:rsidR="007F6DBC" w:rsidRPr="007B6BD5" w:rsidRDefault="007F6DBC" w:rsidP="005879B3">
            <w:pPr>
              <w:pStyle w:val="TAC"/>
            </w:pPr>
          </w:p>
        </w:tc>
      </w:tr>
      <w:tr w:rsidR="009E0770" w:rsidRPr="007B6BD5" w14:paraId="1331005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9E7DDDD"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F373F67"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45881D45"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7CB84" w14:textId="77777777" w:rsidR="007F6DBC" w:rsidRPr="007B6BD5" w:rsidRDefault="007F6DBC" w:rsidP="005879B3">
            <w:pPr>
              <w:pStyle w:val="TAC"/>
              <w:rPr>
                <w:lang w:bidi="ar"/>
              </w:rPr>
            </w:pPr>
            <w:r w:rsidRPr="007B6BD5">
              <w:rPr>
                <w:lang w:bidi="ar"/>
              </w:rPr>
              <w:t>CA_n258M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EA74C90" w14:textId="77777777" w:rsidR="007F6DBC" w:rsidRPr="007B6BD5" w:rsidRDefault="007F6DBC" w:rsidP="005879B3">
            <w:pPr>
              <w:pStyle w:val="TAC"/>
            </w:pPr>
          </w:p>
        </w:tc>
      </w:tr>
      <w:tr w:rsidR="009E0770" w:rsidRPr="007B6BD5" w14:paraId="6C6C636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9E6BCC8" w14:textId="77777777" w:rsidR="007F6DBC" w:rsidRPr="007B6BD5" w:rsidRDefault="007F6DBC" w:rsidP="005879B3">
            <w:pPr>
              <w:pStyle w:val="TAC"/>
            </w:pPr>
            <w:r w:rsidRPr="007B6BD5">
              <w:rPr>
                <w:lang w:eastAsia="zh-CN"/>
              </w:rPr>
              <w:t>CA_n7B-n78(2A)-n258R2</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3E520D2" w14:textId="77777777" w:rsidR="007F6DBC" w:rsidRPr="007B6BD5" w:rsidRDefault="007F6DBC" w:rsidP="005879B3">
            <w:pPr>
              <w:pStyle w:val="TAC"/>
              <w:rPr>
                <w:rFonts w:eastAsia="MS Mincho"/>
                <w:szCs w:val="18"/>
              </w:rPr>
            </w:pPr>
            <w:r w:rsidRPr="007B6BD5">
              <w:rPr>
                <w:rFonts w:eastAsia="MS Mincho"/>
                <w:szCs w:val="18"/>
              </w:rPr>
              <w:t>CA_n7B</w:t>
            </w:r>
          </w:p>
          <w:p w14:paraId="0828DBCE" w14:textId="77777777" w:rsidR="007F6DBC" w:rsidRPr="007B6BD5" w:rsidRDefault="007F6DBC" w:rsidP="005879B3">
            <w:pPr>
              <w:pStyle w:val="TAC"/>
              <w:rPr>
                <w:rFonts w:eastAsia="MS Mincho"/>
                <w:szCs w:val="18"/>
              </w:rPr>
            </w:pPr>
            <w:r w:rsidRPr="007B6BD5">
              <w:rPr>
                <w:rFonts w:eastAsia="MS Mincho"/>
                <w:szCs w:val="18"/>
              </w:rPr>
              <w:t>CA_n78(2A)</w:t>
            </w:r>
          </w:p>
          <w:p w14:paraId="22851434" w14:textId="77777777" w:rsidR="007F6DBC" w:rsidRPr="007B6BD5" w:rsidRDefault="007F6DBC" w:rsidP="005879B3">
            <w:pPr>
              <w:pStyle w:val="TAC"/>
              <w:rPr>
                <w:rFonts w:eastAsia="MS Mincho"/>
                <w:szCs w:val="18"/>
              </w:rPr>
            </w:pPr>
            <w:r w:rsidRPr="007B6BD5">
              <w:rPr>
                <w:rFonts w:eastAsia="MS Mincho"/>
                <w:szCs w:val="18"/>
              </w:rPr>
              <w:t>CA_n7A-n78A</w:t>
            </w:r>
          </w:p>
          <w:p w14:paraId="6664C25D" w14:textId="77777777" w:rsidR="007F6DBC" w:rsidRPr="007B6BD5" w:rsidRDefault="007F6DBC" w:rsidP="005879B3">
            <w:pPr>
              <w:pStyle w:val="TAC"/>
              <w:rPr>
                <w:lang w:eastAsia="zh-CN"/>
              </w:rPr>
            </w:pPr>
            <w:r w:rsidRPr="007B6BD5">
              <w:rPr>
                <w:lang w:eastAsia="zh-CN"/>
              </w:rPr>
              <w:t>CA_n258R2</w:t>
            </w:r>
          </w:p>
          <w:p w14:paraId="428161D2" w14:textId="77777777" w:rsidR="007F6DBC" w:rsidRPr="007B6BD5" w:rsidRDefault="007F6DBC" w:rsidP="005879B3">
            <w:pPr>
              <w:pStyle w:val="TAC"/>
              <w:rPr>
                <w:rFonts w:eastAsia="MS Mincho"/>
                <w:szCs w:val="18"/>
              </w:rPr>
            </w:pPr>
            <w:r w:rsidRPr="007B6BD5">
              <w:rPr>
                <w:rFonts w:eastAsia="MS Mincho"/>
                <w:szCs w:val="18"/>
              </w:rPr>
              <w:t>CA_n7A-n258A/R2</w:t>
            </w:r>
          </w:p>
          <w:p w14:paraId="78928EAD" w14:textId="77777777" w:rsidR="007F6DBC" w:rsidRPr="007B6BD5" w:rsidRDefault="007F6DBC" w:rsidP="005879B3">
            <w:pPr>
              <w:pStyle w:val="TAC"/>
            </w:pPr>
            <w:r w:rsidRPr="007B6BD5">
              <w:rPr>
                <w:rFonts w:eastAsia="MS Mincho"/>
                <w:szCs w:val="18"/>
              </w:rPr>
              <w:t>CA_n78A-n258A/R2</w:t>
            </w:r>
          </w:p>
        </w:tc>
        <w:tc>
          <w:tcPr>
            <w:tcW w:w="1142" w:type="dxa"/>
            <w:gridSpan w:val="2"/>
            <w:tcBorders>
              <w:left w:val="single" w:sz="4" w:space="0" w:color="auto"/>
              <w:bottom w:val="single" w:sz="4" w:space="0" w:color="auto"/>
              <w:right w:val="single" w:sz="4" w:space="0" w:color="auto"/>
            </w:tcBorders>
            <w:vAlign w:val="center"/>
          </w:tcPr>
          <w:p w14:paraId="29787770"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ACF72" w14:textId="77777777" w:rsidR="007F6DBC" w:rsidRPr="007B6BD5" w:rsidRDefault="007F6DBC" w:rsidP="005879B3">
            <w:pPr>
              <w:pStyle w:val="TAC"/>
              <w:rPr>
                <w:lang w:bidi="ar"/>
              </w:rPr>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144EE08" w14:textId="77777777" w:rsidR="007F6DBC" w:rsidRPr="007B6BD5" w:rsidRDefault="007F6DBC" w:rsidP="005879B3">
            <w:pPr>
              <w:pStyle w:val="TAC"/>
            </w:pPr>
            <w:r w:rsidRPr="007B6BD5">
              <w:t>0</w:t>
            </w:r>
          </w:p>
        </w:tc>
      </w:tr>
      <w:tr w:rsidR="009E0770" w:rsidRPr="007B6BD5" w14:paraId="16003C5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52F211F"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4C16518B"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0F430C94"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63D65"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13AE04F1" w14:textId="77777777" w:rsidR="007F6DBC" w:rsidRPr="007B6BD5" w:rsidRDefault="007F6DBC" w:rsidP="005879B3">
            <w:pPr>
              <w:pStyle w:val="TAC"/>
            </w:pPr>
          </w:p>
        </w:tc>
      </w:tr>
      <w:tr w:rsidR="009E0770" w:rsidRPr="007B6BD5" w14:paraId="352B642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2177E38"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A51EF0D"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344CB538"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0E39B" w14:textId="77777777" w:rsidR="007F6DBC" w:rsidRPr="007B6BD5" w:rsidRDefault="007F6DBC" w:rsidP="005879B3">
            <w:pPr>
              <w:pStyle w:val="TAC"/>
              <w:rPr>
                <w:lang w:bidi="ar"/>
              </w:rPr>
            </w:pPr>
            <w:r w:rsidRPr="007B6BD5">
              <w:rPr>
                <w:lang w:bidi="ar"/>
              </w:rPr>
              <w:t>CA_n258R2</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1B8AF56" w14:textId="77777777" w:rsidR="007F6DBC" w:rsidRPr="007B6BD5" w:rsidRDefault="007F6DBC" w:rsidP="005879B3">
            <w:pPr>
              <w:pStyle w:val="TAC"/>
            </w:pPr>
          </w:p>
        </w:tc>
      </w:tr>
      <w:tr w:rsidR="009E0770" w:rsidRPr="007B6BD5" w14:paraId="0CA9239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CAE64A4" w14:textId="77777777" w:rsidR="007F6DBC" w:rsidRPr="007B6BD5" w:rsidRDefault="007F6DBC" w:rsidP="005879B3">
            <w:pPr>
              <w:pStyle w:val="TAC"/>
            </w:pPr>
            <w:r w:rsidRPr="007B6BD5">
              <w:rPr>
                <w:lang w:eastAsia="zh-CN"/>
              </w:rPr>
              <w:t>CA_n7B-n78(2A)-n258R3</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957C910" w14:textId="77777777" w:rsidR="007F6DBC" w:rsidRPr="007B6BD5" w:rsidRDefault="007F6DBC" w:rsidP="005879B3">
            <w:pPr>
              <w:pStyle w:val="TAC"/>
              <w:rPr>
                <w:rFonts w:eastAsia="MS Mincho"/>
                <w:szCs w:val="18"/>
              </w:rPr>
            </w:pPr>
            <w:r w:rsidRPr="007B6BD5">
              <w:rPr>
                <w:rFonts w:eastAsia="MS Mincho"/>
                <w:szCs w:val="18"/>
              </w:rPr>
              <w:t>CA_n7B</w:t>
            </w:r>
          </w:p>
          <w:p w14:paraId="27C92A5A" w14:textId="77777777" w:rsidR="007F6DBC" w:rsidRPr="007B6BD5" w:rsidRDefault="007F6DBC" w:rsidP="005879B3">
            <w:pPr>
              <w:pStyle w:val="TAC"/>
              <w:rPr>
                <w:rFonts w:eastAsia="MS Mincho"/>
                <w:szCs w:val="18"/>
              </w:rPr>
            </w:pPr>
            <w:r w:rsidRPr="007B6BD5">
              <w:rPr>
                <w:rFonts w:eastAsia="MS Mincho"/>
                <w:szCs w:val="18"/>
              </w:rPr>
              <w:t>CA_n78(2A)</w:t>
            </w:r>
          </w:p>
          <w:p w14:paraId="6B6A99BB" w14:textId="77777777" w:rsidR="007F6DBC" w:rsidRPr="007B6BD5" w:rsidRDefault="007F6DBC" w:rsidP="005879B3">
            <w:pPr>
              <w:pStyle w:val="TAC"/>
              <w:rPr>
                <w:rFonts w:eastAsia="MS Mincho"/>
                <w:szCs w:val="18"/>
              </w:rPr>
            </w:pPr>
            <w:r w:rsidRPr="007B6BD5">
              <w:rPr>
                <w:rFonts w:eastAsia="MS Mincho"/>
                <w:szCs w:val="18"/>
              </w:rPr>
              <w:t>CA_n7A-n78A</w:t>
            </w:r>
          </w:p>
          <w:p w14:paraId="73988F5F" w14:textId="77777777" w:rsidR="007F6DBC" w:rsidRPr="007B6BD5" w:rsidRDefault="007F6DBC" w:rsidP="005879B3">
            <w:pPr>
              <w:pStyle w:val="TAC"/>
              <w:rPr>
                <w:lang w:eastAsia="zh-CN"/>
              </w:rPr>
            </w:pPr>
            <w:r w:rsidRPr="007B6BD5">
              <w:rPr>
                <w:lang w:eastAsia="zh-CN"/>
              </w:rPr>
              <w:t>CA_n258R2/R3</w:t>
            </w:r>
          </w:p>
          <w:p w14:paraId="3EC113D7" w14:textId="77777777" w:rsidR="007F6DBC" w:rsidRPr="007B6BD5" w:rsidRDefault="007F6DBC" w:rsidP="005879B3">
            <w:pPr>
              <w:pStyle w:val="TAC"/>
              <w:rPr>
                <w:rFonts w:eastAsia="MS Mincho"/>
                <w:szCs w:val="18"/>
              </w:rPr>
            </w:pPr>
            <w:r w:rsidRPr="007B6BD5">
              <w:rPr>
                <w:rFonts w:eastAsia="MS Mincho"/>
                <w:szCs w:val="18"/>
              </w:rPr>
              <w:t>CA_n7A-n258A/R2/R3</w:t>
            </w:r>
          </w:p>
          <w:p w14:paraId="10230157" w14:textId="77777777" w:rsidR="007F6DBC" w:rsidRPr="007B6BD5" w:rsidRDefault="007F6DBC" w:rsidP="005879B3">
            <w:pPr>
              <w:pStyle w:val="TAC"/>
            </w:pPr>
            <w:r w:rsidRPr="007B6BD5">
              <w:rPr>
                <w:rFonts w:eastAsia="MS Mincho"/>
                <w:szCs w:val="18"/>
              </w:rPr>
              <w:t>CA_n78A-n258A/R2/R3</w:t>
            </w:r>
          </w:p>
        </w:tc>
        <w:tc>
          <w:tcPr>
            <w:tcW w:w="1142" w:type="dxa"/>
            <w:gridSpan w:val="2"/>
            <w:tcBorders>
              <w:left w:val="single" w:sz="4" w:space="0" w:color="auto"/>
              <w:bottom w:val="single" w:sz="4" w:space="0" w:color="auto"/>
              <w:right w:val="single" w:sz="4" w:space="0" w:color="auto"/>
            </w:tcBorders>
            <w:vAlign w:val="center"/>
          </w:tcPr>
          <w:p w14:paraId="29F71F1A"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100A4" w14:textId="77777777" w:rsidR="007F6DBC" w:rsidRPr="007B6BD5" w:rsidRDefault="007F6DBC" w:rsidP="005879B3">
            <w:pPr>
              <w:pStyle w:val="TAC"/>
              <w:rPr>
                <w:lang w:bidi="ar"/>
              </w:rPr>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2323F09" w14:textId="77777777" w:rsidR="007F6DBC" w:rsidRPr="007B6BD5" w:rsidRDefault="007F6DBC" w:rsidP="005879B3">
            <w:pPr>
              <w:pStyle w:val="TAC"/>
            </w:pPr>
            <w:r w:rsidRPr="007B6BD5">
              <w:t>0</w:t>
            </w:r>
          </w:p>
        </w:tc>
      </w:tr>
      <w:tr w:rsidR="009E0770" w:rsidRPr="007B6BD5" w14:paraId="69D64FB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FC76AA4"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3052E90D"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77C35888"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85E2F"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53B1DF74" w14:textId="77777777" w:rsidR="007F6DBC" w:rsidRPr="007B6BD5" w:rsidRDefault="007F6DBC" w:rsidP="005879B3">
            <w:pPr>
              <w:pStyle w:val="TAC"/>
            </w:pPr>
          </w:p>
        </w:tc>
      </w:tr>
      <w:tr w:rsidR="009E0770" w:rsidRPr="007B6BD5" w14:paraId="0865813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DBBF804"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F268C92"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54EB6BB8"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051E6" w14:textId="77777777" w:rsidR="007F6DBC" w:rsidRPr="007B6BD5" w:rsidRDefault="007F6DBC" w:rsidP="005879B3">
            <w:pPr>
              <w:pStyle w:val="TAC"/>
              <w:rPr>
                <w:lang w:bidi="ar"/>
              </w:rPr>
            </w:pPr>
            <w:r w:rsidRPr="007B6BD5">
              <w:rPr>
                <w:lang w:bidi="ar"/>
              </w:rPr>
              <w:t>CA_n258R3</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9A2DF83" w14:textId="77777777" w:rsidR="007F6DBC" w:rsidRPr="007B6BD5" w:rsidRDefault="007F6DBC" w:rsidP="005879B3">
            <w:pPr>
              <w:pStyle w:val="TAC"/>
            </w:pPr>
          </w:p>
        </w:tc>
      </w:tr>
      <w:tr w:rsidR="009E0770" w:rsidRPr="007B6BD5" w14:paraId="1C6512B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91A6ED9"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CA_n7B-n78(2A)-n258R4</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61B5532" w14:textId="77777777" w:rsidR="007F6DBC" w:rsidRPr="007B6BD5" w:rsidRDefault="007F6DBC" w:rsidP="005879B3">
            <w:pPr>
              <w:spacing w:after="0"/>
              <w:jc w:val="center"/>
              <w:rPr>
                <w:rFonts w:ascii="Arial" w:eastAsia="MS Mincho" w:hAnsi="Arial"/>
                <w:sz w:val="18"/>
                <w:szCs w:val="18"/>
              </w:rPr>
            </w:pPr>
            <w:r w:rsidRPr="007B6BD5">
              <w:rPr>
                <w:rFonts w:ascii="Arial" w:eastAsia="MS Mincho" w:hAnsi="Arial"/>
                <w:sz w:val="18"/>
                <w:szCs w:val="18"/>
              </w:rPr>
              <w:t>CA_n7B</w:t>
            </w:r>
          </w:p>
          <w:p w14:paraId="21A03B41" w14:textId="77777777" w:rsidR="007F6DBC" w:rsidRPr="007B6BD5" w:rsidRDefault="007F6DBC" w:rsidP="005879B3">
            <w:pPr>
              <w:spacing w:after="0"/>
              <w:jc w:val="center"/>
              <w:rPr>
                <w:rFonts w:ascii="Arial" w:eastAsia="MS Mincho" w:hAnsi="Arial"/>
                <w:sz w:val="18"/>
                <w:szCs w:val="18"/>
              </w:rPr>
            </w:pPr>
            <w:r w:rsidRPr="007B6BD5">
              <w:rPr>
                <w:rFonts w:ascii="Arial" w:eastAsia="MS Mincho" w:hAnsi="Arial"/>
                <w:sz w:val="18"/>
                <w:szCs w:val="18"/>
              </w:rPr>
              <w:t>CA_n78(2A)</w:t>
            </w:r>
          </w:p>
          <w:p w14:paraId="1B0DE928" w14:textId="77777777" w:rsidR="007F6DBC" w:rsidRPr="007B6BD5" w:rsidRDefault="007F6DBC" w:rsidP="005879B3">
            <w:pPr>
              <w:spacing w:after="0"/>
              <w:jc w:val="center"/>
              <w:rPr>
                <w:rFonts w:ascii="Arial" w:eastAsia="MS Mincho" w:hAnsi="Arial"/>
                <w:sz w:val="18"/>
                <w:szCs w:val="18"/>
              </w:rPr>
            </w:pPr>
            <w:r w:rsidRPr="007B6BD5">
              <w:rPr>
                <w:rFonts w:ascii="Arial" w:eastAsia="MS Mincho" w:hAnsi="Arial"/>
                <w:sz w:val="18"/>
                <w:szCs w:val="18"/>
              </w:rPr>
              <w:t>CA_n7A-n78A</w:t>
            </w:r>
          </w:p>
          <w:p w14:paraId="7FB67460"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CA_n258R2/R3/R4</w:t>
            </w:r>
          </w:p>
          <w:p w14:paraId="159B86B5" w14:textId="77777777" w:rsidR="007F6DBC" w:rsidRPr="007B6BD5" w:rsidRDefault="007F6DBC" w:rsidP="005879B3">
            <w:pPr>
              <w:spacing w:after="0"/>
              <w:jc w:val="center"/>
              <w:rPr>
                <w:rFonts w:ascii="Arial" w:eastAsia="MS Mincho" w:hAnsi="Arial"/>
                <w:sz w:val="18"/>
                <w:szCs w:val="18"/>
              </w:rPr>
            </w:pPr>
            <w:r w:rsidRPr="007B6BD5">
              <w:rPr>
                <w:rFonts w:ascii="Arial" w:eastAsia="MS Mincho" w:hAnsi="Arial"/>
                <w:sz w:val="18"/>
                <w:szCs w:val="18"/>
              </w:rPr>
              <w:t>CA_n7A-n258A/R2/R3/R4</w:t>
            </w:r>
          </w:p>
          <w:p w14:paraId="0A8B7CBD" w14:textId="77777777" w:rsidR="007F6DBC" w:rsidRPr="007B6BD5" w:rsidRDefault="007F6DBC" w:rsidP="005879B3">
            <w:pPr>
              <w:spacing w:after="0"/>
              <w:jc w:val="center"/>
              <w:rPr>
                <w:rFonts w:ascii="Arial" w:hAnsi="Arial"/>
                <w:sz w:val="18"/>
              </w:rPr>
            </w:pPr>
            <w:r w:rsidRPr="007B6BD5">
              <w:rPr>
                <w:rFonts w:ascii="Arial" w:eastAsia="MS Mincho" w:hAnsi="Arial"/>
                <w:sz w:val="18"/>
                <w:szCs w:val="18"/>
              </w:rPr>
              <w:t>CA_n78A-n258A/R2/R3/R4</w:t>
            </w:r>
          </w:p>
        </w:tc>
        <w:tc>
          <w:tcPr>
            <w:tcW w:w="1142" w:type="dxa"/>
            <w:gridSpan w:val="2"/>
            <w:tcBorders>
              <w:left w:val="single" w:sz="4" w:space="0" w:color="auto"/>
              <w:bottom w:val="single" w:sz="4" w:space="0" w:color="auto"/>
              <w:right w:val="single" w:sz="4" w:space="0" w:color="auto"/>
            </w:tcBorders>
            <w:vAlign w:val="center"/>
          </w:tcPr>
          <w:p w14:paraId="243D0DDE"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9C1C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99B0D97" w14:textId="77777777" w:rsidR="007F6DBC" w:rsidRPr="007B6BD5" w:rsidRDefault="007F6DBC" w:rsidP="005879B3">
            <w:pPr>
              <w:pStyle w:val="TAC"/>
              <w:keepNext w:val="0"/>
            </w:pPr>
            <w:r w:rsidRPr="007B6BD5">
              <w:t>0</w:t>
            </w:r>
          </w:p>
        </w:tc>
      </w:tr>
      <w:tr w:rsidR="009E0770" w:rsidRPr="007B6BD5" w14:paraId="56D1C0D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C8C3E3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B3C8DB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D1674EF"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0D688"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4C82F3DA" w14:textId="77777777" w:rsidR="007F6DBC" w:rsidRPr="007B6BD5" w:rsidRDefault="007F6DBC" w:rsidP="005879B3">
            <w:pPr>
              <w:pStyle w:val="TAC"/>
              <w:keepNext w:val="0"/>
            </w:pPr>
          </w:p>
        </w:tc>
      </w:tr>
      <w:tr w:rsidR="009E0770" w:rsidRPr="007B6BD5" w14:paraId="25B06E3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7E0FA3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CEBC33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BAD9191"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6271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CA_n258R4</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3058447" w14:textId="77777777" w:rsidR="007F6DBC" w:rsidRPr="007B6BD5" w:rsidRDefault="007F6DBC" w:rsidP="005879B3">
            <w:pPr>
              <w:pStyle w:val="TAC"/>
              <w:keepNext w:val="0"/>
            </w:pPr>
          </w:p>
        </w:tc>
      </w:tr>
      <w:tr w:rsidR="009E0770" w:rsidRPr="007B6BD5" w14:paraId="7A80EEF7"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C7FEB78"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CA_n7B-n78(2A)-n258R5</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2795819" w14:textId="77777777" w:rsidR="007F6DBC" w:rsidRPr="007B6BD5" w:rsidRDefault="007F6DBC" w:rsidP="005879B3">
            <w:pPr>
              <w:spacing w:after="0"/>
              <w:jc w:val="center"/>
              <w:rPr>
                <w:rFonts w:ascii="Arial" w:eastAsia="MS Mincho" w:hAnsi="Arial"/>
                <w:sz w:val="18"/>
                <w:szCs w:val="18"/>
              </w:rPr>
            </w:pPr>
            <w:r w:rsidRPr="007B6BD5">
              <w:rPr>
                <w:rFonts w:ascii="Arial" w:eastAsia="MS Mincho" w:hAnsi="Arial"/>
                <w:sz w:val="18"/>
                <w:szCs w:val="18"/>
              </w:rPr>
              <w:t>CA_n7B</w:t>
            </w:r>
          </w:p>
          <w:p w14:paraId="14359A84" w14:textId="77777777" w:rsidR="007F6DBC" w:rsidRPr="007B6BD5" w:rsidRDefault="007F6DBC" w:rsidP="005879B3">
            <w:pPr>
              <w:spacing w:after="0"/>
              <w:jc w:val="center"/>
              <w:rPr>
                <w:rFonts w:ascii="Arial" w:eastAsia="MS Mincho" w:hAnsi="Arial"/>
                <w:sz w:val="18"/>
                <w:szCs w:val="18"/>
              </w:rPr>
            </w:pPr>
            <w:r w:rsidRPr="007B6BD5">
              <w:rPr>
                <w:rFonts w:ascii="Arial" w:eastAsia="MS Mincho" w:hAnsi="Arial"/>
                <w:sz w:val="18"/>
                <w:szCs w:val="18"/>
              </w:rPr>
              <w:t>CA_n78(2A)</w:t>
            </w:r>
          </w:p>
          <w:p w14:paraId="67756EDA" w14:textId="77777777" w:rsidR="007F6DBC" w:rsidRPr="007B6BD5" w:rsidRDefault="007F6DBC" w:rsidP="005879B3">
            <w:pPr>
              <w:spacing w:after="0"/>
              <w:jc w:val="center"/>
              <w:rPr>
                <w:rFonts w:ascii="Arial" w:eastAsia="MS Mincho" w:hAnsi="Arial"/>
                <w:sz w:val="18"/>
                <w:szCs w:val="18"/>
              </w:rPr>
            </w:pPr>
            <w:r w:rsidRPr="007B6BD5">
              <w:rPr>
                <w:rFonts w:ascii="Arial" w:eastAsia="MS Mincho" w:hAnsi="Arial"/>
                <w:sz w:val="18"/>
                <w:szCs w:val="18"/>
              </w:rPr>
              <w:t>CA_n7A-n78A</w:t>
            </w:r>
          </w:p>
          <w:p w14:paraId="1F2A842E"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CA_n258R2/R3/R4</w:t>
            </w:r>
          </w:p>
          <w:p w14:paraId="3D1D8A2A" w14:textId="77777777" w:rsidR="007F6DBC" w:rsidRPr="007B6BD5" w:rsidRDefault="007F6DBC" w:rsidP="005879B3">
            <w:pPr>
              <w:spacing w:after="0"/>
              <w:jc w:val="center"/>
              <w:rPr>
                <w:rFonts w:ascii="Arial" w:eastAsia="MS Mincho" w:hAnsi="Arial"/>
                <w:sz w:val="18"/>
                <w:szCs w:val="18"/>
              </w:rPr>
            </w:pPr>
            <w:r w:rsidRPr="007B6BD5">
              <w:rPr>
                <w:rFonts w:ascii="Arial" w:eastAsia="MS Mincho" w:hAnsi="Arial"/>
                <w:sz w:val="18"/>
                <w:szCs w:val="18"/>
              </w:rPr>
              <w:t>CA_n7A-n258A/R2/R3/R4</w:t>
            </w:r>
          </w:p>
          <w:p w14:paraId="314A429A" w14:textId="77777777" w:rsidR="007F6DBC" w:rsidRPr="007B6BD5" w:rsidRDefault="007F6DBC" w:rsidP="005879B3">
            <w:pPr>
              <w:spacing w:after="0"/>
              <w:jc w:val="center"/>
              <w:rPr>
                <w:rFonts w:ascii="Arial" w:hAnsi="Arial"/>
                <w:sz w:val="18"/>
              </w:rPr>
            </w:pPr>
            <w:r w:rsidRPr="007B6BD5">
              <w:rPr>
                <w:rFonts w:ascii="Arial" w:eastAsia="MS Mincho" w:hAnsi="Arial"/>
                <w:sz w:val="18"/>
                <w:szCs w:val="18"/>
              </w:rPr>
              <w:t>CA_n78A-n258A/R2/R3/R4</w:t>
            </w:r>
          </w:p>
        </w:tc>
        <w:tc>
          <w:tcPr>
            <w:tcW w:w="1142" w:type="dxa"/>
            <w:gridSpan w:val="2"/>
            <w:tcBorders>
              <w:left w:val="single" w:sz="4" w:space="0" w:color="auto"/>
              <w:bottom w:val="single" w:sz="4" w:space="0" w:color="auto"/>
              <w:right w:val="single" w:sz="4" w:space="0" w:color="auto"/>
            </w:tcBorders>
            <w:vAlign w:val="center"/>
          </w:tcPr>
          <w:p w14:paraId="08E9E384"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A031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3E45AEC" w14:textId="77777777" w:rsidR="007F6DBC" w:rsidRPr="007B6BD5" w:rsidRDefault="007F6DBC" w:rsidP="005879B3">
            <w:pPr>
              <w:pStyle w:val="TAC"/>
              <w:keepNext w:val="0"/>
            </w:pPr>
            <w:r w:rsidRPr="007B6BD5">
              <w:t>0</w:t>
            </w:r>
          </w:p>
        </w:tc>
      </w:tr>
      <w:tr w:rsidR="009E0770" w:rsidRPr="007B6BD5" w14:paraId="08A8017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F5C74C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8F8409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6D1F1D0"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68B0E"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6A8197C3" w14:textId="77777777" w:rsidR="007F6DBC" w:rsidRPr="007B6BD5" w:rsidRDefault="007F6DBC" w:rsidP="005879B3">
            <w:pPr>
              <w:pStyle w:val="TAC"/>
              <w:keepNext w:val="0"/>
            </w:pPr>
          </w:p>
        </w:tc>
      </w:tr>
      <w:tr w:rsidR="009E0770" w:rsidRPr="007B6BD5" w14:paraId="0622C72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04CDBB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F96D3A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8418588"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C752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CA_n258R5</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717C665" w14:textId="77777777" w:rsidR="007F6DBC" w:rsidRPr="007B6BD5" w:rsidRDefault="007F6DBC" w:rsidP="005879B3">
            <w:pPr>
              <w:pStyle w:val="TAC"/>
              <w:keepNext w:val="0"/>
            </w:pPr>
          </w:p>
        </w:tc>
      </w:tr>
      <w:tr w:rsidR="009E0770" w:rsidRPr="007B6BD5" w14:paraId="70FB994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F3F721E"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CA_n7B-n78(2A)-n258R6</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009DD43" w14:textId="77777777" w:rsidR="007F6DBC" w:rsidRPr="007B6BD5" w:rsidRDefault="007F6DBC" w:rsidP="005879B3">
            <w:pPr>
              <w:spacing w:after="0"/>
              <w:jc w:val="center"/>
              <w:rPr>
                <w:rFonts w:ascii="Arial" w:eastAsia="MS Mincho" w:hAnsi="Arial"/>
                <w:sz w:val="18"/>
                <w:szCs w:val="18"/>
              </w:rPr>
            </w:pPr>
            <w:r w:rsidRPr="007B6BD5">
              <w:rPr>
                <w:rFonts w:ascii="Arial" w:eastAsia="MS Mincho" w:hAnsi="Arial"/>
                <w:sz w:val="18"/>
                <w:szCs w:val="18"/>
              </w:rPr>
              <w:t>CA_n7B</w:t>
            </w:r>
          </w:p>
          <w:p w14:paraId="557A30A0" w14:textId="77777777" w:rsidR="007F6DBC" w:rsidRPr="007B6BD5" w:rsidRDefault="007F6DBC" w:rsidP="005879B3">
            <w:pPr>
              <w:spacing w:after="0"/>
              <w:jc w:val="center"/>
              <w:rPr>
                <w:rFonts w:ascii="Arial" w:eastAsia="MS Mincho" w:hAnsi="Arial"/>
                <w:sz w:val="18"/>
                <w:szCs w:val="18"/>
              </w:rPr>
            </w:pPr>
            <w:r w:rsidRPr="007B6BD5">
              <w:rPr>
                <w:rFonts w:ascii="Arial" w:eastAsia="MS Mincho" w:hAnsi="Arial"/>
                <w:sz w:val="18"/>
                <w:szCs w:val="18"/>
              </w:rPr>
              <w:t>CA_n78(2A)</w:t>
            </w:r>
          </w:p>
          <w:p w14:paraId="4BA8496F" w14:textId="77777777" w:rsidR="007F6DBC" w:rsidRPr="007B6BD5" w:rsidRDefault="007F6DBC" w:rsidP="005879B3">
            <w:pPr>
              <w:spacing w:after="0"/>
              <w:jc w:val="center"/>
              <w:rPr>
                <w:rFonts w:ascii="Arial" w:eastAsia="MS Mincho" w:hAnsi="Arial"/>
                <w:sz w:val="18"/>
                <w:szCs w:val="18"/>
              </w:rPr>
            </w:pPr>
            <w:r w:rsidRPr="007B6BD5">
              <w:rPr>
                <w:rFonts w:ascii="Arial" w:eastAsia="MS Mincho" w:hAnsi="Arial"/>
                <w:sz w:val="18"/>
                <w:szCs w:val="18"/>
              </w:rPr>
              <w:t>CA_n7A-n78A</w:t>
            </w:r>
          </w:p>
          <w:p w14:paraId="121602F7"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CA_n258R2/R3/R4</w:t>
            </w:r>
          </w:p>
          <w:p w14:paraId="717C76D3" w14:textId="77777777" w:rsidR="007F6DBC" w:rsidRPr="007B6BD5" w:rsidRDefault="007F6DBC" w:rsidP="005879B3">
            <w:pPr>
              <w:spacing w:after="0"/>
              <w:jc w:val="center"/>
              <w:rPr>
                <w:rFonts w:ascii="Arial" w:eastAsia="MS Mincho" w:hAnsi="Arial"/>
                <w:sz w:val="18"/>
                <w:szCs w:val="18"/>
              </w:rPr>
            </w:pPr>
            <w:r w:rsidRPr="007B6BD5">
              <w:rPr>
                <w:rFonts w:ascii="Arial" w:eastAsia="MS Mincho" w:hAnsi="Arial"/>
                <w:sz w:val="18"/>
                <w:szCs w:val="18"/>
              </w:rPr>
              <w:t>CA_n7A-n258A/R2/R3/R4</w:t>
            </w:r>
          </w:p>
          <w:p w14:paraId="4EE7663A" w14:textId="77777777" w:rsidR="007F6DBC" w:rsidRPr="007B6BD5" w:rsidRDefault="007F6DBC" w:rsidP="005879B3">
            <w:pPr>
              <w:spacing w:after="0"/>
              <w:jc w:val="center"/>
              <w:rPr>
                <w:rFonts w:ascii="Arial" w:hAnsi="Arial"/>
                <w:sz w:val="18"/>
              </w:rPr>
            </w:pPr>
            <w:r w:rsidRPr="007B6BD5">
              <w:rPr>
                <w:rFonts w:ascii="Arial" w:eastAsia="MS Mincho" w:hAnsi="Arial"/>
                <w:sz w:val="18"/>
                <w:szCs w:val="18"/>
              </w:rPr>
              <w:t>CA_n78A-n258A/R2/R3/R4</w:t>
            </w:r>
          </w:p>
        </w:tc>
        <w:tc>
          <w:tcPr>
            <w:tcW w:w="1142" w:type="dxa"/>
            <w:gridSpan w:val="2"/>
            <w:tcBorders>
              <w:left w:val="single" w:sz="4" w:space="0" w:color="auto"/>
              <w:bottom w:val="single" w:sz="4" w:space="0" w:color="auto"/>
              <w:right w:val="single" w:sz="4" w:space="0" w:color="auto"/>
            </w:tcBorders>
            <w:vAlign w:val="center"/>
          </w:tcPr>
          <w:p w14:paraId="1E49965D"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A38B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0FE9088" w14:textId="77777777" w:rsidR="007F6DBC" w:rsidRPr="007B6BD5" w:rsidRDefault="007F6DBC" w:rsidP="005879B3">
            <w:pPr>
              <w:pStyle w:val="TAC"/>
              <w:keepNext w:val="0"/>
            </w:pPr>
            <w:r w:rsidRPr="007B6BD5">
              <w:t>0</w:t>
            </w:r>
          </w:p>
        </w:tc>
      </w:tr>
      <w:tr w:rsidR="009E0770" w:rsidRPr="007B6BD5" w14:paraId="126A458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F33498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D987DB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E1B757A"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69260"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35DA4A89" w14:textId="77777777" w:rsidR="007F6DBC" w:rsidRPr="007B6BD5" w:rsidRDefault="007F6DBC" w:rsidP="005879B3">
            <w:pPr>
              <w:pStyle w:val="TAC"/>
              <w:keepNext w:val="0"/>
            </w:pPr>
          </w:p>
        </w:tc>
      </w:tr>
      <w:tr w:rsidR="009E0770" w:rsidRPr="007B6BD5" w14:paraId="1BD6BA6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1FB45F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FB88F8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66692EC"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F24C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CA_n258R6</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DD3A7BC" w14:textId="77777777" w:rsidR="007F6DBC" w:rsidRPr="007B6BD5" w:rsidRDefault="007F6DBC" w:rsidP="005879B3">
            <w:pPr>
              <w:pStyle w:val="TAC"/>
              <w:keepNext w:val="0"/>
            </w:pPr>
          </w:p>
        </w:tc>
      </w:tr>
      <w:tr w:rsidR="009E0770" w:rsidRPr="007B6BD5" w14:paraId="20512975"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7BACD5A"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CA_n7B-n78(2A)-n258R7</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464C2CB" w14:textId="77777777" w:rsidR="007F6DBC" w:rsidRPr="007B6BD5" w:rsidRDefault="007F6DBC" w:rsidP="005879B3">
            <w:pPr>
              <w:spacing w:after="0"/>
              <w:jc w:val="center"/>
              <w:rPr>
                <w:rFonts w:ascii="Arial" w:eastAsia="MS Mincho" w:hAnsi="Arial"/>
                <w:sz w:val="18"/>
                <w:szCs w:val="18"/>
              </w:rPr>
            </w:pPr>
            <w:r w:rsidRPr="007B6BD5">
              <w:rPr>
                <w:rFonts w:ascii="Arial" w:eastAsia="MS Mincho" w:hAnsi="Arial"/>
                <w:sz w:val="18"/>
                <w:szCs w:val="18"/>
              </w:rPr>
              <w:t>CA_n7B</w:t>
            </w:r>
          </w:p>
          <w:p w14:paraId="5891E26D" w14:textId="77777777" w:rsidR="007F6DBC" w:rsidRPr="007B6BD5" w:rsidRDefault="007F6DBC" w:rsidP="005879B3">
            <w:pPr>
              <w:spacing w:after="0"/>
              <w:jc w:val="center"/>
              <w:rPr>
                <w:rFonts w:ascii="Arial" w:eastAsia="MS Mincho" w:hAnsi="Arial"/>
                <w:sz w:val="18"/>
                <w:szCs w:val="18"/>
              </w:rPr>
            </w:pPr>
            <w:r w:rsidRPr="007B6BD5">
              <w:rPr>
                <w:rFonts w:ascii="Arial" w:eastAsia="MS Mincho" w:hAnsi="Arial"/>
                <w:sz w:val="18"/>
                <w:szCs w:val="18"/>
              </w:rPr>
              <w:t>CA_n78(2A)</w:t>
            </w:r>
          </w:p>
          <w:p w14:paraId="6FA85306" w14:textId="77777777" w:rsidR="007F6DBC" w:rsidRPr="007B6BD5" w:rsidRDefault="007F6DBC" w:rsidP="005879B3">
            <w:pPr>
              <w:spacing w:after="0"/>
              <w:jc w:val="center"/>
              <w:rPr>
                <w:rFonts w:ascii="Arial" w:eastAsia="MS Mincho" w:hAnsi="Arial"/>
                <w:sz w:val="18"/>
                <w:szCs w:val="18"/>
              </w:rPr>
            </w:pPr>
            <w:r w:rsidRPr="007B6BD5">
              <w:rPr>
                <w:rFonts w:ascii="Arial" w:eastAsia="MS Mincho" w:hAnsi="Arial"/>
                <w:sz w:val="18"/>
                <w:szCs w:val="18"/>
              </w:rPr>
              <w:t>CA_n7A-n78A</w:t>
            </w:r>
          </w:p>
          <w:p w14:paraId="27860ECF"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CA_n258R2/R3/R4</w:t>
            </w:r>
          </w:p>
          <w:p w14:paraId="5CF2D7F7" w14:textId="77777777" w:rsidR="007F6DBC" w:rsidRPr="007B6BD5" w:rsidRDefault="007F6DBC" w:rsidP="005879B3">
            <w:pPr>
              <w:spacing w:after="0"/>
              <w:jc w:val="center"/>
              <w:rPr>
                <w:rFonts w:ascii="Arial" w:eastAsia="MS Mincho" w:hAnsi="Arial"/>
                <w:sz w:val="18"/>
                <w:szCs w:val="18"/>
              </w:rPr>
            </w:pPr>
            <w:r w:rsidRPr="007B6BD5">
              <w:rPr>
                <w:rFonts w:ascii="Arial" w:eastAsia="MS Mincho" w:hAnsi="Arial"/>
                <w:sz w:val="18"/>
                <w:szCs w:val="18"/>
              </w:rPr>
              <w:t>CA_n7A-n258A/R2/R3/R4</w:t>
            </w:r>
          </w:p>
          <w:p w14:paraId="6B54047B" w14:textId="77777777" w:rsidR="007F6DBC" w:rsidRPr="007B6BD5" w:rsidRDefault="007F6DBC" w:rsidP="005879B3">
            <w:pPr>
              <w:spacing w:after="0"/>
              <w:jc w:val="center"/>
              <w:rPr>
                <w:rFonts w:ascii="Arial" w:hAnsi="Arial"/>
                <w:sz w:val="18"/>
              </w:rPr>
            </w:pPr>
            <w:r w:rsidRPr="007B6BD5">
              <w:rPr>
                <w:rFonts w:ascii="Arial" w:eastAsia="MS Mincho" w:hAnsi="Arial"/>
                <w:sz w:val="18"/>
                <w:szCs w:val="18"/>
              </w:rPr>
              <w:t>CA_n78A-n258A/R2/R3/R4</w:t>
            </w:r>
          </w:p>
        </w:tc>
        <w:tc>
          <w:tcPr>
            <w:tcW w:w="1142" w:type="dxa"/>
            <w:gridSpan w:val="2"/>
            <w:tcBorders>
              <w:left w:val="single" w:sz="4" w:space="0" w:color="auto"/>
              <w:bottom w:val="single" w:sz="4" w:space="0" w:color="auto"/>
              <w:right w:val="single" w:sz="4" w:space="0" w:color="auto"/>
            </w:tcBorders>
            <w:vAlign w:val="center"/>
          </w:tcPr>
          <w:p w14:paraId="113CD627"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0463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DC1D690" w14:textId="77777777" w:rsidR="007F6DBC" w:rsidRPr="007B6BD5" w:rsidRDefault="007F6DBC" w:rsidP="005879B3">
            <w:pPr>
              <w:pStyle w:val="TAC"/>
              <w:keepNext w:val="0"/>
            </w:pPr>
            <w:r w:rsidRPr="007B6BD5">
              <w:t>0</w:t>
            </w:r>
          </w:p>
        </w:tc>
      </w:tr>
      <w:tr w:rsidR="009E0770" w:rsidRPr="007B6BD5" w14:paraId="7CF802A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4B02A7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55B1E6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3AB4910"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EC240"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200F107B" w14:textId="77777777" w:rsidR="007F6DBC" w:rsidRPr="007B6BD5" w:rsidRDefault="007F6DBC" w:rsidP="005879B3">
            <w:pPr>
              <w:pStyle w:val="TAC"/>
              <w:keepNext w:val="0"/>
            </w:pPr>
          </w:p>
        </w:tc>
      </w:tr>
      <w:tr w:rsidR="009E0770" w:rsidRPr="007B6BD5" w14:paraId="232ECEF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18A441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063F42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59AAAC0"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56A2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CA_n258R7</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41560C8" w14:textId="77777777" w:rsidR="007F6DBC" w:rsidRPr="007B6BD5" w:rsidRDefault="007F6DBC" w:rsidP="005879B3">
            <w:pPr>
              <w:pStyle w:val="TAC"/>
              <w:keepNext w:val="0"/>
            </w:pPr>
          </w:p>
        </w:tc>
      </w:tr>
      <w:tr w:rsidR="009E0770" w:rsidRPr="007B6BD5" w14:paraId="73FED45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5C6D2AA" w14:textId="77777777" w:rsidR="007F6DBC" w:rsidRPr="007B6BD5" w:rsidRDefault="007F6DBC" w:rsidP="005879B3">
            <w:pPr>
              <w:keepNext/>
              <w:spacing w:after="0"/>
              <w:jc w:val="center"/>
              <w:rPr>
                <w:rFonts w:ascii="Arial" w:hAnsi="Arial"/>
                <w:sz w:val="18"/>
              </w:rPr>
            </w:pPr>
            <w:r w:rsidRPr="007B6BD5">
              <w:rPr>
                <w:rFonts w:ascii="Arial" w:hAnsi="Arial"/>
                <w:sz w:val="18"/>
                <w:lang w:eastAsia="zh-CN"/>
              </w:rPr>
              <w:t>CA_n7B-n78(2A)-n258R8</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78CA40A" w14:textId="77777777" w:rsidR="007F6DBC" w:rsidRPr="007B6BD5" w:rsidRDefault="007F6DBC" w:rsidP="005879B3">
            <w:pPr>
              <w:keepNext/>
              <w:spacing w:after="0"/>
              <w:jc w:val="center"/>
              <w:rPr>
                <w:rFonts w:ascii="Arial" w:eastAsia="MS Mincho" w:hAnsi="Arial"/>
                <w:sz w:val="18"/>
                <w:szCs w:val="18"/>
              </w:rPr>
            </w:pPr>
            <w:r w:rsidRPr="007B6BD5">
              <w:rPr>
                <w:rFonts w:ascii="Arial" w:eastAsia="MS Mincho" w:hAnsi="Arial"/>
                <w:sz w:val="18"/>
                <w:szCs w:val="18"/>
              </w:rPr>
              <w:t>CA_n7B</w:t>
            </w:r>
          </w:p>
          <w:p w14:paraId="797DFD21" w14:textId="77777777" w:rsidR="007F6DBC" w:rsidRPr="007B6BD5" w:rsidRDefault="007F6DBC" w:rsidP="005879B3">
            <w:pPr>
              <w:keepNext/>
              <w:spacing w:after="0"/>
              <w:jc w:val="center"/>
              <w:rPr>
                <w:rFonts w:ascii="Arial" w:eastAsia="MS Mincho" w:hAnsi="Arial"/>
                <w:sz w:val="18"/>
                <w:szCs w:val="18"/>
              </w:rPr>
            </w:pPr>
            <w:r w:rsidRPr="007B6BD5">
              <w:rPr>
                <w:rFonts w:ascii="Arial" w:eastAsia="MS Mincho" w:hAnsi="Arial"/>
                <w:sz w:val="18"/>
                <w:szCs w:val="18"/>
              </w:rPr>
              <w:t>CA_n78(2A)</w:t>
            </w:r>
          </w:p>
          <w:p w14:paraId="7164D199" w14:textId="77777777" w:rsidR="007F6DBC" w:rsidRPr="007B6BD5" w:rsidRDefault="007F6DBC" w:rsidP="005879B3">
            <w:pPr>
              <w:keepNext/>
              <w:spacing w:after="0"/>
              <w:jc w:val="center"/>
              <w:rPr>
                <w:rFonts w:ascii="Arial" w:eastAsia="MS Mincho" w:hAnsi="Arial"/>
                <w:sz w:val="18"/>
                <w:szCs w:val="18"/>
              </w:rPr>
            </w:pPr>
            <w:r w:rsidRPr="007B6BD5">
              <w:rPr>
                <w:rFonts w:ascii="Arial" w:eastAsia="MS Mincho" w:hAnsi="Arial"/>
                <w:sz w:val="18"/>
                <w:szCs w:val="18"/>
              </w:rPr>
              <w:t>CA_n7A-n78A</w:t>
            </w:r>
          </w:p>
          <w:p w14:paraId="43C9C91A" w14:textId="77777777" w:rsidR="007F6DBC" w:rsidRPr="007B6BD5" w:rsidRDefault="007F6DBC" w:rsidP="005879B3">
            <w:pPr>
              <w:keepNext/>
              <w:spacing w:after="0"/>
              <w:jc w:val="center"/>
              <w:rPr>
                <w:rFonts w:ascii="Arial" w:hAnsi="Arial"/>
                <w:sz w:val="18"/>
                <w:lang w:eastAsia="zh-CN"/>
              </w:rPr>
            </w:pPr>
            <w:r w:rsidRPr="007B6BD5">
              <w:rPr>
                <w:rFonts w:ascii="Arial" w:hAnsi="Arial"/>
                <w:sz w:val="18"/>
                <w:lang w:eastAsia="zh-CN"/>
              </w:rPr>
              <w:t>CA_n258R2/R3/R4</w:t>
            </w:r>
          </w:p>
          <w:p w14:paraId="2F34C14A" w14:textId="77777777" w:rsidR="007F6DBC" w:rsidRPr="007B6BD5" w:rsidRDefault="007F6DBC" w:rsidP="005879B3">
            <w:pPr>
              <w:keepNext/>
              <w:spacing w:after="0"/>
              <w:jc w:val="center"/>
              <w:rPr>
                <w:rFonts w:ascii="Arial" w:eastAsia="MS Mincho" w:hAnsi="Arial"/>
                <w:sz w:val="18"/>
                <w:szCs w:val="18"/>
              </w:rPr>
            </w:pPr>
            <w:r w:rsidRPr="007B6BD5">
              <w:rPr>
                <w:rFonts w:ascii="Arial" w:eastAsia="MS Mincho" w:hAnsi="Arial"/>
                <w:sz w:val="18"/>
                <w:szCs w:val="18"/>
              </w:rPr>
              <w:t>CA_n7A-n258A/R2/R3/R4</w:t>
            </w:r>
          </w:p>
          <w:p w14:paraId="15E7FB5E" w14:textId="77777777" w:rsidR="007F6DBC" w:rsidRPr="007B6BD5" w:rsidRDefault="007F6DBC" w:rsidP="005879B3">
            <w:pPr>
              <w:keepNext/>
              <w:spacing w:after="0"/>
              <w:jc w:val="center"/>
              <w:rPr>
                <w:rFonts w:ascii="Arial" w:hAnsi="Arial"/>
                <w:sz w:val="18"/>
              </w:rPr>
            </w:pPr>
            <w:r w:rsidRPr="007B6BD5">
              <w:rPr>
                <w:rFonts w:ascii="Arial" w:eastAsia="MS Mincho" w:hAnsi="Arial"/>
                <w:sz w:val="18"/>
                <w:szCs w:val="18"/>
              </w:rPr>
              <w:t>CA_n78A-n258A/R2/R3/R4</w:t>
            </w:r>
          </w:p>
        </w:tc>
        <w:tc>
          <w:tcPr>
            <w:tcW w:w="1142" w:type="dxa"/>
            <w:gridSpan w:val="2"/>
            <w:tcBorders>
              <w:left w:val="single" w:sz="4" w:space="0" w:color="auto"/>
              <w:bottom w:val="single" w:sz="4" w:space="0" w:color="auto"/>
              <w:right w:val="single" w:sz="4" w:space="0" w:color="auto"/>
            </w:tcBorders>
            <w:vAlign w:val="center"/>
          </w:tcPr>
          <w:p w14:paraId="7FA3038F" w14:textId="77777777" w:rsidR="007F6DBC" w:rsidRPr="007B6BD5" w:rsidRDefault="007F6DBC" w:rsidP="005879B3">
            <w:pPr>
              <w:keepNext/>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C90EB"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1E04689" w14:textId="77777777" w:rsidR="007F6DBC" w:rsidRPr="007B6BD5" w:rsidRDefault="007F6DBC" w:rsidP="005879B3">
            <w:pPr>
              <w:pStyle w:val="TAC"/>
            </w:pPr>
            <w:r w:rsidRPr="007B6BD5">
              <w:t>0</w:t>
            </w:r>
          </w:p>
        </w:tc>
      </w:tr>
      <w:tr w:rsidR="009E0770" w:rsidRPr="007B6BD5" w14:paraId="052C2F9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2247D3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CE3C98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9B7C64A"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EFB32"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6D377FBC" w14:textId="77777777" w:rsidR="007F6DBC" w:rsidRPr="007B6BD5" w:rsidRDefault="007F6DBC" w:rsidP="005879B3">
            <w:pPr>
              <w:pStyle w:val="TAC"/>
            </w:pPr>
          </w:p>
        </w:tc>
      </w:tr>
      <w:tr w:rsidR="009E0770" w:rsidRPr="007B6BD5" w14:paraId="6163B6B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B2A2A5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BA722D2"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5EFBC9E"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3A34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CA_n258R8</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73BEF9A" w14:textId="77777777" w:rsidR="007F6DBC" w:rsidRPr="007B6BD5" w:rsidRDefault="007F6DBC" w:rsidP="005879B3">
            <w:pPr>
              <w:pStyle w:val="TAC"/>
            </w:pPr>
          </w:p>
        </w:tc>
      </w:tr>
      <w:tr w:rsidR="009E0770" w:rsidRPr="007B6BD5" w14:paraId="5242FD3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9668205"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CA_n7B-n78(2A)-n258R9</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C96E257" w14:textId="77777777" w:rsidR="007F6DBC" w:rsidRPr="007B6BD5" w:rsidRDefault="007F6DBC" w:rsidP="005879B3">
            <w:pPr>
              <w:spacing w:after="0"/>
              <w:jc w:val="center"/>
              <w:rPr>
                <w:rFonts w:ascii="Arial" w:eastAsia="MS Mincho" w:hAnsi="Arial"/>
                <w:sz w:val="18"/>
                <w:szCs w:val="18"/>
              </w:rPr>
            </w:pPr>
            <w:r w:rsidRPr="007B6BD5">
              <w:rPr>
                <w:rFonts w:ascii="Arial" w:eastAsia="MS Mincho" w:hAnsi="Arial"/>
                <w:sz w:val="18"/>
                <w:szCs w:val="18"/>
              </w:rPr>
              <w:t>CA_n7B</w:t>
            </w:r>
          </w:p>
          <w:p w14:paraId="43760C5B" w14:textId="77777777" w:rsidR="007F6DBC" w:rsidRPr="007B6BD5" w:rsidRDefault="007F6DBC" w:rsidP="005879B3">
            <w:pPr>
              <w:spacing w:after="0"/>
              <w:jc w:val="center"/>
              <w:rPr>
                <w:rFonts w:ascii="Arial" w:eastAsia="MS Mincho" w:hAnsi="Arial"/>
                <w:sz w:val="18"/>
                <w:szCs w:val="18"/>
              </w:rPr>
            </w:pPr>
            <w:r w:rsidRPr="007B6BD5">
              <w:rPr>
                <w:rFonts w:ascii="Arial" w:eastAsia="MS Mincho" w:hAnsi="Arial"/>
                <w:sz w:val="18"/>
                <w:szCs w:val="18"/>
              </w:rPr>
              <w:t>CA_n78(2A)</w:t>
            </w:r>
          </w:p>
          <w:p w14:paraId="22C4D681" w14:textId="77777777" w:rsidR="007F6DBC" w:rsidRPr="007B6BD5" w:rsidRDefault="007F6DBC" w:rsidP="005879B3">
            <w:pPr>
              <w:spacing w:after="0"/>
              <w:jc w:val="center"/>
              <w:rPr>
                <w:rFonts w:ascii="Arial" w:eastAsia="MS Mincho" w:hAnsi="Arial"/>
                <w:sz w:val="18"/>
                <w:szCs w:val="18"/>
              </w:rPr>
            </w:pPr>
            <w:r w:rsidRPr="007B6BD5">
              <w:rPr>
                <w:rFonts w:ascii="Arial" w:eastAsia="MS Mincho" w:hAnsi="Arial"/>
                <w:sz w:val="18"/>
                <w:szCs w:val="18"/>
              </w:rPr>
              <w:t>CA_n7A-n78A</w:t>
            </w:r>
          </w:p>
          <w:p w14:paraId="7465C55D"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CA_n258R2/R3/R4</w:t>
            </w:r>
          </w:p>
          <w:p w14:paraId="7F516AF4" w14:textId="77777777" w:rsidR="007F6DBC" w:rsidRPr="007B6BD5" w:rsidRDefault="007F6DBC" w:rsidP="005879B3">
            <w:pPr>
              <w:spacing w:after="0"/>
              <w:jc w:val="center"/>
              <w:rPr>
                <w:rFonts w:ascii="Arial" w:eastAsia="MS Mincho" w:hAnsi="Arial"/>
                <w:sz w:val="18"/>
                <w:szCs w:val="18"/>
              </w:rPr>
            </w:pPr>
            <w:r w:rsidRPr="007B6BD5">
              <w:rPr>
                <w:rFonts w:ascii="Arial" w:eastAsia="MS Mincho" w:hAnsi="Arial"/>
                <w:sz w:val="18"/>
                <w:szCs w:val="18"/>
              </w:rPr>
              <w:t>CA_n7A-n258A/R2/R3/R4</w:t>
            </w:r>
          </w:p>
          <w:p w14:paraId="718121AD" w14:textId="77777777" w:rsidR="007F6DBC" w:rsidRPr="007B6BD5" w:rsidRDefault="007F6DBC" w:rsidP="005879B3">
            <w:pPr>
              <w:spacing w:after="0"/>
              <w:jc w:val="center"/>
              <w:rPr>
                <w:rFonts w:ascii="Arial" w:hAnsi="Arial"/>
                <w:sz w:val="18"/>
              </w:rPr>
            </w:pPr>
            <w:r w:rsidRPr="007B6BD5">
              <w:rPr>
                <w:rFonts w:ascii="Arial" w:eastAsia="MS Mincho" w:hAnsi="Arial"/>
                <w:sz w:val="18"/>
                <w:szCs w:val="18"/>
              </w:rPr>
              <w:t>CA_n78A-n258A/R2/R3/R4</w:t>
            </w:r>
          </w:p>
        </w:tc>
        <w:tc>
          <w:tcPr>
            <w:tcW w:w="1142" w:type="dxa"/>
            <w:gridSpan w:val="2"/>
            <w:tcBorders>
              <w:left w:val="single" w:sz="4" w:space="0" w:color="auto"/>
              <w:bottom w:val="single" w:sz="4" w:space="0" w:color="auto"/>
              <w:right w:val="single" w:sz="4" w:space="0" w:color="auto"/>
            </w:tcBorders>
            <w:vAlign w:val="center"/>
          </w:tcPr>
          <w:p w14:paraId="01F5E09D"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696C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7C2ABBC" w14:textId="77777777" w:rsidR="007F6DBC" w:rsidRPr="007B6BD5" w:rsidRDefault="007F6DBC" w:rsidP="005879B3">
            <w:pPr>
              <w:pStyle w:val="TAC"/>
            </w:pPr>
            <w:r w:rsidRPr="007B6BD5">
              <w:t>0</w:t>
            </w:r>
          </w:p>
        </w:tc>
      </w:tr>
      <w:tr w:rsidR="009E0770" w:rsidRPr="007B6BD5" w14:paraId="2F89066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EF8665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A7A14A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8765136"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64D98"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38ABBD46" w14:textId="77777777" w:rsidR="007F6DBC" w:rsidRPr="007B6BD5" w:rsidRDefault="007F6DBC" w:rsidP="005879B3">
            <w:pPr>
              <w:pStyle w:val="TAC"/>
            </w:pPr>
          </w:p>
        </w:tc>
      </w:tr>
      <w:tr w:rsidR="009E0770" w:rsidRPr="007B6BD5" w14:paraId="2CEAABA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6C7DE2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CA19F1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F60D593"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E464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CA_n258R9</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00B4F36" w14:textId="77777777" w:rsidR="007F6DBC" w:rsidRPr="007B6BD5" w:rsidRDefault="007F6DBC" w:rsidP="005879B3">
            <w:pPr>
              <w:pStyle w:val="TAC"/>
            </w:pPr>
          </w:p>
        </w:tc>
      </w:tr>
      <w:tr w:rsidR="009E0770" w:rsidRPr="007B6BD5" w14:paraId="188EFB8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1C7E1C3"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CA_n7B-n78(2A)-n258R10</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C2CC33E" w14:textId="77777777" w:rsidR="007F6DBC" w:rsidRPr="007B6BD5" w:rsidRDefault="007F6DBC" w:rsidP="005879B3">
            <w:pPr>
              <w:spacing w:after="0"/>
              <w:jc w:val="center"/>
              <w:rPr>
                <w:rFonts w:ascii="Arial" w:eastAsia="MS Mincho" w:hAnsi="Arial"/>
                <w:sz w:val="18"/>
                <w:szCs w:val="18"/>
              </w:rPr>
            </w:pPr>
            <w:r w:rsidRPr="007B6BD5">
              <w:rPr>
                <w:rFonts w:ascii="Arial" w:eastAsia="MS Mincho" w:hAnsi="Arial"/>
                <w:sz w:val="18"/>
                <w:szCs w:val="18"/>
              </w:rPr>
              <w:t>CA_n7B</w:t>
            </w:r>
          </w:p>
          <w:p w14:paraId="4C4AED5A" w14:textId="77777777" w:rsidR="007F6DBC" w:rsidRPr="007B6BD5" w:rsidRDefault="007F6DBC" w:rsidP="005879B3">
            <w:pPr>
              <w:spacing w:after="0"/>
              <w:jc w:val="center"/>
              <w:rPr>
                <w:rFonts w:ascii="Arial" w:eastAsia="MS Mincho" w:hAnsi="Arial"/>
                <w:sz w:val="18"/>
                <w:szCs w:val="18"/>
              </w:rPr>
            </w:pPr>
            <w:r w:rsidRPr="007B6BD5">
              <w:rPr>
                <w:rFonts w:ascii="Arial" w:eastAsia="MS Mincho" w:hAnsi="Arial"/>
                <w:sz w:val="18"/>
                <w:szCs w:val="18"/>
              </w:rPr>
              <w:t>CA_n78(2A)</w:t>
            </w:r>
          </w:p>
          <w:p w14:paraId="718068A3" w14:textId="77777777" w:rsidR="007F6DBC" w:rsidRPr="007B6BD5" w:rsidRDefault="007F6DBC" w:rsidP="005879B3">
            <w:pPr>
              <w:spacing w:after="0"/>
              <w:jc w:val="center"/>
              <w:rPr>
                <w:rFonts w:ascii="Arial" w:eastAsia="MS Mincho" w:hAnsi="Arial"/>
                <w:sz w:val="18"/>
                <w:szCs w:val="18"/>
              </w:rPr>
            </w:pPr>
            <w:r w:rsidRPr="007B6BD5">
              <w:rPr>
                <w:rFonts w:ascii="Arial" w:eastAsia="MS Mincho" w:hAnsi="Arial"/>
                <w:sz w:val="18"/>
                <w:szCs w:val="18"/>
              </w:rPr>
              <w:t>CA_n7A-n78A</w:t>
            </w:r>
          </w:p>
          <w:p w14:paraId="663B3856"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CA_n258R2/R3/R4</w:t>
            </w:r>
          </w:p>
          <w:p w14:paraId="08ED36A7" w14:textId="77777777" w:rsidR="007F6DBC" w:rsidRPr="007B6BD5" w:rsidRDefault="007F6DBC" w:rsidP="005879B3">
            <w:pPr>
              <w:spacing w:after="0"/>
              <w:jc w:val="center"/>
              <w:rPr>
                <w:rFonts w:ascii="Arial" w:eastAsia="MS Mincho" w:hAnsi="Arial"/>
                <w:sz w:val="18"/>
                <w:szCs w:val="18"/>
              </w:rPr>
            </w:pPr>
            <w:r w:rsidRPr="007B6BD5">
              <w:rPr>
                <w:rFonts w:ascii="Arial" w:eastAsia="MS Mincho" w:hAnsi="Arial"/>
                <w:sz w:val="18"/>
                <w:szCs w:val="18"/>
              </w:rPr>
              <w:t>CA_n7A-n258A/R2/R3/R4</w:t>
            </w:r>
          </w:p>
          <w:p w14:paraId="0F565E5E" w14:textId="77777777" w:rsidR="007F6DBC" w:rsidRPr="007B6BD5" w:rsidRDefault="007F6DBC" w:rsidP="005879B3">
            <w:pPr>
              <w:spacing w:after="0"/>
              <w:jc w:val="center"/>
              <w:rPr>
                <w:rFonts w:ascii="Arial" w:hAnsi="Arial"/>
                <w:sz w:val="18"/>
              </w:rPr>
            </w:pPr>
            <w:r w:rsidRPr="007B6BD5">
              <w:rPr>
                <w:rFonts w:ascii="Arial" w:eastAsia="MS Mincho" w:hAnsi="Arial"/>
                <w:sz w:val="18"/>
                <w:szCs w:val="18"/>
              </w:rPr>
              <w:t>CA_n78A-n258A/R2/R3/R4</w:t>
            </w:r>
          </w:p>
        </w:tc>
        <w:tc>
          <w:tcPr>
            <w:tcW w:w="1142" w:type="dxa"/>
            <w:gridSpan w:val="2"/>
            <w:tcBorders>
              <w:left w:val="single" w:sz="4" w:space="0" w:color="auto"/>
              <w:bottom w:val="single" w:sz="4" w:space="0" w:color="auto"/>
              <w:right w:val="single" w:sz="4" w:space="0" w:color="auto"/>
            </w:tcBorders>
            <w:vAlign w:val="center"/>
          </w:tcPr>
          <w:p w14:paraId="7F6EEA60"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267D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BF6DD28" w14:textId="77777777" w:rsidR="007F6DBC" w:rsidRPr="007B6BD5" w:rsidRDefault="007F6DBC" w:rsidP="005879B3">
            <w:pPr>
              <w:pStyle w:val="TAC"/>
            </w:pPr>
            <w:r w:rsidRPr="007B6BD5">
              <w:t>0</w:t>
            </w:r>
          </w:p>
        </w:tc>
      </w:tr>
      <w:tr w:rsidR="009E0770" w:rsidRPr="007B6BD5" w14:paraId="1EC8E4D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0546C7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1D300AF"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6CDE410"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2ECEA"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3237B935" w14:textId="77777777" w:rsidR="007F6DBC" w:rsidRPr="007B6BD5" w:rsidRDefault="007F6DBC" w:rsidP="005879B3">
            <w:pPr>
              <w:pStyle w:val="TAC"/>
            </w:pPr>
          </w:p>
        </w:tc>
      </w:tr>
      <w:tr w:rsidR="009E0770" w:rsidRPr="007B6BD5" w14:paraId="2881323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BFF197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480C78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B72F242"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4CFF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CA_n258R10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06B895B" w14:textId="77777777" w:rsidR="007F6DBC" w:rsidRPr="007B6BD5" w:rsidRDefault="007F6DBC" w:rsidP="005879B3">
            <w:pPr>
              <w:pStyle w:val="TAC"/>
            </w:pPr>
          </w:p>
        </w:tc>
      </w:tr>
      <w:tr w:rsidR="009E0770" w:rsidRPr="007B6BD5" w14:paraId="560DAA5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F712141"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CA_n7A-n105A-n257A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215A550"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CA_n7A-n105A</w:t>
            </w:r>
          </w:p>
          <w:p w14:paraId="0373BAB8"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CA_n7A-n257A</w:t>
            </w:r>
          </w:p>
          <w:p w14:paraId="09CED15B"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CA_n105A-n257A</w:t>
            </w:r>
          </w:p>
        </w:tc>
        <w:tc>
          <w:tcPr>
            <w:tcW w:w="1142" w:type="dxa"/>
            <w:gridSpan w:val="2"/>
            <w:tcBorders>
              <w:left w:val="single" w:sz="4" w:space="0" w:color="auto"/>
              <w:bottom w:val="single" w:sz="4" w:space="0" w:color="auto"/>
              <w:right w:val="single" w:sz="4" w:space="0" w:color="auto"/>
            </w:tcBorders>
            <w:vAlign w:val="center"/>
          </w:tcPr>
          <w:p w14:paraId="5E423F7D" w14:textId="77777777" w:rsidR="007F6DBC" w:rsidRPr="007B6BD5" w:rsidRDefault="007F6DBC" w:rsidP="005879B3">
            <w:pPr>
              <w:spacing w:after="0"/>
              <w:jc w:val="center"/>
              <w:rPr>
                <w:rFonts w:ascii="Arial" w:hAnsi="Arial"/>
                <w:sz w:val="18"/>
              </w:rPr>
            </w:pPr>
            <w:r w:rsidRPr="007B6BD5">
              <w:rPr>
                <w:rFonts w:ascii="Arial" w:hAnsi="Arial"/>
                <w:sz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A776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1146259" w14:textId="77777777" w:rsidR="007F6DBC" w:rsidRPr="007B6BD5" w:rsidRDefault="007F6DBC" w:rsidP="005879B3">
            <w:pPr>
              <w:pStyle w:val="TAC"/>
            </w:pPr>
            <w:r w:rsidRPr="007B6BD5">
              <w:rPr>
                <w:lang w:eastAsia="zh-CN"/>
              </w:rPr>
              <w:t>0</w:t>
            </w:r>
          </w:p>
        </w:tc>
      </w:tr>
      <w:tr w:rsidR="009E0770" w:rsidRPr="007B6BD5" w14:paraId="0AD89BE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54C229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4D8F9E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2F7684A" w14:textId="77777777" w:rsidR="007F6DBC" w:rsidRPr="007B6BD5" w:rsidRDefault="007F6DBC" w:rsidP="005879B3">
            <w:pPr>
              <w:spacing w:after="0"/>
              <w:jc w:val="center"/>
              <w:rPr>
                <w:rFonts w:ascii="Arial" w:hAnsi="Arial"/>
                <w:sz w:val="18"/>
              </w:rPr>
            </w:pPr>
            <w:r w:rsidRPr="007B6BD5">
              <w:rPr>
                <w:rFonts w:ascii="Arial" w:hAnsi="Arial"/>
                <w:sz w:val="18"/>
                <w:lang w:eastAsia="zh-CN"/>
              </w:rPr>
              <w:t>n105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884CB" w14:textId="77777777" w:rsidR="007F6DBC" w:rsidRPr="007B6BD5" w:rsidRDefault="007F6DBC" w:rsidP="005879B3">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35</w:t>
            </w:r>
          </w:p>
        </w:tc>
        <w:tc>
          <w:tcPr>
            <w:tcW w:w="2454" w:type="dxa"/>
            <w:gridSpan w:val="2"/>
            <w:tcBorders>
              <w:top w:val="nil"/>
              <w:left w:val="single" w:sz="4" w:space="0" w:color="auto"/>
              <w:bottom w:val="nil"/>
              <w:right w:val="single" w:sz="4" w:space="0" w:color="auto"/>
            </w:tcBorders>
            <w:shd w:val="clear" w:color="auto" w:fill="auto"/>
            <w:vAlign w:val="center"/>
          </w:tcPr>
          <w:p w14:paraId="0CBB5C82" w14:textId="77777777" w:rsidR="007F6DBC" w:rsidRPr="007B6BD5" w:rsidRDefault="007F6DBC" w:rsidP="005879B3">
            <w:pPr>
              <w:pStyle w:val="TAC"/>
            </w:pPr>
          </w:p>
        </w:tc>
      </w:tr>
      <w:tr w:rsidR="009E0770" w:rsidRPr="007B6BD5" w14:paraId="397F462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2E1BAF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8CF867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C65E45C" w14:textId="77777777" w:rsidR="007F6DBC" w:rsidRPr="007B6BD5" w:rsidRDefault="007F6DBC" w:rsidP="005879B3">
            <w:pPr>
              <w:spacing w:after="0"/>
              <w:jc w:val="center"/>
              <w:rPr>
                <w:rFonts w:ascii="Arial" w:hAnsi="Arial"/>
                <w:sz w:val="18"/>
              </w:rPr>
            </w:pPr>
            <w:r w:rsidRPr="007B6BD5">
              <w:rPr>
                <w:rFonts w:ascii="Arial" w:hAnsi="Arial"/>
                <w:sz w:val="18"/>
                <w:lang w:eastAsia="zh-CN"/>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67D8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A3B8C39" w14:textId="77777777" w:rsidR="007F6DBC" w:rsidRPr="007B6BD5" w:rsidRDefault="007F6DBC" w:rsidP="005879B3">
            <w:pPr>
              <w:pStyle w:val="TAC"/>
            </w:pPr>
          </w:p>
        </w:tc>
      </w:tr>
      <w:tr w:rsidR="009E0770" w:rsidRPr="007B6BD5" w14:paraId="7D6BCF4E"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2B3A2D4"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CA_n7A-n105A-n258A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07A9C99"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CA_n7A-n105A</w:t>
            </w:r>
          </w:p>
          <w:p w14:paraId="1AD65D8B"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CA_n7A-n258A</w:t>
            </w:r>
          </w:p>
          <w:p w14:paraId="2CCF6DAC"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CA_n105A-n258A</w:t>
            </w:r>
          </w:p>
        </w:tc>
        <w:tc>
          <w:tcPr>
            <w:tcW w:w="1142" w:type="dxa"/>
            <w:gridSpan w:val="2"/>
            <w:tcBorders>
              <w:left w:val="single" w:sz="4" w:space="0" w:color="auto"/>
              <w:bottom w:val="single" w:sz="4" w:space="0" w:color="auto"/>
              <w:right w:val="single" w:sz="4" w:space="0" w:color="auto"/>
            </w:tcBorders>
            <w:vAlign w:val="center"/>
          </w:tcPr>
          <w:p w14:paraId="2CAF2099" w14:textId="77777777" w:rsidR="007F6DBC" w:rsidRPr="007B6BD5" w:rsidRDefault="007F6DBC" w:rsidP="005879B3">
            <w:pPr>
              <w:spacing w:after="0"/>
              <w:jc w:val="center"/>
              <w:rPr>
                <w:rFonts w:ascii="Arial" w:hAnsi="Arial"/>
                <w:sz w:val="18"/>
              </w:rPr>
            </w:pPr>
            <w:r w:rsidRPr="007B6BD5">
              <w:rPr>
                <w:rFonts w:ascii="Arial" w:hAnsi="Arial"/>
                <w:sz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2618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5E35620" w14:textId="77777777" w:rsidR="007F6DBC" w:rsidRPr="007B6BD5" w:rsidRDefault="007F6DBC" w:rsidP="005879B3">
            <w:pPr>
              <w:pStyle w:val="TAC"/>
            </w:pPr>
            <w:r w:rsidRPr="007B6BD5">
              <w:rPr>
                <w:lang w:eastAsia="zh-CN"/>
              </w:rPr>
              <w:t>0</w:t>
            </w:r>
          </w:p>
        </w:tc>
      </w:tr>
      <w:tr w:rsidR="009E0770" w:rsidRPr="007B6BD5" w14:paraId="46D2DCB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BFCE0B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F44BBC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AE53E41" w14:textId="77777777" w:rsidR="007F6DBC" w:rsidRPr="007B6BD5" w:rsidRDefault="007F6DBC" w:rsidP="005879B3">
            <w:pPr>
              <w:spacing w:after="0"/>
              <w:jc w:val="center"/>
              <w:rPr>
                <w:rFonts w:ascii="Arial" w:hAnsi="Arial"/>
                <w:sz w:val="18"/>
              </w:rPr>
            </w:pPr>
            <w:r w:rsidRPr="007B6BD5">
              <w:rPr>
                <w:rFonts w:ascii="Arial" w:hAnsi="Arial"/>
                <w:sz w:val="18"/>
                <w:lang w:eastAsia="zh-CN"/>
              </w:rPr>
              <w:t>n105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1FF7B" w14:textId="77777777" w:rsidR="007F6DBC" w:rsidRPr="007B6BD5" w:rsidRDefault="007F6DBC" w:rsidP="005879B3">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35</w:t>
            </w:r>
          </w:p>
        </w:tc>
        <w:tc>
          <w:tcPr>
            <w:tcW w:w="2454" w:type="dxa"/>
            <w:gridSpan w:val="2"/>
            <w:tcBorders>
              <w:top w:val="nil"/>
              <w:left w:val="single" w:sz="4" w:space="0" w:color="auto"/>
              <w:bottom w:val="nil"/>
              <w:right w:val="single" w:sz="4" w:space="0" w:color="auto"/>
            </w:tcBorders>
            <w:shd w:val="clear" w:color="auto" w:fill="auto"/>
            <w:vAlign w:val="center"/>
          </w:tcPr>
          <w:p w14:paraId="7702F08A" w14:textId="77777777" w:rsidR="007F6DBC" w:rsidRPr="007B6BD5" w:rsidRDefault="007F6DBC" w:rsidP="005879B3">
            <w:pPr>
              <w:pStyle w:val="TAC"/>
            </w:pPr>
          </w:p>
        </w:tc>
      </w:tr>
      <w:tr w:rsidR="009E0770" w:rsidRPr="007B6BD5" w14:paraId="2A5C5E2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2691DD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5AA62A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49848B5" w14:textId="77777777" w:rsidR="007F6DBC" w:rsidRPr="007B6BD5" w:rsidRDefault="007F6DBC" w:rsidP="005879B3">
            <w:pPr>
              <w:spacing w:after="0"/>
              <w:jc w:val="center"/>
              <w:rPr>
                <w:rFonts w:ascii="Arial" w:hAnsi="Arial"/>
                <w:sz w:val="18"/>
              </w:rPr>
            </w:pPr>
            <w:r w:rsidRPr="007B6BD5">
              <w:rPr>
                <w:rFonts w:ascii="Arial" w:hAnsi="Arial"/>
                <w:sz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A3AF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C260A0D" w14:textId="77777777" w:rsidR="007F6DBC" w:rsidRPr="007B6BD5" w:rsidRDefault="007F6DBC" w:rsidP="005879B3">
            <w:pPr>
              <w:pStyle w:val="TAC"/>
            </w:pPr>
          </w:p>
        </w:tc>
      </w:tr>
      <w:tr w:rsidR="009E0770" w:rsidRPr="007B6BD5" w14:paraId="4EBE727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494D84F" w14:textId="77777777" w:rsidR="007F6DBC" w:rsidRPr="007B6BD5" w:rsidRDefault="007F6DBC" w:rsidP="005879B3">
            <w:pPr>
              <w:spacing w:after="0"/>
              <w:jc w:val="center"/>
              <w:rPr>
                <w:rFonts w:ascii="Arial" w:hAnsi="Arial"/>
                <w:sz w:val="18"/>
              </w:rPr>
            </w:pPr>
            <w:r w:rsidRPr="007B6BD5">
              <w:rPr>
                <w:rFonts w:ascii="Arial" w:hAnsi="Arial"/>
                <w:sz w:val="18"/>
              </w:rPr>
              <w:t>CA_n8A-n77A-n257A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D3B15E1"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w:t>
            </w:r>
          </w:p>
        </w:tc>
        <w:tc>
          <w:tcPr>
            <w:tcW w:w="1142" w:type="dxa"/>
            <w:gridSpan w:val="2"/>
            <w:tcBorders>
              <w:left w:val="single" w:sz="4" w:space="0" w:color="auto"/>
              <w:bottom w:val="single" w:sz="4" w:space="0" w:color="auto"/>
              <w:right w:val="single" w:sz="4" w:space="0" w:color="auto"/>
            </w:tcBorders>
            <w:vAlign w:val="center"/>
          </w:tcPr>
          <w:p w14:paraId="6EC34801" w14:textId="77777777" w:rsidR="007F6DBC" w:rsidRPr="007B6BD5" w:rsidRDefault="007F6DBC" w:rsidP="005879B3">
            <w:pPr>
              <w:spacing w:after="0"/>
              <w:jc w:val="center"/>
              <w:rPr>
                <w:rFonts w:ascii="Arial" w:hAnsi="Arial"/>
                <w:sz w:val="18"/>
              </w:rPr>
            </w:pPr>
            <w:r w:rsidRPr="007B6BD5">
              <w:rPr>
                <w:rFonts w:ascii="Arial" w:hAnsi="Arial"/>
                <w:sz w:val="18"/>
              </w:rPr>
              <w:t>n8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E4473"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C84D3CF" w14:textId="77777777" w:rsidR="007F6DBC" w:rsidRPr="007B6BD5" w:rsidRDefault="007F6DBC" w:rsidP="005879B3">
            <w:pPr>
              <w:pStyle w:val="TAC"/>
              <w:rPr>
                <w:lang w:eastAsia="zh-CN"/>
              </w:rPr>
            </w:pPr>
            <w:r w:rsidRPr="007B6BD5">
              <w:rPr>
                <w:lang w:eastAsia="zh-CN"/>
              </w:rPr>
              <w:t>0</w:t>
            </w:r>
          </w:p>
        </w:tc>
      </w:tr>
      <w:tr w:rsidR="009E0770" w:rsidRPr="007B6BD5" w14:paraId="486056E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B3AC10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80D374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E0DE4DF"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22F8F"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02B72DAF" w14:textId="77777777" w:rsidR="007F6DBC" w:rsidRPr="007B6BD5" w:rsidRDefault="007F6DBC" w:rsidP="005879B3">
            <w:pPr>
              <w:pStyle w:val="TAC"/>
            </w:pPr>
          </w:p>
        </w:tc>
      </w:tr>
      <w:tr w:rsidR="009E0770" w:rsidRPr="007B6BD5" w14:paraId="5704988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2F2F54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DB94E7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904B7C6"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B00C6" w14:textId="77777777" w:rsidR="007F6DBC" w:rsidRPr="007B6BD5" w:rsidRDefault="007F6DBC" w:rsidP="005879B3">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229573E" w14:textId="77777777" w:rsidR="007F6DBC" w:rsidRPr="007B6BD5" w:rsidRDefault="007F6DBC" w:rsidP="005879B3">
            <w:pPr>
              <w:pStyle w:val="TAC"/>
            </w:pPr>
          </w:p>
        </w:tc>
      </w:tr>
      <w:tr w:rsidR="009E0770" w:rsidRPr="007B6BD5" w14:paraId="0219785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65D2772" w14:textId="77777777" w:rsidR="007F6DBC" w:rsidRPr="007B6BD5" w:rsidRDefault="007F6DBC" w:rsidP="005879B3">
            <w:pPr>
              <w:spacing w:after="0"/>
              <w:jc w:val="center"/>
              <w:rPr>
                <w:rFonts w:ascii="Arial" w:hAnsi="Arial"/>
                <w:sz w:val="18"/>
              </w:rPr>
            </w:pPr>
            <w:r w:rsidRPr="007B6BD5">
              <w:rPr>
                <w:rFonts w:ascii="Arial" w:hAnsi="Arial"/>
                <w:sz w:val="18"/>
              </w:rPr>
              <w:t>CA_n8A-n77A-n257G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EBF3288"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w:t>
            </w:r>
          </w:p>
        </w:tc>
        <w:tc>
          <w:tcPr>
            <w:tcW w:w="1142" w:type="dxa"/>
            <w:gridSpan w:val="2"/>
            <w:tcBorders>
              <w:left w:val="single" w:sz="4" w:space="0" w:color="auto"/>
              <w:bottom w:val="nil"/>
              <w:right w:val="single" w:sz="4" w:space="0" w:color="auto"/>
            </w:tcBorders>
            <w:vAlign w:val="center"/>
          </w:tcPr>
          <w:p w14:paraId="28025763" w14:textId="77777777" w:rsidR="007F6DBC" w:rsidRPr="007B6BD5" w:rsidRDefault="007F6DBC" w:rsidP="005879B3">
            <w:pPr>
              <w:spacing w:after="0"/>
              <w:jc w:val="center"/>
              <w:rPr>
                <w:rFonts w:ascii="Arial" w:hAnsi="Arial"/>
                <w:sz w:val="18"/>
              </w:rPr>
            </w:pPr>
            <w:r w:rsidRPr="007B6BD5">
              <w:rPr>
                <w:rFonts w:ascii="Arial" w:hAnsi="Arial"/>
                <w:sz w:val="18"/>
              </w:rPr>
              <w:t>n8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F2B7B"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8940892" w14:textId="77777777" w:rsidR="007F6DBC" w:rsidRPr="007B6BD5" w:rsidRDefault="007F6DBC" w:rsidP="005879B3">
            <w:pPr>
              <w:pStyle w:val="TAC"/>
              <w:rPr>
                <w:lang w:eastAsia="zh-CN"/>
              </w:rPr>
            </w:pPr>
            <w:r w:rsidRPr="007B6BD5">
              <w:rPr>
                <w:lang w:eastAsia="zh-CN"/>
              </w:rPr>
              <w:t>0</w:t>
            </w:r>
          </w:p>
        </w:tc>
      </w:tr>
      <w:tr w:rsidR="009E0770" w:rsidRPr="007B6BD5" w14:paraId="7E0996B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629ACD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7D99AA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20E55D3"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F6E18"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42F84E2" w14:textId="77777777" w:rsidR="007F6DBC" w:rsidRPr="007B6BD5" w:rsidRDefault="007F6DBC" w:rsidP="005879B3">
            <w:pPr>
              <w:pStyle w:val="TAC"/>
            </w:pPr>
          </w:p>
        </w:tc>
      </w:tr>
      <w:tr w:rsidR="009E0770" w:rsidRPr="007B6BD5" w14:paraId="2D5E0E7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0E892D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5556B1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8FB15CC"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FF9EB" w14:textId="77777777" w:rsidR="007F6DBC" w:rsidRPr="007B6BD5" w:rsidRDefault="007F6DBC" w:rsidP="005879B3">
            <w:pPr>
              <w:spacing w:after="0"/>
              <w:jc w:val="center"/>
              <w:rPr>
                <w:rFonts w:ascii="Arial" w:hAnsi="Arial"/>
                <w:sz w:val="18"/>
              </w:rPr>
            </w:pPr>
            <w:r w:rsidRPr="007B6BD5">
              <w:rPr>
                <w:rFonts w:ascii="Arial" w:hAnsi="Arial"/>
                <w:sz w:val="18"/>
                <w:lang w:bidi="ar"/>
              </w:rPr>
              <w:t>CA_n257G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FA378CD" w14:textId="77777777" w:rsidR="007F6DBC" w:rsidRPr="007B6BD5" w:rsidRDefault="007F6DBC" w:rsidP="005879B3">
            <w:pPr>
              <w:pStyle w:val="TAC"/>
            </w:pPr>
          </w:p>
        </w:tc>
      </w:tr>
      <w:tr w:rsidR="009E0770" w:rsidRPr="007B6BD5" w14:paraId="7DCEF09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C5CC0D9" w14:textId="77777777" w:rsidR="007F6DBC" w:rsidRPr="007B6BD5" w:rsidRDefault="007F6DBC" w:rsidP="005879B3">
            <w:pPr>
              <w:keepNext/>
              <w:spacing w:after="0"/>
              <w:jc w:val="center"/>
              <w:rPr>
                <w:rFonts w:ascii="Arial" w:hAnsi="Arial"/>
                <w:sz w:val="18"/>
              </w:rPr>
            </w:pPr>
            <w:r w:rsidRPr="007B6BD5">
              <w:rPr>
                <w:rFonts w:ascii="Arial" w:hAnsi="Arial"/>
                <w:sz w:val="18"/>
              </w:rPr>
              <w:t>CA_n8A-n77A-n257H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D5EF65C"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rPr>
              <w:t>-</w:t>
            </w:r>
          </w:p>
        </w:tc>
        <w:tc>
          <w:tcPr>
            <w:tcW w:w="1142" w:type="dxa"/>
            <w:gridSpan w:val="2"/>
            <w:tcBorders>
              <w:left w:val="single" w:sz="4" w:space="0" w:color="auto"/>
              <w:bottom w:val="single" w:sz="4" w:space="0" w:color="auto"/>
              <w:right w:val="single" w:sz="4" w:space="0" w:color="auto"/>
            </w:tcBorders>
            <w:vAlign w:val="center"/>
          </w:tcPr>
          <w:p w14:paraId="1F1E03BC" w14:textId="77777777" w:rsidR="007F6DBC" w:rsidRPr="007B6BD5" w:rsidRDefault="007F6DBC" w:rsidP="005879B3">
            <w:pPr>
              <w:keepNext/>
              <w:spacing w:after="0"/>
              <w:jc w:val="center"/>
              <w:rPr>
                <w:rFonts w:ascii="Arial" w:hAnsi="Arial"/>
                <w:sz w:val="18"/>
              </w:rPr>
            </w:pPr>
            <w:r w:rsidRPr="007B6BD5">
              <w:rPr>
                <w:rFonts w:ascii="Arial" w:hAnsi="Arial"/>
                <w:sz w:val="18"/>
              </w:rPr>
              <w:t>n8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214BE" w14:textId="77777777" w:rsidR="007F6DBC" w:rsidRPr="007B6BD5" w:rsidRDefault="007F6DBC" w:rsidP="005879B3">
            <w:pPr>
              <w:keepNext/>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262A7DF" w14:textId="77777777" w:rsidR="007F6DBC" w:rsidRPr="007B6BD5" w:rsidRDefault="007F6DBC" w:rsidP="005879B3">
            <w:pPr>
              <w:pStyle w:val="TAC"/>
              <w:rPr>
                <w:lang w:eastAsia="zh-CN"/>
              </w:rPr>
            </w:pPr>
            <w:r w:rsidRPr="007B6BD5">
              <w:rPr>
                <w:lang w:eastAsia="zh-CN"/>
              </w:rPr>
              <w:t>0</w:t>
            </w:r>
          </w:p>
        </w:tc>
      </w:tr>
      <w:tr w:rsidR="009E0770" w:rsidRPr="007B6BD5" w14:paraId="3AFB247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6F10E94" w14:textId="77777777" w:rsidR="007F6DBC" w:rsidRPr="007B6BD5" w:rsidRDefault="007F6DBC" w:rsidP="005879B3">
            <w:pPr>
              <w:keepNext/>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8C8F3F1" w14:textId="77777777" w:rsidR="007F6DBC" w:rsidRPr="007B6BD5" w:rsidRDefault="007F6DBC" w:rsidP="005879B3">
            <w:pPr>
              <w:keepNext/>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0435CE4" w14:textId="77777777" w:rsidR="007F6DBC" w:rsidRPr="007B6BD5" w:rsidRDefault="007F6DBC" w:rsidP="005879B3">
            <w:pPr>
              <w:keepNext/>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F3F5E" w14:textId="77777777" w:rsidR="007F6DBC" w:rsidRPr="007B6BD5" w:rsidRDefault="007F6DBC" w:rsidP="005879B3">
            <w:pPr>
              <w:keepNext/>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023EB6E5" w14:textId="77777777" w:rsidR="007F6DBC" w:rsidRPr="007B6BD5" w:rsidRDefault="007F6DBC" w:rsidP="005879B3">
            <w:pPr>
              <w:pStyle w:val="TAC"/>
            </w:pPr>
          </w:p>
        </w:tc>
      </w:tr>
      <w:tr w:rsidR="009E0770" w:rsidRPr="007B6BD5" w14:paraId="3E2FA4E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FB2C8B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8CA088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9B57E1B"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39697" w14:textId="77777777" w:rsidR="007F6DBC" w:rsidRPr="007B6BD5" w:rsidRDefault="007F6DBC" w:rsidP="005879B3">
            <w:pPr>
              <w:spacing w:after="0"/>
              <w:jc w:val="center"/>
              <w:rPr>
                <w:rFonts w:ascii="Arial" w:hAnsi="Arial"/>
                <w:sz w:val="18"/>
              </w:rPr>
            </w:pPr>
            <w:r w:rsidRPr="007B6BD5">
              <w:rPr>
                <w:rFonts w:ascii="Arial" w:hAnsi="Arial"/>
                <w:sz w:val="18"/>
                <w:lang w:bidi="ar"/>
              </w:rPr>
              <w:t>CA_n257H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EA51552" w14:textId="77777777" w:rsidR="007F6DBC" w:rsidRPr="007B6BD5" w:rsidRDefault="007F6DBC" w:rsidP="005879B3">
            <w:pPr>
              <w:pStyle w:val="TAC"/>
            </w:pPr>
          </w:p>
        </w:tc>
      </w:tr>
      <w:tr w:rsidR="009E0770" w:rsidRPr="007B6BD5" w14:paraId="229B8AA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4D73CDD" w14:textId="77777777" w:rsidR="007F6DBC" w:rsidRPr="007B6BD5" w:rsidRDefault="007F6DBC" w:rsidP="005879B3">
            <w:pPr>
              <w:spacing w:after="0"/>
              <w:jc w:val="center"/>
              <w:rPr>
                <w:rFonts w:ascii="Arial" w:hAnsi="Arial"/>
                <w:sz w:val="18"/>
              </w:rPr>
            </w:pPr>
            <w:r w:rsidRPr="007B6BD5">
              <w:rPr>
                <w:rFonts w:ascii="Arial" w:hAnsi="Arial"/>
                <w:sz w:val="18"/>
              </w:rPr>
              <w:t>CA_n8A-n77A-n257I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046D489"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w:t>
            </w:r>
          </w:p>
        </w:tc>
        <w:tc>
          <w:tcPr>
            <w:tcW w:w="1142" w:type="dxa"/>
            <w:gridSpan w:val="2"/>
            <w:tcBorders>
              <w:left w:val="single" w:sz="4" w:space="0" w:color="auto"/>
              <w:bottom w:val="single" w:sz="4" w:space="0" w:color="auto"/>
              <w:right w:val="single" w:sz="4" w:space="0" w:color="auto"/>
            </w:tcBorders>
            <w:vAlign w:val="center"/>
          </w:tcPr>
          <w:p w14:paraId="085454FA" w14:textId="77777777" w:rsidR="007F6DBC" w:rsidRPr="007B6BD5" w:rsidRDefault="007F6DBC" w:rsidP="005879B3">
            <w:pPr>
              <w:spacing w:after="0"/>
              <w:jc w:val="center"/>
              <w:rPr>
                <w:rFonts w:ascii="Arial" w:hAnsi="Arial"/>
                <w:sz w:val="18"/>
              </w:rPr>
            </w:pPr>
            <w:r w:rsidRPr="007B6BD5">
              <w:rPr>
                <w:rFonts w:ascii="Arial" w:hAnsi="Arial"/>
                <w:sz w:val="18"/>
              </w:rPr>
              <w:t>n8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CC00E"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970ACA1" w14:textId="77777777" w:rsidR="007F6DBC" w:rsidRPr="007B6BD5" w:rsidRDefault="007F6DBC" w:rsidP="005879B3">
            <w:pPr>
              <w:pStyle w:val="TAC"/>
              <w:rPr>
                <w:lang w:eastAsia="zh-CN"/>
              </w:rPr>
            </w:pPr>
            <w:r w:rsidRPr="007B6BD5">
              <w:rPr>
                <w:lang w:eastAsia="zh-CN"/>
              </w:rPr>
              <w:t>0</w:t>
            </w:r>
          </w:p>
        </w:tc>
      </w:tr>
      <w:tr w:rsidR="009E0770" w:rsidRPr="007B6BD5" w14:paraId="000A8A1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422432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1769132"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CAD1230"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FB259"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7789E45C" w14:textId="77777777" w:rsidR="007F6DBC" w:rsidRPr="007B6BD5" w:rsidRDefault="007F6DBC" w:rsidP="005879B3">
            <w:pPr>
              <w:pStyle w:val="TAC"/>
            </w:pPr>
          </w:p>
        </w:tc>
      </w:tr>
      <w:tr w:rsidR="009E0770" w:rsidRPr="007B6BD5" w14:paraId="1FAD4B7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F5F96B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12539C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C266C3A"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293E3" w14:textId="77777777" w:rsidR="007F6DBC" w:rsidRPr="007B6BD5" w:rsidRDefault="007F6DBC" w:rsidP="005879B3">
            <w:pPr>
              <w:spacing w:after="0"/>
              <w:jc w:val="center"/>
              <w:rPr>
                <w:rFonts w:ascii="Arial" w:hAnsi="Arial"/>
                <w:sz w:val="18"/>
              </w:rPr>
            </w:pPr>
            <w:r w:rsidRPr="007B6BD5">
              <w:rPr>
                <w:rFonts w:ascii="Arial" w:hAnsi="Arial"/>
                <w:sz w:val="18"/>
                <w:lang w:bidi="ar"/>
              </w:rPr>
              <w:t>CA_n257I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8C02DE4" w14:textId="77777777" w:rsidR="007F6DBC" w:rsidRPr="007B6BD5" w:rsidRDefault="007F6DBC" w:rsidP="005879B3">
            <w:pPr>
              <w:pStyle w:val="TAC"/>
            </w:pPr>
          </w:p>
        </w:tc>
      </w:tr>
      <w:tr w:rsidR="009E0770" w:rsidRPr="007B6BD5" w14:paraId="3900B86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634BA38" w14:textId="77777777" w:rsidR="007F6DBC" w:rsidRPr="007B6BD5" w:rsidRDefault="007F6DBC" w:rsidP="005879B3">
            <w:pPr>
              <w:spacing w:after="0"/>
              <w:jc w:val="center"/>
              <w:rPr>
                <w:rFonts w:ascii="Arial" w:hAnsi="Arial"/>
                <w:sz w:val="18"/>
              </w:rPr>
            </w:pPr>
            <w:r w:rsidRPr="007B6BD5">
              <w:rPr>
                <w:rFonts w:ascii="Arial" w:hAnsi="Arial"/>
                <w:sz w:val="18"/>
              </w:rPr>
              <w:t>CA_n8A-n77A-n257J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FD8D3B4"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w:t>
            </w:r>
          </w:p>
        </w:tc>
        <w:tc>
          <w:tcPr>
            <w:tcW w:w="1142" w:type="dxa"/>
            <w:gridSpan w:val="2"/>
            <w:tcBorders>
              <w:left w:val="single" w:sz="4" w:space="0" w:color="auto"/>
              <w:bottom w:val="single" w:sz="4" w:space="0" w:color="auto"/>
              <w:right w:val="single" w:sz="4" w:space="0" w:color="auto"/>
            </w:tcBorders>
            <w:vAlign w:val="center"/>
          </w:tcPr>
          <w:p w14:paraId="7C3E86AA" w14:textId="77777777" w:rsidR="007F6DBC" w:rsidRPr="007B6BD5" w:rsidRDefault="007F6DBC" w:rsidP="005879B3">
            <w:pPr>
              <w:spacing w:after="0"/>
              <w:jc w:val="center"/>
              <w:rPr>
                <w:rFonts w:ascii="Arial" w:hAnsi="Arial"/>
                <w:sz w:val="18"/>
              </w:rPr>
            </w:pPr>
            <w:r w:rsidRPr="007B6BD5">
              <w:rPr>
                <w:rFonts w:ascii="Arial" w:hAnsi="Arial"/>
                <w:sz w:val="18"/>
              </w:rPr>
              <w:t>n8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125A4"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DCDBE0C" w14:textId="77777777" w:rsidR="007F6DBC" w:rsidRPr="007B6BD5" w:rsidRDefault="007F6DBC" w:rsidP="005879B3">
            <w:pPr>
              <w:pStyle w:val="TAC"/>
              <w:rPr>
                <w:lang w:eastAsia="zh-CN"/>
              </w:rPr>
            </w:pPr>
            <w:r w:rsidRPr="007B6BD5">
              <w:rPr>
                <w:lang w:eastAsia="zh-CN"/>
              </w:rPr>
              <w:t>0</w:t>
            </w:r>
          </w:p>
        </w:tc>
      </w:tr>
      <w:tr w:rsidR="009E0770" w:rsidRPr="007B6BD5" w14:paraId="4182A26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BAF7D1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65FD41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55881A5"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28A7C"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38376DF8" w14:textId="77777777" w:rsidR="007F6DBC" w:rsidRPr="007B6BD5" w:rsidRDefault="007F6DBC" w:rsidP="005879B3">
            <w:pPr>
              <w:pStyle w:val="TAC"/>
            </w:pPr>
          </w:p>
        </w:tc>
      </w:tr>
      <w:tr w:rsidR="009E0770" w:rsidRPr="007B6BD5" w14:paraId="462C56D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B9D250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6A3698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614E312"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800C2" w14:textId="77777777" w:rsidR="007F6DBC" w:rsidRPr="007B6BD5" w:rsidRDefault="007F6DBC" w:rsidP="005879B3">
            <w:pPr>
              <w:spacing w:after="0"/>
              <w:jc w:val="center"/>
              <w:rPr>
                <w:rFonts w:ascii="Arial" w:hAnsi="Arial"/>
                <w:sz w:val="18"/>
              </w:rPr>
            </w:pPr>
            <w:r w:rsidRPr="007B6BD5">
              <w:rPr>
                <w:rFonts w:ascii="Arial" w:hAnsi="Arial"/>
                <w:sz w:val="18"/>
                <w:lang w:bidi="ar"/>
              </w:rPr>
              <w:t>CA_n257J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D21D66F" w14:textId="77777777" w:rsidR="007F6DBC" w:rsidRPr="007B6BD5" w:rsidRDefault="007F6DBC" w:rsidP="005879B3">
            <w:pPr>
              <w:pStyle w:val="TAC"/>
            </w:pPr>
          </w:p>
        </w:tc>
      </w:tr>
      <w:tr w:rsidR="009E0770" w:rsidRPr="007B6BD5" w14:paraId="5A10D76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E0D1D8D" w14:textId="77777777" w:rsidR="007F6DBC" w:rsidRPr="007B6BD5" w:rsidRDefault="007F6DBC" w:rsidP="005879B3">
            <w:pPr>
              <w:spacing w:after="0"/>
              <w:jc w:val="center"/>
              <w:rPr>
                <w:rFonts w:ascii="Arial" w:hAnsi="Arial"/>
                <w:sz w:val="18"/>
              </w:rPr>
            </w:pPr>
            <w:r w:rsidRPr="007B6BD5">
              <w:rPr>
                <w:rFonts w:ascii="Arial" w:hAnsi="Arial"/>
                <w:sz w:val="18"/>
              </w:rPr>
              <w:t>CA_n8A-n77A-n257K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83365B7"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w:t>
            </w:r>
          </w:p>
        </w:tc>
        <w:tc>
          <w:tcPr>
            <w:tcW w:w="1142" w:type="dxa"/>
            <w:gridSpan w:val="2"/>
            <w:tcBorders>
              <w:left w:val="single" w:sz="4" w:space="0" w:color="auto"/>
              <w:bottom w:val="single" w:sz="4" w:space="0" w:color="auto"/>
              <w:right w:val="single" w:sz="4" w:space="0" w:color="auto"/>
            </w:tcBorders>
            <w:vAlign w:val="center"/>
          </w:tcPr>
          <w:p w14:paraId="76D1FFDC" w14:textId="77777777" w:rsidR="007F6DBC" w:rsidRPr="007B6BD5" w:rsidRDefault="007F6DBC" w:rsidP="005879B3">
            <w:pPr>
              <w:spacing w:after="0"/>
              <w:jc w:val="center"/>
              <w:rPr>
                <w:rFonts w:ascii="Arial" w:hAnsi="Arial"/>
                <w:sz w:val="18"/>
              </w:rPr>
            </w:pPr>
            <w:r w:rsidRPr="007B6BD5">
              <w:rPr>
                <w:rFonts w:ascii="Arial" w:hAnsi="Arial"/>
                <w:sz w:val="18"/>
              </w:rPr>
              <w:t>n8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187B7"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FD06DCA" w14:textId="77777777" w:rsidR="007F6DBC" w:rsidRPr="007B6BD5" w:rsidRDefault="007F6DBC" w:rsidP="005879B3">
            <w:pPr>
              <w:pStyle w:val="TAC"/>
              <w:rPr>
                <w:lang w:eastAsia="zh-CN"/>
              </w:rPr>
            </w:pPr>
            <w:r w:rsidRPr="007B6BD5">
              <w:rPr>
                <w:lang w:eastAsia="zh-CN"/>
              </w:rPr>
              <w:t>0</w:t>
            </w:r>
          </w:p>
        </w:tc>
      </w:tr>
      <w:tr w:rsidR="009E0770" w:rsidRPr="007B6BD5" w14:paraId="3078961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323FE9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6EA592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76AB111"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79DBD"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C0B16DA" w14:textId="77777777" w:rsidR="007F6DBC" w:rsidRPr="007B6BD5" w:rsidRDefault="007F6DBC" w:rsidP="005879B3">
            <w:pPr>
              <w:pStyle w:val="TAC"/>
            </w:pPr>
          </w:p>
        </w:tc>
      </w:tr>
      <w:tr w:rsidR="009E0770" w:rsidRPr="007B6BD5" w14:paraId="3052CB5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D21E11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7C5242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1096648"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597C6" w14:textId="77777777" w:rsidR="007F6DBC" w:rsidRPr="007B6BD5" w:rsidRDefault="007F6DBC" w:rsidP="005879B3">
            <w:pPr>
              <w:spacing w:after="0"/>
              <w:jc w:val="center"/>
              <w:rPr>
                <w:rFonts w:ascii="Arial" w:hAnsi="Arial"/>
                <w:sz w:val="18"/>
              </w:rPr>
            </w:pPr>
            <w:r w:rsidRPr="007B6BD5">
              <w:rPr>
                <w:rFonts w:ascii="Arial" w:hAnsi="Arial"/>
                <w:sz w:val="18"/>
                <w:lang w:bidi="ar"/>
              </w:rPr>
              <w:t>CA_n257K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BBC4292" w14:textId="77777777" w:rsidR="007F6DBC" w:rsidRPr="007B6BD5" w:rsidRDefault="007F6DBC" w:rsidP="005879B3">
            <w:pPr>
              <w:pStyle w:val="TAC"/>
            </w:pPr>
          </w:p>
        </w:tc>
      </w:tr>
      <w:tr w:rsidR="009E0770" w:rsidRPr="007B6BD5" w14:paraId="5C449CF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3505239" w14:textId="77777777" w:rsidR="007F6DBC" w:rsidRPr="007B6BD5" w:rsidRDefault="007F6DBC" w:rsidP="005879B3">
            <w:pPr>
              <w:spacing w:after="0"/>
              <w:jc w:val="center"/>
              <w:rPr>
                <w:rFonts w:ascii="Arial" w:hAnsi="Arial"/>
                <w:sz w:val="18"/>
              </w:rPr>
            </w:pPr>
            <w:r w:rsidRPr="007B6BD5">
              <w:rPr>
                <w:rFonts w:ascii="Arial" w:hAnsi="Arial"/>
                <w:sz w:val="18"/>
              </w:rPr>
              <w:t>CA_n8A-n77A-n257L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B6F51AF"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w:t>
            </w:r>
          </w:p>
        </w:tc>
        <w:tc>
          <w:tcPr>
            <w:tcW w:w="1142" w:type="dxa"/>
            <w:gridSpan w:val="2"/>
            <w:tcBorders>
              <w:left w:val="single" w:sz="4" w:space="0" w:color="auto"/>
              <w:bottom w:val="single" w:sz="4" w:space="0" w:color="auto"/>
              <w:right w:val="single" w:sz="4" w:space="0" w:color="auto"/>
            </w:tcBorders>
            <w:vAlign w:val="center"/>
          </w:tcPr>
          <w:p w14:paraId="289DA5E1" w14:textId="77777777" w:rsidR="007F6DBC" w:rsidRPr="007B6BD5" w:rsidRDefault="007F6DBC" w:rsidP="005879B3">
            <w:pPr>
              <w:spacing w:after="0"/>
              <w:jc w:val="center"/>
              <w:rPr>
                <w:rFonts w:ascii="Arial" w:hAnsi="Arial"/>
                <w:sz w:val="18"/>
              </w:rPr>
            </w:pPr>
            <w:r w:rsidRPr="007B6BD5">
              <w:rPr>
                <w:rFonts w:ascii="Arial" w:hAnsi="Arial"/>
                <w:sz w:val="18"/>
              </w:rPr>
              <w:t>n8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17397"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3EC534D" w14:textId="77777777" w:rsidR="007F6DBC" w:rsidRPr="007B6BD5" w:rsidRDefault="007F6DBC" w:rsidP="005879B3">
            <w:pPr>
              <w:pStyle w:val="TAC"/>
              <w:rPr>
                <w:lang w:eastAsia="zh-CN"/>
              </w:rPr>
            </w:pPr>
            <w:r w:rsidRPr="007B6BD5">
              <w:rPr>
                <w:lang w:eastAsia="zh-CN"/>
              </w:rPr>
              <w:t>0</w:t>
            </w:r>
          </w:p>
        </w:tc>
      </w:tr>
      <w:tr w:rsidR="009E0770" w:rsidRPr="007B6BD5" w14:paraId="16FE1BC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F45BFF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1E133B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78A42BB"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EE9D0"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38CC7700" w14:textId="77777777" w:rsidR="007F6DBC" w:rsidRPr="007B6BD5" w:rsidRDefault="007F6DBC" w:rsidP="005879B3">
            <w:pPr>
              <w:pStyle w:val="TAC"/>
            </w:pPr>
          </w:p>
        </w:tc>
      </w:tr>
      <w:tr w:rsidR="009E0770" w:rsidRPr="007B6BD5" w14:paraId="39CE8F9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D7DA1C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7B31C8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D59BEA8"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4108B" w14:textId="77777777" w:rsidR="007F6DBC" w:rsidRPr="007B6BD5" w:rsidRDefault="007F6DBC" w:rsidP="005879B3">
            <w:pPr>
              <w:spacing w:after="0"/>
              <w:jc w:val="center"/>
              <w:rPr>
                <w:rFonts w:ascii="Arial" w:hAnsi="Arial"/>
                <w:sz w:val="18"/>
              </w:rPr>
            </w:pPr>
            <w:r w:rsidRPr="007B6BD5">
              <w:rPr>
                <w:rFonts w:ascii="Arial" w:hAnsi="Arial"/>
                <w:sz w:val="18"/>
                <w:lang w:bidi="ar"/>
              </w:rPr>
              <w:t>CA_n257L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C2B7259" w14:textId="77777777" w:rsidR="007F6DBC" w:rsidRPr="007B6BD5" w:rsidRDefault="007F6DBC" w:rsidP="005879B3">
            <w:pPr>
              <w:pStyle w:val="TAC"/>
            </w:pPr>
          </w:p>
        </w:tc>
      </w:tr>
      <w:tr w:rsidR="009E0770" w:rsidRPr="007B6BD5" w14:paraId="0CB200C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4680DE4" w14:textId="77777777" w:rsidR="007F6DBC" w:rsidRPr="007B6BD5" w:rsidRDefault="007F6DBC" w:rsidP="005879B3">
            <w:pPr>
              <w:spacing w:after="0"/>
              <w:jc w:val="center"/>
              <w:rPr>
                <w:rFonts w:ascii="Arial" w:hAnsi="Arial"/>
                <w:sz w:val="18"/>
              </w:rPr>
            </w:pPr>
            <w:r w:rsidRPr="007B6BD5">
              <w:rPr>
                <w:rFonts w:ascii="Arial" w:hAnsi="Arial"/>
                <w:sz w:val="18"/>
              </w:rPr>
              <w:t>CA_n8A-n77A-n257M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6E9C2D6"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w:t>
            </w:r>
          </w:p>
        </w:tc>
        <w:tc>
          <w:tcPr>
            <w:tcW w:w="1142" w:type="dxa"/>
            <w:gridSpan w:val="2"/>
            <w:tcBorders>
              <w:left w:val="single" w:sz="4" w:space="0" w:color="auto"/>
              <w:bottom w:val="single" w:sz="4" w:space="0" w:color="auto"/>
              <w:right w:val="single" w:sz="4" w:space="0" w:color="auto"/>
            </w:tcBorders>
            <w:vAlign w:val="center"/>
          </w:tcPr>
          <w:p w14:paraId="30E471DF" w14:textId="77777777" w:rsidR="007F6DBC" w:rsidRPr="007B6BD5" w:rsidRDefault="007F6DBC" w:rsidP="005879B3">
            <w:pPr>
              <w:spacing w:after="0"/>
              <w:jc w:val="center"/>
              <w:rPr>
                <w:rFonts w:ascii="Arial" w:hAnsi="Arial"/>
                <w:sz w:val="18"/>
              </w:rPr>
            </w:pPr>
            <w:r w:rsidRPr="007B6BD5">
              <w:rPr>
                <w:rFonts w:ascii="Arial" w:hAnsi="Arial"/>
                <w:sz w:val="18"/>
              </w:rPr>
              <w:t>n8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14197"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06E25EF" w14:textId="77777777" w:rsidR="007F6DBC" w:rsidRPr="007B6BD5" w:rsidRDefault="007F6DBC" w:rsidP="005879B3">
            <w:pPr>
              <w:pStyle w:val="TAC"/>
              <w:rPr>
                <w:lang w:eastAsia="zh-CN"/>
              </w:rPr>
            </w:pPr>
            <w:r w:rsidRPr="007B6BD5">
              <w:rPr>
                <w:lang w:eastAsia="zh-CN"/>
              </w:rPr>
              <w:t>0</w:t>
            </w:r>
          </w:p>
        </w:tc>
      </w:tr>
      <w:tr w:rsidR="009E0770" w:rsidRPr="007B6BD5" w14:paraId="5CEA646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3D428D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D30489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05E1D20"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04505"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AB495F9" w14:textId="77777777" w:rsidR="007F6DBC" w:rsidRPr="007B6BD5" w:rsidRDefault="007F6DBC" w:rsidP="005879B3">
            <w:pPr>
              <w:pStyle w:val="TAC"/>
            </w:pPr>
          </w:p>
        </w:tc>
      </w:tr>
      <w:tr w:rsidR="009E0770" w:rsidRPr="007B6BD5" w14:paraId="5A859669"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71A68F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B3958E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2150803"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1305C" w14:textId="77777777" w:rsidR="007F6DBC" w:rsidRPr="007B6BD5" w:rsidRDefault="007F6DBC" w:rsidP="005879B3">
            <w:pPr>
              <w:spacing w:after="0"/>
              <w:jc w:val="center"/>
              <w:rPr>
                <w:rFonts w:ascii="Arial" w:hAnsi="Arial"/>
                <w:sz w:val="18"/>
              </w:rPr>
            </w:pPr>
            <w:r w:rsidRPr="007B6BD5">
              <w:rPr>
                <w:rFonts w:ascii="Arial" w:hAnsi="Arial"/>
                <w:sz w:val="18"/>
                <w:lang w:bidi="ar"/>
              </w:rPr>
              <w:t>CA_n257M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9090806" w14:textId="77777777" w:rsidR="007F6DBC" w:rsidRPr="007B6BD5" w:rsidRDefault="007F6DBC" w:rsidP="005879B3">
            <w:pPr>
              <w:pStyle w:val="TAC"/>
            </w:pPr>
          </w:p>
        </w:tc>
      </w:tr>
      <w:tr w:rsidR="009E0770" w:rsidRPr="007B6BD5" w14:paraId="65F11C6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1E817E1" w14:textId="77777777" w:rsidR="007F6DBC" w:rsidRPr="007B6BD5" w:rsidRDefault="007F6DBC" w:rsidP="005879B3">
            <w:pPr>
              <w:spacing w:after="0"/>
              <w:jc w:val="center"/>
              <w:rPr>
                <w:rFonts w:ascii="Arial" w:hAnsi="Arial"/>
                <w:sz w:val="18"/>
              </w:rPr>
            </w:pPr>
            <w:r w:rsidRPr="007B6BD5">
              <w:rPr>
                <w:rFonts w:ascii="Arial" w:hAnsi="Arial"/>
                <w:sz w:val="18"/>
              </w:rPr>
              <w:t>CA_n8A-n77(2A)-n257A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FE8F57E"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w:t>
            </w:r>
          </w:p>
        </w:tc>
        <w:tc>
          <w:tcPr>
            <w:tcW w:w="1142" w:type="dxa"/>
            <w:gridSpan w:val="2"/>
            <w:tcBorders>
              <w:left w:val="single" w:sz="4" w:space="0" w:color="auto"/>
              <w:bottom w:val="single" w:sz="4" w:space="0" w:color="auto"/>
              <w:right w:val="single" w:sz="4" w:space="0" w:color="auto"/>
            </w:tcBorders>
            <w:vAlign w:val="center"/>
          </w:tcPr>
          <w:p w14:paraId="371ECC0C" w14:textId="77777777" w:rsidR="007F6DBC" w:rsidRPr="007B6BD5" w:rsidRDefault="007F6DBC" w:rsidP="005879B3">
            <w:pPr>
              <w:spacing w:after="0"/>
              <w:jc w:val="center"/>
              <w:rPr>
                <w:rFonts w:ascii="Arial" w:hAnsi="Arial"/>
                <w:sz w:val="18"/>
              </w:rPr>
            </w:pPr>
            <w:r w:rsidRPr="007B6BD5">
              <w:rPr>
                <w:rFonts w:ascii="Arial" w:hAnsi="Arial"/>
                <w:sz w:val="18"/>
              </w:rPr>
              <w:t>n8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6CA11"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502C29E" w14:textId="77777777" w:rsidR="007F6DBC" w:rsidRPr="007B6BD5" w:rsidRDefault="007F6DBC" w:rsidP="005879B3">
            <w:pPr>
              <w:pStyle w:val="TAC"/>
              <w:rPr>
                <w:lang w:eastAsia="zh-CN"/>
              </w:rPr>
            </w:pPr>
            <w:r w:rsidRPr="007B6BD5">
              <w:rPr>
                <w:lang w:eastAsia="zh-CN"/>
              </w:rPr>
              <w:t>0</w:t>
            </w:r>
          </w:p>
        </w:tc>
      </w:tr>
      <w:tr w:rsidR="009E0770" w:rsidRPr="007B6BD5" w14:paraId="387B2F4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DDCC3E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953B51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B56A366"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73F72" w14:textId="77777777" w:rsidR="007F6DBC" w:rsidRPr="007B6BD5" w:rsidRDefault="007F6DBC" w:rsidP="005879B3">
            <w:pPr>
              <w:spacing w:after="0"/>
              <w:jc w:val="center"/>
              <w:rPr>
                <w:rFonts w:ascii="Arial" w:hAnsi="Arial"/>
                <w:sz w:val="18"/>
              </w:rPr>
            </w:pPr>
            <w:r w:rsidRPr="007B6BD5">
              <w:rPr>
                <w:rFonts w:ascii="Arial" w:hAnsi="Arial"/>
                <w:sz w:val="18"/>
                <w:lang w:bidi="ar"/>
              </w:rPr>
              <w:t>CA_n77(2A)</w:t>
            </w:r>
          </w:p>
        </w:tc>
        <w:tc>
          <w:tcPr>
            <w:tcW w:w="2454" w:type="dxa"/>
            <w:gridSpan w:val="2"/>
            <w:tcBorders>
              <w:top w:val="nil"/>
              <w:left w:val="single" w:sz="4" w:space="0" w:color="auto"/>
              <w:bottom w:val="nil"/>
              <w:right w:val="single" w:sz="4" w:space="0" w:color="auto"/>
            </w:tcBorders>
            <w:shd w:val="clear" w:color="auto" w:fill="auto"/>
            <w:vAlign w:val="center"/>
          </w:tcPr>
          <w:p w14:paraId="37D9C584" w14:textId="77777777" w:rsidR="007F6DBC" w:rsidRPr="007B6BD5" w:rsidRDefault="007F6DBC" w:rsidP="005879B3">
            <w:pPr>
              <w:pStyle w:val="TAC"/>
            </w:pPr>
          </w:p>
        </w:tc>
      </w:tr>
      <w:tr w:rsidR="009E0770" w:rsidRPr="007B6BD5" w14:paraId="57C7A6C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8D14D7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096DC6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6921808"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0E916" w14:textId="77777777" w:rsidR="007F6DBC" w:rsidRPr="007B6BD5" w:rsidRDefault="007F6DBC" w:rsidP="005879B3">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6EAC655" w14:textId="77777777" w:rsidR="007F6DBC" w:rsidRPr="007B6BD5" w:rsidRDefault="007F6DBC" w:rsidP="005879B3">
            <w:pPr>
              <w:pStyle w:val="TAC"/>
            </w:pPr>
          </w:p>
        </w:tc>
      </w:tr>
      <w:tr w:rsidR="009E0770" w:rsidRPr="007B6BD5" w14:paraId="2F9E047E"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1573DAD" w14:textId="77777777" w:rsidR="007F6DBC" w:rsidRPr="007B6BD5" w:rsidRDefault="007F6DBC" w:rsidP="005879B3">
            <w:pPr>
              <w:spacing w:after="0"/>
              <w:jc w:val="center"/>
              <w:rPr>
                <w:rFonts w:ascii="Arial" w:hAnsi="Arial"/>
                <w:sz w:val="18"/>
              </w:rPr>
            </w:pPr>
            <w:r w:rsidRPr="007B6BD5">
              <w:rPr>
                <w:rFonts w:ascii="Arial" w:hAnsi="Arial"/>
                <w:sz w:val="18"/>
              </w:rPr>
              <w:t>CA_n8A-n77(2A)-n257G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AE5CD99"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w:t>
            </w:r>
          </w:p>
        </w:tc>
        <w:tc>
          <w:tcPr>
            <w:tcW w:w="1142" w:type="dxa"/>
            <w:gridSpan w:val="2"/>
            <w:tcBorders>
              <w:left w:val="single" w:sz="4" w:space="0" w:color="auto"/>
              <w:bottom w:val="single" w:sz="4" w:space="0" w:color="auto"/>
              <w:right w:val="single" w:sz="4" w:space="0" w:color="auto"/>
            </w:tcBorders>
            <w:vAlign w:val="center"/>
          </w:tcPr>
          <w:p w14:paraId="4D0D1F74" w14:textId="77777777" w:rsidR="007F6DBC" w:rsidRPr="007B6BD5" w:rsidRDefault="007F6DBC" w:rsidP="005879B3">
            <w:pPr>
              <w:spacing w:after="0"/>
              <w:jc w:val="center"/>
              <w:rPr>
                <w:rFonts w:ascii="Arial" w:hAnsi="Arial"/>
                <w:sz w:val="18"/>
              </w:rPr>
            </w:pPr>
            <w:r w:rsidRPr="007B6BD5">
              <w:rPr>
                <w:rFonts w:ascii="Arial" w:hAnsi="Arial"/>
                <w:sz w:val="18"/>
              </w:rPr>
              <w:t>n8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C79D0"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159DDC7" w14:textId="77777777" w:rsidR="007F6DBC" w:rsidRPr="007B6BD5" w:rsidRDefault="007F6DBC" w:rsidP="005879B3">
            <w:pPr>
              <w:pStyle w:val="TAC"/>
              <w:rPr>
                <w:lang w:eastAsia="zh-CN"/>
              </w:rPr>
            </w:pPr>
            <w:r w:rsidRPr="007B6BD5">
              <w:rPr>
                <w:lang w:eastAsia="zh-CN"/>
              </w:rPr>
              <w:t>0</w:t>
            </w:r>
          </w:p>
        </w:tc>
      </w:tr>
      <w:tr w:rsidR="009E0770" w:rsidRPr="007B6BD5" w14:paraId="2BB3783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C1F308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394EA2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2E7CED4"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6941A" w14:textId="77777777" w:rsidR="007F6DBC" w:rsidRPr="007B6BD5" w:rsidRDefault="007F6DBC" w:rsidP="005879B3">
            <w:pPr>
              <w:spacing w:after="0"/>
              <w:jc w:val="center"/>
              <w:rPr>
                <w:rFonts w:ascii="Arial" w:hAnsi="Arial"/>
                <w:sz w:val="18"/>
              </w:rPr>
            </w:pPr>
            <w:r w:rsidRPr="007B6BD5">
              <w:rPr>
                <w:rFonts w:ascii="Arial" w:hAnsi="Arial"/>
                <w:sz w:val="18"/>
                <w:lang w:bidi="ar"/>
              </w:rPr>
              <w:t>CA_n77(2A)</w:t>
            </w:r>
          </w:p>
        </w:tc>
        <w:tc>
          <w:tcPr>
            <w:tcW w:w="2454" w:type="dxa"/>
            <w:gridSpan w:val="2"/>
            <w:tcBorders>
              <w:top w:val="nil"/>
              <w:left w:val="single" w:sz="4" w:space="0" w:color="auto"/>
              <w:bottom w:val="nil"/>
              <w:right w:val="single" w:sz="4" w:space="0" w:color="auto"/>
            </w:tcBorders>
            <w:shd w:val="clear" w:color="auto" w:fill="auto"/>
            <w:vAlign w:val="center"/>
          </w:tcPr>
          <w:p w14:paraId="2B9C714E" w14:textId="77777777" w:rsidR="007F6DBC" w:rsidRPr="007B6BD5" w:rsidRDefault="007F6DBC" w:rsidP="005879B3">
            <w:pPr>
              <w:pStyle w:val="TAC"/>
            </w:pPr>
          </w:p>
        </w:tc>
      </w:tr>
      <w:tr w:rsidR="009E0770" w:rsidRPr="007B6BD5" w14:paraId="32D0281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F18406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06CA35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2C3F3BC"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A620C" w14:textId="77777777" w:rsidR="007F6DBC" w:rsidRPr="007B6BD5" w:rsidRDefault="007F6DBC" w:rsidP="005879B3">
            <w:pPr>
              <w:spacing w:after="0"/>
              <w:jc w:val="center"/>
              <w:rPr>
                <w:rFonts w:ascii="Arial" w:hAnsi="Arial"/>
                <w:sz w:val="18"/>
              </w:rPr>
            </w:pPr>
            <w:r w:rsidRPr="007B6BD5">
              <w:rPr>
                <w:rFonts w:ascii="Arial" w:hAnsi="Arial"/>
                <w:sz w:val="18"/>
                <w:lang w:bidi="ar"/>
              </w:rPr>
              <w:t>CA_n257G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64010C6" w14:textId="77777777" w:rsidR="007F6DBC" w:rsidRPr="007B6BD5" w:rsidRDefault="007F6DBC" w:rsidP="005879B3">
            <w:pPr>
              <w:pStyle w:val="TAC"/>
            </w:pPr>
          </w:p>
        </w:tc>
      </w:tr>
      <w:tr w:rsidR="009E0770" w:rsidRPr="007B6BD5" w14:paraId="2F0EEA7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69DC720" w14:textId="77777777" w:rsidR="007F6DBC" w:rsidRPr="007B6BD5" w:rsidRDefault="007F6DBC" w:rsidP="005879B3">
            <w:pPr>
              <w:spacing w:after="0"/>
              <w:jc w:val="center"/>
              <w:rPr>
                <w:rFonts w:ascii="Arial" w:hAnsi="Arial"/>
                <w:sz w:val="18"/>
              </w:rPr>
            </w:pPr>
            <w:r w:rsidRPr="007B6BD5">
              <w:rPr>
                <w:rFonts w:ascii="Arial" w:hAnsi="Arial"/>
                <w:sz w:val="18"/>
              </w:rPr>
              <w:t>CA_n8A-n77(2A)-n257H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DED043F"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w:t>
            </w:r>
          </w:p>
        </w:tc>
        <w:tc>
          <w:tcPr>
            <w:tcW w:w="1142" w:type="dxa"/>
            <w:gridSpan w:val="2"/>
            <w:tcBorders>
              <w:left w:val="single" w:sz="4" w:space="0" w:color="auto"/>
              <w:bottom w:val="single" w:sz="4" w:space="0" w:color="auto"/>
              <w:right w:val="single" w:sz="4" w:space="0" w:color="auto"/>
            </w:tcBorders>
            <w:vAlign w:val="center"/>
          </w:tcPr>
          <w:p w14:paraId="28C8B4D6" w14:textId="77777777" w:rsidR="007F6DBC" w:rsidRPr="007B6BD5" w:rsidRDefault="007F6DBC" w:rsidP="005879B3">
            <w:pPr>
              <w:spacing w:after="0"/>
              <w:jc w:val="center"/>
              <w:rPr>
                <w:rFonts w:ascii="Arial" w:hAnsi="Arial"/>
                <w:sz w:val="18"/>
              </w:rPr>
            </w:pPr>
            <w:r w:rsidRPr="007B6BD5">
              <w:rPr>
                <w:rFonts w:ascii="Arial" w:hAnsi="Arial"/>
                <w:sz w:val="18"/>
              </w:rPr>
              <w:t>n8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E4850"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2B90559" w14:textId="77777777" w:rsidR="007F6DBC" w:rsidRPr="007B6BD5" w:rsidRDefault="007F6DBC" w:rsidP="005879B3">
            <w:pPr>
              <w:pStyle w:val="TAC"/>
              <w:rPr>
                <w:lang w:eastAsia="zh-CN"/>
              </w:rPr>
            </w:pPr>
            <w:r w:rsidRPr="007B6BD5">
              <w:rPr>
                <w:lang w:eastAsia="zh-CN"/>
              </w:rPr>
              <w:t>0</w:t>
            </w:r>
          </w:p>
        </w:tc>
      </w:tr>
      <w:tr w:rsidR="009E0770" w:rsidRPr="007B6BD5" w14:paraId="738A76B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A45CDD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2F69F8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A53B406"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E0ED1" w14:textId="77777777" w:rsidR="007F6DBC" w:rsidRPr="007B6BD5" w:rsidRDefault="007F6DBC" w:rsidP="005879B3">
            <w:pPr>
              <w:spacing w:after="0"/>
              <w:jc w:val="center"/>
              <w:rPr>
                <w:rFonts w:ascii="Arial" w:hAnsi="Arial"/>
                <w:sz w:val="18"/>
              </w:rPr>
            </w:pPr>
            <w:r w:rsidRPr="007B6BD5">
              <w:rPr>
                <w:rFonts w:ascii="Arial" w:hAnsi="Arial"/>
                <w:sz w:val="18"/>
                <w:lang w:bidi="ar"/>
              </w:rPr>
              <w:t>CA_n77(2A)</w:t>
            </w:r>
          </w:p>
        </w:tc>
        <w:tc>
          <w:tcPr>
            <w:tcW w:w="2454" w:type="dxa"/>
            <w:gridSpan w:val="2"/>
            <w:tcBorders>
              <w:top w:val="nil"/>
              <w:left w:val="single" w:sz="4" w:space="0" w:color="auto"/>
              <w:bottom w:val="nil"/>
              <w:right w:val="single" w:sz="4" w:space="0" w:color="auto"/>
            </w:tcBorders>
            <w:shd w:val="clear" w:color="auto" w:fill="auto"/>
            <w:vAlign w:val="center"/>
          </w:tcPr>
          <w:p w14:paraId="39FB2A17" w14:textId="77777777" w:rsidR="007F6DBC" w:rsidRPr="007B6BD5" w:rsidRDefault="007F6DBC" w:rsidP="005879B3">
            <w:pPr>
              <w:pStyle w:val="TAC"/>
            </w:pPr>
          </w:p>
        </w:tc>
      </w:tr>
      <w:tr w:rsidR="009E0770" w:rsidRPr="007B6BD5" w14:paraId="4A1F722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1FA2E5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5CFA46F"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9E3E2FB"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79AEA" w14:textId="77777777" w:rsidR="007F6DBC" w:rsidRPr="007B6BD5" w:rsidRDefault="007F6DBC" w:rsidP="005879B3">
            <w:pPr>
              <w:spacing w:after="0"/>
              <w:jc w:val="center"/>
              <w:rPr>
                <w:rFonts w:ascii="Arial" w:hAnsi="Arial"/>
                <w:sz w:val="18"/>
              </w:rPr>
            </w:pPr>
            <w:r w:rsidRPr="007B6BD5">
              <w:rPr>
                <w:rFonts w:ascii="Arial" w:hAnsi="Arial"/>
                <w:sz w:val="18"/>
                <w:lang w:bidi="ar"/>
              </w:rPr>
              <w:t>CA_n257H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B4ED3C7" w14:textId="77777777" w:rsidR="007F6DBC" w:rsidRPr="007B6BD5" w:rsidRDefault="007F6DBC" w:rsidP="005879B3">
            <w:pPr>
              <w:pStyle w:val="TAC"/>
            </w:pPr>
          </w:p>
        </w:tc>
      </w:tr>
      <w:tr w:rsidR="009E0770" w:rsidRPr="007B6BD5" w14:paraId="790CC96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36B1B8F" w14:textId="77777777" w:rsidR="007F6DBC" w:rsidRPr="007B6BD5" w:rsidRDefault="007F6DBC" w:rsidP="005879B3">
            <w:pPr>
              <w:spacing w:after="0"/>
              <w:jc w:val="center"/>
              <w:rPr>
                <w:rFonts w:ascii="Arial" w:hAnsi="Arial"/>
                <w:sz w:val="18"/>
              </w:rPr>
            </w:pPr>
            <w:r w:rsidRPr="007B6BD5">
              <w:rPr>
                <w:rFonts w:ascii="Arial" w:hAnsi="Arial"/>
                <w:sz w:val="18"/>
              </w:rPr>
              <w:t>CA_n8A-n77(2A)-n257I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F0D0B2D"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w:t>
            </w:r>
          </w:p>
        </w:tc>
        <w:tc>
          <w:tcPr>
            <w:tcW w:w="1142" w:type="dxa"/>
            <w:gridSpan w:val="2"/>
            <w:tcBorders>
              <w:left w:val="single" w:sz="4" w:space="0" w:color="auto"/>
              <w:bottom w:val="single" w:sz="4" w:space="0" w:color="auto"/>
              <w:right w:val="single" w:sz="4" w:space="0" w:color="auto"/>
            </w:tcBorders>
            <w:vAlign w:val="center"/>
          </w:tcPr>
          <w:p w14:paraId="2272891A" w14:textId="77777777" w:rsidR="007F6DBC" w:rsidRPr="007B6BD5" w:rsidRDefault="007F6DBC" w:rsidP="005879B3">
            <w:pPr>
              <w:spacing w:after="0"/>
              <w:jc w:val="center"/>
              <w:rPr>
                <w:rFonts w:ascii="Arial" w:hAnsi="Arial"/>
                <w:sz w:val="18"/>
              </w:rPr>
            </w:pPr>
            <w:r w:rsidRPr="007B6BD5">
              <w:rPr>
                <w:rFonts w:ascii="Arial" w:hAnsi="Arial"/>
                <w:sz w:val="18"/>
              </w:rPr>
              <w:t>n8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2766D"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C85EE1E" w14:textId="77777777" w:rsidR="007F6DBC" w:rsidRPr="007B6BD5" w:rsidRDefault="007F6DBC" w:rsidP="005879B3">
            <w:pPr>
              <w:pStyle w:val="TAC"/>
              <w:rPr>
                <w:lang w:eastAsia="zh-CN"/>
              </w:rPr>
            </w:pPr>
            <w:r w:rsidRPr="007B6BD5">
              <w:rPr>
                <w:lang w:eastAsia="zh-CN"/>
              </w:rPr>
              <w:t>0</w:t>
            </w:r>
          </w:p>
        </w:tc>
      </w:tr>
      <w:tr w:rsidR="009E0770" w:rsidRPr="007B6BD5" w14:paraId="5169A54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A97E38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0000A1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C908ED8"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4B090" w14:textId="77777777" w:rsidR="007F6DBC" w:rsidRPr="007B6BD5" w:rsidRDefault="007F6DBC" w:rsidP="005879B3">
            <w:pPr>
              <w:spacing w:after="0"/>
              <w:jc w:val="center"/>
              <w:rPr>
                <w:rFonts w:ascii="Arial" w:hAnsi="Arial"/>
                <w:sz w:val="18"/>
              </w:rPr>
            </w:pPr>
            <w:r w:rsidRPr="007B6BD5">
              <w:rPr>
                <w:rFonts w:ascii="Arial" w:hAnsi="Arial"/>
                <w:sz w:val="18"/>
                <w:lang w:bidi="ar"/>
              </w:rPr>
              <w:t>CA_n77(2A)</w:t>
            </w:r>
          </w:p>
        </w:tc>
        <w:tc>
          <w:tcPr>
            <w:tcW w:w="2454" w:type="dxa"/>
            <w:gridSpan w:val="2"/>
            <w:tcBorders>
              <w:top w:val="nil"/>
              <w:left w:val="single" w:sz="4" w:space="0" w:color="auto"/>
              <w:bottom w:val="nil"/>
              <w:right w:val="single" w:sz="4" w:space="0" w:color="auto"/>
            </w:tcBorders>
            <w:shd w:val="clear" w:color="auto" w:fill="auto"/>
            <w:vAlign w:val="center"/>
          </w:tcPr>
          <w:p w14:paraId="34B651B7" w14:textId="77777777" w:rsidR="007F6DBC" w:rsidRPr="007B6BD5" w:rsidRDefault="007F6DBC" w:rsidP="005879B3">
            <w:pPr>
              <w:pStyle w:val="TAC"/>
            </w:pPr>
          </w:p>
        </w:tc>
      </w:tr>
      <w:tr w:rsidR="009E0770" w:rsidRPr="007B6BD5" w14:paraId="1A49CE5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CF79AA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1F488B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D2D3649"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860A5" w14:textId="77777777" w:rsidR="007F6DBC" w:rsidRPr="007B6BD5" w:rsidRDefault="007F6DBC" w:rsidP="005879B3">
            <w:pPr>
              <w:spacing w:after="0"/>
              <w:jc w:val="center"/>
              <w:rPr>
                <w:rFonts w:ascii="Arial" w:hAnsi="Arial"/>
                <w:sz w:val="18"/>
              </w:rPr>
            </w:pPr>
            <w:r w:rsidRPr="007B6BD5">
              <w:rPr>
                <w:rFonts w:ascii="Arial" w:hAnsi="Arial"/>
                <w:sz w:val="18"/>
                <w:lang w:bidi="ar"/>
              </w:rPr>
              <w:t>CA_n257I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CF0506A" w14:textId="77777777" w:rsidR="007F6DBC" w:rsidRPr="007B6BD5" w:rsidRDefault="007F6DBC" w:rsidP="005879B3">
            <w:pPr>
              <w:pStyle w:val="TAC"/>
            </w:pPr>
          </w:p>
        </w:tc>
      </w:tr>
      <w:tr w:rsidR="009E0770" w:rsidRPr="007B6BD5" w14:paraId="448350D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C7EE084" w14:textId="77777777" w:rsidR="007F6DBC" w:rsidRPr="007B6BD5" w:rsidRDefault="007F6DBC" w:rsidP="005879B3">
            <w:pPr>
              <w:spacing w:after="0"/>
              <w:jc w:val="center"/>
              <w:rPr>
                <w:rFonts w:ascii="Arial" w:hAnsi="Arial"/>
                <w:sz w:val="18"/>
              </w:rPr>
            </w:pPr>
            <w:r w:rsidRPr="007B6BD5">
              <w:rPr>
                <w:rFonts w:ascii="Arial" w:hAnsi="Arial"/>
                <w:sz w:val="18"/>
              </w:rPr>
              <w:t>CA_n8A-n77(2A)-n257J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A77DECD"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w:t>
            </w:r>
          </w:p>
        </w:tc>
        <w:tc>
          <w:tcPr>
            <w:tcW w:w="1142" w:type="dxa"/>
            <w:gridSpan w:val="2"/>
            <w:tcBorders>
              <w:left w:val="single" w:sz="4" w:space="0" w:color="auto"/>
              <w:bottom w:val="single" w:sz="4" w:space="0" w:color="auto"/>
              <w:right w:val="single" w:sz="4" w:space="0" w:color="auto"/>
            </w:tcBorders>
            <w:vAlign w:val="center"/>
          </w:tcPr>
          <w:p w14:paraId="73AB36CF" w14:textId="77777777" w:rsidR="007F6DBC" w:rsidRPr="007B6BD5" w:rsidRDefault="007F6DBC" w:rsidP="005879B3">
            <w:pPr>
              <w:spacing w:after="0"/>
              <w:jc w:val="center"/>
              <w:rPr>
                <w:rFonts w:ascii="Arial" w:hAnsi="Arial"/>
                <w:sz w:val="18"/>
              </w:rPr>
            </w:pPr>
            <w:r w:rsidRPr="007B6BD5">
              <w:rPr>
                <w:rFonts w:ascii="Arial" w:hAnsi="Arial"/>
                <w:sz w:val="18"/>
              </w:rPr>
              <w:t>n8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2A953"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6068E07" w14:textId="77777777" w:rsidR="007F6DBC" w:rsidRPr="007B6BD5" w:rsidRDefault="007F6DBC" w:rsidP="005879B3">
            <w:pPr>
              <w:pStyle w:val="TAC"/>
              <w:rPr>
                <w:lang w:eastAsia="zh-CN"/>
              </w:rPr>
            </w:pPr>
            <w:r w:rsidRPr="007B6BD5">
              <w:rPr>
                <w:lang w:eastAsia="zh-CN"/>
              </w:rPr>
              <w:t>0</w:t>
            </w:r>
          </w:p>
        </w:tc>
      </w:tr>
      <w:tr w:rsidR="009E0770" w:rsidRPr="007B6BD5" w14:paraId="128BB41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CC1786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5353D5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67F33B6"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F7F51" w14:textId="77777777" w:rsidR="007F6DBC" w:rsidRPr="007B6BD5" w:rsidRDefault="007F6DBC" w:rsidP="005879B3">
            <w:pPr>
              <w:spacing w:after="0"/>
              <w:jc w:val="center"/>
              <w:rPr>
                <w:rFonts w:ascii="Arial" w:hAnsi="Arial"/>
                <w:sz w:val="18"/>
              </w:rPr>
            </w:pPr>
            <w:r w:rsidRPr="007B6BD5">
              <w:rPr>
                <w:rFonts w:ascii="Arial" w:hAnsi="Arial"/>
                <w:sz w:val="18"/>
                <w:lang w:bidi="ar"/>
              </w:rPr>
              <w:t>CA_n77(2A)</w:t>
            </w:r>
          </w:p>
        </w:tc>
        <w:tc>
          <w:tcPr>
            <w:tcW w:w="2454" w:type="dxa"/>
            <w:gridSpan w:val="2"/>
            <w:tcBorders>
              <w:top w:val="nil"/>
              <w:left w:val="single" w:sz="4" w:space="0" w:color="auto"/>
              <w:bottom w:val="nil"/>
              <w:right w:val="single" w:sz="4" w:space="0" w:color="auto"/>
            </w:tcBorders>
            <w:shd w:val="clear" w:color="auto" w:fill="auto"/>
            <w:vAlign w:val="center"/>
          </w:tcPr>
          <w:p w14:paraId="76F43B16" w14:textId="77777777" w:rsidR="007F6DBC" w:rsidRPr="007B6BD5" w:rsidRDefault="007F6DBC" w:rsidP="005879B3">
            <w:pPr>
              <w:pStyle w:val="TAC"/>
            </w:pPr>
          </w:p>
        </w:tc>
      </w:tr>
      <w:tr w:rsidR="009E0770" w:rsidRPr="007B6BD5" w14:paraId="6FD7A17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4882B2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6EB258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60B3050"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95477" w14:textId="77777777" w:rsidR="007F6DBC" w:rsidRPr="007B6BD5" w:rsidRDefault="007F6DBC" w:rsidP="005879B3">
            <w:pPr>
              <w:spacing w:after="0"/>
              <w:jc w:val="center"/>
              <w:rPr>
                <w:rFonts w:ascii="Arial" w:hAnsi="Arial"/>
                <w:sz w:val="18"/>
              </w:rPr>
            </w:pPr>
            <w:r w:rsidRPr="007B6BD5">
              <w:rPr>
                <w:rFonts w:ascii="Arial" w:hAnsi="Arial"/>
                <w:sz w:val="18"/>
                <w:lang w:bidi="ar"/>
              </w:rPr>
              <w:t>CA_n257J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63A262F" w14:textId="77777777" w:rsidR="007F6DBC" w:rsidRPr="007B6BD5" w:rsidRDefault="007F6DBC" w:rsidP="005879B3">
            <w:pPr>
              <w:pStyle w:val="TAC"/>
            </w:pPr>
          </w:p>
        </w:tc>
      </w:tr>
      <w:tr w:rsidR="009E0770" w:rsidRPr="007B6BD5" w14:paraId="4594745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E59CAD0" w14:textId="77777777" w:rsidR="007F6DBC" w:rsidRPr="007B6BD5" w:rsidRDefault="007F6DBC" w:rsidP="005879B3">
            <w:pPr>
              <w:spacing w:after="0"/>
              <w:jc w:val="center"/>
              <w:rPr>
                <w:rFonts w:ascii="Arial" w:hAnsi="Arial"/>
                <w:sz w:val="18"/>
              </w:rPr>
            </w:pPr>
            <w:r w:rsidRPr="007B6BD5">
              <w:rPr>
                <w:rFonts w:ascii="Arial" w:hAnsi="Arial"/>
                <w:sz w:val="18"/>
              </w:rPr>
              <w:t>CA_n8A-n77(2A)-n257K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5C66827"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w:t>
            </w:r>
          </w:p>
        </w:tc>
        <w:tc>
          <w:tcPr>
            <w:tcW w:w="1142" w:type="dxa"/>
            <w:gridSpan w:val="2"/>
            <w:tcBorders>
              <w:left w:val="single" w:sz="4" w:space="0" w:color="auto"/>
              <w:bottom w:val="single" w:sz="4" w:space="0" w:color="auto"/>
              <w:right w:val="single" w:sz="4" w:space="0" w:color="auto"/>
            </w:tcBorders>
            <w:vAlign w:val="center"/>
          </w:tcPr>
          <w:p w14:paraId="77966ACB" w14:textId="77777777" w:rsidR="007F6DBC" w:rsidRPr="007B6BD5" w:rsidRDefault="007F6DBC" w:rsidP="005879B3">
            <w:pPr>
              <w:spacing w:after="0"/>
              <w:jc w:val="center"/>
              <w:rPr>
                <w:rFonts w:ascii="Arial" w:hAnsi="Arial"/>
                <w:sz w:val="18"/>
              </w:rPr>
            </w:pPr>
            <w:r w:rsidRPr="007B6BD5">
              <w:rPr>
                <w:rFonts w:ascii="Arial" w:hAnsi="Arial"/>
                <w:sz w:val="18"/>
              </w:rPr>
              <w:t>n8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BEAA6"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2B5DAB6" w14:textId="77777777" w:rsidR="007F6DBC" w:rsidRPr="007B6BD5" w:rsidRDefault="007F6DBC" w:rsidP="005879B3">
            <w:pPr>
              <w:pStyle w:val="TAC"/>
              <w:rPr>
                <w:lang w:eastAsia="zh-CN"/>
              </w:rPr>
            </w:pPr>
            <w:r w:rsidRPr="007B6BD5">
              <w:rPr>
                <w:lang w:eastAsia="zh-CN"/>
              </w:rPr>
              <w:t>0</w:t>
            </w:r>
          </w:p>
        </w:tc>
      </w:tr>
      <w:tr w:rsidR="009E0770" w:rsidRPr="007B6BD5" w14:paraId="0FC8C64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B405A7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EDB62C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169DE62"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5513C" w14:textId="77777777" w:rsidR="007F6DBC" w:rsidRPr="007B6BD5" w:rsidRDefault="007F6DBC" w:rsidP="005879B3">
            <w:pPr>
              <w:spacing w:after="0"/>
              <w:jc w:val="center"/>
              <w:rPr>
                <w:rFonts w:ascii="Arial" w:hAnsi="Arial"/>
                <w:sz w:val="18"/>
              </w:rPr>
            </w:pPr>
            <w:r w:rsidRPr="007B6BD5">
              <w:rPr>
                <w:rFonts w:ascii="Arial" w:hAnsi="Arial"/>
                <w:sz w:val="18"/>
                <w:lang w:bidi="ar"/>
              </w:rPr>
              <w:t>CA_n77(2A)</w:t>
            </w:r>
          </w:p>
        </w:tc>
        <w:tc>
          <w:tcPr>
            <w:tcW w:w="2454" w:type="dxa"/>
            <w:gridSpan w:val="2"/>
            <w:tcBorders>
              <w:top w:val="nil"/>
              <w:left w:val="single" w:sz="4" w:space="0" w:color="auto"/>
              <w:bottom w:val="nil"/>
              <w:right w:val="single" w:sz="4" w:space="0" w:color="auto"/>
            </w:tcBorders>
            <w:shd w:val="clear" w:color="auto" w:fill="auto"/>
            <w:vAlign w:val="center"/>
          </w:tcPr>
          <w:p w14:paraId="568A3965" w14:textId="77777777" w:rsidR="007F6DBC" w:rsidRPr="007B6BD5" w:rsidRDefault="007F6DBC" w:rsidP="005879B3">
            <w:pPr>
              <w:pStyle w:val="TAC"/>
            </w:pPr>
          </w:p>
        </w:tc>
      </w:tr>
      <w:tr w:rsidR="009E0770" w:rsidRPr="007B6BD5" w14:paraId="0FC6C95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46BBC4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421EC5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475BB6C"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3FFF1" w14:textId="77777777" w:rsidR="007F6DBC" w:rsidRPr="007B6BD5" w:rsidRDefault="007F6DBC" w:rsidP="005879B3">
            <w:pPr>
              <w:spacing w:after="0"/>
              <w:jc w:val="center"/>
              <w:rPr>
                <w:rFonts w:ascii="Arial" w:hAnsi="Arial"/>
                <w:sz w:val="18"/>
              </w:rPr>
            </w:pPr>
            <w:r w:rsidRPr="007B6BD5">
              <w:rPr>
                <w:rFonts w:ascii="Arial" w:hAnsi="Arial"/>
                <w:sz w:val="18"/>
                <w:lang w:bidi="ar"/>
              </w:rPr>
              <w:t>CA_n257K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59E94FE" w14:textId="77777777" w:rsidR="007F6DBC" w:rsidRPr="007B6BD5" w:rsidRDefault="007F6DBC" w:rsidP="005879B3">
            <w:pPr>
              <w:pStyle w:val="TAC"/>
            </w:pPr>
          </w:p>
        </w:tc>
      </w:tr>
      <w:tr w:rsidR="009E0770" w:rsidRPr="007B6BD5" w14:paraId="3B2F1125"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825D143" w14:textId="77777777" w:rsidR="007F6DBC" w:rsidRPr="007B6BD5" w:rsidRDefault="007F6DBC" w:rsidP="005879B3">
            <w:pPr>
              <w:spacing w:after="0"/>
              <w:jc w:val="center"/>
              <w:rPr>
                <w:rFonts w:ascii="Arial" w:hAnsi="Arial"/>
                <w:sz w:val="18"/>
              </w:rPr>
            </w:pPr>
            <w:r w:rsidRPr="007B6BD5">
              <w:rPr>
                <w:rFonts w:ascii="Arial" w:hAnsi="Arial"/>
                <w:sz w:val="18"/>
              </w:rPr>
              <w:t>CA_n8A-n77(2A)-n257L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DD9D0F4"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w:t>
            </w:r>
          </w:p>
        </w:tc>
        <w:tc>
          <w:tcPr>
            <w:tcW w:w="1142" w:type="dxa"/>
            <w:gridSpan w:val="2"/>
            <w:tcBorders>
              <w:left w:val="single" w:sz="4" w:space="0" w:color="auto"/>
              <w:bottom w:val="single" w:sz="4" w:space="0" w:color="auto"/>
              <w:right w:val="single" w:sz="4" w:space="0" w:color="auto"/>
            </w:tcBorders>
            <w:vAlign w:val="center"/>
          </w:tcPr>
          <w:p w14:paraId="683203C5" w14:textId="77777777" w:rsidR="007F6DBC" w:rsidRPr="007B6BD5" w:rsidRDefault="007F6DBC" w:rsidP="005879B3">
            <w:pPr>
              <w:spacing w:after="0"/>
              <w:jc w:val="center"/>
              <w:rPr>
                <w:rFonts w:ascii="Arial" w:hAnsi="Arial"/>
                <w:sz w:val="18"/>
              </w:rPr>
            </w:pPr>
            <w:r w:rsidRPr="007B6BD5">
              <w:rPr>
                <w:rFonts w:ascii="Arial" w:hAnsi="Arial"/>
                <w:sz w:val="18"/>
              </w:rPr>
              <w:t>n8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78251"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DDF50E4" w14:textId="77777777" w:rsidR="007F6DBC" w:rsidRPr="007B6BD5" w:rsidRDefault="007F6DBC" w:rsidP="005879B3">
            <w:pPr>
              <w:pStyle w:val="TAC"/>
              <w:rPr>
                <w:lang w:eastAsia="zh-CN"/>
              </w:rPr>
            </w:pPr>
            <w:r w:rsidRPr="007B6BD5">
              <w:rPr>
                <w:lang w:eastAsia="zh-CN"/>
              </w:rPr>
              <w:t>0</w:t>
            </w:r>
          </w:p>
        </w:tc>
      </w:tr>
      <w:tr w:rsidR="009E0770" w:rsidRPr="007B6BD5" w14:paraId="1C3EB5B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7B19BE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3B5954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82C8169"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D70F6" w14:textId="77777777" w:rsidR="007F6DBC" w:rsidRPr="007B6BD5" w:rsidRDefault="007F6DBC" w:rsidP="005879B3">
            <w:pPr>
              <w:spacing w:after="0"/>
              <w:jc w:val="center"/>
              <w:rPr>
                <w:rFonts w:ascii="Arial" w:hAnsi="Arial"/>
                <w:sz w:val="18"/>
              </w:rPr>
            </w:pPr>
            <w:r w:rsidRPr="007B6BD5">
              <w:rPr>
                <w:rFonts w:ascii="Arial" w:hAnsi="Arial"/>
                <w:sz w:val="18"/>
                <w:lang w:bidi="ar"/>
              </w:rPr>
              <w:t>CA_n77(2A)</w:t>
            </w:r>
          </w:p>
        </w:tc>
        <w:tc>
          <w:tcPr>
            <w:tcW w:w="2454" w:type="dxa"/>
            <w:gridSpan w:val="2"/>
            <w:tcBorders>
              <w:top w:val="nil"/>
              <w:left w:val="single" w:sz="4" w:space="0" w:color="auto"/>
              <w:bottom w:val="nil"/>
              <w:right w:val="single" w:sz="4" w:space="0" w:color="auto"/>
            </w:tcBorders>
            <w:shd w:val="clear" w:color="auto" w:fill="auto"/>
            <w:vAlign w:val="center"/>
          </w:tcPr>
          <w:p w14:paraId="679362B5" w14:textId="77777777" w:rsidR="007F6DBC" w:rsidRPr="007B6BD5" w:rsidRDefault="007F6DBC" w:rsidP="005879B3">
            <w:pPr>
              <w:pStyle w:val="TAC"/>
            </w:pPr>
          </w:p>
        </w:tc>
      </w:tr>
      <w:tr w:rsidR="009E0770" w:rsidRPr="007B6BD5" w14:paraId="55B4785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CCCE50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B7BDB7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99F69D3"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BBEB0" w14:textId="77777777" w:rsidR="007F6DBC" w:rsidRPr="007B6BD5" w:rsidRDefault="007F6DBC" w:rsidP="005879B3">
            <w:pPr>
              <w:spacing w:after="0"/>
              <w:jc w:val="center"/>
              <w:rPr>
                <w:rFonts w:ascii="Arial" w:hAnsi="Arial"/>
                <w:sz w:val="18"/>
              </w:rPr>
            </w:pPr>
            <w:r w:rsidRPr="007B6BD5">
              <w:rPr>
                <w:rFonts w:ascii="Arial" w:hAnsi="Arial"/>
                <w:sz w:val="18"/>
                <w:lang w:bidi="ar"/>
              </w:rPr>
              <w:t>CA_n257L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EBF2328" w14:textId="77777777" w:rsidR="007F6DBC" w:rsidRPr="007B6BD5" w:rsidRDefault="007F6DBC" w:rsidP="005879B3">
            <w:pPr>
              <w:pStyle w:val="TAC"/>
            </w:pPr>
          </w:p>
        </w:tc>
      </w:tr>
      <w:tr w:rsidR="009E0770" w:rsidRPr="007B6BD5" w14:paraId="58DD4166"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77A88E4" w14:textId="77777777" w:rsidR="007F6DBC" w:rsidRPr="007B6BD5" w:rsidRDefault="007F6DBC" w:rsidP="005879B3">
            <w:pPr>
              <w:spacing w:after="0"/>
              <w:jc w:val="center"/>
              <w:rPr>
                <w:rFonts w:ascii="Arial" w:hAnsi="Arial"/>
                <w:sz w:val="18"/>
              </w:rPr>
            </w:pPr>
            <w:r w:rsidRPr="007B6BD5">
              <w:rPr>
                <w:rFonts w:ascii="Arial" w:hAnsi="Arial"/>
                <w:sz w:val="18"/>
              </w:rPr>
              <w:t>CA_n8A-n77(2A)-n257M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2E24509"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w:t>
            </w:r>
          </w:p>
        </w:tc>
        <w:tc>
          <w:tcPr>
            <w:tcW w:w="1142" w:type="dxa"/>
            <w:gridSpan w:val="2"/>
            <w:tcBorders>
              <w:left w:val="single" w:sz="4" w:space="0" w:color="auto"/>
              <w:bottom w:val="single" w:sz="4" w:space="0" w:color="auto"/>
              <w:right w:val="single" w:sz="4" w:space="0" w:color="auto"/>
            </w:tcBorders>
            <w:vAlign w:val="center"/>
          </w:tcPr>
          <w:p w14:paraId="3D7F1235" w14:textId="77777777" w:rsidR="007F6DBC" w:rsidRPr="007B6BD5" w:rsidRDefault="007F6DBC" w:rsidP="005879B3">
            <w:pPr>
              <w:spacing w:after="0"/>
              <w:jc w:val="center"/>
              <w:rPr>
                <w:rFonts w:ascii="Arial" w:hAnsi="Arial"/>
                <w:sz w:val="18"/>
              </w:rPr>
            </w:pPr>
            <w:r w:rsidRPr="007B6BD5">
              <w:rPr>
                <w:rFonts w:ascii="Arial" w:hAnsi="Arial"/>
                <w:sz w:val="18"/>
              </w:rPr>
              <w:t>n8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A4DFA"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DBE4EAF" w14:textId="77777777" w:rsidR="007F6DBC" w:rsidRPr="007B6BD5" w:rsidRDefault="007F6DBC" w:rsidP="005879B3">
            <w:pPr>
              <w:pStyle w:val="TAC"/>
              <w:rPr>
                <w:lang w:eastAsia="zh-CN"/>
              </w:rPr>
            </w:pPr>
            <w:r w:rsidRPr="007B6BD5">
              <w:rPr>
                <w:lang w:eastAsia="zh-CN"/>
              </w:rPr>
              <w:t>0</w:t>
            </w:r>
          </w:p>
        </w:tc>
      </w:tr>
      <w:tr w:rsidR="009E0770" w:rsidRPr="007B6BD5" w14:paraId="3DE1A11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B22DE3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3B4B17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609CE66"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FC532" w14:textId="77777777" w:rsidR="007F6DBC" w:rsidRPr="007B6BD5" w:rsidRDefault="007F6DBC" w:rsidP="005879B3">
            <w:pPr>
              <w:spacing w:after="0"/>
              <w:jc w:val="center"/>
              <w:rPr>
                <w:rFonts w:ascii="Arial" w:hAnsi="Arial"/>
                <w:sz w:val="18"/>
              </w:rPr>
            </w:pPr>
            <w:r w:rsidRPr="007B6BD5">
              <w:rPr>
                <w:rFonts w:ascii="Arial" w:hAnsi="Arial"/>
                <w:sz w:val="18"/>
                <w:lang w:bidi="ar"/>
              </w:rPr>
              <w:t>CA_n77(2A)</w:t>
            </w:r>
          </w:p>
        </w:tc>
        <w:tc>
          <w:tcPr>
            <w:tcW w:w="2454" w:type="dxa"/>
            <w:gridSpan w:val="2"/>
            <w:tcBorders>
              <w:top w:val="nil"/>
              <w:left w:val="single" w:sz="4" w:space="0" w:color="auto"/>
              <w:bottom w:val="nil"/>
              <w:right w:val="single" w:sz="4" w:space="0" w:color="auto"/>
            </w:tcBorders>
            <w:shd w:val="clear" w:color="auto" w:fill="auto"/>
            <w:vAlign w:val="center"/>
          </w:tcPr>
          <w:p w14:paraId="467CD419" w14:textId="77777777" w:rsidR="007F6DBC" w:rsidRPr="007B6BD5" w:rsidRDefault="007F6DBC" w:rsidP="005879B3">
            <w:pPr>
              <w:pStyle w:val="TAC"/>
            </w:pPr>
          </w:p>
        </w:tc>
      </w:tr>
      <w:tr w:rsidR="009E0770" w:rsidRPr="007B6BD5" w14:paraId="098403D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3EED42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C4E280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D633790"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77C09" w14:textId="77777777" w:rsidR="007F6DBC" w:rsidRPr="007B6BD5" w:rsidRDefault="007F6DBC" w:rsidP="005879B3">
            <w:pPr>
              <w:spacing w:after="0"/>
              <w:jc w:val="center"/>
              <w:rPr>
                <w:rFonts w:ascii="Arial" w:hAnsi="Arial"/>
                <w:sz w:val="18"/>
              </w:rPr>
            </w:pPr>
            <w:r w:rsidRPr="007B6BD5">
              <w:rPr>
                <w:rFonts w:ascii="Arial" w:hAnsi="Arial"/>
                <w:sz w:val="18"/>
                <w:lang w:bidi="ar"/>
              </w:rPr>
              <w:t>CA_n257M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13E2E53" w14:textId="77777777" w:rsidR="007F6DBC" w:rsidRPr="007B6BD5" w:rsidRDefault="007F6DBC" w:rsidP="005879B3">
            <w:pPr>
              <w:pStyle w:val="TAC"/>
            </w:pPr>
          </w:p>
        </w:tc>
      </w:tr>
      <w:tr w:rsidR="009E0770" w:rsidRPr="007B6BD5" w14:paraId="65DCDAD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tcPr>
          <w:p w14:paraId="28931E5A" w14:textId="77777777" w:rsidR="007F6DBC" w:rsidRPr="007B6BD5" w:rsidRDefault="007F6DBC" w:rsidP="005879B3">
            <w:pPr>
              <w:spacing w:after="0"/>
              <w:jc w:val="center"/>
              <w:rPr>
                <w:rFonts w:ascii="Arial" w:hAnsi="Arial"/>
                <w:sz w:val="18"/>
              </w:rPr>
            </w:pPr>
            <w:r w:rsidRPr="007B6BD5">
              <w:rPr>
                <w:rFonts w:ascii="Arial" w:hAnsi="Arial"/>
                <w:sz w:val="18"/>
              </w:rPr>
              <w:t>CA_n8A-n78A-n257A</w:t>
            </w:r>
          </w:p>
        </w:tc>
        <w:tc>
          <w:tcPr>
            <w:tcW w:w="3237" w:type="dxa"/>
            <w:gridSpan w:val="2"/>
            <w:tcBorders>
              <w:top w:val="single" w:sz="4" w:space="0" w:color="auto"/>
              <w:left w:val="single" w:sz="4" w:space="0" w:color="auto"/>
              <w:bottom w:val="nil"/>
              <w:right w:val="single" w:sz="4" w:space="0" w:color="auto"/>
            </w:tcBorders>
            <w:shd w:val="clear" w:color="auto" w:fill="auto"/>
          </w:tcPr>
          <w:p w14:paraId="2F0029BB" w14:textId="77777777" w:rsidR="007F6DBC" w:rsidRPr="007B6BD5" w:rsidRDefault="007F6DBC" w:rsidP="005879B3">
            <w:pPr>
              <w:spacing w:after="0"/>
              <w:jc w:val="center"/>
              <w:rPr>
                <w:rFonts w:ascii="Arial" w:hAnsi="Arial"/>
                <w:sz w:val="18"/>
              </w:rPr>
            </w:pPr>
            <w:r w:rsidRPr="007B6BD5">
              <w:rPr>
                <w:rFonts w:ascii="Arial" w:hAnsi="Arial"/>
                <w:sz w:val="18"/>
              </w:rPr>
              <w:t>CA_n8A-n78A</w:t>
            </w:r>
          </w:p>
          <w:p w14:paraId="344DA5E7" w14:textId="77777777" w:rsidR="007F6DBC" w:rsidRPr="007B6BD5" w:rsidRDefault="007F6DBC" w:rsidP="005879B3">
            <w:pPr>
              <w:spacing w:after="0"/>
              <w:jc w:val="center"/>
              <w:rPr>
                <w:rFonts w:ascii="Arial" w:hAnsi="Arial"/>
                <w:sz w:val="18"/>
              </w:rPr>
            </w:pPr>
            <w:r w:rsidRPr="007B6BD5">
              <w:rPr>
                <w:rFonts w:ascii="Arial" w:hAnsi="Arial"/>
                <w:sz w:val="18"/>
              </w:rPr>
              <w:t>CA_n8A-n257A</w:t>
            </w:r>
          </w:p>
          <w:p w14:paraId="21E266E3" w14:textId="77777777" w:rsidR="007F6DBC" w:rsidRPr="007B6BD5" w:rsidRDefault="007F6DBC" w:rsidP="005879B3">
            <w:pPr>
              <w:spacing w:after="0"/>
              <w:jc w:val="center"/>
              <w:rPr>
                <w:rFonts w:ascii="Arial" w:hAnsi="Arial"/>
                <w:sz w:val="18"/>
              </w:rPr>
            </w:pPr>
            <w:r w:rsidRPr="007B6BD5">
              <w:rPr>
                <w:rFonts w:ascii="Arial" w:hAnsi="Arial"/>
                <w:sz w:val="18"/>
              </w:rPr>
              <w:t>CA_n78A-n257A</w:t>
            </w:r>
          </w:p>
        </w:tc>
        <w:tc>
          <w:tcPr>
            <w:tcW w:w="1142" w:type="dxa"/>
            <w:gridSpan w:val="2"/>
            <w:tcBorders>
              <w:left w:val="single" w:sz="4" w:space="0" w:color="auto"/>
              <w:bottom w:val="single" w:sz="4" w:space="0" w:color="auto"/>
              <w:right w:val="single" w:sz="4" w:space="0" w:color="auto"/>
            </w:tcBorders>
          </w:tcPr>
          <w:p w14:paraId="0591CF63" w14:textId="77777777" w:rsidR="007F6DBC" w:rsidRPr="007B6BD5" w:rsidRDefault="007F6DBC" w:rsidP="005879B3">
            <w:pPr>
              <w:spacing w:after="0"/>
              <w:jc w:val="center"/>
              <w:rPr>
                <w:rFonts w:ascii="Arial" w:hAnsi="Arial"/>
                <w:sz w:val="18"/>
              </w:rPr>
            </w:pPr>
            <w:r w:rsidRPr="007B6BD5">
              <w:rPr>
                <w:rFonts w:ascii="Arial" w:hAnsi="Arial"/>
                <w:sz w:val="18"/>
              </w:rPr>
              <w:t>n8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45CDAFED" w14:textId="77777777" w:rsidR="007F6DBC" w:rsidRPr="007B6BD5" w:rsidRDefault="007F6DBC" w:rsidP="005879B3">
            <w:pPr>
              <w:spacing w:after="0"/>
              <w:jc w:val="center"/>
              <w:rPr>
                <w:rFonts w:ascii="Arial" w:hAnsi="Arial"/>
                <w:sz w:val="18"/>
                <w:lang w:bidi="ar"/>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454" w:type="dxa"/>
            <w:gridSpan w:val="2"/>
            <w:tcBorders>
              <w:top w:val="single" w:sz="4" w:space="0" w:color="auto"/>
              <w:left w:val="single" w:sz="4" w:space="0" w:color="auto"/>
              <w:bottom w:val="nil"/>
              <w:right w:val="single" w:sz="4" w:space="0" w:color="auto"/>
            </w:tcBorders>
            <w:shd w:val="clear" w:color="auto" w:fill="auto"/>
          </w:tcPr>
          <w:p w14:paraId="7EE30251" w14:textId="77777777" w:rsidR="007F6DBC" w:rsidRPr="007B6BD5" w:rsidRDefault="007F6DBC" w:rsidP="005879B3">
            <w:pPr>
              <w:pStyle w:val="TAC"/>
            </w:pPr>
            <w:r w:rsidRPr="007B6BD5">
              <w:t>0</w:t>
            </w:r>
          </w:p>
        </w:tc>
      </w:tr>
      <w:tr w:rsidR="009E0770" w:rsidRPr="007B6BD5" w14:paraId="383286D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tcPr>
          <w:p w14:paraId="64C4E01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tcPr>
          <w:p w14:paraId="6FD5DF1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tcPr>
          <w:p w14:paraId="7ADB9405"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54CA85F7" w14:textId="77777777" w:rsidR="007F6DBC" w:rsidRPr="007B6BD5" w:rsidRDefault="007F6DBC" w:rsidP="005879B3">
            <w:pPr>
              <w:spacing w:after="0"/>
              <w:jc w:val="center"/>
              <w:rPr>
                <w:rFonts w:ascii="Arial" w:hAnsi="Arial"/>
                <w:sz w:val="18"/>
                <w:lang w:bidi="ar"/>
              </w:rPr>
            </w:pP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hint="eastAsia"/>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454" w:type="dxa"/>
            <w:gridSpan w:val="2"/>
            <w:tcBorders>
              <w:top w:val="nil"/>
              <w:left w:val="single" w:sz="4" w:space="0" w:color="auto"/>
              <w:bottom w:val="nil"/>
              <w:right w:val="single" w:sz="4" w:space="0" w:color="auto"/>
            </w:tcBorders>
            <w:shd w:val="clear" w:color="auto" w:fill="auto"/>
          </w:tcPr>
          <w:p w14:paraId="78824233" w14:textId="77777777" w:rsidR="007F6DBC" w:rsidRPr="007B6BD5" w:rsidRDefault="007F6DBC" w:rsidP="005879B3">
            <w:pPr>
              <w:spacing w:after="0"/>
              <w:jc w:val="center"/>
              <w:rPr>
                <w:rFonts w:ascii="Arial" w:hAnsi="Arial"/>
                <w:sz w:val="18"/>
              </w:rPr>
            </w:pPr>
          </w:p>
        </w:tc>
      </w:tr>
      <w:tr w:rsidR="009E0770" w:rsidRPr="007B6BD5" w14:paraId="545150F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tcPr>
          <w:p w14:paraId="056B46D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tcPr>
          <w:p w14:paraId="7F8A499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tcPr>
          <w:p w14:paraId="77357C91"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59F8C3BB" w14:textId="77777777" w:rsidR="007F6DBC" w:rsidRPr="007B6BD5" w:rsidRDefault="007F6DBC" w:rsidP="005879B3">
            <w:pPr>
              <w:spacing w:after="0"/>
              <w:jc w:val="center"/>
              <w:rPr>
                <w:rFonts w:ascii="Arial" w:hAnsi="Arial"/>
                <w:sz w:val="18"/>
                <w:lang w:bidi="ar"/>
              </w:rPr>
            </w:pPr>
            <w:r w:rsidRPr="007B6BD5">
              <w:rPr>
                <w:rFonts w:ascii="Arial" w:hAnsi="Arial"/>
                <w:sz w:val="18"/>
              </w:rPr>
              <w:t>50,</w:t>
            </w:r>
            <w:r>
              <w:rPr>
                <w:rFonts w:ascii="Arial" w:hAnsi="Arial"/>
                <w:sz w:val="18"/>
              </w:rPr>
              <w:t xml:space="preserve"> </w:t>
            </w:r>
            <w:r w:rsidRPr="007B6BD5">
              <w:rPr>
                <w:rFonts w:ascii="Arial" w:hAnsi="Arial"/>
                <w:sz w:val="18"/>
              </w:rPr>
              <w:t>100,</w:t>
            </w:r>
            <w:r>
              <w:rPr>
                <w:rFonts w:ascii="Arial" w:hAnsi="Arial"/>
                <w:sz w:val="18"/>
              </w:rPr>
              <w:t xml:space="preserve"> </w:t>
            </w:r>
            <w:r w:rsidRPr="007B6BD5">
              <w:rPr>
                <w:rFonts w:ascii="Arial" w:hAnsi="Arial"/>
                <w:sz w:val="18"/>
              </w:rPr>
              <w:t>200,</w:t>
            </w:r>
            <w:r>
              <w:rPr>
                <w:rFonts w:ascii="Arial" w:hAnsi="Arial"/>
                <w:sz w:val="18"/>
              </w:rPr>
              <w:t xml:space="preserve"> </w:t>
            </w:r>
            <w:r w:rsidRPr="007B6BD5">
              <w:rPr>
                <w:rFonts w:ascii="Arial" w:hAnsi="Arial"/>
                <w:sz w:val="18"/>
              </w:rPr>
              <w:t>400</w:t>
            </w:r>
          </w:p>
        </w:tc>
        <w:tc>
          <w:tcPr>
            <w:tcW w:w="2454" w:type="dxa"/>
            <w:gridSpan w:val="2"/>
            <w:tcBorders>
              <w:top w:val="nil"/>
              <w:left w:val="single" w:sz="4" w:space="0" w:color="auto"/>
              <w:bottom w:val="single" w:sz="4" w:space="0" w:color="auto"/>
              <w:right w:val="single" w:sz="4" w:space="0" w:color="auto"/>
            </w:tcBorders>
            <w:shd w:val="clear" w:color="auto" w:fill="auto"/>
          </w:tcPr>
          <w:p w14:paraId="3779BCEB" w14:textId="77777777" w:rsidR="007F6DBC" w:rsidRPr="007B6BD5" w:rsidRDefault="007F6DBC" w:rsidP="005879B3">
            <w:pPr>
              <w:spacing w:after="0"/>
              <w:jc w:val="center"/>
              <w:rPr>
                <w:rFonts w:ascii="Arial" w:hAnsi="Arial"/>
                <w:sz w:val="18"/>
              </w:rPr>
            </w:pPr>
          </w:p>
        </w:tc>
      </w:tr>
      <w:tr w:rsidR="009E0770" w:rsidRPr="007B6BD5" w14:paraId="089F133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tcPr>
          <w:p w14:paraId="4E9D275E" w14:textId="77777777" w:rsidR="007F6DBC" w:rsidRPr="007B6BD5" w:rsidRDefault="007F6DBC" w:rsidP="005879B3">
            <w:pPr>
              <w:spacing w:after="0"/>
              <w:jc w:val="center"/>
              <w:rPr>
                <w:rFonts w:ascii="Arial" w:hAnsi="Arial"/>
                <w:sz w:val="18"/>
              </w:rPr>
            </w:pPr>
            <w:r w:rsidRPr="007B6BD5">
              <w:rPr>
                <w:rFonts w:ascii="Arial" w:hAnsi="Arial"/>
                <w:sz w:val="18"/>
              </w:rPr>
              <w:t>CA_n8A-n78A-n257D</w:t>
            </w:r>
          </w:p>
        </w:tc>
        <w:tc>
          <w:tcPr>
            <w:tcW w:w="3237" w:type="dxa"/>
            <w:gridSpan w:val="2"/>
            <w:tcBorders>
              <w:top w:val="single" w:sz="4" w:space="0" w:color="auto"/>
              <w:left w:val="single" w:sz="4" w:space="0" w:color="auto"/>
              <w:bottom w:val="nil"/>
              <w:right w:val="single" w:sz="4" w:space="0" w:color="auto"/>
            </w:tcBorders>
            <w:shd w:val="clear" w:color="auto" w:fill="auto"/>
          </w:tcPr>
          <w:p w14:paraId="7DFC2E17" w14:textId="77777777" w:rsidR="007F6DBC" w:rsidRPr="007B6BD5" w:rsidRDefault="007F6DBC" w:rsidP="005879B3">
            <w:pPr>
              <w:spacing w:after="0"/>
              <w:jc w:val="center"/>
              <w:rPr>
                <w:rFonts w:ascii="Arial" w:hAnsi="Arial"/>
                <w:sz w:val="18"/>
              </w:rPr>
            </w:pPr>
            <w:r w:rsidRPr="007B6BD5">
              <w:rPr>
                <w:rFonts w:ascii="Arial" w:hAnsi="Arial"/>
                <w:sz w:val="18"/>
              </w:rPr>
              <w:t>-</w:t>
            </w:r>
          </w:p>
        </w:tc>
        <w:tc>
          <w:tcPr>
            <w:tcW w:w="1142" w:type="dxa"/>
            <w:gridSpan w:val="2"/>
            <w:tcBorders>
              <w:left w:val="single" w:sz="4" w:space="0" w:color="auto"/>
              <w:bottom w:val="single" w:sz="4" w:space="0" w:color="auto"/>
              <w:right w:val="single" w:sz="4" w:space="0" w:color="auto"/>
            </w:tcBorders>
          </w:tcPr>
          <w:p w14:paraId="4E812C9A" w14:textId="77777777" w:rsidR="007F6DBC" w:rsidRPr="007B6BD5" w:rsidRDefault="007F6DBC" w:rsidP="005879B3">
            <w:pPr>
              <w:spacing w:after="0"/>
              <w:jc w:val="center"/>
              <w:rPr>
                <w:rFonts w:ascii="Arial" w:hAnsi="Arial"/>
                <w:sz w:val="18"/>
              </w:rPr>
            </w:pPr>
            <w:r w:rsidRPr="007B6BD5">
              <w:rPr>
                <w:rFonts w:ascii="Arial" w:hAnsi="Arial"/>
                <w:sz w:val="18"/>
              </w:rPr>
              <w:t>n8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4C9900B6" w14:textId="77777777" w:rsidR="007F6DBC" w:rsidRPr="007B6BD5" w:rsidRDefault="007F6DBC" w:rsidP="005879B3">
            <w:pPr>
              <w:spacing w:after="0"/>
              <w:jc w:val="center"/>
              <w:rPr>
                <w:rFonts w:ascii="Arial" w:hAnsi="Arial"/>
                <w:sz w:val="18"/>
                <w:lang w:bidi="ar"/>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454" w:type="dxa"/>
            <w:gridSpan w:val="2"/>
            <w:tcBorders>
              <w:top w:val="single" w:sz="4" w:space="0" w:color="auto"/>
              <w:left w:val="single" w:sz="4" w:space="0" w:color="auto"/>
              <w:bottom w:val="nil"/>
              <w:right w:val="single" w:sz="4" w:space="0" w:color="auto"/>
            </w:tcBorders>
            <w:shd w:val="clear" w:color="auto" w:fill="auto"/>
          </w:tcPr>
          <w:p w14:paraId="24BD2E1F"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5C6311F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tcPr>
          <w:p w14:paraId="59B1B29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tcPr>
          <w:p w14:paraId="111C79B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tcPr>
          <w:p w14:paraId="0C75F976"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24EFDC24" w14:textId="77777777" w:rsidR="007F6DBC" w:rsidRPr="007B6BD5" w:rsidRDefault="007F6DBC" w:rsidP="005879B3">
            <w:pPr>
              <w:spacing w:after="0"/>
              <w:jc w:val="center"/>
              <w:rPr>
                <w:rFonts w:ascii="Arial" w:hAnsi="Arial"/>
                <w:sz w:val="18"/>
                <w:lang w:bidi="ar"/>
              </w:rPr>
            </w:pPr>
            <w:r w:rsidRPr="007B6BD5">
              <w:rPr>
                <w:rFonts w:ascii="Arial" w:hAnsi="Arial"/>
                <w:sz w:val="18"/>
              </w:rPr>
              <w:t>10</w:t>
            </w:r>
            <w:r w:rsidRPr="007B6BD5">
              <w:rPr>
                <w:rFonts w:ascii="Arial" w:hAnsi="Arial" w:hint="eastAsia"/>
                <w:sz w:val="18"/>
              </w:rPr>
              <w:t>,</w:t>
            </w:r>
            <w:r>
              <w:rPr>
                <w:rFonts w:ascii="Arial" w:hAnsi="Arial" w:hint="eastAsia"/>
                <w:sz w:val="18"/>
              </w:rPr>
              <w:t xml:space="preserve"> </w:t>
            </w:r>
            <w:r w:rsidRPr="007B6BD5">
              <w:rPr>
                <w:rFonts w:ascii="Arial" w:hAnsi="Arial"/>
                <w:sz w:val="18"/>
              </w:rPr>
              <w:t>15,</w:t>
            </w:r>
            <w:r>
              <w:rPr>
                <w:rFonts w:ascii="Arial" w:hAnsi="Arial" w:hint="eastAsia"/>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454" w:type="dxa"/>
            <w:gridSpan w:val="2"/>
            <w:tcBorders>
              <w:top w:val="nil"/>
              <w:left w:val="single" w:sz="4" w:space="0" w:color="auto"/>
              <w:bottom w:val="nil"/>
              <w:right w:val="single" w:sz="4" w:space="0" w:color="auto"/>
            </w:tcBorders>
            <w:shd w:val="clear" w:color="auto" w:fill="auto"/>
          </w:tcPr>
          <w:p w14:paraId="20DD145E" w14:textId="77777777" w:rsidR="007F6DBC" w:rsidRPr="007B6BD5" w:rsidRDefault="007F6DBC" w:rsidP="005879B3">
            <w:pPr>
              <w:spacing w:after="0"/>
              <w:jc w:val="center"/>
              <w:rPr>
                <w:rFonts w:ascii="Arial" w:hAnsi="Arial"/>
                <w:sz w:val="18"/>
              </w:rPr>
            </w:pPr>
          </w:p>
        </w:tc>
      </w:tr>
      <w:tr w:rsidR="009E0770" w:rsidRPr="007B6BD5" w14:paraId="2364F15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tcPr>
          <w:p w14:paraId="5FB53D4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tcPr>
          <w:p w14:paraId="46FD5D2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tcPr>
          <w:p w14:paraId="00EBAB7D"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6C1E99B9" w14:textId="77777777" w:rsidR="007F6DBC" w:rsidRPr="007B6BD5" w:rsidRDefault="007F6DBC" w:rsidP="005879B3">
            <w:pPr>
              <w:spacing w:after="0"/>
              <w:jc w:val="center"/>
              <w:rPr>
                <w:rFonts w:ascii="Arial" w:hAnsi="Arial"/>
                <w:sz w:val="18"/>
                <w:lang w:bidi="ar"/>
              </w:rPr>
            </w:pPr>
            <w:r w:rsidRPr="007B6BD5">
              <w:rPr>
                <w:rFonts w:ascii="Arial" w:hAnsi="Arial"/>
                <w:sz w:val="18"/>
              </w:rPr>
              <w:t>CA_n257D</w:t>
            </w:r>
          </w:p>
        </w:tc>
        <w:tc>
          <w:tcPr>
            <w:tcW w:w="2454" w:type="dxa"/>
            <w:gridSpan w:val="2"/>
            <w:tcBorders>
              <w:top w:val="nil"/>
              <w:left w:val="single" w:sz="4" w:space="0" w:color="auto"/>
              <w:bottom w:val="single" w:sz="4" w:space="0" w:color="auto"/>
              <w:right w:val="single" w:sz="4" w:space="0" w:color="auto"/>
            </w:tcBorders>
            <w:shd w:val="clear" w:color="auto" w:fill="auto"/>
          </w:tcPr>
          <w:p w14:paraId="6CFC3AB4" w14:textId="77777777" w:rsidR="007F6DBC" w:rsidRPr="007B6BD5" w:rsidRDefault="007F6DBC" w:rsidP="005879B3">
            <w:pPr>
              <w:spacing w:after="0"/>
              <w:jc w:val="center"/>
              <w:rPr>
                <w:rFonts w:ascii="Arial" w:hAnsi="Arial"/>
                <w:sz w:val="18"/>
              </w:rPr>
            </w:pPr>
          </w:p>
        </w:tc>
      </w:tr>
      <w:tr w:rsidR="009E0770" w:rsidRPr="007B6BD5" w14:paraId="621C36E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tcPr>
          <w:p w14:paraId="728C853A" w14:textId="77777777" w:rsidR="007F6DBC" w:rsidRPr="007B6BD5" w:rsidRDefault="007F6DBC" w:rsidP="005879B3">
            <w:pPr>
              <w:spacing w:after="0"/>
              <w:jc w:val="center"/>
              <w:rPr>
                <w:rFonts w:ascii="Arial" w:hAnsi="Arial"/>
                <w:sz w:val="18"/>
              </w:rPr>
            </w:pPr>
            <w:r w:rsidRPr="007B6BD5">
              <w:rPr>
                <w:rFonts w:ascii="Arial" w:hAnsi="Arial"/>
                <w:sz w:val="18"/>
              </w:rPr>
              <w:t>CA_n8A-n78A-n257E</w:t>
            </w:r>
          </w:p>
        </w:tc>
        <w:tc>
          <w:tcPr>
            <w:tcW w:w="3237" w:type="dxa"/>
            <w:gridSpan w:val="2"/>
            <w:tcBorders>
              <w:top w:val="single" w:sz="4" w:space="0" w:color="auto"/>
              <w:left w:val="single" w:sz="4" w:space="0" w:color="auto"/>
              <w:bottom w:val="nil"/>
              <w:right w:val="single" w:sz="4" w:space="0" w:color="auto"/>
            </w:tcBorders>
            <w:shd w:val="clear" w:color="auto" w:fill="auto"/>
          </w:tcPr>
          <w:p w14:paraId="13DFF95C" w14:textId="77777777" w:rsidR="007F6DBC" w:rsidRPr="007B6BD5" w:rsidRDefault="007F6DBC" w:rsidP="005879B3">
            <w:pPr>
              <w:spacing w:after="0"/>
              <w:jc w:val="center"/>
              <w:rPr>
                <w:rFonts w:ascii="Arial" w:hAnsi="Arial"/>
                <w:sz w:val="18"/>
              </w:rPr>
            </w:pPr>
            <w:r w:rsidRPr="007B6BD5">
              <w:rPr>
                <w:rFonts w:ascii="Arial" w:hAnsi="Arial"/>
                <w:sz w:val="18"/>
              </w:rPr>
              <w:t>-</w:t>
            </w:r>
          </w:p>
        </w:tc>
        <w:tc>
          <w:tcPr>
            <w:tcW w:w="1142" w:type="dxa"/>
            <w:gridSpan w:val="2"/>
            <w:tcBorders>
              <w:left w:val="single" w:sz="4" w:space="0" w:color="auto"/>
              <w:bottom w:val="single" w:sz="4" w:space="0" w:color="auto"/>
              <w:right w:val="single" w:sz="4" w:space="0" w:color="auto"/>
            </w:tcBorders>
          </w:tcPr>
          <w:p w14:paraId="126DF87F" w14:textId="77777777" w:rsidR="007F6DBC" w:rsidRPr="007B6BD5" w:rsidRDefault="007F6DBC" w:rsidP="005879B3">
            <w:pPr>
              <w:spacing w:after="0"/>
              <w:jc w:val="center"/>
              <w:rPr>
                <w:rFonts w:ascii="Arial" w:hAnsi="Arial"/>
                <w:sz w:val="18"/>
              </w:rPr>
            </w:pPr>
            <w:r w:rsidRPr="007B6BD5">
              <w:rPr>
                <w:rFonts w:ascii="Arial" w:hAnsi="Arial"/>
                <w:sz w:val="18"/>
              </w:rPr>
              <w:t>n8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1FE2CAD9" w14:textId="77777777" w:rsidR="007F6DBC" w:rsidRPr="007B6BD5" w:rsidRDefault="007F6DBC" w:rsidP="005879B3">
            <w:pPr>
              <w:spacing w:after="0"/>
              <w:jc w:val="center"/>
              <w:rPr>
                <w:rFonts w:ascii="Arial" w:hAnsi="Arial"/>
                <w:sz w:val="18"/>
                <w:lang w:bidi="ar"/>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454" w:type="dxa"/>
            <w:gridSpan w:val="2"/>
            <w:tcBorders>
              <w:top w:val="single" w:sz="4" w:space="0" w:color="auto"/>
              <w:left w:val="single" w:sz="4" w:space="0" w:color="auto"/>
              <w:bottom w:val="nil"/>
              <w:right w:val="single" w:sz="4" w:space="0" w:color="auto"/>
            </w:tcBorders>
            <w:shd w:val="clear" w:color="auto" w:fill="auto"/>
          </w:tcPr>
          <w:p w14:paraId="5A8CAED6"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56F6EC3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tcPr>
          <w:p w14:paraId="6F745DF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tcPr>
          <w:p w14:paraId="5E44CEB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tcPr>
          <w:p w14:paraId="10BA9574"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6104303F" w14:textId="77777777" w:rsidR="007F6DBC" w:rsidRPr="007B6BD5" w:rsidRDefault="007F6DBC" w:rsidP="005879B3">
            <w:pPr>
              <w:spacing w:after="0"/>
              <w:jc w:val="center"/>
              <w:rPr>
                <w:rFonts w:ascii="Arial" w:hAnsi="Arial"/>
                <w:sz w:val="18"/>
                <w:lang w:bidi="ar"/>
              </w:rPr>
            </w:pPr>
            <w:r w:rsidRPr="007B6BD5">
              <w:rPr>
                <w:rFonts w:ascii="Arial" w:hAnsi="Arial"/>
                <w:sz w:val="18"/>
              </w:rPr>
              <w:t>10,</w:t>
            </w:r>
            <w:r>
              <w:rPr>
                <w:rFonts w:ascii="Arial" w:hAnsi="Arial" w:hint="eastAsia"/>
                <w:sz w:val="18"/>
              </w:rPr>
              <w:t xml:space="preserve"> </w:t>
            </w:r>
            <w:r w:rsidRPr="007B6BD5">
              <w:rPr>
                <w:rFonts w:ascii="Arial" w:hAnsi="Arial"/>
                <w:sz w:val="18"/>
              </w:rPr>
              <w:t>15,</w:t>
            </w:r>
            <w:r>
              <w:rPr>
                <w:rFonts w:ascii="Arial" w:hAnsi="Arial" w:hint="eastAsia"/>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454" w:type="dxa"/>
            <w:gridSpan w:val="2"/>
            <w:tcBorders>
              <w:top w:val="nil"/>
              <w:left w:val="single" w:sz="4" w:space="0" w:color="auto"/>
              <w:bottom w:val="nil"/>
              <w:right w:val="single" w:sz="4" w:space="0" w:color="auto"/>
            </w:tcBorders>
            <w:shd w:val="clear" w:color="auto" w:fill="auto"/>
          </w:tcPr>
          <w:p w14:paraId="78BBC80F" w14:textId="77777777" w:rsidR="007F6DBC" w:rsidRPr="007B6BD5" w:rsidRDefault="007F6DBC" w:rsidP="005879B3">
            <w:pPr>
              <w:spacing w:after="0"/>
              <w:jc w:val="center"/>
              <w:rPr>
                <w:rFonts w:ascii="Arial" w:hAnsi="Arial"/>
                <w:sz w:val="18"/>
              </w:rPr>
            </w:pPr>
          </w:p>
        </w:tc>
      </w:tr>
      <w:tr w:rsidR="009E0770" w:rsidRPr="007B6BD5" w14:paraId="07DC210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tcPr>
          <w:p w14:paraId="59D11B7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tcPr>
          <w:p w14:paraId="4616F55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tcPr>
          <w:p w14:paraId="79CE563A"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7BCEF08B" w14:textId="77777777" w:rsidR="007F6DBC" w:rsidRPr="007B6BD5" w:rsidRDefault="007F6DBC" w:rsidP="005879B3">
            <w:pPr>
              <w:spacing w:after="0"/>
              <w:jc w:val="center"/>
              <w:rPr>
                <w:rFonts w:ascii="Arial" w:hAnsi="Arial"/>
                <w:sz w:val="18"/>
                <w:lang w:bidi="ar"/>
              </w:rPr>
            </w:pPr>
            <w:r w:rsidRPr="007B6BD5">
              <w:rPr>
                <w:rFonts w:ascii="Arial" w:hAnsi="Arial"/>
                <w:sz w:val="18"/>
              </w:rPr>
              <w:t>CA_n257E</w:t>
            </w:r>
          </w:p>
        </w:tc>
        <w:tc>
          <w:tcPr>
            <w:tcW w:w="2454" w:type="dxa"/>
            <w:gridSpan w:val="2"/>
            <w:tcBorders>
              <w:top w:val="nil"/>
              <w:left w:val="single" w:sz="4" w:space="0" w:color="auto"/>
              <w:bottom w:val="single" w:sz="4" w:space="0" w:color="auto"/>
              <w:right w:val="single" w:sz="4" w:space="0" w:color="auto"/>
            </w:tcBorders>
            <w:shd w:val="clear" w:color="auto" w:fill="auto"/>
          </w:tcPr>
          <w:p w14:paraId="4CEEFFE7" w14:textId="77777777" w:rsidR="007F6DBC" w:rsidRPr="007B6BD5" w:rsidRDefault="007F6DBC" w:rsidP="005879B3">
            <w:pPr>
              <w:spacing w:after="0"/>
              <w:jc w:val="center"/>
              <w:rPr>
                <w:rFonts w:ascii="Arial" w:hAnsi="Arial"/>
                <w:sz w:val="18"/>
              </w:rPr>
            </w:pPr>
          </w:p>
        </w:tc>
      </w:tr>
      <w:tr w:rsidR="009E0770" w:rsidRPr="007B6BD5" w14:paraId="27A8522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tcPr>
          <w:p w14:paraId="22ECCB4A" w14:textId="77777777" w:rsidR="007F6DBC" w:rsidRPr="007B6BD5" w:rsidRDefault="007F6DBC" w:rsidP="005879B3">
            <w:pPr>
              <w:spacing w:after="0"/>
              <w:jc w:val="center"/>
              <w:rPr>
                <w:rFonts w:ascii="Arial" w:hAnsi="Arial"/>
                <w:sz w:val="18"/>
              </w:rPr>
            </w:pPr>
            <w:r w:rsidRPr="007B6BD5">
              <w:rPr>
                <w:rFonts w:ascii="Arial" w:hAnsi="Arial"/>
                <w:sz w:val="18"/>
              </w:rPr>
              <w:t>CA_n8A-n78A-n257F</w:t>
            </w:r>
          </w:p>
        </w:tc>
        <w:tc>
          <w:tcPr>
            <w:tcW w:w="3237" w:type="dxa"/>
            <w:gridSpan w:val="2"/>
            <w:tcBorders>
              <w:top w:val="single" w:sz="4" w:space="0" w:color="auto"/>
              <w:left w:val="single" w:sz="4" w:space="0" w:color="auto"/>
              <w:bottom w:val="nil"/>
              <w:right w:val="single" w:sz="4" w:space="0" w:color="auto"/>
            </w:tcBorders>
            <w:shd w:val="clear" w:color="auto" w:fill="auto"/>
          </w:tcPr>
          <w:p w14:paraId="713F8802" w14:textId="77777777" w:rsidR="007F6DBC" w:rsidRPr="007B6BD5" w:rsidRDefault="007F6DBC" w:rsidP="005879B3">
            <w:pPr>
              <w:spacing w:after="0"/>
              <w:jc w:val="center"/>
              <w:rPr>
                <w:rFonts w:ascii="Arial" w:hAnsi="Arial"/>
                <w:sz w:val="18"/>
              </w:rPr>
            </w:pPr>
            <w:r w:rsidRPr="007B6BD5">
              <w:rPr>
                <w:rFonts w:ascii="Arial" w:hAnsi="Arial"/>
                <w:sz w:val="18"/>
              </w:rPr>
              <w:t>-</w:t>
            </w:r>
          </w:p>
        </w:tc>
        <w:tc>
          <w:tcPr>
            <w:tcW w:w="1142" w:type="dxa"/>
            <w:gridSpan w:val="2"/>
            <w:tcBorders>
              <w:left w:val="single" w:sz="4" w:space="0" w:color="auto"/>
              <w:bottom w:val="single" w:sz="4" w:space="0" w:color="auto"/>
              <w:right w:val="single" w:sz="4" w:space="0" w:color="auto"/>
            </w:tcBorders>
          </w:tcPr>
          <w:p w14:paraId="2D51A26C" w14:textId="77777777" w:rsidR="007F6DBC" w:rsidRPr="007B6BD5" w:rsidRDefault="007F6DBC" w:rsidP="005879B3">
            <w:pPr>
              <w:spacing w:after="0"/>
              <w:jc w:val="center"/>
              <w:rPr>
                <w:rFonts w:ascii="Arial" w:hAnsi="Arial"/>
                <w:sz w:val="18"/>
              </w:rPr>
            </w:pPr>
            <w:r w:rsidRPr="007B6BD5">
              <w:rPr>
                <w:rFonts w:ascii="Arial" w:hAnsi="Arial"/>
                <w:sz w:val="18"/>
              </w:rPr>
              <w:t>n8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2FD0E014" w14:textId="77777777" w:rsidR="007F6DBC" w:rsidRPr="007B6BD5" w:rsidRDefault="007F6DBC" w:rsidP="005879B3">
            <w:pPr>
              <w:spacing w:after="0"/>
              <w:jc w:val="center"/>
              <w:rPr>
                <w:rFonts w:ascii="Arial" w:hAnsi="Arial"/>
                <w:sz w:val="18"/>
                <w:lang w:bidi="ar"/>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454" w:type="dxa"/>
            <w:gridSpan w:val="2"/>
            <w:tcBorders>
              <w:top w:val="single" w:sz="4" w:space="0" w:color="auto"/>
              <w:left w:val="single" w:sz="4" w:space="0" w:color="auto"/>
              <w:bottom w:val="nil"/>
              <w:right w:val="single" w:sz="4" w:space="0" w:color="auto"/>
            </w:tcBorders>
            <w:shd w:val="clear" w:color="auto" w:fill="auto"/>
          </w:tcPr>
          <w:p w14:paraId="7B3126BE"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787EF67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tcPr>
          <w:p w14:paraId="7F64FAE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tcPr>
          <w:p w14:paraId="5FFB8F52"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tcPr>
          <w:p w14:paraId="50B6173A"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74A5EF1F" w14:textId="77777777" w:rsidR="007F6DBC" w:rsidRPr="007B6BD5" w:rsidRDefault="007F6DBC" w:rsidP="005879B3">
            <w:pPr>
              <w:spacing w:after="0"/>
              <w:jc w:val="center"/>
              <w:rPr>
                <w:rFonts w:ascii="Arial" w:hAnsi="Arial"/>
                <w:sz w:val="18"/>
                <w:lang w:bidi="ar"/>
              </w:rPr>
            </w:pPr>
            <w:r w:rsidRPr="007B6BD5">
              <w:rPr>
                <w:rFonts w:ascii="Arial" w:hAnsi="Arial"/>
                <w:sz w:val="18"/>
              </w:rPr>
              <w:t>10,</w:t>
            </w:r>
            <w:r>
              <w:rPr>
                <w:rFonts w:ascii="Arial" w:hAnsi="Arial" w:hint="eastAsia"/>
                <w:sz w:val="18"/>
              </w:rPr>
              <w:t xml:space="preserve"> </w:t>
            </w:r>
            <w:r w:rsidRPr="007B6BD5">
              <w:rPr>
                <w:rFonts w:ascii="Arial" w:hAnsi="Arial"/>
                <w:sz w:val="18"/>
              </w:rPr>
              <w:t>15,</w:t>
            </w:r>
            <w:r>
              <w:rPr>
                <w:rFonts w:ascii="Arial" w:hAnsi="Arial" w:hint="eastAsia"/>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454" w:type="dxa"/>
            <w:gridSpan w:val="2"/>
            <w:tcBorders>
              <w:top w:val="nil"/>
              <w:left w:val="single" w:sz="4" w:space="0" w:color="auto"/>
              <w:bottom w:val="nil"/>
              <w:right w:val="single" w:sz="4" w:space="0" w:color="auto"/>
            </w:tcBorders>
            <w:shd w:val="clear" w:color="auto" w:fill="auto"/>
          </w:tcPr>
          <w:p w14:paraId="1CD37D69" w14:textId="77777777" w:rsidR="007F6DBC" w:rsidRPr="007B6BD5" w:rsidRDefault="007F6DBC" w:rsidP="005879B3">
            <w:pPr>
              <w:spacing w:after="0"/>
              <w:jc w:val="center"/>
              <w:rPr>
                <w:rFonts w:ascii="Arial" w:hAnsi="Arial"/>
                <w:sz w:val="18"/>
              </w:rPr>
            </w:pPr>
          </w:p>
        </w:tc>
      </w:tr>
      <w:tr w:rsidR="009E0770" w:rsidRPr="007B6BD5" w14:paraId="19151D4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tcPr>
          <w:p w14:paraId="39C129F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tcPr>
          <w:p w14:paraId="4273A53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tcPr>
          <w:p w14:paraId="69955F68"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2279F65E" w14:textId="77777777" w:rsidR="007F6DBC" w:rsidRPr="007B6BD5" w:rsidRDefault="007F6DBC" w:rsidP="005879B3">
            <w:pPr>
              <w:spacing w:after="0"/>
              <w:jc w:val="center"/>
              <w:rPr>
                <w:rFonts w:ascii="Arial" w:hAnsi="Arial"/>
                <w:sz w:val="18"/>
                <w:lang w:bidi="ar"/>
              </w:rPr>
            </w:pPr>
            <w:r w:rsidRPr="007B6BD5">
              <w:rPr>
                <w:rFonts w:ascii="Arial" w:hAnsi="Arial"/>
                <w:sz w:val="18"/>
              </w:rPr>
              <w:t>CA_n257F</w:t>
            </w:r>
          </w:p>
        </w:tc>
        <w:tc>
          <w:tcPr>
            <w:tcW w:w="2454" w:type="dxa"/>
            <w:gridSpan w:val="2"/>
            <w:tcBorders>
              <w:top w:val="nil"/>
              <w:left w:val="single" w:sz="4" w:space="0" w:color="auto"/>
              <w:bottom w:val="single" w:sz="4" w:space="0" w:color="auto"/>
              <w:right w:val="single" w:sz="4" w:space="0" w:color="auto"/>
            </w:tcBorders>
            <w:shd w:val="clear" w:color="auto" w:fill="auto"/>
          </w:tcPr>
          <w:p w14:paraId="3BED48F8" w14:textId="77777777" w:rsidR="007F6DBC" w:rsidRPr="007B6BD5" w:rsidRDefault="007F6DBC" w:rsidP="005879B3">
            <w:pPr>
              <w:spacing w:after="0"/>
              <w:jc w:val="center"/>
              <w:rPr>
                <w:rFonts w:ascii="Arial" w:hAnsi="Arial"/>
                <w:sz w:val="18"/>
              </w:rPr>
            </w:pPr>
          </w:p>
        </w:tc>
      </w:tr>
      <w:tr w:rsidR="009E0770" w:rsidRPr="007B6BD5" w14:paraId="18C7233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tcPr>
          <w:p w14:paraId="5A0FDAD8" w14:textId="77777777" w:rsidR="007F6DBC" w:rsidRPr="007B6BD5" w:rsidRDefault="007F6DBC" w:rsidP="005879B3">
            <w:pPr>
              <w:spacing w:after="0"/>
              <w:jc w:val="center"/>
              <w:rPr>
                <w:rFonts w:ascii="Arial" w:hAnsi="Arial"/>
                <w:sz w:val="18"/>
              </w:rPr>
            </w:pPr>
            <w:r w:rsidRPr="007B6BD5">
              <w:rPr>
                <w:rFonts w:ascii="Arial" w:hAnsi="Arial"/>
                <w:sz w:val="18"/>
              </w:rPr>
              <w:t>CA_n8A-n78A-n257G</w:t>
            </w:r>
          </w:p>
        </w:tc>
        <w:tc>
          <w:tcPr>
            <w:tcW w:w="3237" w:type="dxa"/>
            <w:gridSpan w:val="2"/>
            <w:tcBorders>
              <w:top w:val="single" w:sz="4" w:space="0" w:color="auto"/>
              <w:left w:val="single" w:sz="4" w:space="0" w:color="auto"/>
              <w:bottom w:val="nil"/>
              <w:right w:val="single" w:sz="4" w:space="0" w:color="auto"/>
            </w:tcBorders>
            <w:shd w:val="clear" w:color="auto" w:fill="auto"/>
          </w:tcPr>
          <w:p w14:paraId="2D4B6BF5" w14:textId="77777777" w:rsidR="007F6DBC" w:rsidRPr="007B6BD5" w:rsidRDefault="007F6DBC" w:rsidP="005879B3">
            <w:pPr>
              <w:spacing w:after="0"/>
              <w:jc w:val="center"/>
              <w:rPr>
                <w:rFonts w:ascii="Arial" w:hAnsi="Arial"/>
                <w:sz w:val="18"/>
              </w:rPr>
            </w:pPr>
            <w:r w:rsidRPr="007B6BD5">
              <w:rPr>
                <w:rFonts w:ascii="Arial" w:hAnsi="Arial"/>
                <w:sz w:val="18"/>
              </w:rPr>
              <w:t>CA_n257G</w:t>
            </w:r>
          </w:p>
          <w:p w14:paraId="41796787" w14:textId="77777777" w:rsidR="007F6DBC" w:rsidRPr="007B6BD5" w:rsidRDefault="007F6DBC" w:rsidP="005879B3">
            <w:pPr>
              <w:spacing w:after="0"/>
              <w:jc w:val="center"/>
              <w:rPr>
                <w:rFonts w:ascii="Arial" w:hAnsi="Arial"/>
                <w:sz w:val="18"/>
              </w:rPr>
            </w:pPr>
            <w:r w:rsidRPr="007B6BD5">
              <w:rPr>
                <w:rFonts w:ascii="Arial" w:hAnsi="Arial"/>
                <w:sz w:val="18"/>
              </w:rPr>
              <w:t>CA_n8A-n78A</w:t>
            </w:r>
          </w:p>
          <w:p w14:paraId="6985717E" w14:textId="77777777" w:rsidR="007F6DBC" w:rsidRPr="007B6BD5" w:rsidRDefault="007F6DBC" w:rsidP="005879B3">
            <w:pPr>
              <w:spacing w:after="0"/>
              <w:jc w:val="center"/>
              <w:rPr>
                <w:rFonts w:ascii="Arial" w:hAnsi="Arial"/>
                <w:sz w:val="18"/>
              </w:rPr>
            </w:pPr>
            <w:r w:rsidRPr="007B6BD5">
              <w:rPr>
                <w:rFonts w:ascii="Arial" w:hAnsi="Arial"/>
                <w:sz w:val="18"/>
              </w:rPr>
              <w:t>CA_n8A-n257A/G</w:t>
            </w:r>
          </w:p>
          <w:p w14:paraId="3F5FEB9B" w14:textId="77777777" w:rsidR="007F6DBC" w:rsidRPr="007B6BD5" w:rsidRDefault="007F6DBC" w:rsidP="005879B3">
            <w:pPr>
              <w:spacing w:after="0"/>
              <w:jc w:val="center"/>
              <w:rPr>
                <w:rFonts w:ascii="Arial" w:hAnsi="Arial"/>
                <w:sz w:val="18"/>
              </w:rPr>
            </w:pPr>
            <w:r w:rsidRPr="007B6BD5">
              <w:rPr>
                <w:rFonts w:ascii="Arial" w:hAnsi="Arial"/>
                <w:sz w:val="18"/>
              </w:rPr>
              <w:t>CA_n78A-n257A/G</w:t>
            </w:r>
          </w:p>
        </w:tc>
        <w:tc>
          <w:tcPr>
            <w:tcW w:w="1142" w:type="dxa"/>
            <w:gridSpan w:val="2"/>
            <w:tcBorders>
              <w:left w:val="single" w:sz="4" w:space="0" w:color="auto"/>
              <w:bottom w:val="single" w:sz="4" w:space="0" w:color="auto"/>
              <w:right w:val="single" w:sz="4" w:space="0" w:color="auto"/>
            </w:tcBorders>
          </w:tcPr>
          <w:p w14:paraId="5DDE644F" w14:textId="77777777" w:rsidR="007F6DBC" w:rsidRPr="007B6BD5" w:rsidRDefault="007F6DBC" w:rsidP="005879B3">
            <w:pPr>
              <w:spacing w:after="0"/>
              <w:jc w:val="center"/>
              <w:rPr>
                <w:rFonts w:ascii="Arial" w:hAnsi="Arial"/>
                <w:sz w:val="18"/>
              </w:rPr>
            </w:pPr>
            <w:r w:rsidRPr="007B6BD5">
              <w:rPr>
                <w:rFonts w:ascii="Arial" w:hAnsi="Arial"/>
                <w:sz w:val="18"/>
              </w:rPr>
              <w:t>n8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37BB2415" w14:textId="77777777" w:rsidR="007F6DBC" w:rsidRPr="007B6BD5" w:rsidRDefault="007F6DBC" w:rsidP="005879B3">
            <w:pPr>
              <w:spacing w:after="0"/>
              <w:jc w:val="center"/>
              <w:rPr>
                <w:rFonts w:ascii="Arial" w:hAnsi="Arial"/>
                <w:sz w:val="18"/>
                <w:lang w:bidi="ar"/>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454" w:type="dxa"/>
            <w:gridSpan w:val="2"/>
            <w:tcBorders>
              <w:top w:val="single" w:sz="4" w:space="0" w:color="auto"/>
              <w:left w:val="single" w:sz="4" w:space="0" w:color="auto"/>
              <w:bottom w:val="nil"/>
              <w:right w:val="single" w:sz="4" w:space="0" w:color="auto"/>
            </w:tcBorders>
            <w:shd w:val="clear" w:color="auto" w:fill="auto"/>
          </w:tcPr>
          <w:p w14:paraId="21641D5C"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2142B7D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tcPr>
          <w:p w14:paraId="2A9E07A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tcPr>
          <w:p w14:paraId="0B98B7B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tcPr>
          <w:p w14:paraId="7CCC885F"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4D989AC0" w14:textId="77777777" w:rsidR="007F6DBC" w:rsidRPr="007B6BD5" w:rsidRDefault="007F6DBC" w:rsidP="005879B3">
            <w:pPr>
              <w:spacing w:after="0"/>
              <w:jc w:val="center"/>
              <w:rPr>
                <w:rFonts w:ascii="Arial" w:hAnsi="Arial"/>
                <w:sz w:val="18"/>
                <w:lang w:bidi="ar"/>
              </w:rPr>
            </w:pPr>
            <w:r w:rsidRPr="007B6BD5">
              <w:rPr>
                <w:rFonts w:ascii="Arial" w:hAnsi="Arial"/>
                <w:sz w:val="18"/>
              </w:rPr>
              <w:t>10,</w:t>
            </w:r>
            <w:r>
              <w:rPr>
                <w:rFonts w:ascii="Arial" w:hAnsi="Arial" w:hint="eastAsia"/>
                <w:sz w:val="18"/>
              </w:rPr>
              <w:t xml:space="preserve"> </w:t>
            </w:r>
            <w:r w:rsidRPr="007B6BD5">
              <w:rPr>
                <w:rFonts w:ascii="Arial" w:hAnsi="Arial"/>
                <w:sz w:val="18"/>
              </w:rPr>
              <w:t>15,</w:t>
            </w:r>
            <w:r>
              <w:rPr>
                <w:rFonts w:ascii="Arial" w:hAnsi="Arial" w:hint="eastAsia"/>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454" w:type="dxa"/>
            <w:gridSpan w:val="2"/>
            <w:tcBorders>
              <w:top w:val="nil"/>
              <w:left w:val="single" w:sz="4" w:space="0" w:color="auto"/>
              <w:bottom w:val="nil"/>
              <w:right w:val="single" w:sz="4" w:space="0" w:color="auto"/>
            </w:tcBorders>
            <w:shd w:val="clear" w:color="auto" w:fill="auto"/>
          </w:tcPr>
          <w:p w14:paraId="72758380" w14:textId="77777777" w:rsidR="007F6DBC" w:rsidRPr="007B6BD5" w:rsidRDefault="007F6DBC" w:rsidP="005879B3">
            <w:pPr>
              <w:spacing w:after="0"/>
              <w:jc w:val="center"/>
              <w:rPr>
                <w:rFonts w:ascii="Arial" w:hAnsi="Arial"/>
                <w:sz w:val="18"/>
              </w:rPr>
            </w:pPr>
          </w:p>
        </w:tc>
      </w:tr>
      <w:tr w:rsidR="009E0770" w:rsidRPr="007B6BD5" w14:paraId="714C400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tcPr>
          <w:p w14:paraId="1793942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tcPr>
          <w:p w14:paraId="13A6E52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tcPr>
          <w:p w14:paraId="04B29664"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52401FCB" w14:textId="77777777" w:rsidR="007F6DBC" w:rsidRPr="007B6BD5" w:rsidRDefault="007F6DBC" w:rsidP="005879B3">
            <w:pPr>
              <w:spacing w:after="0"/>
              <w:jc w:val="center"/>
              <w:rPr>
                <w:rFonts w:ascii="Arial" w:hAnsi="Arial"/>
                <w:sz w:val="18"/>
                <w:lang w:bidi="ar"/>
              </w:rPr>
            </w:pPr>
            <w:r w:rsidRPr="007B6BD5">
              <w:rPr>
                <w:rFonts w:ascii="Arial" w:hAnsi="Arial"/>
                <w:sz w:val="18"/>
              </w:rPr>
              <w:t>CA_n257G</w:t>
            </w:r>
          </w:p>
        </w:tc>
        <w:tc>
          <w:tcPr>
            <w:tcW w:w="2454" w:type="dxa"/>
            <w:gridSpan w:val="2"/>
            <w:tcBorders>
              <w:top w:val="nil"/>
              <w:left w:val="single" w:sz="4" w:space="0" w:color="auto"/>
              <w:bottom w:val="single" w:sz="4" w:space="0" w:color="auto"/>
              <w:right w:val="single" w:sz="4" w:space="0" w:color="auto"/>
            </w:tcBorders>
            <w:shd w:val="clear" w:color="auto" w:fill="auto"/>
          </w:tcPr>
          <w:p w14:paraId="011081B2" w14:textId="77777777" w:rsidR="007F6DBC" w:rsidRPr="007B6BD5" w:rsidRDefault="007F6DBC" w:rsidP="005879B3">
            <w:pPr>
              <w:spacing w:after="0"/>
              <w:jc w:val="center"/>
              <w:rPr>
                <w:rFonts w:ascii="Arial" w:hAnsi="Arial"/>
                <w:sz w:val="18"/>
              </w:rPr>
            </w:pPr>
          </w:p>
        </w:tc>
      </w:tr>
      <w:tr w:rsidR="009E0770" w:rsidRPr="007B6BD5" w14:paraId="1B71D2C5"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tcPr>
          <w:p w14:paraId="15427AB6" w14:textId="77777777" w:rsidR="007F6DBC" w:rsidRPr="007B6BD5" w:rsidRDefault="007F6DBC" w:rsidP="005879B3">
            <w:pPr>
              <w:spacing w:after="0"/>
              <w:jc w:val="center"/>
              <w:rPr>
                <w:rFonts w:ascii="Arial" w:hAnsi="Arial"/>
                <w:sz w:val="18"/>
              </w:rPr>
            </w:pPr>
            <w:r w:rsidRPr="007B6BD5">
              <w:rPr>
                <w:rFonts w:ascii="Arial" w:hAnsi="Arial"/>
                <w:sz w:val="18"/>
              </w:rPr>
              <w:t>CA_n8A-n78A-n257H</w:t>
            </w:r>
          </w:p>
        </w:tc>
        <w:tc>
          <w:tcPr>
            <w:tcW w:w="3237" w:type="dxa"/>
            <w:gridSpan w:val="2"/>
            <w:tcBorders>
              <w:top w:val="single" w:sz="4" w:space="0" w:color="auto"/>
              <w:left w:val="single" w:sz="4" w:space="0" w:color="auto"/>
              <w:bottom w:val="nil"/>
              <w:right w:val="single" w:sz="4" w:space="0" w:color="auto"/>
            </w:tcBorders>
            <w:shd w:val="clear" w:color="auto" w:fill="auto"/>
          </w:tcPr>
          <w:p w14:paraId="326A4F7E" w14:textId="77777777" w:rsidR="007F6DBC" w:rsidRPr="007B6BD5" w:rsidRDefault="007F6DBC" w:rsidP="005879B3">
            <w:pPr>
              <w:spacing w:after="0"/>
              <w:jc w:val="center"/>
              <w:rPr>
                <w:rFonts w:ascii="Arial" w:hAnsi="Arial"/>
                <w:sz w:val="18"/>
              </w:rPr>
            </w:pPr>
            <w:r w:rsidRPr="007B6BD5">
              <w:rPr>
                <w:rFonts w:ascii="Arial" w:hAnsi="Arial"/>
                <w:sz w:val="18"/>
              </w:rPr>
              <w:t>CA_n257G/H</w:t>
            </w:r>
          </w:p>
          <w:p w14:paraId="3378512B" w14:textId="77777777" w:rsidR="007F6DBC" w:rsidRPr="007B6BD5" w:rsidRDefault="007F6DBC" w:rsidP="005879B3">
            <w:pPr>
              <w:spacing w:after="0"/>
              <w:jc w:val="center"/>
              <w:rPr>
                <w:rFonts w:ascii="Arial" w:hAnsi="Arial"/>
                <w:sz w:val="18"/>
              </w:rPr>
            </w:pPr>
            <w:r w:rsidRPr="007B6BD5">
              <w:rPr>
                <w:rFonts w:ascii="Arial" w:hAnsi="Arial"/>
                <w:sz w:val="18"/>
              </w:rPr>
              <w:t>CA_n8A-n78A</w:t>
            </w:r>
          </w:p>
          <w:p w14:paraId="29CEA189" w14:textId="77777777" w:rsidR="007F6DBC" w:rsidRPr="007B6BD5" w:rsidRDefault="007F6DBC" w:rsidP="005879B3">
            <w:pPr>
              <w:spacing w:after="0"/>
              <w:jc w:val="center"/>
              <w:rPr>
                <w:rFonts w:ascii="Arial" w:hAnsi="Arial"/>
                <w:sz w:val="18"/>
              </w:rPr>
            </w:pPr>
            <w:r w:rsidRPr="007B6BD5">
              <w:rPr>
                <w:rFonts w:ascii="Arial" w:hAnsi="Arial"/>
                <w:sz w:val="18"/>
              </w:rPr>
              <w:t>CA_n8A-n257A/G/H</w:t>
            </w:r>
          </w:p>
          <w:p w14:paraId="7717C01C" w14:textId="77777777" w:rsidR="007F6DBC" w:rsidRPr="007B6BD5" w:rsidRDefault="007F6DBC" w:rsidP="005879B3">
            <w:pPr>
              <w:spacing w:after="0"/>
              <w:jc w:val="center"/>
              <w:rPr>
                <w:rFonts w:ascii="Arial" w:hAnsi="Arial"/>
                <w:sz w:val="18"/>
              </w:rPr>
            </w:pPr>
            <w:r w:rsidRPr="007B6BD5">
              <w:rPr>
                <w:rFonts w:ascii="Arial" w:hAnsi="Arial"/>
                <w:sz w:val="18"/>
              </w:rPr>
              <w:t>CA_n78A-n257A/G/H</w:t>
            </w:r>
          </w:p>
        </w:tc>
        <w:tc>
          <w:tcPr>
            <w:tcW w:w="1142" w:type="dxa"/>
            <w:gridSpan w:val="2"/>
            <w:tcBorders>
              <w:left w:val="single" w:sz="4" w:space="0" w:color="auto"/>
              <w:bottom w:val="single" w:sz="4" w:space="0" w:color="auto"/>
              <w:right w:val="single" w:sz="4" w:space="0" w:color="auto"/>
            </w:tcBorders>
          </w:tcPr>
          <w:p w14:paraId="6531ECFA" w14:textId="77777777" w:rsidR="007F6DBC" w:rsidRPr="007B6BD5" w:rsidRDefault="007F6DBC" w:rsidP="005879B3">
            <w:pPr>
              <w:spacing w:after="0"/>
              <w:jc w:val="center"/>
              <w:rPr>
                <w:rFonts w:ascii="Arial" w:hAnsi="Arial"/>
                <w:sz w:val="18"/>
              </w:rPr>
            </w:pPr>
            <w:r w:rsidRPr="007B6BD5">
              <w:rPr>
                <w:rFonts w:ascii="Arial" w:hAnsi="Arial"/>
                <w:sz w:val="18"/>
              </w:rPr>
              <w:t>n8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475D27EF" w14:textId="77777777" w:rsidR="007F6DBC" w:rsidRPr="007B6BD5" w:rsidRDefault="007F6DBC" w:rsidP="005879B3">
            <w:pPr>
              <w:spacing w:after="0"/>
              <w:jc w:val="center"/>
              <w:rPr>
                <w:rFonts w:ascii="Arial" w:hAnsi="Arial"/>
                <w:sz w:val="18"/>
                <w:lang w:bidi="ar"/>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454" w:type="dxa"/>
            <w:gridSpan w:val="2"/>
            <w:tcBorders>
              <w:top w:val="single" w:sz="4" w:space="0" w:color="auto"/>
              <w:left w:val="single" w:sz="4" w:space="0" w:color="auto"/>
              <w:bottom w:val="nil"/>
              <w:right w:val="single" w:sz="4" w:space="0" w:color="auto"/>
            </w:tcBorders>
            <w:shd w:val="clear" w:color="auto" w:fill="auto"/>
          </w:tcPr>
          <w:p w14:paraId="5BD1D1FE"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5AD4D99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tcPr>
          <w:p w14:paraId="78AF8CB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tcPr>
          <w:p w14:paraId="01B5DDF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tcPr>
          <w:p w14:paraId="3911EB7B"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7F83ACD7" w14:textId="77777777" w:rsidR="007F6DBC" w:rsidRPr="007B6BD5" w:rsidRDefault="007F6DBC" w:rsidP="005879B3">
            <w:pPr>
              <w:spacing w:after="0"/>
              <w:jc w:val="center"/>
              <w:rPr>
                <w:rFonts w:ascii="Arial" w:hAnsi="Arial"/>
                <w:sz w:val="18"/>
                <w:lang w:bidi="ar"/>
              </w:rPr>
            </w:pPr>
            <w:r w:rsidRPr="007B6BD5">
              <w:rPr>
                <w:rFonts w:ascii="Arial" w:hAnsi="Arial"/>
                <w:sz w:val="18"/>
              </w:rPr>
              <w:t>10,</w:t>
            </w:r>
            <w:r>
              <w:rPr>
                <w:rFonts w:ascii="Arial" w:hAnsi="Arial" w:hint="eastAsia"/>
                <w:sz w:val="18"/>
              </w:rPr>
              <w:t xml:space="preserve"> </w:t>
            </w:r>
            <w:r w:rsidRPr="007B6BD5">
              <w:rPr>
                <w:rFonts w:ascii="Arial" w:hAnsi="Arial"/>
                <w:sz w:val="18"/>
              </w:rPr>
              <w:t>15,</w:t>
            </w:r>
            <w:r>
              <w:rPr>
                <w:rFonts w:ascii="Arial" w:hAnsi="Arial" w:hint="eastAsia"/>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454" w:type="dxa"/>
            <w:gridSpan w:val="2"/>
            <w:tcBorders>
              <w:top w:val="nil"/>
              <w:left w:val="single" w:sz="4" w:space="0" w:color="auto"/>
              <w:bottom w:val="nil"/>
              <w:right w:val="single" w:sz="4" w:space="0" w:color="auto"/>
            </w:tcBorders>
            <w:shd w:val="clear" w:color="auto" w:fill="auto"/>
          </w:tcPr>
          <w:p w14:paraId="798ABF2B" w14:textId="77777777" w:rsidR="007F6DBC" w:rsidRPr="007B6BD5" w:rsidRDefault="007F6DBC" w:rsidP="005879B3">
            <w:pPr>
              <w:spacing w:after="0"/>
              <w:jc w:val="center"/>
              <w:rPr>
                <w:rFonts w:ascii="Arial" w:hAnsi="Arial"/>
                <w:sz w:val="18"/>
              </w:rPr>
            </w:pPr>
          </w:p>
        </w:tc>
      </w:tr>
      <w:tr w:rsidR="009E0770" w:rsidRPr="007B6BD5" w14:paraId="3ABC8DA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tcPr>
          <w:p w14:paraId="32AD6C2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tcPr>
          <w:p w14:paraId="4219C66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tcPr>
          <w:p w14:paraId="71DDB296"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61191BC7" w14:textId="77777777" w:rsidR="007F6DBC" w:rsidRPr="007B6BD5" w:rsidRDefault="007F6DBC" w:rsidP="005879B3">
            <w:pPr>
              <w:spacing w:after="0"/>
              <w:jc w:val="center"/>
              <w:rPr>
                <w:rFonts w:ascii="Arial" w:hAnsi="Arial"/>
                <w:sz w:val="18"/>
                <w:lang w:bidi="ar"/>
              </w:rPr>
            </w:pPr>
            <w:r w:rsidRPr="007B6BD5">
              <w:rPr>
                <w:rFonts w:ascii="Arial" w:hAnsi="Arial"/>
                <w:sz w:val="18"/>
              </w:rPr>
              <w:t>CA_n257H</w:t>
            </w:r>
          </w:p>
        </w:tc>
        <w:tc>
          <w:tcPr>
            <w:tcW w:w="2454" w:type="dxa"/>
            <w:gridSpan w:val="2"/>
            <w:tcBorders>
              <w:top w:val="nil"/>
              <w:left w:val="single" w:sz="4" w:space="0" w:color="auto"/>
              <w:bottom w:val="single" w:sz="4" w:space="0" w:color="auto"/>
              <w:right w:val="single" w:sz="4" w:space="0" w:color="auto"/>
            </w:tcBorders>
            <w:shd w:val="clear" w:color="auto" w:fill="auto"/>
          </w:tcPr>
          <w:p w14:paraId="1B4B81BA" w14:textId="77777777" w:rsidR="007F6DBC" w:rsidRPr="007B6BD5" w:rsidRDefault="007F6DBC" w:rsidP="005879B3">
            <w:pPr>
              <w:spacing w:after="0"/>
              <w:jc w:val="center"/>
              <w:rPr>
                <w:rFonts w:ascii="Arial" w:hAnsi="Arial"/>
                <w:sz w:val="18"/>
              </w:rPr>
            </w:pPr>
          </w:p>
        </w:tc>
      </w:tr>
      <w:tr w:rsidR="009E0770" w:rsidRPr="007B6BD5" w14:paraId="1850AA5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tcPr>
          <w:p w14:paraId="6E92BAF2" w14:textId="77777777" w:rsidR="007F6DBC" w:rsidRPr="007B6BD5" w:rsidRDefault="007F6DBC" w:rsidP="005879B3">
            <w:pPr>
              <w:spacing w:after="0"/>
              <w:jc w:val="center"/>
              <w:rPr>
                <w:rFonts w:ascii="Arial" w:hAnsi="Arial"/>
                <w:sz w:val="18"/>
              </w:rPr>
            </w:pPr>
            <w:r w:rsidRPr="007B6BD5">
              <w:rPr>
                <w:rFonts w:ascii="Arial" w:hAnsi="Arial"/>
                <w:sz w:val="18"/>
              </w:rPr>
              <w:t>CA_n8A-n78A-n257I</w:t>
            </w:r>
          </w:p>
        </w:tc>
        <w:tc>
          <w:tcPr>
            <w:tcW w:w="3237" w:type="dxa"/>
            <w:gridSpan w:val="2"/>
            <w:tcBorders>
              <w:top w:val="single" w:sz="4" w:space="0" w:color="auto"/>
              <w:left w:val="single" w:sz="4" w:space="0" w:color="auto"/>
              <w:bottom w:val="nil"/>
              <w:right w:val="single" w:sz="4" w:space="0" w:color="auto"/>
            </w:tcBorders>
            <w:shd w:val="clear" w:color="auto" w:fill="auto"/>
          </w:tcPr>
          <w:p w14:paraId="0E1AC51C" w14:textId="77777777" w:rsidR="007F6DBC" w:rsidRPr="007B6BD5" w:rsidRDefault="007F6DBC" w:rsidP="005879B3">
            <w:pPr>
              <w:spacing w:after="0"/>
              <w:jc w:val="center"/>
              <w:rPr>
                <w:rFonts w:ascii="Arial" w:hAnsi="Arial"/>
                <w:sz w:val="18"/>
              </w:rPr>
            </w:pPr>
            <w:r w:rsidRPr="007B6BD5">
              <w:rPr>
                <w:rFonts w:ascii="Arial" w:hAnsi="Arial"/>
                <w:sz w:val="18"/>
              </w:rPr>
              <w:t>CA_n257G/H/I</w:t>
            </w:r>
          </w:p>
          <w:p w14:paraId="34088BEE" w14:textId="77777777" w:rsidR="007F6DBC" w:rsidRPr="007B6BD5" w:rsidRDefault="007F6DBC" w:rsidP="005879B3">
            <w:pPr>
              <w:spacing w:after="0"/>
              <w:jc w:val="center"/>
              <w:rPr>
                <w:rFonts w:ascii="Arial" w:hAnsi="Arial"/>
                <w:sz w:val="18"/>
              </w:rPr>
            </w:pPr>
            <w:r w:rsidRPr="007B6BD5">
              <w:rPr>
                <w:rFonts w:ascii="Arial" w:hAnsi="Arial"/>
                <w:sz w:val="18"/>
              </w:rPr>
              <w:t>CA_n8A-n78A</w:t>
            </w:r>
          </w:p>
          <w:p w14:paraId="46ECEB3F" w14:textId="77777777" w:rsidR="007F6DBC" w:rsidRPr="007B6BD5" w:rsidRDefault="007F6DBC" w:rsidP="005879B3">
            <w:pPr>
              <w:spacing w:after="0"/>
              <w:jc w:val="center"/>
              <w:rPr>
                <w:rFonts w:ascii="Arial" w:hAnsi="Arial"/>
                <w:sz w:val="18"/>
              </w:rPr>
            </w:pPr>
            <w:r w:rsidRPr="007B6BD5">
              <w:rPr>
                <w:rFonts w:ascii="Arial" w:hAnsi="Arial"/>
                <w:sz w:val="18"/>
              </w:rPr>
              <w:t>CA_n8A-n257A/G/H/I</w:t>
            </w:r>
          </w:p>
          <w:p w14:paraId="0A09BC29" w14:textId="77777777" w:rsidR="007F6DBC" w:rsidRPr="007B6BD5" w:rsidRDefault="007F6DBC" w:rsidP="005879B3">
            <w:pPr>
              <w:spacing w:after="0"/>
              <w:jc w:val="center"/>
              <w:rPr>
                <w:rFonts w:ascii="Arial" w:hAnsi="Arial"/>
                <w:sz w:val="18"/>
              </w:rPr>
            </w:pPr>
            <w:r w:rsidRPr="007B6BD5">
              <w:rPr>
                <w:rFonts w:ascii="Arial" w:hAnsi="Arial"/>
                <w:sz w:val="18"/>
              </w:rPr>
              <w:t>CA_n78A-n257A/G/H/I</w:t>
            </w:r>
          </w:p>
        </w:tc>
        <w:tc>
          <w:tcPr>
            <w:tcW w:w="1142" w:type="dxa"/>
            <w:gridSpan w:val="2"/>
            <w:tcBorders>
              <w:left w:val="single" w:sz="4" w:space="0" w:color="auto"/>
              <w:bottom w:val="single" w:sz="4" w:space="0" w:color="auto"/>
              <w:right w:val="single" w:sz="4" w:space="0" w:color="auto"/>
            </w:tcBorders>
          </w:tcPr>
          <w:p w14:paraId="3284366E" w14:textId="77777777" w:rsidR="007F6DBC" w:rsidRPr="007B6BD5" w:rsidRDefault="007F6DBC" w:rsidP="005879B3">
            <w:pPr>
              <w:spacing w:after="0"/>
              <w:jc w:val="center"/>
              <w:rPr>
                <w:rFonts w:ascii="Arial" w:hAnsi="Arial"/>
                <w:sz w:val="18"/>
              </w:rPr>
            </w:pPr>
            <w:r w:rsidRPr="007B6BD5">
              <w:rPr>
                <w:rFonts w:ascii="Arial" w:hAnsi="Arial"/>
                <w:sz w:val="18"/>
              </w:rPr>
              <w:t>n8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1528E305" w14:textId="77777777" w:rsidR="007F6DBC" w:rsidRPr="007B6BD5" w:rsidRDefault="007F6DBC" w:rsidP="005879B3">
            <w:pPr>
              <w:spacing w:after="0"/>
              <w:jc w:val="center"/>
              <w:rPr>
                <w:rFonts w:ascii="Arial" w:hAnsi="Arial"/>
                <w:sz w:val="18"/>
                <w:lang w:bidi="ar"/>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454" w:type="dxa"/>
            <w:gridSpan w:val="2"/>
            <w:tcBorders>
              <w:top w:val="single" w:sz="4" w:space="0" w:color="auto"/>
              <w:left w:val="single" w:sz="4" w:space="0" w:color="auto"/>
              <w:bottom w:val="nil"/>
              <w:right w:val="single" w:sz="4" w:space="0" w:color="auto"/>
            </w:tcBorders>
            <w:shd w:val="clear" w:color="auto" w:fill="auto"/>
          </w:tcPr>
          <w:p w14:paraId="5C99EE1D"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0E7FDD8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tcPr>
          <w:p w14:paraId="69A2F92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tcPr>
          <w:p w14:paraId="2C3E616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tcPr>
          <w:p w14:paraId="702BAABF"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564244AA" w14:textId="77777777" w:rsidR="007F6DBC" w:rsidRPr="007B6BD5" w:rsidRDefault="007F6DBC" w:rsidP="005879B3">
            <w:pPr>
              <w:spacing w:after="0"/>
              <w:jc w:val="center"/>
              <w:rPr>
                <w:rFonts w:ascii="Arial" w:hAnsi="Arial"/>
                <w:sz w:val="18"/>
                <w:lang w:bidi="ar"/>
              </w:rPr>
            </w:pPr>
            <w:r w:rsidRPr="007B6BD5">
              <w:rPr>
                <w:rFonts w:ascii="Arial" w:hAnsi="Arial"/>
                <w:sz w:val="18"/>
              </w:rPr>
              <w:t>10,</w:t>
            </w:r>
            <w:r>
              <w:rPr>
                <w:rFonts w:ascii="Arial" w:hAnsi="Arial" w:hint="eastAsia"/>
                <w:sz w:val="18"/>
              </w:rPr>
              <w:t xml:space="preserve"> </w:t>
            </w:r>
            <w:r w:rsidRPr="007B6BD5">
              <w:rPr>
                <w:rFonts w:ascii="Arial" w:hAnsi="Arial"/>
                <w:sz w:val="18"/>
              </w:rPr>
              <w:t>15,</w:t>
            </w:r>
            <w:r>
              <w:rPr>
                <w:rFonts w:ascii="Arial" w:hAnsi="Arial" w:hint="eastAsia"/>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454" w:type="dxa"/>
            <w:gridSpan w:val="2"/>
            <w:tcBorders>
              <w:top w:val="nil"/>
              <w:left w:val="single" w:sz="4" w:space="0" w:color="auto"/>
              <w:bottom w:val="nil"/>
              <w:right w:val="single" w:sz="4" w:space="0" w:color="auto"/>
            </w:tcBorders>
            <w:shd w:val="clear" w:color="auto" w:fill="auto"/>
          </w:tcPr>
          <w:p w14:paraId="47512186" w14:textId="77777777" w:rsidR="007F6DBC" w:rsidRPr="007B6BD5" w:rsidRDefault="007F6DBC" w:rsidP="005879B3">
            <w:pPr>
              <w:spacing w:after="0"/>
              <w:jc w:val="center"/>
              <w:rPr>
                <w:rFonts w:ascii="Arial" w:hAnsi="Arial"/>
                <w:sz w:val="18"/>
              </w:rPr>
            </w:pPr>
          </w:p>
        </w:tc>
      </w:tr>
      <w:tr w:rsidR="009E0770" w:rsidRPr="007B6BD5" w14:paraId="63E430B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tcPr>
          <w:p w14:paraId="5A61972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tcPr>
          <w:p w14:paraId="6CF14FB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tcPr>
          <w:p w14:paraId="008D2749"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4228C75A" w14:textId="77777777" w:rsidR="007F6DBC" w:rsidRPr="007B6BD5" w:rsidRDefault="007F6DBC" w:rsidP="005879B3">
            <w:pPr>
              <w:spacing w:after="0"/>
              <w:jc w:val="center"/>
              <w:rPr>
                <w:rFonts w:ascii="Arial" w:hAnsi="Arial"/>
                <w:sz w:val="18"/>
                <w:lang w:bidi="ar"/>
              </w:rPr>
            </w:pPr>
            <w:r w:rsidRPr="007B6BD5">
              <w:rPr>
                <w:rFonts w:ascii="Arial" w:hAnsi="Arial"/>
                <w:sz w:val="18"/>
              </w:rPr>
              <w:t>CA_n257I</w:t>
            </w:r>
          </w:p>
        </w:tc>
        <w:tc>
          <w:tcPr>
            <w:tcW w:w="2454" w:type="dxa"/>
            <w:gridSpan w:val="2"/>
            <w:tcBorders>
              <w:top w:val="nil"/>
              <w:left w:val="single" w:sz="4" w:space="0" w:color="auto"/>
              <w:bottom w:val="single" w:sz="4" w:space="0" w:color="auto"/>
              <w:right w:val="single" w:sz="4" w:space="0" w:color="auto"/>
            </w:tcBorders>
            <w:shd w:val="clear" w:color="auto" w:fill="auto"/>
          </w:tcPr>
          <w:p w14:paraId="3174AB81" w14:textId="77777777" w:rsidR="007F6DBC" w:rsidRPr="007B6BD5" w:rsidRDefault="007F6DBC" w:rsidP="005879B3">
            <w:pPr>
              <w:spacing w:after="0"/>
              <w:jc w:val="center"/>
              <w:rPr>
                <w:rFonts w:ascii="Arial" w:hAnsi="Arial"/>
                <w:sz w:val="18"/>
              </w:rPr>
            </w:pPr>
          </w:p>
        </w:tc>
      </w:tr>
      <w:tr w:rsidR="009E0770" w:rsidRPr="007B6BD5" w14:paraId="027D59C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tcPr>
          <w:p w14:paraId="442D561D" w14:textId="77777777" w:rsidR="007F6DBC" w:rsidRPr="007B6BD5" w:rsidRDefault="007F6DBC" w:rsidP="005879B3">
            <w:pPr>
              <w:spacing w:after="0"/>
              <w:jc w:val="center"/>
              <w:rPr>
                <w:rFonts w:ascii="Arial" w:hAnsi="Arial"/>
                <w:sz w:val="18"/>
              </w:rPr>
            </w:pPr>
            <w:r w:rsidRPr="007B6BD5">
              <w:rPr>
                <w:rFonts w:ascii="Arial" w:hAnsi="Arial"/>
                <w:sz w:val="18"/>
              </w:rPr>
              <w:t>CA_n8A-n78A-n257J</w:t>
            </w:r>
          </w:p>
        </w:tc>
        <w:tc>
          <w:tcPr>
            <w:tcW w:w="3237" w:type="dxa"/>
            <w:gridSpan w:val="2"/>
            <w:tcBorders>
              <w:top w:val="single" w:sz="4" w:space="0" w:color="auto"/>
              <w:left w:val="single" w:sz="4" w:space="0" w:color="auto"/>
              <w:bottom w:val="nil"/>
              <w:right w:val="single" w:sz="4" w:space="0" w:color="auto"/>
            </w:tcBorders>
            <w:shd w:val="clear" w:color="auto" w:fill="auto"/>
          </w:tcPr>
          <w:p w14:paraId="1A4D5F85" w14:textId="77777777" w:rsidR="007F6DBC" w:rsidRPr="007B6BD5" w:rsidRDefault="007F6DBC" w:rsidP="005879B3">
            <w:pPr>
              <w:spacing w:after="0"/>
              <w:jc w:val="center"/>
              <w:rPr>
                <w:rFonts w:ascii="Arial" w:hAnsi="Arial"/>
                <w:sz w:val="18"/>
              </w:rPr>
            </w:pPr>
            <w:r w:rsidRPr="007B6BD5">
              <w:rPr>
                <w:rFonts w:ascii="Arial" w:hAnsi="Arial"/>
                <w:sz w:val="18"/>
              </w:rPr>
              <w:t>CA_n257G/H/I/J</w:t>
            </w:r>
          </w:p>
          <w:p w14:paraId="255621A6" w14:textId="77777777" w:rsidR="007F6DBC" w:rsidRPr="007B6BD5" w:rsidRDefault="007F6DBC" w:rsidP="005879B3">
            <w:pPr>
              <w:spacing w:after="0"/>
              <w:jc w:val="center"/>
              <w:rPr>
                <w:rFonts w:ascii="Arial" w:hAnsi="Arial"/>
                <w:sz w:val="18"/>
              </w:rPr>
            </w:pPr>
            <w:r w:rsidRPr="007B6BD5">
              <w:rPr>
                <w:rFonts w:ascii="Arial" w:hAnsi="Arial"/>
                <w:sz w:val="18"/>
              </w:rPr>
              <w:t>CA_n8A-n78A</w:t>
            </w:r>
          </w:p>
          <w:p w14:paraId="745596D9" w14:textId="77777777" w:rsidR="007F6DBC" w:rsidRPr="007B6BD5" w:rsidRDefault="007F6DBC" w:rsidP="005879B3">
            <w:pPr>
              <w:spacing w:after="0"/>
              <w:jc w:val="center"/>
              <w:rPr>
                <w:rFonts w:ascii="Arial" w:hAnsi="Arial"/>
                <w:sz w:val="18"/>
              </w:rPr>
            </w:pPr>
            <w:r w:rsidRPr="007B6BD5">
              <w:rPr>
                <w:rFonts w:ascii="Arial" w:hAnsi="Arial"/>
                <w:sz w:val="18"/>
              </w:rPr>
              <w:t>CA_n8A-n257A/G/H/I/J</w:t>
            </w:r>
          </w:p>
          <w:p w14:paraId="1288EFDB" w14:textId="77777777" w:rsidR="007F6DBC" w:rsidRPr="007B6BD5" w:rsidRDefault="007F6DBC" w:rsidP="005879B3">
            <w:pPr>
              <w:spacing w:after="0"/>
              <w:jc w:val="center"/>
              <w:rPr>
                <w:rFonts w:ascii="Arial" w:hAnsi="Arial"/>
                <w:sz w:val="18"/>
              </w:rPr>
            </w:pPr>
            <w:r w:rsidRPr="007B6BD5">
              <w:rPr>
                <w:rFonts w:ascii="Arial" w:hAnsi="Arial"/>
                <w:sz w:val="18"/>
              </w:rPr>
              <w:t>CA_n78A-n257A/G/H/I/J</w:t>
            </w:r>
          </w:p>
        </w:tc>
        <w:tc>
          <w:tcPr>
            <w:tcW w:w="1142" w:type="dxa"/>
            <w:gridSpan w:val="2"/>
            <w:tcBorders>
              <w:left w:val="single" w:sz="4" w:space="0" w:color="auto"/>
              <w:bottom w:val="single" w:sz="4" w:space="0" w:color="auto"/>
              <w:right w:val="single" w:sz="4" w:space="0" w:color="auto"/>
            </w:tcBorders>
          </w:tcPr>
          <w:p w14:paraId="2A666320" w14:textId="77777777" w:rsidR="007F6DBC" w:rsidRPr="007B6BD5" w:rsidRDefault="007F6DBC" w:rsidP="005879B3">
            <w:pPr>
              <w:spacing w:after="0"/>
              <w:jc w:val="center"/>
              <w:rPr>
                <w:rFonts w:ascii="Arial" w:hAnsi="Arial"/>
                <w:sz w:val="18"/>
              </w:rPr>
            </w:pPr>
            <w:r w:rsidRPr="007B6BD5">
              <w:rPr>
                <w:rFonts w:ascii="Arial" w:hAnsi="Arial"/>
                <w:sz w:val="18"/>
              </w:rPr>
              <w:t>n8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34F58FCD" w14:textId="77777777" w:rsidR="007F6DBC" w:rsidRPr="007B6BD5" w:rsidRDefault="007F6DBC" w:rsidP="005879B3">
            <w:pPr>
              <w:spacing w:after="0"/>
              <w:jc w:val="center"/>
              <w:rPr>
                <w:rFonts w:ascii="Arial" w:hAnsi="Arial"/>
                <w:sz w:val="18"/>
                <w:lang w:bidi="ar"/>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454" w:type="dxa"/>
            <w:gridSpan w:val="2"/>
            <w:tcBorders>
              <w:top w:val="single" w:sz="4" w:space="0" w:color="auto"/>
              <w:left w:val="single" w:sz="4" w:space="0" w:color="auto"/>
              <w:bottom w:val="nil"/>
              <w:right w:val="single" w:sz="4" w:space="0" w:color="auto"/>
            </w:tcBorders>
            <w:shd w:val="clear" w:color="auto" w:fill="auto"/>
          </w:tcPr>
          <w:p w14:paraId="4B9A88C2"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26160DA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tcPr>
          <w:p w14:paraId="1DEA4FA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tcPr>
          <w:p w14:paraId="40FEBF7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tcPr>
          <w:p w14:paraId="08051EFE"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47829E0F" w14:textId="77777777" w:rsidR="007F6DBC" w:rsidRPr="007B6BD5" w:rsidRDefault="007F6DBC" w:rsidP="005879B3">
            <w:pPr>
              <w:spacing w:after="0"/>
              <w:jc w:val="center"/>
              <w:rPr>
                <w:rFonts w:ascii="Arial" w:hAnsi="Arial"/>
                <w:sz w:val="18"/>
                <w:lang w:bidi="ar"/>
              </w:rPr>
            </w:pPr>
            <w:r w:rsidRPr="007B6BD5">
              <w:rPr>
                <w:rFonts w:ascii="Arial" w:hAnsi="Arial"/>
                <w:sz w:val="18"/>
              </w:rPr>
              <w:t>10,</w:t>
            </w:r>
            <w:r>
              <w:rPr>
                <w:rFonts w:ascii="Arial" w:hAnsi="Arial" w:hint="eastAsia"/>
                <w:sz w:val="18"/>
              </w:rPr>
              <w:t xml:space="preserve"> </w:t>
            </w:r>
            <w:r w:rsidRPr="007B6BD5">
              <w:rPr>
                <w:rFonts w:ascii="Arial" w:hAnsi="Arial"/>
                <w:sz w:val="18"/>
              </w:rPr>
              <w:t>15,</w:t>
            </w:r>
            <w:r>
              <w:rPr>
                <w:rFonts w:ascii="Arial" w:hAnsi="Arial" w:hint="eastAsia"/>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454" w:type="dxa"/>
            <w:gridSpan w:val="2"/>
            <w:tcBorders>
              <w:top w:val="nil"/>
              <w:left w:val="single" w:sz="4" w:space="0" w:color="auto"/>
              <w:bottom w:val="nil"/>
              <w:right w:val="single" w:sz="4" w:space="0" w:color="auto"/>
            </w:tcBorders>
            <w:shd w:val="clear" w:color="auto" w:fill="auto"/>
          </w:tcPr>
          <w:p w14:paraId="78F69098" w14:textId="77777777" w:rsidR="007F6DBC" w:rsidRPr="007B6BD5" w:rsidRDefault="007F6DBC" w:rsidP="005879B3">
            <w:pPr>
              <w:spacing w:after="0"/>
              <w:jc w:val="center"/>
              <w:rPr>
                <w:rFonts w:ascii="Arial" w:hAnsi="Arial"/>
                <w:sz w:val="18"/>
              </w:rPr>
            </w:pPr>
          </w:p>
        </w:tc>
      </w:tr>
      <w:tr w:rsidR="009E0770" w:rsidRPr="007B6BD5" w14:paraId="5A01805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tcPr>
          <w:p w14:paraId="3717ACC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tcPr>
          <w:p w14:paraId="224CC6C2"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tcPr>
          <w:p w14:paraId="7671C03D"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04E8D41B" w14:textId="77777777" w:rsidR="007F6DBC" w:rsidRPr="007B6BD5" w:rsidRDefault="007F6DBC" w:rsidP="005879B3">
            <w:pPr>
              <w:spacing w:after="0"/>
              <w:jc w:val="center"/>
              <w:rPr>
                <w:rFonts w:ascii="Arial" w:hAnsi="Arial"/>
                <w:sz w:val="18"/>
                <w:lang w:bidi="ar"/>
              </w:rPr>
            </w:pPr>
            <w:r w:rsidRPr="007B6BD5">
              <w:rPr>
                <w:rFonts w:ascii="Arial" w:hAnsi="Arial"/>
                <w:sz w:val="18"/>
              </w:rPr>
              <w:t>CA_n257J</w:t>
            </w:r>
          </w:p>
        </w:tc>
        <w:tc>
          <w:tcPr>
            <w:tcW w:w="2454" w:type="dxa"/>
            <w:gridSpan w:val="2"/>
            <w:tcBorders>
              <w:top w:val="nil"/>
              <w:left w:val="single" w:sz="4" w:space="0" w:color="auto"/>
              <w:bottom w:val="single" w:sz="4" w:space="0" w:color="auto"/>
              <w:right w:val="single" w:sz="4" w:space="0" w:color="auto"/>
            </w:tcBorders>
            <w:shd w:val="clear" w:color="auto" w:fill="auto"/>
          </w:tcPr>
          <w:p w14:paraId="731DD1AB" w14:textId="77777777" w:rsidR="007F6DBC" w:rsidRPr="007B6BD5" w:rsidRDefault="007F6DBC" w:rsidP="005879B3">
            <w:pPr>
              <w:spacing w:after="0"/>
              <w:jc w:val="center"/>
              <w:rPr>
                <w:rFonts w:ascii="Arial" w:hAnsi="Arial"/>
                <w:sz w:val="18"/>
              </w:rPr>
            </w:pPr>
          </w:p>
        </w:tc>
      </w:tr>
      <w:tr w:rsidR="009E0770" w:rsidRPr="007B6BD5" w14:paraId="0DCB3B8E"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tcPr>
          <w:p w14:paraId="06A6315A" w14:textId="77777777" w:rsidR="007F6DBC" w:rsidRPr="007B6BD5" w:rsidRDefault="007F6DBC" w:rsidP="005879B3">
            <w:pPr>
              <w:keepNext/>
              <w:spacing w:after="0"/>
              <w:jc w:val="center"/>
              <w:rPr>
                <w:rFonts w:ascii="Arial" w:hAnsi="Arial"/>
                <w:sz w:val="18"/>
              </w:rPr>
            </w:pPr>
            <w:r w:rsidRPr="007B6BD5">
              <w:rPr>
                <w:rFonts w:ascii="Arial" w:hAnsi="Arial"/>
                <w:sz w:val="18"/>
              </w:rPr>
              <w:t>CA_n8A-n78A-n257K</w:t>
            </w:r>
          </w:p>
        </w:tc>
        <w:tc>
          <w:tcPr>
            <w:tcW w:w="3237" w:type="dxa"/>
            <w:gridSpan w:val="2"/>
            <w:tcBorders>
              <w:top w:val="single" w:sz="4" w:space="0" w:color="auto"/>
              <w:left w:val="single" w:sz="4" w:space="0" w:color="auto"/>
              <w:bottom w:val="nil"/>
              <w:right w:val="single" w:sz="4" w:space="0" w:color="auto"/>
            </w:tcBorders>
            <w:shd w:val="clear" w:color="auto" w:fill="auto"/>
          </w:tcPr>
          <w:p w14:paraId="30BFFAB3" w14:textId="77777777" w:rsidR="007F6DBC" w:rsidRPr="007B6BD5" w:rsidRDefault="007F6DBC" w:rsidP="005879B3">
            <w:pPr>
              <w:keepNext/>
              <w:spacing w:after="0"/>
              <w:jc w:val="center"/>
              <w:rPr>
                <w:rFonts w:ascii="Arial" w:hAnsi="Arial"/>
                <w:sz w:val="18"/>
              </w:rPr>
            </w:pPr>
            <w:r w:rsidRPr="007B6BD5">
              <w:rPr>
                <w:rFonts w:ascii="Arial" w:hAnsi="Arial"/>
                <w:sz w:val="18"/>
              </w:rPr>
              <w:t>CA_n257G/H/I/J/K</w:t>
            </w:r>
          </w:p>
          <w:p w14:paraId="500176EC" w14:textId="77777777" w:rsidR="007F6DBC" w:rsidRPr="007B6BD5" w:rsidRDefault="007F6DBC" w:rsidP="005879B3">
            <w:pPr>
              <w:keepNext/>
              <w:spacing w:after="0"/>
              <w:jc w:val="center"/>
              <w:rPr>
                <w:rFonts w:ascii="Arial" w:hAnsi="Arial"/>
                <w:sz w:val="18"/>
              </w:rPr>
            </w:pPr>
            <w:r w:rsidRPr="007B6BD5">
              <w:rPr>
                <w:rFonts w:ascii="Arial" w:hAnsi="Arial"/>
                <w:sz w:val="18"/>
              </w:rPr>
              <w:t>CA_n8A-n78A</w:t>
            </w:r>
          </w:p>
          <w:p w14:paraId="633C2A07" w14:textId="77777777" w:rsidR="007F6DBC" w:rsidRPr="007B6BD5" w:rsidRDefault="007F6DBC" w:rsidP="005879B3">
            <w:pPr>
              <w:keepNext/>
              <w:spacing w:after="0"/>
              <w:jc w:val="center"/>
              <w:rPr>
                <w:rFonts w:ascii="Arial" w:hAnsi="Arial"/>
                <w:sz w:val="18"/>
              </w:rPr>
            </w:pPr>
            <w:r w:rsidRPr="007B6BD5">
              <w:rPr>
                <w:rFonts w:ascii="Arial" w:hAnsi="Arial"/>
                <w:sz w:val="18"/>
              </w:rPr>
              <w:t>CA_n8A-n257A/G/H/I/J/K</w:t>
            </w:r>
          </w:p>
          <w:p w14:paraId="162536C5" w14:textId="77777777" w:rsidR="007F6DBC" w:rsidRPr="007B6BD5" w:rsidRDefault="007F6DBC" w:rsidP="005879B3">
            <w:pPr>
              <w:keepNext/>
              <w:spacing w:after="0"/>
              <w:jc w:val="center"/>
              <w:rPr>
                <w:rFonts w:ascii="Arial" w:hAnsi="Arial"/>
                <w:sz w:val="18"/>
              </w:rPr>
            </w:pPr>
            <w:r w:rsidRPr="007B6BD5">
              <w:rPr>
                <w:rFonts w:ascii="Arial" w:hAnsi="Arial"/>
                <w:sz w:val="18"/>
              </w:rPr>
              <w:t>CA_n78A-n257A/G/H/I/J/K</w:t>
            </w:r>
          </w:p>
        </w:tc>
        <w:tc>
          <w:tcPr>
            <w:tcW w:w="1142" w:type="dxa"/>
            <w:gridSpan w:val="2"/>
            <w:tcBorders>
              <w:left w:val="single" w:sz="4" w:space="0" w:color="auto"/>
              <w:bottom w:val="single" w:sz="4" w:space="0" w:color="auto"/>
              <w:right w:val="single" w:sz="4" w:space="0" w:color="auto"/>
            </w:tcBorders>
          </w:tcPr>
          <w:p w14:paraId="2CB2F072" w14:textId="77777777" w:rsidR="007F6DBC" w:rsidRPr="007B6BD5" w:rsidRDefault="007F6DBC" w:rsidP="005879B3">
            <w:pPr>
              <w:keepNext/>
              <w:spacing w:after="0"/>
              <w:jc w:val="center"/>
              <w:rPr>
                <w:rFonts w:ascii="Arial" w:hAnsi="Arial"/>
                <w:sz w:val="18"/>
              </w:rPr>
            </w:pPr>
            <w:r w:rsidRPr="007B6BD5">
              <w:rPr>
                <w:rFonts w:ascii="Arial" w:hAnsi="Arial"/>
                <w:sz w:val="18"/>
              </w:rPr>
              <w:t>n8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67BF06D3" w14:textId="77777777" w:rsidR="007F6DBC" w:rsidRPr="007B6BD5" w:rsidRDefault="007F6DBC" w:rsidP="005879B3">
            <w:pPr>
              <w:keepNext/>
              <w:spacing w:after="0"/>
              <w:jc w:val="center"/>
              <w:rPr>
                <w:rFonts w:ascii="Arial" w:hAnsi="Arial"/>
                <w:sz w:val="18"/>
                <w:lang w:bidi="ar"/>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454" w:type="dxa"/>
            <w:gridSpan w:val="2"/>
            <w:tcBorders>
              <w:top w:val="single" w:sz="4" w:space="0" w:color="auto"/>
              <w:left w:val="single" w:sz="4" w:space="0" w:color="auto"/>
              <w:bottom w:val="nil"/>
              <w:right w:val="single" w:sz="4" w:space="0" w:color="auto"/>
            </w:tcBorders>
            <w:shd w:val="clear" w:color="auto" w:fill="auto"/>
          </w:tcPr>
          <w:p w14:paraId="2675BC72" w14:textId="77777777" w:rsidR="007F6DBC" w:rsidRPr="007B6BD5" w:rsidRDefault="007F6DBC" w:rsidP="005879B3">
            <w:pPr>
              <w:keepNext/>
              <w:spacing w:after="0"/>
              <w:jc w:val="center"/>
              <w:rPr>
                <w:rFonts w:ascii="Arial" w:hAnsi="Arial"/>
                <w:sz w:val="18"/>
              </w:rPr>
            </w:pPr>
            <w:r w:rsidRPr="007B6BD5">
              <w:rPr>
                <w:rFonts w:ascii="Arial" w:hAnsi="Arial"/>
                <w:sz w:val="18"/>
              </w:rPr>
              <w:t>0</w:t>
            </w:r>
          </w:p>
        </w:tc>
      </w:tr>
      <w:tr w:rsidR="009E0770" w:rsidRPr="007B6BD5" w14:paraId="25E8A23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tcPr>
          <w:p w14:paraId="48B87DC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tcPr>
          <w:p w14:paraId="68BDB77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tcPr>
          <w:p w14:paraId="51346CAE"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633A333D" w14:textId="77777777" w:rsidR="007F6DBC" w:rsidRPr="007B6BD5" w:rsidRDefault="007F6DBC" w:rsidP="005879B3">
            <w:pPr>
              <w:spacing w:after="0"/>
              <w:jc w:val="center"/>
              <w:rPr>
                <w:rFonts w:ascii="Arial" w:hAnsi="Arial"/>
                <w:sz w:val="18"/>
                <w:lang w:bidi="ar"/>
              </w:rPr>
            </w:pPr>
            <w:r w:rsidRPr="007B6BD5">
              <w:rPr>
                <w:rFonts w:ascii="Arial" w:hAnsi="Arial"/>
                <w:sz w:val="18"/>
              </w:rPr>
              <w:t>10,</w:t>
            </w:r>
            <w:r>
              <w:rPr>
                <w:rFonts w:ascii="Arial" w:hAnsi="Arial" w:hint="eastAsia"/>
                <w:sz w:val="18"/>
              </w:rPr>
              <w:t xml:space="preserve"> </w:t>
            </w:r>
            <w:r w:rsidRPr="007B6BD5">
              <w:rPr>
                <w:rFonts w:ascii="Arial" w:hAnsi="Arial"/>
                <w:sz w:val="18"/>
              </w:rPr>
              <w:t>15,</w:t>
            </w:r>
            <w:r>
              <w:rPr>
                <w:rFonts w:ascii="Arial" w:hAnsi="Arial" w:hint="eastAsia"/>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454" w:type="dxa"/>
            <w:gridSpan w:val="2"/>
            <w:tcBorders>
              <w:top w:val="nil"/>
              <w:left w:val="single" w:sz="4" w:space="0" w:color="auto"/>
              <w:bottom w:val="nil"/>
              <w:right w:val="single" w:sz="4" w:space="0" w:color="auto"/>
            </w:tcBorders>
            <w:shd w:val="clear" w:color="auto" w:fill="auto"/>
          </w:tcPr>
          <w:p w14:paraId="4ACC97CE" w14:textId="77777777" w:rsidR="007F6DBC" w:rsidRPr="007B6BD5" w:rsidRDefault="007F6DBC" w:rsidP="005879B3">
            <w:pPr>
              <w:spacing w:after="0"/>
              <w:jc w:val="center"/>
              <w:rPr>
                <w:rFonts w:ascii="Arial" w:hAnsi="Arial"/>
                <w:sz w:val="18"/>
              </w:rPr>
            </w:pPr>
          </w:p>
        </w:tc>
      </w:tr>
      <w:tr w:rsidR="009E0770" w:rsidRPr="007B6BD5" w14:paraId="0EAD75E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tcPr>
          <w:p w14:paraId="68A3CC6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tcPr>
          <w:p w14:paraId="6EE6777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tcPr>
          <w:p w14:paraId="1A830D51"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30A2AFAC" w14:textId="77777777" w:rsidR="007F6DBC" w:rsidRPr="007B6BD5" w:rsidRDefault="007F6DBC" w:rsidP="005879B3">
            <w:pPr>
              <w:spacing w:after="0"/>
              <w:jc w:val="center"/>
              <w:rPr>
                <w:rFonts w:ascii="Arial" w:hAnsi="Arial"/>
                <w:sz w:val="18"/>
                <w:lang w:bidi="ar"/>
              </w:rPr>
            </w:pPr>
            <w:r w:rsidRPr="007B6BD5">
              <w:rPr>
                <w:rFonts w:ascii="Arial" w:hAnsi="Arial"/>
                <w:sz w:val="18"/>
              </w:rPr>
              <w:t>CA_n257K</w:t>
            </w:r>
          </w:p>
        </w:tc>
        <w:tc>
          <w:tcPr>
            <w:tcW w:w="2454" w:type="dxa"/>
            <w:gridSpan w:val="2"/>
            <w:tcBorders>
              <w:top w:val="nil"/>
              <w:left w:val="single" w:sz="4" w:space="0" w:color="auto"/>
              <w:bottom w:val="single" w:sz="4" w:space="0" w:color="auto"/>
              <w:right w:val="single" w:sz="4" w:space="0" w:color="auto"/>
            </w:tcBorders>
            <w:shd w:val="clear" w:color="auto" w:fill="auto"/>
          </w:tcPr>
          <w:p w14:paraId="6C3A2BC1" w14:textId="77777777" w:rsidR="007F6DBC" w:rsidRPr="007B6BD5" w:rsidRDefault="007F6DBC" w:rsidP="005879B3">
            <w:pPr>
              <w:spacing w:after="0"/>
              <w:jc w:val="center"/>
              <w:rPr>
                <w:rFonts w:ascii="Arial" w:hAnsi="Arial"/>
                <w:sz w:val="18"/>
              </w:rPr>
            </w:pPr>
          </w:p>
        </w:tc>
      </w:tr>
      <w:tr w:rsidR="009E0770" w:rsidRPr="007B6BD5" w14:paraId="504409E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tcPr>
          <w:p w14:paraId="2F905929" w14:textId="77777777" w:rsidR="007F6DBC" w:rsidRPr="007B6BD5" w:rsidRDefault="007F6DBC" w:rsidP="005879B3">
            <w:pPr>
              <w:spacing w:after="0"/>
              <w:jc w:val="center"/>
              <w:rPr>
                <w:rFonts w:ascii="Arial" w:hAnsi="Arial"/>
                <w:sz w:val="18"/>
              </w:rPr>
            </w:pPr>
            <w:r w:rsidRPr="007B6BD5">
              <w:rPr>
                <w:rFonts w:ascii="Arial" w:hAnsi="Arial"/>
                <w:sz w:val="18"/>
              </w:rPr>
              <w:t>CA_n8A-n78A-n257L</w:t>
            </w:r>
          </w:p>
        </w:tc>
        <w:tc>
          <w:tcPr>
            <w:tcW w:w="3237" w:type="dxa"/>
            <w:gridSpan w:val="2"/>
            <w:tcBorders>
              <w:top w:val="single" w:sz="4" w:space="0" w:color="auto"/>
              <w:left w:val="single" w:sz="4" w:space="0" w:color="auto"/>
              <w:bottom w:val="nil"/>
              <w:right w:val="single" w:sz="4" w:space="0" w:color="auto"/>
            </w:tcBorders>
            <w:shd w:val="clear" w:color="auto" w:fill="auto"/>
          </w:tcPr>
          <w:p w14:paraId="4FB94F9D" w14:textId="77777777" w:rsidR="007F6DBC" w:rsidRPr="007B6BD5" w:rsidRDefault="007F6DBC" w:rsidP="005879B3">
            <w:pPr>
              <w:spacing w:after="0"/>
              <w:jc w:val="center"/>
              <w:rPr>
                <w:rFonts w:ascii="Arial" w:hAnsi="Arial"/>
                <w:sz w:val="18"/>
              </w:rPr>
            </w:pPr>
            <w:r w:rsidRPr="007B6BD5">
              <w:rPr>
                <w:rFonts w:ascii="Arial" w:hAnsi="Arial"/>
                <w:sz w:val="18"/>
              </w:rPr>
              <w:t>-</w:t>
            </w:r>
          </w:p>
        </w:tc>
        <w:tc>
          <w:tcPr>
            <w:tcW w:w="1142" w:type="dxa"/>
            <w:gridSpan w:val="2"/>
            <w:tcBorders>
              <w:left w:val="single" w:sz="4" w:space="0" w:color="auto"/>
              <w:bottom w:val="single" w:sz="4" w:space="0" w:color="auto"/>
              <w:right w:val="single" w:sz="4" w:space="0" w:color="auto"/>
            </w:tcBorders>
          </w:tcPr>
          <w:p w14:paraId="13300C16" w14:textId="77777777" w:rsidR="007F6DBC" w:rsidRPr="007B6BD5" w:rsidRDefault="007F6DBC" w:rsidP="005879B3">
            <w:pPr>
              <w:spacing w:after="0"/>
              <w:jc w:val="center"/>
              <w:rPr>
                <w:rFonts w:ascii="Arial" w:hAnsi="Arial"/>
                <w:sz w:val="18"/>
              </w:rPr>
            </w:pPr>
            <w:r w:rsidRPr="007B6BD5">
              <w:rPr>
                <w:rFonts w:ascii="Arial" w:hAnsi="Arial"/>
                <w:sz w:val="18"/>
              </w:rPr>
              <w:t>n8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354C577F" w14:textId="77777777" w:rsidR="007F6DBC" w:rsidRPr="007B6BD5" w:rsidRDefault="007F6DBC" w:rsidP="005879B3">
            <w:pPr>
              <w:spacing w:after="0"/>
              <w:jc w:val="center"/>
              <w:rPr>
                <w:rFonts w:ascii="Arial" w:hAnsi="Arial"/>
                <w:sz w:val="18"/>
                <w:lang w:bidi="ar"/>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454" w:type="dxa"/>
            <w:gridSpan w:val="2"/>
            <w:tcBorders>
              <w:top w:val="single" w:sz="4" w:space="0" w:color="auto"/>
              <w:left w:val="single" w:sz="4" w:space="0" w:color="auto"/>
              <w:bottom w:val="nil"/>
              <w:right w:val="single" w:sz="4" w:space="0" w:color="auto"/>
            </w:tcBorders>
            <w:shd w:val="clear" w:color="auto" w:fill="auto"/>
          </w:tcPr>
          <w:p w14:paraId="4CC5831F"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29B9F79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tcPr>
          <w:p w14:paraId="5D3C2A3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tcPr>
          <w:p w14:paraId="682BAD1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tcPr>
          <w:p w14:paraId="6E9CE90E"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14A5AEC8" w14:textId="77777777" w:rsidR="007F6DBC" w:rsidRPr="007B6BD5" w:rsidRDefault="007F6DBC" w:rsidP="005879B3">
            <w:pPr>
              <w:spacing w:after="0"/>
              <w:jc w:val="center"/>
              <w:rPr>
                <w:rFonts w:ascii="Arial" w:hAnsi="Arial"/>
                <w:sz w:val="18"/>
                <w:lang w:bidi="ar"/>
              </w:rPr>
            </w:pPr>
            <w:r w:rsidRPr="007B6BD5">
              <w:rPr>
                <w:rFonts w:ascii="Arial" w:hAnsi="Arial"/>
                <w:sz w:val="18"/>
              </w:rPr>
              <w:t>10,</w:t>
            </w:r>
            <w:r>
              <w:rPr>
                <w:rFonts w:ascii="Arial" w:hAnsi="Arial" w:hint="eastAsia"/>
                <w:sz w:val="18"/>
              </w:rPr>
              <w:t xml:space="preserve"> </w:t>
            </w:r>
            <w:r w:rsidRPr="007B6BD5">
              <w:rPr>
                <w:rFonts w:ascii="Arial" w:hAnsi="Arial"/>
                <w:sz w:val="18"/>
              </w:rPr>
              <w:t>15,</w:t>
            </w:r>
            <w:r>
              <w:rPr>
                <w:rFonts w:ascii="Arial" w:hAnsi="Arial" w:hint="eastAsia"/>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454" w:type="dxa"/>
            <w:gridSpan w:val="2"/>
            <w:tcBorders>
              <w:top w:val="nil"/>
              <w:left w:val="single" w:sz="4" w:space="0" w:color="auto"/>
              <w:bottom w:val="nil"/>
              <w:right w:val="single" w:sz="4" w:space="0" w:color="auto"/>
            </w:tcBorders>
            <w:shd w:val="clear" w:color="auto" w:fill="auto"/>
          </w:tcPr>
          <w:p w14:paraId="332EE954" w14:textId="77777777" w:rsidR="007F6DBC" w:rsidRPr="007B6BD5" w:rsidRDefault="007F6DBC" w:rsidP="005879B3">
            <w:pPr>
              <w:spacing w:after="0"/>
              <w:jc w:val="center"/>
              <w:rPr>
                <w:rFonts w:ascii="Arial" w:hAnsi="Arial"/>
                <w:sz w:val="18"/>
              </w:rPr>
            </w:pPr>
          </w:p>
        </w:tc>
      </w:tr>
      <w:tr w:rsidR="009E0770" w:rsidRPr="007B6BD5" w14:paraId="2D7210D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tcPr>
          <w:p w14:paraId="5E5CE91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tcPr>
          <w:p w14:paraId="2D6649B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tcPr>
          <w:p w14:paraId="48275DE1"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29495D80" w14:textId="77777777" w:rsidR="007F6DBC" w:rsidRPr="007B6BD5" w:rsidRDefault="007F6DBC" w:rsidP="005879B3">
            <w:pPr>
              <w:spacing w:after="0"/>
              <w:jc w:val="center"/>
              <w:rPr>
                <w:rFonts w:ascii="Arial" w:hAnsi="Arial"/>
                <w:sz w:val="18"/>
                <w:lang w:bidi="ar"/>
              </w:rPr>
            </w:pPr>
            <w:r w:rsidRPr="007B6BD5">
              <w:rPr>
                <w:rFonts w:ascii="Arial" w:hAnsi="Arial"/>
                <w:sz w:val="18"/>
              </w:rPr>
              <w:t>CA_n257L</w:t>
            </w:r>
          </w:p>
        </w:tc>
        <w:tc>
          <w:tcPr>
            <w:tcW w:w="2454" w:type="dxa"/>
            <w:gridSpan w:val="2"/>
            <w:tcBorders>
              <w:top w:val="nil"/>
              <w:left w:val="single" w:sz="4" w:space="0" w:color="auto"/>
              <w:bottom w:val="single" w:sz="4" w:space="0" w:color="auto"/>
              <w:right w:val="single" w:sz="4" w:space="0" w:color="auto"/>
            </w:tcBorders>
            <w:shd w:val="clear" w:color="auto" w:fill="auto"/>
          </w:tcPr>
          <w:p w14:paraId="7E94CC64" w14:textId="77777777" w:rsidR="007F6DBC" w:rsidRPr="007B6BD5" w:rsidRDefault="007F6DBC" w:rsidP="005879B3">
            <w:pPr>
              <w:spacing w:after="0"/>
              <w:jc w:val="center"/>
              <w:rPr>
                <w:rFonts w:ascii="Arial" w:hAnsi="Arial"/>
                <w:sz w:val="18"/>
              </w:rPr>
            </w:pPr>
          </w:p>
        </w:tc>
      </w:tr>
      <w:tr w:rsidR="009E0770" w:rsidRPr="007B6BD5" w14:paraId="69349D9E"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tcPr>
          <w:p w14:paraId="0BFBD867" w14:textId="77777777" w:rsidR="007F6DBC" w:rsidRPr="007B6BD5" w:rsidRDefault="007F6DBC" w:rsidP="005879B3">
            <w:pPr>
              <w:spacing w:after="0"/>
              <w:jc w:val="center"/>
              <w:rPr>
                <w:rFonts w:ascii="Arial" w:hAnsi="Arial"/>
                <w:sz w:val="18"/>
              </w:rPr>
            </w:pPr>
            <w:r w:rsidRPr="007B6BD5">
              <w:rPr>
                <w:rFonts w:ascii="Arial" w:hAnsi="Arial"/>
                <w:sz w:val="18"/>
              </w:rPr>
              <w:t>CA_n8A-n78A-n257M</w:t>
            </w:r>
          </w:p>
        </w:tc>
        <w:tc>
          <w:tcPr>
            <w:tcW w:w="3237" w:type="dxa"/>
            <w:gridSpan w:val="2"/>
            <w:tcBorders>
              <w:top w:val="single" w:sz="4" w:space="0" w:color="auto"/>
              <w:left w:val="single" w:sz="4" w:space="0" w:color="auto"/>
              <w:bottom w:val="nil"/>
              <w:right w:val="single" w:sz="4" w:space="0" w:color="auto"/>
            </w:tcBorders>
            <w:shd w:val="clear" w:color="auto" w:fill="auto"/>
          </w:tcPr>
          <w:p w14:paraId="57A99CEA" w14:textId="77777777" w:rsidR="007F6DBC" w:rsidRPr="007B6BD5" w:rsidRDefault="007F6DBC" w:rsidP="005879B3">
            <w:pPr>
              <w:spacing w:after="0"/>
              <w:jc w:val="center"/>
              <w:rPr>
                <w:rFonts w:ascii="Arial" w:hAnsi="Arial"/>
                <w:sz w:val="18"/>
              </w:rPr>
            </w:pPr>
            <w:r w:rsidRPr="007B6BD5">
              <w:rPr>
                <w:rFonts w:ascii="Arial" w:hAnsi="Arial"/>
                <w:sz w:val="18"/>
              </w:rPr>
              <w:t>-</w:t>
            </w:r>
          </w:p>
        </w:tc>
        <w:tc>
          <w:tcPr>
            <w:tcW w:w="1142" w:type="dxa"/>
            <w:gridSpan w:val="2"/>
            <w:tcBorders>
              <w:left w:val="single" w:sz="4" w:space="0" w:color="auto"/>
              <w:bottom w:val="single" w:sz="4" w:space="0" w:color="auto"/>
              <w:right w:val="single" w:sz="4" w:space="0" w:color="auto"/>
            </w:tcBorders>
          </w:tcPr>
          <w:p w14:paraId="20F5B160" w14:textId="77777777" w:rsidR="007F6DBC" w:rsidRPr="007B6BD5" w:rsidRDefault="007F6DBC" w:rsidP="005879B3">
            <w:pPr>
              <w:spacing w:after="0"/>
              <w:jc w:val="center"/>
              <w:rPr>
                <w:rFonts w:ascii="Arial" w:hAnsi="Arial"/>
                <w:sz w:val="18"/>
              </w:rPr>
            </w:pPr>
            <w:r w:rsidRPr="007B6BD5">
              <w:rPr>
                <w:rFonts w:ascii="Arial" w:hAnsi="Arial"/>
                <w:sz w:val="18"/>
              </w:rPr>
              <w:t>n8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0CA266BA" w14:textId="77777777" w:rsidR="007F6DBC" w:rsidRPr="007B6BD5" w:rsidRDefault="007F6DBC" w:rsidP="005879B3">
            <w:pPr>
              <w:spacing w:after="0"/>
              <w:jc w:val="center"/>
              <w:rPr>
                <w:rFonts w:ascii="Arial" w:hAnsi="Arial"/>
                <w:sz w:val="18"/>
                <w:lang w:bidi="ar"/>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454" w:type="dxa"/>
            <w:gridSpan w:val="2"/>
            <w:tcBorders>
              <w:top w:val="single" w:sz="4" w:space="0" w:color="auto"/>
              <w:left w:val="single" w:sz="4" w:space="0" w:color="auto"/>
              <w:bottom w:val="nil"/>
              <w:right w:val="single" w:sz="4" w:space="0" w:color="auto"/>
            </w:tcBorders>
            <w:shd w:val="clear" w:color="auto" w:fill="auto"/>
          </w:tcPr>
          <w:p w14:paraId="4D4B9F8C"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0AE6DEB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tcPr>
          <w:p w14:paraId="228F957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tcPr>
          <w:p w14:paraId="79667CC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tcPr>
          <w:p w14:paraId="6BCDCA1D"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50CFA30F" w14:textId="77777777" w:rsidR="007F6DBC" w:rsidRPr="007B6BD5" w:rsidRDefault="007F6DBC" w:rsidP="005879B3">
            <w:pPr>
              <w:spacing w:after="0"/>
              <w:jc w:val="center"/>
              <w:rPr>
                <w:rFonts w:ascii="Arial" w:hAnsi="Arial"/>
                <w:sz w:val="18"/>
                <w:lang w:bidi="ar"/>
              </w:rPr>
            </w:pPr>
            <w:r w:rsidRPr="007B6BD5">
              <w:rPr>
                <w:rFonts w:ascii="Arial" w:hAnsi="Arial"/>
                <w:sz w:val="18"/>
              </w:rPr>
              <w:t>10,</w:t>
            </w:r>
            <w:r>
              <w:rPr>
                <w:rFonts w:ascii="Arial" w:hAnsi="Arial" w:hint="eastAsia"/>
                <w:sz w:val="18"/>
              </w:rPr>
              <w:t xml:space="preserve"> </w:t>
            </w:r>
            <w:r w:rsidRPr="007B6BD5">
              <w:rPr>
                <w:rFonts w:ascii="Arial" w:hAnsi="Arial"/>
                <w:sz w:val="18"/>
              </w:rPr>
              <w:t>15,</w:t>
            </w:r>
            <w:r>
              <w:rPr>
                <w:rFonts w:ascii="Arial" w:hAnsi="Arial" w:hint="eastAsia"/>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454" w:type="dxa"/>
            <w:gridSpan w:val="2"/>
            <w:tcBorders>
              <w:top w:val="nil"/>
              <w:left w:val="single" w:sz="4" w:space="0" w:color="auto"/>
              <w:bottom w:val="nil"/>
              <w:right w:val="single" w:sz="4" w:space="0" w:color="auto"/>
            </w:tcBorders>
            <w:shd w:val="clear" w:color="auto" w:fill="auto"/>
          </w:tcPr>
          <w:p w14:paraId="48AF5F46" w14:textId="77777777" w:rsidR="007F6DBC" w:rsidRPr="007B6BD5" w:rsidRDefault="007F6DBC" w:rsidP="005879B3">
            <w:pPr>
              <w:spacing w:after="0"/>
              <w:jc w:val="center"/>
              <w:rPr>
                <w:rFonts w:ascii="Arial" w:hAnsi="Arial"/>
                <w:sz w:val="18"/>
              </w:rPr>
            </w:pPr>
          </w:p>
        </w:tc>
      </w:tr>
      <w:tr w:rsidR="009E0770" w:rsidRPr="007B6BD5" w14:paraId="7B9E1BF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tcPr>
          <w:p w14:paraId="55F9F31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tcPr>
          <w:p w14:paraId="70F0459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tcPr>
          <w:p w14:paraId="4CAAE2E9"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52CFE6E0" w14:textId="77777777" w:rsidR="007F6DBC" w:rsidRPr="007B6BD5" w:rsidRDefault="007F6DBC" w:rsidP="005879B3">
            <w:pPr>
              <w:spacing w:after="0"/>
              <w:jc w:val="center"/>
              <w:rPr>
                <w:rFonts w:ascii="Arial" w:hAnsi="Arial"/>
                <w:sz w:val="18"/>
                <w:lang w:bidi="ar"/>
              </w:rPr>
            </w:pPr>
            <w:r w:rsidRPr="007B6BD5">
              <w:rPr>
                <w:rFonts w:ascii="Arial" w:hAnsi="Arial"/>
                <w:sz w:val="18"/>
              </w:rPr>
              <w:t>CA_n257M</w:t>
            </w:r>
          </w:p>
        </w:tc>
        <w:tc>
          <w:tcPr>
            <w:tcW w:w="2454" w:type="dxa"/>
            <w:gridSpan w:val="2"/>
            <w:tcBorders>
              <w:top w:val="nil"/>
              <w:left w:val="single" w:sz="4" w:space="0" w:color="auto"/>
              <w:bottom w:val="single" w:sz="4" w:space="0" w:color="auto"/>
              <w:right w:val="single" w:sz="4" w:space="0" w:color="auto"/>
            </w:tcBorders>
            <w:shd w:val="clear" w:color="auto" w:fill="auto"/>
          </w:tcPr>
          <w:p w14:paraId="0CD8FE3D" w14:textId="77777777" w:rsidR="007F6DBC" w:rsidRPr="007B6BD5" w:rsidRDefault="007F6DBC" w:rsidP="005879B3">
            <w:pPr>
              <w:spacing w:after="0"/>
              <w:jc w:val="center"/>
              <w:rPr>
                <w:rFonts w:ascii="Arial" w:hAnsi="Arial"/>
                <w:sz w:val="18"/>
              </w:rPr>
            </w:pPr>
          </w:p>
        </w:tc>
      </w:tr>
      <w:tr w:rsidR="009E0770" w:rsidRPr="007B6BD5" w14:paraId="57334AA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BA48ABB" w14:textId="77777777" w:rsidR="007F6DBC" w:rsidRPr="007B6BD5" w:rsidRDefault="007F6DBC" w:rsidP="005879B3">
            <w:pPr>
              <w:spacing w:after="0"/>
              <w:jc w:val="center"/>
              <w:rPr>
                <w:rFonts w:ascii="Arial" w:hAnsi="Arial"/>
                <w:sz w:val="18"/>
              </w:rPr>
            </w:pPr>
            <w:r w:rsidRPr="007B6BD5">
              <w:rPr>
                <w:rFonts w:ascii="Arial" w:hAnsi="Arial"/>
                <w:sz w:val="18"/>
              </w:rPr>
              <w:t>CA_n12A-n30A-n260A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26B0F42" w14:textId="77777777" w:rsidR="007F6DBC" w:rsidRPr="007B6BD5" w:rsidRDefault="007F6DBC" w:rsidP="005879B3">
            <w:pPr>
              <w:spacing w:after="0"/>
              <w:jc w:val="center"/>
              <w:rPr>
                <w:rFonts w:ascii="Arial" w:hAnsi="Arial"/>
                <w:sz w:val="18"/>
              </w:rPr>
            </w:pPr>
            <w:r w:rsidRPr="007B6BD5">
              <w:rPr>
                <w:rFonts w:ascii="Arial" w:hAnsi="Arial"/>
                <w:sz w:val="18"/>
              </w:rPr>
              <w:t>CA_n12A-n30A</w:t>
            </w:r>
          </w:p>
          <w:p w14:paraId="10354367" w14:textId="77777777" w:rsidR="007F6DBC" w:rsidRPr="007B6BD5" w:rsidRDefault="007F6DBC" w:rsidP="005879B3">
            <w:pPr>
              <w:spacing w:after="0"/>
              <w:jc w:val="center"/>
              <w:rPr>
                <w:rFonts w:ascii="Arial" w:hAnsi="Arial"/>
                <w:sz w:val="18"/>
              </w:rPr>
            </w:pPr>
            <w:r w:rsidRPr="007B6BD5">
              <w:rPr>
                <w:rFonts w:ascii="Arial" w:hAnsi="Arial"/>
                <w:sz w:val="18"/>
              </w:rPr>
              <w:t>CA_n12A-n260A</w:t>
            </w:r>
          </w:p>
          <w:p w14:paraId="66677399" w14:textId="77777777" w:rsidR="007F6DBC" w:rsidRPr="007B6BD5" w:rsidRDefault="007F6DBC" w:rsidP="005879B3">
            <w:pPr>
              <w:spacing w:after="0"/>
              <w:jc w:val="center"/>
              <w:rPr>
                <w:rFonts w:ascii="Arial" w:hAnsi="Arial"/>
                <w:sz w:val="18"/>
              </w:rPr>
            </w:pPr>
            <w:r w:rsidRPr="007B6BD5">
              <w:rPr>
                <w:rFonts w:ascii="Arial" w:hAnsi="Arial"/>
                <w:sz w:val="18"/>
              </w:rPr>
              <w:t>CA_n30A-n260A</w:t>
            </w:r>
          </w:p>
        </w:tc>
        <w:tc>
          <w:tcPr>
            <w:tcW w:w="1142" w:type="dxa"/>
            <w:gridSpan w:val="2"/>
            <w:tcBorders>
              <w:left w:val="single" w:sz="4" w:space="0" w:color="auto"/>
              <w:right w:val="single" w:sz="4" w:space="0" w:color="auto"/>
            </w:tcBorders>
            <w:vAlign w:val="center"/>
          </w:tcPr>
          <w:p w14:paraId="29CAA2BA" w14:textId="77777777" w:rsidR="007F6DBC" w:rsidRPr="007B6BD5" w:rsidRDefault="007F6DBC" w:rsidP="005879B3">
            <w:pPr>
              <w:spacing w:after="0"/>
              <w:jc w:val="center"/>
              <w:rPr>
                <w:rFonts w:ascii="Arial" w:hAnsi="Arial"/>
                <w:sz w:val="18"/>
              </w:rPr>
            </w:pPr>
            <w:r w:rsidRPr="007B6BD5">
              <w:rPr>
                <w:rFonts w:ascii="Arial" w:hAnsi="Arial"/>
                <w:sz w:val="18"/>
              </w:rPr>
              <w:t>n12</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193DB"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C22340A"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4BE7743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5C405D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C21F2A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2D661AA7" w14:textId="77777777" w:rsidR="007F6DBC" w:rsidRPr="007B6BD5" w:rsidRDefault="007F6DBC" w:rsidP="005879B3">
            <w:pPr>
              <w:spacing w:after="0"/>
              <w:jc w:val="center"/>
              <w:rPr>
                <w:rFonts w:ascii="Arial" w:hAnsi="Arial"/>
                <w:sz w:val="18"/>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93E6D"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nil"/>
              <w:left w:val="single" w:sz="4" w:space="0" w:color="auto"/>
              <w:bottom w:val="nil"/>
              <w:right w:val="single" w:sz="4" w:space="0" w:color="auto"/>
            </w:tcBorders>
            <w:shd w:val="clear" w:color="auto" w:fill="auto"/>
            <w:vAlign w:val="center"/>
          </w:tcPr>
          <w:p w14:paraId="007CB990" w14:textId="77777777" w:rsidR="007F6DBC" w:rsidRPr="007B6BD5" w:rsidRDefault="007F6DBC" w:rsidP="005879B3">
            <w:pPr>
              <w:spacing w:after="0"/>
              <w:jc w:val="center"/>
              <w:rPr>
                <w:rFonts w:ascii="Arial" w:hAnsi="Arial"/>
                <w:sz w:val="18"/>
              </w:rPr>
            </w:pPr>
          </w:p>
        </w:tc>
      </w:tr>
      <w:tr w:rsidR="009E0770" w:rsidRPr="007B6BD5" w14:paraId="1EA77DD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96371C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7118D6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076A90A6"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BD6D2" w14:textId="77777777" w:rsidR="007F6DBC" w:rsidRPr="007B6BD5" w:rsidRDefault="007F6DBC" w:rsidP="005879B3">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8ACF7B3" w14:textId="77777777" w:rsidR="007F6DBC" w:rsidRPr="007B6BD5" w:rsidRDefault="007F6DBC" w:rsidP="005879B3">
            <w:pPr>
              <w:spacing w:after="0"/>
              <w:jc w:val="center"/>
              <w:rPr>
                <w:rFonts w:ascii="Arial" w:hAnsi="Arial"/>
                <w:sz w:val="18"/>
              </w:rPr>
            </w:pPr>
          </w:p>
        </w:tc>
      </w:tr>
      <w:tr w:rsidR="009E0770" w:rsidRPr="007B6BD5" w14:paraId="13E87D5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A92BB6E" w14:textId="77777777" w:rsidR="007F6DBC" w:rsidRPr="007B6BD5" w:rsidRDefault="007F6DBC" w:rsidP="005879B3">
            <w:pPr>
              <w:spacing w:after="0"/>
              <w:jc w:val="center"/>
              <w:rPr>
                <w:rFonts w:ascii="Arial" w:hAnsi="Arial"/>
                <w:sz w:val="18"/>
              </w:rPr>
            </w:pPr>
            <w:r w:rsidRPr="007B6BD5">
              <w:rPr>
                <w:rFonts w:ascii="Arial" w:hAnsi="Arial"/>
                <w:sz w:val="18"/>
              </w:rPr>
              <w:t>CA_n12A-n30A-n260G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A2D3225" w14:textId="77777777" w:rsidR="007F6DBC" w:rsidRPr="007B6BD5" w:rsidRDefault="007F6DBC" w:rsidP="005879B3">
            <w:pPr>
              <w:spacing w:after="0"/>
              <w:jc w:val="center"/>
              <w:rPr>
                <w:rFonts w:ascii="Arial" w:hAnsi="Arial"/>
                <w:sz w:val="18"/>
              </w:rPr>
            </w:pPr>
            <w:r w:rsidRPr="007B6BD5">
              <w:rPr>
                <w:rFonts w:ascii="Arial" w:hAnsi="Arial"/>
                <w:sz w:val="18"/>
              </w:rPr>
              <w:t>CA_n12A-n30A</w:t>
            </w:r>
          </w:p>
          <w:p w14:paraId="02E97E5A" w14:textId="77777777" w:rsidR="007F6DBC" w:rsidRPr="007B6BD5" w:rsidRDefault="007F6DBC" w:rsidP="005879B3">
            <w:pPr>
              <w:spacing w:after="0"/>
              <w:jc w:val="center"/>
              <w:rPr>
                <w:rFonts w:ascii="Arial" w:hAnsi="Arial"/>
                <w:sz w:val="18"/>
              </w:rPr>
            </w:pPr>
            <w:r w:rsidRPr="007B6BD5">
              <w:rPr>
                <w:rFonts w:ascii="Arial" w:hAnsi="Arial"/>
                <w:sz w:val="18"/>
              </w:rPr>
              <w:t>CA_n12A-n260A/G</w:t>
            </w:r>
          </w:p>
          <w:p w14:paraId="52A0EC0E" w14:textId="77777777" w:rsidR="007F6DBC" w:rsidRPr="007B6BD5" w:rsidRDefault="007F6DBC" w:rsidP="005879B3">
            <w:pPr>
              <w:spacing w:after="0"/>
              <w:jc w:val="center"/>
              <w:rPr>
                <w:rFonts w:ascii="Arial" w:hAnsi="Arial"/>
                <w:sz w:val="18"/>
              </w:rPr>
            </w:pPr>
            <w:r w:rsidRPr="007B6BD5">
              <w:rPr>
                <w:rFonts w:ascii="Arial" w:hAnsi="Arial"/>
                <w:sz w:val="18"/>
              </w:rPr>
              <w:t>CA_n30A-n260A/G</w:t>
            </w:r>
          </w:p>
        </w:tc>
        <w:tc>
          <w:tcPr>
            <w:tcW w:w="1142" w:type="dxa"/>
            <w:gridSpan w:val="2"/>
            <w:tcBorders>
              <w:left w:val="single" w:sz="4" w:space="0" w:color="auto"/>
              <w:right w:val="single" w:sz="4" w:space="0" w:color="auto"/>
            </w:tcBorders>
            <w:vAlign w:val="center"/>
          </w:tcPr>
          <w:p w14:paraId="028CB91F" w14:textId="77777777" w:rsidR="007F6DBC" w:rsidRPr="007B6BD5" w:rsidRDefault="007F6DBC" w:rsidP="005879B3">
            <w:pPr>
              <w:spacing w:after="0"/>
              <w:jc w:val="center"/>
              <w:rPr>
                <w:rFonts w:ascii="Arial" w:hAnsi="Arial"/>
                <w:sz w:val="18"/>
              </w:rPr>
            </w:pPr>
            <w:r w:rsidRPr="007B6BD5">
              <w:rPr>
                <w:rFonts w:ascii="Arial" w:hAnsi="Arial"/>
                <w:sz w:val="18"/>
              </w:rPr>
              <w:t>n12</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6912F"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01C9762"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11251D7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91C69D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2160A2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1290E705" w14:textId="77777777" w:rsidR="007F6DBC" w:rsidRPr="007B6BD5" w:rsidRDefault="007F6DBC" w:rsidP="005879B3">
            <w:pPr>
              <w:spacing w:after="0"/>
              <w:jc w:val="center"/>
              <w:rPr>
                <w:rFonts w:ascii="Arial" w:hAnsi="Arial"/>
                <w:sz w:val="18"/>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B64A9"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nil"/>
              <w:left w:val="single" w:sz="4" w:space="0" w:color="auto"/>
              <w:bottom w:val="nil"/>
              <w:right w:val="single" w:sz="4" w:space="0" w:color="auto"/>
            </w:tcBorders>
            <w:shd w:val="clear" w:color="auto" w:fill="auto"/>
            <w:vAlign w:val="center"/>
          </w:tcPr>
          <w:p w14:paraId="565189ED" w14:textId="77777777" w:rsidR="007F6DBC" w:rsidRPr="007B6BD5" w:rsidRDefault="007F6DBC" w:rsidP="005879B3">
            <w:pPr>
              <w:spacing w:after="0"/>
              <w:jc w:val="center"/>
              <w:rPr>
                <w:rFonts w:ascii="Arial" w:hAnsi="Arial"/>
                <w:sz w:val="18"/>
              </w:rPr>
            </w:pPr>
          </w:p>
        </w:tc>
      </w:tr>
      <w:tr w:rsidR="009E0770" w:rsidRPr="007B6BD5" w14:paraId="529BA669"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7E84C4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5C3F94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4A3F8B7C"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6FAB4" w14:textId="77777777" w:rsidR="007F6DBC" w:rsidRPr="007B6BD5" w:rsidRDefault="007F6DBC" w:rsidP="005879B3">
            <w:pPr>
              <w:spacing w:after="0"/>
              <w:jc w:val="center"/>
              <w:rPr>
                <w:rFonts w:ascii="Arial" w:hAnsi="Arial"/>
                <w:sz w:val="18"/>
              </w:rPr>
            </w:pPr>
            <w:r w:rsidRPr="007B6BD5">
              <w:rPr>
                <w:rFonts w:ascii="Arial" w:hAnsi="Arial"/>
                <w:sz w:val="18"/>
                <w:lang w:bidi="ar"/>
              </w:rPr>
              <w:t>CA_n260G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C5C7907" w14:textId="77777777" w:rsidR="007F6DBC" w:rsidRPr="007B6BD5" w:rsidRDefault="007F6DBC" w:rsidP="005879B3">
            <w:pPr>
              <w:spacing w:after="0"/>
              <w:jc w:val="center"/>
              <w:rPr>
                <w:rFonts w:ascii="Arial" w:hAnsi="Arial"/>
                <w:sz w:val="18"/>
              </w:rPr>
            </w:pPr>
          </w:p>
        </w:tc>
      </w:tr>
      <w:tr w:rsidR="009E0770" w:rsidRPr="007B6BD5" w14:paraId="59F34B95"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84BE2B4" w14:textId="77777777" w:rsidR="007F6DBC" w:rsidRPr="007B6BD5" w:rsidRDefault="007F6DBC" w:rsidP="005879B3">
            <w:pPr>
              <w:spacing w:after="0"/>
              <w:jc w:val="center"/>
              <w:rPr>
                <w:rFonts w:ascii="Arial" w:hAnsi="Arial"/>
                <w:sz w:val="18"/>
              </w:rPr>
            </w:pPr>
            <w:r w:rsidRPr="007B6BD5">
              <w:rPr>
                <w:rFonts w:ascii="Arial" w:hAnsi="Arial"/>
                <w:sz w:val="18"/>
              </w:rPr>
              <w:t>CA_n12A-n30A-n260H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244D268" w14:textId="77777777" w:rsidR="007F6DBC" w:rsidRPr="007B6BD5" w:rsidRDefault="007F6DBC" w:rsidP="005879B3">
            <w:pPr>
              <w:spacing w:after="0"/>
              <w:jc w:val="center"/>
              <w:rPr>
                <w:rFonts w:ascii="Arial" w:hAnsi="Arial"/>
                <w:sz w:val="18"/>
              </w:rPr>
            </w:pPr>
            <w:r w:rsidRPr="007B6BD5">
              <w:rPr>
                <w:rFonts w:ascii="Arial" w:hAnsi="Arial"/>
                <w:sz w:val="18"/>
              </w:rPr>
              <w:t>CA_n12A-n30A</w:t>
            </w:r>
          </w:p>
          <w:p w14:paraId="3548B068" w14:textId="77777777" w:rsidR="007F6DBC" w:rsidRPr="007B6BD5" w:rsidRDefault="007F6DBC" w:rsidP="005879B3">
            <w:pPr>
              <w:spacing w:after="0"/>
              <w:jc w:val="center"/>
              <w:rPr>
                <w:rFonts w:ascii="Arial" w:hAnsi="Arial"/>
                <w:sz w:val="18"/>
              </w:rPr>
            </w:pPr>
            <w:r w:rsidRPr="007B6BD5">
              <w:rPr>
                <w:rFonts w:ascii="Arial" w:hAnsi="Arial"/>
                <w:sz w:val="18"/>
              </w:rPr>
              <w:t>CA_n12A-n260A/G/H</w:t>
            </w:r>
          </w:p>
          <w:p w14:paraId="40A44A57" w14:textId="77777777" w:rsidR="007F6DBC" w:rsidRPr="007B6BD5" w:rsidRDefault="007F6DBC" w:rsidP="005879B3">
            <w:pPr>
              <w:spacing w:after="0"/>
              <w:jc w:val="center"/>
              <w:rPr>
                <w:rFonts w:ascii="Arial" w:hAnsi="Arial"/>
                <w:sz w:val="18"/>
              </w:rPr>
            </w:pPr>
            <w:r w:rsidRPr="007B6BD5">
              <w:rPr>
                <w:rFonts w:ascii="Arial" w:hAnsi="Arial"/>
                <w:sz w:val="18"/>
              </w:rPr>
              <w:t>CA_n30A-n260A/G/H</w:t>
            </w:r>
          </w:p>
        </w:tc>
        <w:tc>
          <w:tcPr>
            <w:tcW w:w="1142" w:type="dxa"/>
            <w:gridSpan w:val="2"/>
            <w:tcBorders>
              <w:left w:val="single" w:sz="4" w:space="0" w:color="auto"/>
              <w:right w:val="single" w:sz="4" w:space="0" w:color="auto"/>
            </w:tcBorders>
            <w:vAlign w:val="center"/>
          </w:tcPr>
          <w:p w14:paraId="79C4CD29" w14:textId="77777777" w:rsidR="007F6DBC" w:rsidRPr="007B6BD5" w:rsidRDefault="007F6DBC" w:rsidP="005879B3">
            <w:pPr>
              <w:spacing w:after="0"/>
              <w:jc w:val="center"/>
              <w:rPr>
                <w:rFonts w:ascii="Arial" w:hAnsi="Arial"/>
                <w:sz w:val="18"/>
              </w:rPr>
            </w:pPr>
            <w:r w:rsidRPr="007B6BD5">
              <w:rPr>
                <w:rFonts w:ascii="Arial" w:hAnsi="Arial"/>
                <w:sz w:val="18"/>
              </w:rPr>
              <w:t>n12</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F8AC5"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F7B5832"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24535F3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5A76FA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373B31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68AB17A7" w14:textId="77777777" w:rsidR="007F6DBC" w:rsidRPr="007B6BD5" w:rsidRDefault="007F6DBC" w:rsidP="005879B3">
            <w:pPr>
              <w:spacing w:after="0"/>
              <w:jc w:val="center"/>
              <w:rPr>
                <w:rFonts w:ascii="Arial" w:hAnsi="Arial"/>
                <w:sz w:val="18"/>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763BF"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nil"/>
              <w:left w:val="single" w:sz="4" w:space="0" w:color="auto"/>
              <w:bottom w:val="nil"/>
              <w:right w:val="single" w:sz="4" w:space="0" w:color="auto"/>
            </w:tcBorders>
            <w:shd w:val="clear" w:color="auto" w:fill="auto"/>
            <w:vAlign w:val="center"/>
          </w:tcPr>
          <w:p w14:paraId="447A5673" w14:textId="77777777" w:rsidR="007F6DBC" w:rsidRPr="007B6BD5" w:rsidRDefault="007F6DBC" w:rsidP="005879B3">
            <w:pPr>
              <w:spacing w:after="0"/>
              <w:jc w:val="center"/>
              <w:rPr>
                <w:rFonts w:ascii="Arial" w:hAnsi="Arial"/>
                <w:sz w:val="18"/>
              </w:rPr>
            </w:pPr>
          </w:p>
        </w:tc>
      </w:tr>
      <w:tr w:rsidR="009E0770" w:rsidRPr="007B6BD5" w14:paraId="4A92AA5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D79320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D80F6F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778FDD1D"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28AE2" w14:textId="77777777" w:rsidR="007F6DBC" w:rsidRPr="007B6BD5" w:rsidRDefault="007F6DBC" w:rsidP="005879B3">
            <w:pPr>
              <w:spacing w:after="0"/>
              <w:jc w:val="center"/>
              <w:rPr>
                <w:rFonts w:ascii="Arial" w:hAnsi="Arial"/>
                <w:sz w:val="18"/>
              </w:rPr>
            </w:pPr>
            <w:r w:rsidRPr="007B6BD5">
              <w:rPr>
                <w:rFonts w:ascii="Arial" w:hAnsi="Arial"/>
                <w:sz w:val="18"/>
                <w:lang w:bidi="ar"/>
              </w:rPr>
              <w:t>CA_n260H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936E8EC" w14:textId="77777777" w:rsidR="007F6DBC" w:rsidRPr="007B6BD5" w:rsidRDefault="007F6DBC" w:rsidP="005879B3">
            <w:pPr>
              <w:spacing w:after="0"/>
              <w:jc w:val="center"/>
              <w:rPr>
                <w:rFonts w:ascii="Arial" w:hAnsi="Arial"/>
                <w:sz w:val="18"/>
              </w:rPr>
            </w:pPr>
          </w:p>
        </w:tc>
      </w:tr>
      <w:tr w:rsidR="009E0770" w:rsidRPr="007B6BD5" w14:paraId="7D249F3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79E5260" w14:textId="77777777" w:rsidR="007F6DBC" w:rsidRPr="007B6BD5" w:rsidRDefault="007F6DBC" w:rsidP="005879B3">
            <w:pPr>
              <w:spacing w:after="0"/>
              <w:jc w:val="center"/>
              <w:rPr>
                <w:rFonts w:ascii="Arial" w:hAnsi="Arial"/>
                <w:sz w:val="18"/>
              </w:rPr>
            </w:pPr>
            <w:r w:rsidRPr="007B6BD5">
              <w:rPr>
                <w:rFonts w:ascii="Arial" w:hAnsi="Arial"/>
                <w:sz w:val="18"/>
              </w:rPr>
              <w:t>CA_n12A-n30A-n260I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FCB2D9B" w14:textId="77777777" w:rsidR="007F6DBC" w:rsidRPr="007B6BD5" w:rsidRDefault="007F6DBC" w:rsidP="005879B3">
            <w:pPr>
              <w:spacing w:after="0"/>
              <w:jc w:val="center"/>
              <w:rPr>
                <w:rFonts w:ascii="Arial" w:hAnsi="Arial"/>
                <w:sz w:val="18"/>
              </w:rPr>
            </w:pPr>
            <w:r w:rsidRPr="007B6BD5">
              <w:rPr>
                <w:rFonts w:ascii="Arial" w:hAnsi="Arial"/>
                <w:sz w:val="18"/>
              </w:rPr>
              <w:t>CA_n12A-n30A</w:t>
            </w:r>
          </w:p>
          <w:p w14:paraId="00A14930" w14:textId="77777777" w:rsidR="007F6DBC" w:rsidRPr="007B6BD5" w:rsidRDefault="007F6DBC" w:rsidP="005879B3">
            <w:pPr>
              <w:spacing w:after="0"/>
              <w:jc w:val="center"/>
              <w:rPr>
                <w:rFonts w:ascii="Arial" w:hAnsi="Arial"/>
                <w:sz w:val="18"/>
              </w:rPr>
            </w:pPr>
            <w:r w:rsidRPr="007B6BD5">
              <w:rPr>
                <w:rFonts w:ascii="Arial" w:hAnsi="Arial"/>
                <w:sz w:val="18"/>
              </w:rPr>
              <w:t>CA_n12A-n260A/G/H/I</w:t>
            </w:r>
          </w:p>
          <w:p w14:paraId="46815A8E" w14:textId="77777777" w:rsidR="007F6DBC" w:rsidRPr="007B6BD5" w:rsidRDefault="007F6DBC" w:rsidP="005879B3">
            <w:pPr>
              <w:spacing w:after="0"/>
              <w:jc w:val="center"/>
              <w:rPr>
                <w:rFonts w:ascii="Arial" w:hAnsi="Arial"/>
                <w:sz w:val="18"/>
              </w:rPr>
            </w:pPr>
            <w:r w:rsidRPr="007B6BD5">
              <w:rPr>
                <w:rFonts w:ascii="Arial" w:hAnsi="Arial"/>
                <w:sz w:val="18"/>
              </w:rPr>
              <w:t>CA_n30A-n260A/G/H/I</w:t>
            </w:r>
          </w:p>
        </w:tc>
        <w:tc>
          <w:tcPr>
            <w:tcW w:w="1142" w:type="dxa"/>
            <w:gridSpan w:val="2"/>
            <w:tcBorders>
              <w:left w:val="single" w:sz="4" w:space="0" w:color="auto"/>
              <w:right w:val="single" w:sz="4" w:space="0" w:color="auto"/>
            </w:tcBorders>
            <w:vAlign w:val="center"/>
          </w:tcPr>
          <w:p w14:paraId="6B7BC231" w14:textId="77777777" w:rsidR="007F6DBC" w:rsidRPr="007B6BD5" w:rsidRDefault="007F6DBC" w:rsidP="005879B3">
            <w:pPr>
              <w:spacing w:after="0"/>
              <w:jc w:val="center"/>
              <w:rPr>
                <w:rFonts w:ascii="Arial" w:hAnsi="Arial"/>
                <w:sz w:val="18"/>
              </w:rPr>
            </w:pPr>
            <w:r w:rsidRPr="007B6BD5">
              <w:rPr>
                <w:rFonts w:ascii="Arial" w:hAnsi="Arial"/>
                <w:sz w:val="18"/>
              </w:rPr>
              <w:t>n12</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5B77B"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2ECAFE3"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6480ED1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0FD9FB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CE5A82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31714E4B" w14:textId="77777777" w:rsidR="007F6DBC" w:rsidRPr="007B6BD5" w:rsidRDefault="007F6DBC" w:rsidP="005879B3">
            <w:pPr>
              <w:spacing w:after="0"/>
              <w:jc w:val="center"/>
              <w:rPr>
                <w:rFonts w:ascii="Arial" w:hAnsi="Arial"/>
                <w:sz w:val="18"/>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55BF6"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nil"/>
              <w:left w:val="single" w:sz="4" w:space="0" w:color="auto"/>
              <w:bottom w:val="nil"/>
              <w:right w:val="single" w:sz="4" w:space="0" w:color="auto"/>
            </w:tcBorders>
            <w:shd w:val="clear" w:color="auto" w:fill="auto"/>
            <w:vAlign w:val="center"/>
          </w:tcPr>
          <w:p w14:paraId="2E35E437" w14:textId="77777777" w:rsidR="007F6DBC" w:rsidRPr="007B6BD5" w:rsidRDefault="007F6DBC" w:rsidP="005879B3">
            <w:pPr>
              <w:spacing w:after="0"/>
              <w:jc w:val="center"/>
              <w:rPr>
                <w:rFonts w:ascii="Arial" w:hAnsi="Arial"/>
                <w:sz w:val="18"/>
              </w:rPr>
            </w:pPr>
          </w:p>
        </w:tc>
      </w:tr>
      <w:tr w:rsidR="009E0770" w:rsidRPr="007B6BD5" w14:paraId="447F726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11486C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B82C6E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73153A25"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4A06B" w14:textId="77777777" w:rsidR="007F6DBC" w:rsidRPr="007B6BD5" w:rsidRDefault="007F6DBC" w:rsidP="005879B3">
            <w:pPr>
              <w:spacing w:after="0"/>
              <w:jc w:val="center"/>
              <w:rPr>
                <w:rFonts w:ascii="Arial" w:hAnsi="Arial"/>
                <w:sz w:val="18"/>
              </w:rPr>
            </w:pPr>
            <w:r w:rsidRPr="007B6BD5">
              <w:rPr>
                <w:rFonts w:ascii="Arial" w:hAnsi="Arial"/>
                <w:sz w:val="18"/>
                <w:lang w:bidi="ar"/>
              </w:rPr>
              <w:t>CA_n260I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F6AEFD3" w14:textId="77777777" w:rsidR="007F6DBC" w:rsidRPr="007B6BD5" w:rsidRDefault="007F6DBC" w:rsidP="005879B3">
            <w:pPr>
              <w:spacing w:after="0"/>
              <w:jc w:val="center"/>
              <w:rPr>
                <w:rFonts w:ascii="Arial" w:hAnsi="Arial"/>
                <w:sz w:val="18"/>
              </w:rPr>
            </w:pPr>
          </w:p>
        </w:tc>
      </w:tr>
      <w:tr w:rsidR="009E0770" w:rsidRPr="007B6BD5" w14:paraId="6BAFA11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853CF79" w14:textId="77777777" w:rsidR="007F6DBC" w:rsidRPr="007B6BD5" w:rsidRDefault="007F6DBC" w:rsidP="005879B3">
            <w:pPr>
              <w:spacing w:after="0"/>
              <w:jc w:val="center"/>
              <w:rPr>
                <w:rFonts w:ascii="Arial" w:hAnsi="Arial"/>
                <w:sz w:val="18"/>
              </w:rPr>
            </w:pPr>
            <w:r w:rsidRPr="007B6BD5">
              <w:rPr>
                <w:rFonts w:ascii="Arial" w:hAnsi="Arial"/>
                <w:sz w:val="18"/>
              </w:rPr>
              <w:t>CA_n12A-n30A-n260J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24B45CC" w14:textId="77777777" w:rsidR="007F6DBC" w:rsidRPr="007B6BD5" w:rsidRDefault="007F6DBC" w:rsidP="005879B3">
            <w:pPr>
              <w:spacing w:after="0"/>
              <w:jc w:val="center"/>
              <w:rPr>
                <w:rFonts w:ascii="Arial" w:hAnsi="Arial"/>
                <w:sz w:val="18"/>
              </w:rPr>
            </w:pPr>
            <w:r w:rsidRPr="007B6BD5">
              <w:rPr>
                <w:rFonts w:ascii="Arial" w:hAnsi="Arial"/>
                <w:sz w:val="18"/>
              </w:rPr>
              <w:t>CA_n12A-n30A</w:t>
            </w:r>
          </w:p>
          <w:p w14:paraId="4CC19214" w14:textId="77777777" w:rsidR="007F6DBC" w:rsidRPr="007B6BD5" w:rsidRDefault="007F6DBC" w:rsidP="005879B3">
            <w:pPr>
              <w:spacing w:after="0"/>
              <w:jc w:val="center"/>
              <w:rPr>
                <w:rFonts w:ascii="Arial" w:hAnsi="Arial"/>
                <w:sz w:val="18"/>
              </w:rPr>
            </w:pPr>
            <w:r w:rsidRPr="007B6BD5">
              <w:rPr>
                <w:rFonts w:ascii="Arial" w:hAnsi="Arial"/>
                <w:sz w:val="18"/>
              </w:rPr>
              <w:t>CA_n12A-n260A/G/H/I/J</w:t>
            </w:r>
          </w:p>
          <w:p w14:paraId="390DE38E" w14:textId="77777777" w:rsidR="007F6DBC" w:rsidRPr="007B6BD5" w:rsidRDefault="007F6DBC" w:rsidP="005879B3">
            <w:pPr>
              <w:spacing w:after="0"/>
              <w:jc w:val="center"/>
              <w:rPr>
                <w:rFonts w:ascii="Arial" w:hAnsi="Arial"/>
                <w:sz w:val="18"/>
              </w:rPr>
            </w:pPr>
            <w:r w:rsidRPr="007B6BD5">
              <w:rPr>
                <w:rFonts w:ascii="Arial" w:hAnsi="Arial"/>
                <w:sz w:val="18"/>
              </w:rPr>
              <w:t>CA_n30A-n260A/G/H/I/J</w:t>
            </w:r>
          </w:p>
        </w:tc>
        <w:tc>
          <w:tcPr>
            <w:tcW w:w="1142" w:type="dxa"/>
            <w:gridSpan w:val="2"/>
            <w:tcBorders>
              <w:left w:val="single" w:sz="4" w:space="0" w:color="auto"/>
              <w:right w:val="single" w:sz="4" w:space="0" w:color="auto"/>
            </w:tcBorders>
            <w:vAlign w:val="center"/>
          </w:tcPr>
          <w:p w14:paraId="64DF93B4" w14:textId="77777777" w:rsidR="007F6DBC" w:rsidRPr="007B6BD5" w:rsidRDefault="007F6DBC" w:rsidP="005879B3">
            <w:pPr>
              <w:spacing w:after="0"/>
              <w:jc w:val="center"/>
              <w:rPr>
                <w:rFonts w:ascii="Arial" w:hAnsi="Arial"/>
                <w:sz w:val="18"/>
              </w:rPr>
            </w:pPr>
            <w:r w:rsidRPr="007B6BD5">
              <w:rPr>
                <w:rFonts w:ascii="Arial" w:hAnsi="Arial"/>
                <w:sz w:val="18"/>
              </w:rPr>
              <w:t>n12</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2476A"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3EAA458"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059236D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BC45A2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6C47AB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7AA5914E" w14:textId="77777777" w:rsidR="007F6DBC" w:rsidRPr="007B6BD5" w:rsidRDefault="007F6DBC" w:rsidP="005879B3">
            <w:pPr>
              <w:spacing w:after="0"/>
              <w:jc w:val="center"/>
              <w:rPr>
                <w:rFonts w:ascii="Arial" w:hAnsi="Arial"/>
                <w:sz w:val="18"/>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445B6"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nil"/>
              <w:left w:val="single" w:sz="4" w:space="0" w:color="auto"/>
              <w:bottom w:val="nil"/>
              <w:right w:val="single" w:sz="4" w:space="0" w:color="auto"/>
            </w:tcBorders>
            <w:shd w:val="clear" w:color="auto" w:fill="auto"/>
            <w:vAlign w:val="center"/>
          </w:tcPr>
          <w:p w14:paraId="50B33201" w14:textId="77777777" w:rsidR="007F6DBC" w:rsidRPr="007B6BD5" w:rsidRDefault="007F6DBC" w:rsidP="005879B3">
            <w:pPr>
              <w:spacing w:after="0"/>
              <w:jc w:val="center"/>
              <w:rPr>
                <w:rFonts w:ascii="Arial" w:hAnsi="Arial"/>
                <w:sz w:val="18"/>
              </w:rPr>
            </w:pPr>
          </w:p>
        </w:tc>
      </w:tr>
      <w:tr w:rsidR="009E0770" w:rsidRPr="007B6BD5" w14:paraId="0560AB52"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54FA8B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C07FB3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093DA0E3"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1DC97" w14:textId="77777777" w:rsidR="007F6DBC" w:rsidRPr="007B6BD5" w:rsidRDefault="007F6DBC" w:rsidP="005879B3">
            <w:pPr>
              <w:spacing w:after="0"/>
              <w:jc w:val="center"/>
              <w:rPr>
                <w:rFonts w:ascii="Arial" w:hAnsi="Arial"/>
                <w:sz w:val="18"/>
              </w:rPr>
            </w:pPr>
            <w:r w:rsidRPr="007B6BD5">
              <w:rPr>
                <w:rFonts w:ascii="Arial" w:hAnsi="Arial"/>
                <w:sz w:val="18"/>
                <w:lang w:bidi="ar"/>
              </w:rPr>
              <w:t>CA_n260J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B884235" w14:textId="77777777" w:rsidR="007F6DBC" w:rsidRPr="007B6BD5" w:rsidRDefault="007F6DBC" w:rsidP="005879B3">
            <w:pPr>
              <w:spacing w:after="0"/>
              <w:jc w:val="center"/>
              <w:rPr>
                <w:rFonts w:ascii="Arial" w:hAnsi="Arial"/>
                <w:sz w:val="18"/>
              </w:rPr>
            </w:pPr>
          </w:p>
        </w:tc>
      </w:tr>
      <w:tr w:rsidR="009E0770" w:rsidRPr="007B6BD5" w14:paraId="0343020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89927E0" w14:textId="77777777" w:rsidR="007F6DBC" w:rsidRPr="007B6BD5" w:rsidRDefault="007F6DBC" w:rsidP="005879B3">
            <w:pPr>
              <w:spacing w:after="0"/>
              <w:jc w:val="center"/>
              <w:rPr>
                <w:rFonts w:ascii="Arial" w:hAnsi="Arial"/>
                <w:sz w:val="18"/>
              </w:rPr>
            </w:pPr>
            <w:r w:rsidRPr="007B6BD5">
              <w:rPr>
                <w:rFonts w:ascii="Arial" w:hAnsi="Arial"/>
                <w:sz w:val="18"/>
              </w:rPr>
              <w:t>CA_n12A-n30A-n260K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69BBA54" w14:textId="77777777" w:rsidR="007F6DBC" w:rsidRPr="007B6BD5" w:rsidRDefault="007F6DBC" w:rsidP="005879B3">
            <w:pPr>
              <w:spacing w:after="0"/>
              <w:jc w:val="center"/>
              <w:rPr>
                <w:rFonts w:ascii="Arial" w:hAnsi="Arial"/>
                <w:sz w:val="18"/>
              </w:rPr>
            </w:pPr>
            <w:r w:rsidRPr="007B6BD5">
              <w:rPr>
                <w:rFonts w:ascii="Arial" w:hAnsi="Arial"/>
                <w:sz w:val="18"/>
              </w:rPr>
              <w:t>CA_n12A-n30A</w:t>
            </w:r>
          </w:p>
          <w:p w14:paraId="2F480F52" w14:textId="77777777" w:rsidR="007F6DBC" w:rsidRPr="007B6BD5" w:rsidRDefault="007F6DBC" w:rsidP="005879B3">
            <w:pPr>
              <w:spacing w:after="0"/>
              <w:jc w:val="center"/>
              <w:rPr>
                <w:rFonts w:ascii="Arial" w:hAnsi="Arial"/>
                <w:sz w:val="18"/>
              </w:rPr>
            </w:pPr>
            <w:r w:rsidRPr="007B6BD5">
              <w:rPr>
                <w:rFonts w:ascii="Arial" w:hAnsi="Arial"/>
                <w:sz w:val="18"/>
              </w:rPr>
              <w:t>CA_n12A-n260A/G/H/I/J/K</w:t>
            </w:r>
          </w:p>
          <w:p w14:paraId="7A80785B" w14:textId="77777777" w:rsidR="007F6DBC" w:rsidRPr="007B6BD5" w:rsidRDefault="007F6DBC" w:rsidP="005879B3">
            <w:pPr>
              <w:spacing w:after="0"/>
              <w:jc w:val="center"/>
              <w:rPr>
                <w:rFonts w:ascii="Arial" w:hAnsi="Arial"/>
                <w:sz w:val="18"/>
              </w:rPr>
            </w:pPr>
            <w:r w:rsidRPr="007B6BD5">
              <w:rPr>
                <w:rFonts w:ascii="Arial" w:hAnsi="Arial"/>
                <w:sz w:val="18"/>
              </w:rPr>
              <w:t>CA_n30A-n260A/G/H/I/J/K</w:t>
            </w:r>
          </w:p>
        </w:tc>
        <w:tc>
          <w:tcPr>
            <w:tcW w:w="1142" w:type="dxa"/>
            <w:gridSpan w:val="2"/>
            <w:tcBorders>
              <w:left w:val="single" w:sz="4" w:space="0" w:color="auto"/>
              <w:right w:val="single" w:sz="4" w:space="0" w:color="auto"/>
            </w:tcBorders>
            <w:vAlign w:val="center"/>
          </w:tcPr>
          <w:p w14:paraId="2D962469" w14:textId="77777777" w:rsidR="007F6DBC" w:rsidRPr="007B6BD5" w:rsidRDefault="007F6DBC" w:rsidP="005879B3">
            <w:pPr>
              <w:spacing w:after="0"/>
              <w:jc w:val="center"/>
              <w:rPr>
                <w:rFonts w:ascii="Arial" w:hAnsi="Arial"/>
                <w:sz w:val="18"/>
              </w:rPr>
            </w:pPr>
            <w:r w:rsidRPr="007B6BD5">
              <w:rPr>
                <w:rFonts w:ascii="Arial" w:hAnsi="Arial"/>
                <w:sz w:val="18"/>
              </w:rPr>
              <w:t>n12</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F929A"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EA82292"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6F52E98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CB06E0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778D21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51208FE6" w14:textId="77777777" w:rsidR="007F6DBC" w:rsidRPr="007B6BD5" w:rsidRDefault="007F6DBC" w:rsidP="005879B3">
            <w:pPr>
              <w:spacing w:after="0"/>
              <w:jc w:val="center"/>
              <w:rPr>
                <w:rFonts w:ascii="Arial" w:hAnsi="Arial"/>
                <w:sz w:val="18"/>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D58B2"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nil"/>
              <w:left w:val="single" w:sz="4" w:space="0" w:color="auto"/>
              <w:bottom w:val="nil"/>
              <w:right w:val="single" w:sz="4" w:space="0" w:color="auto"/>
            </w:tcBorders>
            <w:shd w:val="clear" w:color="auto" w:fill="auto"/>
            <w:vAlign w:val="center"/>
          </w:tcPr>
          <w:p w14:paraId="7180A550" w14:textId="77777777" w:rsidR="007F6DBC" w:rsidRPr="007B6BD5" w:rsidRDefault="007F6DBC" w:rsidP="005879B3">
            <w:pPr>
              <w:spacing w:after="0"/>
              <w:jc w:val="center"/>
              <w:rPr>
                <w:rFonts w:ascii="Arial" w:hAnsi="Arial"/>
                <w:sz w:val="18"/>
              </w:rPr>
            </w:pPr>
          </w:p>
        </w:tc>
      </w:tr>
      <w:tr w:rsidR="009E0770" w:rsidRPr="007B6BD5" w14:paraId="7EE9EE7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AD6608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D41C53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0F382607"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79A01" w14:textId="77777777" w:rsidR="007F6DBC" w:rsidRPr="007B6BD5" w:rsidRDefault="007F6DBC" w:rsidP="005879B3">
            <w:pPr>
              <w:spacing w:after="0"/>
              <w:jc w:val="center"/>
              <w:rPr>
                <w:rFonts w:ascii="Arial" w:hAnsi="Arial"/>
                <w:sz w:val="18"/>
              </w:rPr>
            </w:pPr>
            <w:r w:rsidRPr="007B6BD5">
              <w:rPr>
                <w:rFonts w:ascii="Arial" w:hAnsi="Arial"/>
                <w:sz w:val="18"/>
                <w:lang w:bidi="ar"/>
              </w:rPr>
              <w:t>CA_n260K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C7C12CC" w14:textId="77777777" w:rsidR="007F6DBC" w:rsidRPr="007B6BD5" w:rsidRDefault="007F6DBC" w:rsidP="005879B3">
            <w:pPr>
              <w:spacing w:after="0"/>
              <w:jc w:val="center"/>
              <w:rPr>
                <w:rFonts w:ascii="Arial" w:hAnsi="Arial"/>
                <w:sz w:val="18"/>
              </w:rPr>
            </w:pPr>
          </w:p>
        </w:tc>
      </w:tr>
      <w:tr w:rsidR="009E0770" w:rsidRPr="007B6BD5" w14:paraId="4F7479AE"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F6DC9E1" w14:textId="77777777" w:rsidR="007F6DBC" w:rsidRPr="007B6BD5" w:rsidRDefault="007F6DBC" w:rsidP="005879B3">
            <w:pPr>
              <w:spacing w:after="0"/>
              <w:jc w:val="center"/>
              <w:rPr>
                <w:rFonts w:ascii="Arial" w:hAnsi="Arial"/>
                <w:sz w:val="18"/>
              </w:rPr>
            </w:pPr>
            <w:r w:rsidRPr="007B6BD5">
              <w:rPr>
                <w:rFonts w:ascii="Arial" w:hAnsi="Arial"/>
                <w:sz w:val="18"/>
              </w:rPr>
              <w:t>CA_n12A-n30A-n260L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1E6B2C0" w14:textId="77777777" w:rsidR="007F6DBC" w:rsidRPr="007B6BD5" w:rsidRDefault="007F6DBC" w:rsidP="005879B3">
            <w:pPr>
              <w:spacing w:after="0"/>
              <w:jc w:val="center"/>
              <w:rPr>
                <w:rFonts w:ascii="Arial" w:hAnsi="Arial"/>
                <w:sz w:val="18"/>
              </w:rPr>
            </w:pPr>
            <w:r w:rsidRPr="007B6BD5">
              <w:rPr>
                <w:rFonts w:ascii="Arial" w:hAnsi="Arial"/>
                <w:sz w:val="18"/>
              </w:rPr>
              <w:t>CA_n12A-n30A</w:t>
            </w:r>
          </w:p>
          <w:p w14:paraId="6A644CE2" w14:textId="77777777" w:rsidR="007F6DBC" w:rsidRPr="007B6BD5" w:rsidRDefault="007F6DBC" w:rsidP="005879B3">
            <w:pPr>
              <w:spacing w:after="0"/>
              <w:jc w:val="center"/>
              <w:rPr>
                <w:rFonts w:ascii="Arial" w:hAnsi="Arial"/>
                <w:sz w:val="18"/>
              </w:rPr>
            </w:pPr>
            <w:r w:rsidRPr="007B6BD5">
              <w:rPr>
                <w:rFonts w:ascii="Arial" w:hAnsi="Arial"/>
                <w:sz w:val="18"/>
              </w:rPr>
              <w:t>CA_n12A-n260A/G/H/I/J/K/L</w:t>
            </w:r>
          </w:p>
          <w:p w14:paraId="24E671D7" w14:textId="77777777" w:rsidR="007F6DBC" w:rsidRPr="007B6BD5" w:rsidRDefault="007F6DBC" w:rsidP="005879B3">
            <w:pPr>
              <w:spacing w:after="0"/>
              <w:jc w:val="center"/>
              <w:rPr>
                <w:rFonts w:ascii="Arial" w:hAnsi="Arial"/>
                <w:sz w:val="18"/>
              </w:rPr>
            </w:pPr>
            <w:r w:rsidRPr="007B6BD5">
              <w:rPr>
                <w:rFonts w:ascii="Arial" w:hAnsi="Arial"/>
                <w:sz w:val="18"/>
              </w:rPr>
              <w:t>CA_n30A-n260A/G/H/I/J/K/L</w:t>
            </w:r>
          </w:p>
        </w:tc>
        <w:tc>
          <w:tcPr>
            <w:tcW w:w="1142" w:type="dxa"/>
            <w:gridSpan w:val="2"/>
            <w:tcBorders>
              <w:left w:val="single" w:sz="4" w:space="0" w:color="auto"/>
              <w:right w:val="single" w:sz="4" w:space="0" w:color="auto"/>
            </w:tcBorders>
            <w:vAlign w:val="center"/>
          </w:tcPr>
          <w:p w14:paraId="37AA029F" w14:textId="77777777" w:rsidR="007F6DBC" w:rsidRPr="007B6BD5" w:rsidRDefault="007F6DBC" w:rsidP="005879B3">
            <w:pPr>
              <w:spacing w:after="0"/>
              <w:jc w:val="center"/>
              <w:rPr>
                <w:rFonts w:ascii="Arial" w:hAnsi="Arial"/>
                <w:sz w:val="18"/>
              </w:rPr>
            </w:pPr>
            <w:r w:rsidRPr="007B6BD5">
              <w:rPr>
                <w:rFonts w:ascii="Arial" w:hAnsi="Arial"/>
                <w:sz w:val="18"/>
              </w:rPr>
              <w:t>n12</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36C79"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FD52837"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57E9352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26CEEC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811886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03AAF37F" w14:textId="77777777" w:rsidR="007F6DBC" w:rsidRPr="007B6BD5" w:rsidRDefault="007F6DBC" w:rsidP="005879B3">
            <w:pPr>
              <w:spacing w:after="0"/>
              <w:jc w:val="center"/>
              <w:rPr>
                <w:rFonts w:ascii="Arial" w:hAnsi="Arial"/>
                <w:sz w:val="18"/>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C1053"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nil"/>
              <w:left w:val="single" w:sz="4" w:space="0" w:color="auto"/>
              <w:bottom w:val="nil"/>
              <w:right w:val="single" w:sz="4" w:space="0" w:color="auto"/>
            </w:tcBorders>
            <w:shd w:val="clear" w:color="auto" w:fill="auto"/>
            <w:vAlign w:val="center"/>
          </w:tcPr>
          <w:p w14:paraId="111B1B0B" w14:textId="77777777" w:rsidR="007F6DBC" w:rsidRPr="007B6BD5" w:rsidRDefault="007F6DBC" w:rsidP="005879B3">
            <w:pPr>
              <w:spacing w:after="0"/>
              <w:jc w:val="center"/>
              <w:rPr>
                <w:rFonts w:ascii="Arial" w:hAnsi="Arial"/>
                <w:sz w:val="18"/>
              </w:rPr>
            </w:pPr>
          </w:p>
        </w:tc>
      </w:tr>
      <w:tr w:rsidR="009E0770" w:rsidRPr="007B6BD5" w14:paraId="660A262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8A845C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A89906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6A75803B"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535D8" w14:textId="77777777" w:rsidR="007F6DBC" w:rsidRPr="007B6BD5" w:rsidRDefault="007F6DBC" w:rsidP="005879B3">
            <w:pPr>
              <w:spacing w:after="0"/>
              <w:jc w:val="center"/>
              <w:rPr>
                <w:rFonts w:ascii="Arial" w:hAnsi="Arial"/>
                <w:sz w:val="18"/>
              </w:rPr>
            </w:pPr>
            <w:r w:rsidRPr="007B6BD5">
              <w:rPr>
                <w:rFonts w:ascii="Arial" w:hAnsi="Arial"/>
                <w:sz w:val="18"/>
                <w:lang w:bidi="ar"/>
              </w:rPr>
              <w:t>CA_n260L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0AF7438" w14:textId="77777777" w:rsidR="007F6DBC" w:rsidRPr="007B6BD5" w:rsidRDefault="007F6DBC" w:rsidP="005879B3">
            <w:pPr>
              <w:spacing w:after="0"/>
              <w:jc w:val="center"/>
              <w:rPr>
                <w:rFonts w:ascii="Arial" w:hAnsi="Arial"/>
                <w:sz w:val="18"/>
              </w:rPr>
            </w:pPr>
          </w:p>
        </w:tc>
      </w:tr>
      <w:tr w:rsidR="009E0770" w:rsidRPr="007B6BD5" w14:paraId="057CFF8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E66FE57" w14:textId="77777777" w:rsidR="007F6DBC" w:rsidRPr="007B6BD5" w:rsidRDefault="007F6DBC" w:rsidP="005879B3">
            <w:pPr>
              <w:spacing w:after="0"/>
              <w:jc w:val="center"/>
              <w:rPr>
                <w:rFonts w:ascii="Arial" w:hAnsi="Arial"/>
                <w:sz w:val="18"/>
              </w:rPr>
            </w:pPr>
            <w:r w:rsidRPr="007B6BD5">
              <w:rPr>
                <w:rFonts w:ascii="Arial" w:hAnsi="Arial"/>
                <w:sz w:val="18"/>
              </w:rPr>
              <w:t>CA_n12A-n30A-n260M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0380FD2" w14:textId="77777777" w:rsidR="007F6DBC" w:rsidRPr="007B6BD5" w:rsidRDefault="007F6DBC" w:rsidP="005879B3">
            <w:pPr>
              <w:spacing w:after="0"/>
              <w:jc w:val="center"/>
              <w:rPr>
                <w:rFonts w:ascii="Arial" w:hAnsi="Arial"/>
                <w:sz w:val="18"/>
              </w:rPr>
            </w:pPr>
            <w:r w:rsidRPr="007B6BD5">
              <w:rPr>
                <w:rFonts w:ascii="Arial" w:hAnsi="Arial"/>
                <w:sz w:val="18"/>
              </w:rPr>
              <w:t>CA_n12A-n30A</w:t>
            </w:r>
          </w:p>
          <w:p w14:paraId="41C3B851" w14:textId="77777777" w:rsidR="007F6DBC" w:rsidRPr="007B6BD5" w:rsidRDefault="007F6DBC" w:rsidP="005879B3">
            <w:pPr>
              <w:spacing w:after="0"/>
              <w:jc w:val="center"/>
              <w:rPr>
                <w:rFonts w:ascii="Arial" w:hAnsi="Arial"/>
                <w:sz w:val="18"/>
              </w:rPr>
            </w:pPr>
            <w:r w:rsidRPr="007B6BD5">
              <w:rPr>
                <w:rFonts w:ascii="Arial" w:hAnsi="Arial"/>
                <w:sz w:val="18"/>
              </w:rPr>
              <w:t>CA_n12A-n260A/G/H/I/J/K/L/M</w:t>
            </w:r>
          </w:p>
          <w:p w14:paraId="0C82CAC7" w14:textId="77777777" w:rsidR="007F6DBC" w:rsidRPr="007B6BD5" w:rsidRDefault="007F6DBC" w:rsidP="005879B3">
            <w:pPr>
              <w:spacing w:after="0"/>
              <w:jc w:val="center"/>
              <w:rPr>
                <w:rFonts w:ascii="Arial" w:hAnsi="Arial"/>
                <w:sz w:val="18"/>
              </w:rPr>
            </w:pPr>
            <w:r w:rsidRPr="007B6BD5">
              <w:rPr>
                <w:rFonts w:ascii="Arial" w:hAnsi="Arial"/>
                <w:sz w:val="18"/>
              </w:rPr>
              <w:t>CA_n30A-n260A/G/H/I/J/K/L/M</w:t>
            </w:r>
          </w:p>
        </w:tc>
        <w:tc>
          <w:tcPr>
            <w:tcW w:w="1142" w:type="dxa"/>
            <w:gridSpan w:val="2"/>
            <w:tcBorders>
              <w:left w:val="single" w:sz="4" w:space="0" w:color="auto"/>
              <w:right w:val="single" w:sz="4" w:space="0" w:color="auto"/>
            </w:tcBorders>
            <w:vAlign w:val="center"/>
          </w:tcPr>
          <w:p w14:paraId="10A9F57C" w14:textId="77777777" w:rsidR="007F6DBC" w:rsidRPr="007B6BD5" w:rsidRDefault="007F6DBC" w:rsidP="005879B3">
            <w:pPr>
              <w:spacing w:after="0"/>
              <w:jc w:val="center"/>
              <w:rPr>
                <w:rFonts w:ascii="Arial" w:hAnsi="Arial"/>
                <w:sz w:val="18"/>
              </w:rPr>
            </w:pPr>
            <w:r w:rsidRPr="007B6BD5">
              <w:rPr>
                <w:rFonts w:ascii="Arial" w:hAnsi="Arial"/>
                <w:sz w:val="18"/>
              </w:rPr>
              <w:t>n12</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B4A92"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4A8A98A"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436DE5C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764BE2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EDEE622"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282F80A4" w14:textId="77777777" w:rsidR="007F6DBC" w:rsidRPr="007B6BD5" w:rsidRDefault="007F6DBC" w:rsidP="005879B3">
            <w:pPr>
              <w:spacing w:after="0"/>
              <w:jc w:val="center"/>
              <w:rPr>
                <w:rFonts w:ascii="Arial" w:hAnsi="Arial"/>
                <w:sz w:val="18"/>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6E8B2"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nil"/>
              <w:left w:val="single" w:sz="4" w:space="0" w:color="auto"/>
              <w:bottom w:val="nil"/>
              <w:right w:val="single" w:sz="4" w:space="0" w:color="auto"/>
            </w:tcBorders>
            <w:shd w:val="clear" w:color="auto" w:fill="auto"/>
            <w:vAlign w:val="center"/>
          </w:tcPr>
          <w:p w14:paraId="23F9DBB1" w14:textId="77777777" w:rsidR="007F6DBC" w:rsidRPr="007B6BD5" w:rsidRDefault="007F6DBC" w:rsidP="005879B3">
            <w:pPr>
              <w:spacing w:after="0"/>
              <w:jc w:val="center"/>
              <w:rPr>
                <w:rFonts w:ascii="Arial" w:hAnsi="Arial"/>
                <w:sz w:val="18"/>
              </w:rPr>
            </w:pPr>
          </w:p>
        </w:tc>
      </w:tr>
      <w:tr w:rsidR="009E0770" w:rsidRPr="007B6BD5" w14:paraId="686ECF7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A14B9E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82D2FCF"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388FDDF5"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2DDF8" w14:textId="77777777" w:rsidR="007F6DBC" w:rsidRPr="007B6BD5" w:rsidRDefault="007F6DBC" w:rsidP="005879B3">
            <w:pPr>
              <w:spacing w:after="0"/>
              <w:jc w:val="center"/>
              <w:rPr>
                <w:rFonts w:ascii="Arial" w:hAnsi="Arial"/>
                <w:sz w:val="18"/>
              </w:rPr>
            </w:pPr>
            <w:r w:rsidRPr="007B6BD5">
              <w:rPr>
                <w:rFonts w:ascii="Arial" w:hAnsi="Arial"/>
                <w:sz w:val="18"/>
                <w:lang w:bidi="ar"/>
              </w:rPr>
              <w:t>CA_n260M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A4A1E07" w14:textId="77777777" w:rsidR="007F6DBC" w:rsidRPr="007B6BD5" w:rsidRDefault="007F6DBC" w:rsidP="005879B3">
            <w:pPr>
              <w:spacing w:after="0"/>
              <w:jc w:val="center"/>
              <w:rPr>
                <w:rFonts w:ascii="Arial" w:hAnsi="Arial"/>
                <w:sz w:val="18"/>
              </w:rPr>
            </w:pPr>
          </w:p>
        </w:tc>
      </w:tr>
      <w:tr w:rsidR="009E0770" w:rsidRPr="007B6BD5" w14:paraId="37516E1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E198EF8" w14:textId="77777777" w:rsidR="007F6DBC" w:rsidRPr="007B6BD5" w:rsidRDefault="007F6DBC" w:rsidP="005879B3">
            <w:pPr>
              <w:spacing w:after="0"/>
              <w:jc w:val="center"/>
              <w:rPr>
                <w:rFonts w:ascii="Arial" w:hAnsi="Arial"/>
                <w:sz w:val="18"/>
              </w:rPr>
            </w:pPr>
            <w:r w:rsidRPr="007B6BD5">
              <w:rPr>
                <w:rFonts w:ascii="Arial" w:hAnsi="Arial"/>
                <w:sz w:val="18"/>
              </w:rPr>
              <w:t>CA_n12A-n66A-n260A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58ECDA2" w14:textId="77777777" w:rsidR="007F6DBC" w:rsidRPr="007B6BD5" w:rsidRDefault="007F6DBC" w:rsidP="005879B3">
            <w:pPr>
              <w:spacing w:after="0"/>
              <w:jc w:val="center"/>
              <w:rPr>
                <w:rFonts w:ascii="Arial" w:hAnsi="Arial"/>
                <w:sz w:val="18"/>
              </w:rPr>
            </w:pPr>
            <w:r w:rsidRPr="007B6BD5">
              <w:rPr>
                <w:rFonts w:ascii="Arial" w:hAnsi="Arial"/>
                <w:sz w:val="18"/>
              </w:rPr>
              <w:t>CA_n12A-n66A</w:t>
            </w:r>
          </w:p>
          <w:p w14:paraId="42739E56" w14:textId="77777777" w:rsidR="007F6DBC" w:rsidRPr="007B6BD5" w:rsidRDefault="007F6DBC" w:rsidP="005879B3">
            <w:pPr>
              <w:spacing w:after="0"/>
              <w:jc w:val="center"/>
              <w:rPr>
                <w:rFonts w:ascii="Arial" w:hAnsi="Arial"/>
                <w:sz w:val="18"/>
              </w:rPr>
            </w:pPr>
            <w:r w:rsidRPr="007B6BD5">
              <w:rPr>
                <w:rFonts w:ascii="Arial" w:hAnsi="Arial"/>
                <w:sz w:val="18"/>
              </w:rPr>
              <w:t>CA_n12A-n260A</w:t>
            </w:r>
          </w:p>
          <w:p w14:paraId="688E24F4" w14:textId="77777777" w:rsidR="007F6DBC" w:rsidRPr="007B6BD5" w:rsidRDefault="007F6DBC" w:rsidP="005879B3">
            <w:pPr>
              <w:spacing w:after="0"/>
              <w:jc w:val="center"/>
              <w:rPr>
                <w:rFonts w:ascii="Arial" w:hAnsi="Arial"/>
                <w:sz w:val="18"/>
              </w:rPr>
            </w:pPr>
            <w:r w:rsidRPr="007B6BD5">
              <w:rPr>
                <w:rFonts w:ascii="Arial" w:hAnsi="Arial"/>
                <w:sz w:val="18"/>
              </w:rPr>
              <w:t>CA_n66A-n260A</w:t>
            </w:r>
          </w:p>
        </w:tc>
        <w:tc>
          <w:tcPr>
            <w:tcW w:w="1142" w:type="dxa"/>
            <w:gridSpan w:val="2"/>
            <w:tcBorders>
              <w:left w:val="single" w:sz="4" w:space="0" w:color="auto"/>
              <w:right w:val="single" w:sz="4" w:space="0" w:color="auto"/>
            </w:tcBorders>
            <w:vAlign w:val="center"/>
          </w:tcPr>
          <w:p w14:paraId="302C8B12" w14:textId="77777777" w:rsidR="007F6DBC" w:rsidRPr="007B6BD5" w:rsidRDefault="007F6DBC" w:rsidP="005879B3">
            <w:pPr>
              <w:spacing w:after="0"/>
              <w:jc w:val="center"/>
              <w:rPr>
                <w:rFonts w:ascii="Arial" w:hAnsi="Arial"/>
                <w:sz w:val="18"/>
              </w:rPr>
            </w:pPr>
            <w:r w:rsidRPr="007B6BD5">
              <w:rPr>
                <w:rFonts w:ascii="Arial" w:hAnsi="Arial"/>
                <w:sz w:val="18"/>
              </w:rPr>
              <w:t>n12</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FF0A1"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51F2815"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55B84E9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9F8641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925492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06746C36"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7FD94" w14:textId="77777777" w:rsidR="007F6DBC" w:rsidRPr="007B6BD5" w:rsidRDefault="007F6DBC" w:rsidP="005879B3">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25,</w:t>
            </w:r>
            <w:r>
              <w:rPr>
                <w:rFonts w:ascii="Arial" w:hAnsi="Arial"/>
                <w:sz w:val="18"/>
              </w:rPr>
              <w:t xml:space="preserve"> </w:t>
            </w:r>
            <w:r w:rsidRPr="007B6BD5">
              <w:rPr>
                <w:rFonts w:ascii="Arial" w:hAnsi="Arial"/>
                <w:sz w:val="18"/>
              </w:rPr>
              <w:t>30,</w:t>
            </w:r>
            <w:r>
              <w:rPr>
                <w:rFonts w:ascii="Arial" w:hAnsi="Arial"/>
                <w:sz w:val="18"/>
              </w:rPr>
              <w:t xml:space="preserve"> </w:t>
            </w:r>
            <w:r w:rsidRPr="007B6BD5">
              <w:rPr>
                <w:rFonts w:ascii="Arial" w:hAnsi="Arial"/>
                <w:sz w:val="18"/>
              </w:rPr>
              <w:t>40</w:t>
            </w:r>
          </w:p>
        </w:tc>
        <w:tc>
          <w:tcPr>
            <w:tcW w:w="2454" w:type="dxa"/>
            <w:gridSpan w:val="2"/>
            <w:tcBorders>
              <w:top w:val="nil"/>
              <w:left w:val="single" w:sz="4" w:space="0" w:color="auto"/>
              <w:bottom w:val="nil"/>
              <w:right w:val="single" w:sz="4" w:space="0" w:color="auto"/>
            </w:tcBorders>
            <w:shd w:val="clear" w:color="auto" w:fill="auto"/>
            <w:vAlign w:val="center"/>
          </w:tcPr>
          <w:p w14:paraId="1F77E5D1" w14:textId="77777777" w:rsidR="007F6DBC" w:rsidRPr="007B6BD5" w:rsidRDefault="007F6DBC" w:rsidP="005879B3">
            <w:pPr>
              <w:spacing w:after="0"/>
              <w:jc w:val="center"/>
              <w:rPr>
                <w:rFonts w:ascii="Arial" w:hAnsi="Arial"/>
                <w:sz w:val="18"/>
              </w:rPr>
            </w:pPr>
          </w:p>
        </w:tc>
      </w:tr>
      <w:tr w:rsidR="009E0770" w:rsidRPr="007B6BD5" w14:paraId="59B57A3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AAC555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051E96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4174F51B"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BE5F9" w14:textId="77777777" w:rsidR="007F6DBC" w:rsidRPr="007B6BD5" w:rsidRDefault="007F6DBC" w:rsidP="005879B3">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AE26123" w14:textId="77777777" w:rsidR="007F6DBC" w:rsidRPr="007B6BD5" w:rsidRDefault="007F6DBC" w:rsidP="005879B3">
            <w:pPr>
              <w:spacing w:after="0"/>
              <w:jc w:val="center"/>
              <w:rPr>
                <w:rFonts w:ascii="Arial" w:hAnsi="Arial"/>
                <w:sz w:val="18"/>
              </w:rPr>
            </w:pPr>
          </w:p>
        </w:tc>
      </w:tr>
      <w:tr w:rsidR="009E0770" w:rsidRPr="007B6BD5" w14:paraId="531655F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21D9B05" w14:textId="77777777" w:rsidR="007F6DBC" w:rsidRPr="007B6BD5" w:rsidRDefault="007F6DBC" w:rsidP="005879B3">
            <w:pPr>
              <w:spacing w:after="0"/>
              <w:jc w:val="center"/>
              <w:rPr>
                <w:rFonts w:ascii="Arial" w:hAnsi="Arial"/>
                <w:sz w:val="18"/>
              </w:rPr>
            </w:pPr>
            <w:r w:rsidRPr="007B6BD5">
              <w:rPr>
                <w:rFonts w:ascii="Arial" w:hAnsi="Arial"/>
                <w:sz w:val="18"/>
              </w:rPr>
              <w:t>CA_n12A-n66A-n260G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4D0D3E6" w14:textId="77777777" w:rsidR="007F6DBC" w:rsidRPr="007B6BD5" w:rsidRDefault="007F6DBC" w:rsidP="005879B3">
            <w:pPr>
              <w:spacing w:after="0"/>
              <w:jc w:val="center"/>
              <w:rPr>
                <w:rFonts w:ascii="Arial" w:hAnsi="Arial"/>
                <w:sz w:val="18"/>
              </w:rPr>
            </w:pPr>
            <w:r w:rsidRPr="007B6BD5">
              <w:rPr>
                <w:rFonts w:ascii="Arial" w:hAnsi="Arial"/>
                <w:sz w:val="18"/>
              </w:rPr>
              <w:t>CA_n12A-n66A</w:t>
            </w:r>
          </w:p>
          <w:p w14:paraId="3A5E0A87" w14:textId="77777777" w:rsidR="007F6DBC" w:rsidRPr="007B6BD5" w:rsidRDefault="007F6DBC" w:rsidP="005879B3">
            <w:pPr>
              <w:spacing w:after="0"/>
              <w:jc w:val="center"/>
              <w:rPr>
                <w:rFonts w:ascii="Arial" w:hAnsi="Arial"/>
                <w:sz w:val="18"/>
              </w:rPr>
            </w:pPr>
            <w:r w:rsidRPr="007B6BD5">
              <w:rPr>
                <w:rFonts w:ascii="Arial" w:hAnsi="Arial"/>
                <w:sz w:val="18"/>
              </w:rPr>
              <w:t>CA_n12A-n260A/G</w:t>
            </w:r>
          </w:p>
          <w:p w14:paraId="44C6AD11" w14:textId="77777777" w:rsidR="007F6DBC" w:rsidRPr="007B6BD5" w:rsidRDefault="007F6DBC" w:rsidP="005879B3">
            <w:pPr>
              <w:spacing w:after="0"/>
              <w:jc w:val="center"/>
              <w:rPr>
                <w:rFonts w:ascii="Arial" w:hAnsi="Arial"/>
                <w:sz w:val="18"/>
              </w:rPr>
            </w:pPr>
            <w:r w:rsidRPr="007B6BD5">
              <w:rPr>
                <w:rFonts w:ascii="Arial" w:hAnsi="Arial"/>
                <w:sz w:val="18"/>
              </w:rPr>
              <w:t>CA_n66A-n260A/G</w:t>
            </w:r>
          </w:p>
        </w:tc>
        <w:tc>
          <w:tcPr>
            <w:tcW w:w="1142" w:type="dxa"/>
            <w:gridSpan w:val="2"/>
            <w:tcBorders>
              <w:left w:val="single" w:sz="4" w:space="0" w:color="auto"/>
              <w:right w:val="single" w:sz="4" w:space="0" w:color="auto"/>
            </w:tcBorders>
            <w:vAlign w:val="center"/>
          </w:tcPr>
          <w:p w14:paraId="14EA3EB8" w14:textId="77777777" w:rsidR="007F6DBC" w:rsidRPr="007B6BD5" w:rsidRDefault="007F6DBC" w:rsidP="005879B3">
            <w:pPr>
              <w:spacing w:after="0"/>
              <w:jc w:val="center"/>
              <w:rPr>
                <w:rFonts w:ascii="Arial" w:hAnsi="Arial"/>
                <w:sz w:val="18"/>
              </w:rPr>
            </w:pPr>
            <w:r w:rsidRPr="007B6BD5">
              <w:rPr>
                <w:rFonts w:ascii="Arial" w:hAnsi="Arial"/>
                <w:sz w:val="18"/>
              </w:rPr>
              <w:t>n12</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4CEA4"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1285374"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41BB07E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AEBDF5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5E499F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0DF3BF39"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BB869" w14:textId="77777777" w:rsidR="007F6DBC" w:rsidRPr="007B6BD5" w:rsidRDefault="007F6DBC" w:rsidP="005879B3">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25,</w:t>
            </w:r>
            <w:r>
              <w:rPr>
                <w:rFonts w:ascii="Arial" w:hAnsi="Arial"/>
                <w:sz w:val="18"/>
              </w:rPr>
              <w:t xml:space="preserve"> </w:t>
            </w:r>
            <w:r w:rsidRPr="007B6BD5">
              <w:rPr>
                <w:rFonts w:ascii="Arial" w:hAnsi="Arial"/>
                <w:sz w:val="18"/>
              </w:rPr>
              <w:t>30,</w:t>
            </w:r>
            <w:r>
              <w:rPr>
                <w:rFonts w:ascii="Arial" w:hAnsi="Arial"/>
                <w:sz w:val="18"/>
              </w:rPr>
              <w:t xml:space="preserve"> </w:t>
            </w:r>
            <w:r w:rsidRPr="007B6BD5">
              <w:rPr>
                <w:rFonts w:ascii="Arial" w:hAnsi="Arial"/>
                <w:sz w:val="18"/>
              </w:rPr>
              <w:t>40</w:t>
            </w:r>
          </w:p>
        </w:tc>
        <w:tc>
          <w:tcPr>
            <w:tcW w:w="2454" w:type="dxa"/>
            <w:gridSpan w:val="2"/>
            <w:tcBorders>
              <w:top w:val="nil"/>
              <w:left w:val="single" w:sz="4" w:space="0" w:color="auto"/>
              <w:bottom w:val="nil"/>
              <w:right w:val="single" w:sz="4" w:space="0" w:color="auto"/>
            </w:tcBorders>
            <w:shd w:val="clear" w:color="auto" w:fill="auto"/>
            <w:vAlign w:val="center"/>
          </w:tcPr>
          <w:p w14:paraId="05DE71A9" w14:textId="77777777" w:rsidR="007F6DBC" w:rsidRPr="007B6BD5" w:rsidRDefault="007F6DBC" w:rsidP="005879B3">
            <w:pPr>
              <w:spacing w:after="0"/>
              <w:jc w:val="center"/>
              <w:rPr>
                <w:rFonts w:ascii="Arial" w:hAnsi="Arial"/>
                <w:sz w:val="18"/>
              </w:rPr>
            </w:pPr>
          </w:p>
        </w:tc>
      </w:tr>
      <w:tr w:rsidR="009E0770" w:rsidRPr="007B6BD5" w14:paraId="3120105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F2A386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1C19B7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0B75B684"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7A5B8" w14:textId="77777777" w:rsidR="007F6DBC" w:rsidRPr="007B6BD5" w:rsidRDefault="007F6DBC" w:rsidP="005879B3">
            <w:pPr>
              <w:spacing w:after="0"/>
              <w:jc w:val="center"/>
              <w:rPr>
                <w:rFonts w:ascii="Arial" w:hAnsi="Arial"/>
                <w:sz w:val="18"/>
              </w:rPr>
            </w:pPr>
            <w:r w:rsidRPr="007B6BD5">
              <w:rPr>
                <w:rFonts w:ascii="Arial" w:hAnsi="Arial"/>
                <w:sz w:val="18"/>
                <w:lang w:bidi="ar"/>
              </w:rPr>
              <w:t>CA_n260G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ACD4D6C" w14:textId="77777777" w:rsidR="007F6DBC" w:rsidRPr="007B6BD5" w:rsidRDefault="007F6DBC" w:rsidP="005879B3">
            <w:pPr>
              <w:spacing w:after="0"/>
              <w:jc w:val="center"/>
              <w:rPr>
                <w:rFonts w:ascii="Arial" w:hAnsi="Arial"/>
                <w:sz w:val="18"/>
              </w:rPr>
            </w:pPr>
          </w:p>
        </w:tc>
      </w:tr>
      <w:tr w:rsidR="009E0770" w:rsidRPr="007B6BD5" w14:paraId="3A8954E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61E8C14" w14:textId="77777777" w:rsidR="007F6DBC" w:rsidRPr="007B6BD5" w:rsidRDefault="007F6DBC" w:rsidP="005879B3">
            <w:pPr>
              <w:spacing w:after="0"/>
              <w:jc w:val="center"/>
              <w:rPr>
                <w:rFonts w:ascii="Arial" w:hAnsi="Arial"/>
                <w:sz w:val="18"/>
              </w:rPr>
            </w:pPr>
            <w:r w:rsidRPr="007B6BD5">
              <w:rPr>
                <w:rFonts w:ascii="Arial" w:hAnsi="Arial"/>
                <w:sz w:val="18"/>
              </w:rPr>
              <w:t>CA_n12A-n66A-n260H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CF0ABE3" w14:textId="77777777" w:rsidR="007F6DBC" w:rsidRPr="007B6BD5" w:rsidRDefault="007F6DBC" w:rsidP="005879B3">
            <w:pPr>
              <w:spacing w:after="0"/>
              <w:jc w:val="center"/>
              <w:rPr>
                <w:rFonts w:ascii="Arial" w:hAnsi="Arial"/>
                <w:sz w:val="18"/>
              </w:rPr>
            </w:pPr>
            <w:r w:rsidRPr="007B6BD5">
              <w:rPr>
                <w:rFonts w:ascii="Arial" w:hAnsi="Arial"/>
                <w:sz w:val="18"/>
              </w:rPr>
              <w:t>CA_n12A-n66A</w:t>
            </w:r>
          </w:p>
          <w:p w14:paraId="47FF0E63" w14:textId="77777777" w:rsidR="007F6DBC" w:rsidRPr="007B6BD5" w:rsidRDefault="007F6DBC" w:rsidP="005879B3">
            <w:pPr>
              <w:spacing w:after="0"/>
              <w:jc w:val="center"/>
              <w:rPr>
                <w:rFonts w:ascii="Arial" w:hAnsi="Arial"/>
                <w:sz w:val="18"/>
              </w:rPr>
            </w:pPr>
            <w:r w:rsidRPr="007B6BD5">
              <w:rPr>
                <w:rFonts w:ascii="Arial" w:hAnsi="Arial"/>
                <w:sz w:val="18"/>
              </w:rPr>
              <w:t>CA_n12A-n260A/G/H</w:t>
            </w:r>
          </w:p>
          <w:p w14:paraId="1ED7CD86" w14:textId="77777777" w:rsidR="007F6DBC" w:rsidRPr="007B6BD5" w:rsidRDefault="007F6DBC" w:rsidP="005879B3">
            <w:pPr>
              <w:spacing w:after="0"/>
              <w:jc w:val="center"/>
              <w:rPr>
                <w:rFonts w:ascii="Arial" w:hAnsi="Arial"/>
                <w:sz w:val="18"/>
              </w:rPr>
            </w:pPr>
            <w:r w:rsidRPr="007B6BD5">
              <w:rPr>
                <w:rFonts w:ascii="Arial" w:hAnsi="Arial"/>
                <w:sz w:val="18"/>
              </w:rPr>
              <w:t>CA_n66A-n260A/G/H</w:t>
            </w:r>
          </w:p>
        </w:tc>
        <w:tc>
          <w:tcPr>
            <w:tcW w:w="1142" w:type="dxa"/>
            <w:gridSpan w:val="2"/>
            <w:tcBorders>
              <w:left w:val="single" w:sz="4" w:space="0" w:color="auto"/>
              <w:right w:val="single" w:sz="4" w:space="0" w:color="auto"/>
            </w:tcBorders>
            <w:vAlign w:val="center"/>
          </w:tcPr>
          <w:p w14:paraId="57F45430" w14:textId="77777777" w:rsidR="007F6DBC" w:rsidRPr="007B6BD5" w:rsidRDefault="007F6DBC" w:rsidP="005879B3">
            <w:pPr>
              <w:spacing w:after="0"/>
              <w:jc w:val="center"/>
              <w:rPr>
                <w:rFonts w:ascii="Arial" w:hAnsi="Arial"/>
                <w:sz w:val="18"/>
              </w:rPr>
            </w:pPr>
            <w:r w:rsidRPr="007B6BD5">
              <w:rPr>
                <w:rFonts w:ascii="Arial" w:hAnsi="Arial"/>
                <w:sz w:val="18"/>
              </w:rPr>
              <w:t>n12</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E8C5A"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76B4D83"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3C252FD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18A481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0FC094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0FFC8C63"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2703A" w14:textId="77777777" w:rsidR="007F6DBC" w:rsidRPr="007B6BD5" w:rsidRDefault="007F6DBC" w:rsidP="005879B3">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25,</w:t>
            </w:r>
            <w:r>
              <w:rPr>
                <w:rFonts w:ascii="Arial" w:hAnsi="Arial"/>
                <w:sz w:val="18"/>
              </w:rPr>
              <w:t xml:space="preserve"> </w:t>
            </w:r>
            <w:r w:rsidRPr="007B6BD5">
              <w:rPr>
                <w:rFonts w:ascii="Arial" w:hAnsi="Arial"/>
                <w:sz w:val="18"/>
              </w:rPr>
              <w:t>30,</w:t>
            </w:r>
            <w:r>
              <w:rPr>
                <w:rFonts w:ascii="Arial" w:hAnsi="Arial"/>
                <w:sz w:val="18"/>
              </w:rPr>
              <w:t xml:space="preserve"> </w:t>
            </w:r>
            <w:r w:rsidRPr="007B6BD5">
              <w:rPr>
                <w:rFonts w:ascii="Arial" w:hAnsi="Arial"/>
                <w:sz w:val="18"/>
              </w:rPr>
              <w:t>40</w:t>
            </w:r>
          </w:p>
        </w:tc>
        <w:tc>
          <w:tcPr>
            <w:tcW w:w="2454" w:type="dxa"/>
            <w:gridSpan w:val="2"/>
            <w:tcBorders>
              <w:top w:val="nil"/>
              <w:left w:val="single" w:sz="4" w:space="0" w:color="auto"/>
              <w:bottom w:val="nil"/>
              <w:right w:val="single" w:sz="4" w:space="0" w:color="auto"/>
            </w:tcBorders>
            <w:shd w:val="clear" w:color="auto" w:fill="auto"/>
            <w:vAlign w:val="center"/>
          </w:tcPr>
          <w:p w14:paraId="00B85F1B" w14:textId="77777777" w:rsidR="007F6DBC" w:rsidRPr="007B6BD5" w:rsidRDefault="007F6DBC" w:rsidP="005879B3">
            <w:pPr>
              <w:spacing w:after="0"/>
              <w:jc w:val="center"/>
              <w:rPr>
                <w:rFonts w:ascii="Arial" w:hAnsi="Arial"/>
                <w:sz w:val="18"/>
              </w:rPr>
            </w:pPr>
          </w:p>
        </w:tc>
      </w:tr>
      <w:tr w:rsidR="009E0770" w:rsidRPr="007B6BD5" w14:paraId="0BB563B9"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9A99C0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AD2C78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033E495D"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11FDF" w14:textId="77777777" w:rsidR="007F6DBC" w:rsidRPr="007B6BD5" w:rsidRDefault="007F6DBC" w:rsidP="005879B3">
            <w:pPr>
              <w:spacing w:after="0"/>
              <w:jc w:val="center"/>
              <w:rPr>
                <w:rFonts w:ascii="Arial" w:hAnsi="Arial"/>
                <w:sz w:val="18"/>
              </w:rPr>
            </w:pPr>
            <w:r w:rsidRPr="007B6BD5">
              <w:rPr>
                <w:rFonts w:ascii="Arial" w:hAnsi="Arial"/>
                <w:sz w:val="18"/>
                <w:lang w:bidi="ar"/>
              </w:rPr>
              <w:t>CA_n260H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580727F" w14:textId="77777777" w:rsidR="007F6DBC" w:rsidRPr="007B6BD5" w:rsidRDefault="007F6DBC" w:rsidP="005879B3">
            <w:pPr>
              <w:spacing w:after="0"/>
              <w:jc w:val="center"/>
              <w:rPr>
                <w:rFonts w:ascii="Arial" w:hAnsi="Arial"/>
                <w:sz w:val="18"/>
              </w:rPr>
            </w:pPr>
          </w:p>
        </w:tc>
      </w:tr>
      <w:tr w:rsidR="009E0770" w:rsidRPr="007B6BD5" w14:paraId="158C645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8BF627C" w14:textId="77777777" w:rsidR="007F6DBC" w:rsidRPr="007B6BD5" w:rsidRDefault="007F6DBC" w:rsidP="005879B3">
            <w:pPr>
              <w:spacing w:after="0"/>
              <w:jc w:val="center"/>
              <w:rPr>
                <w:rFonts w:ascii="Arial" w:hAnsi="Arial"/>
                <w:sz w:val="18"/>
              </w:rPr>
            </w:pPr>
            <w:r w:rsidRPr="007B6BD5">
              <w:rPr>
                <w:rFonts w:ascii="Arial" w:hAnsi="Arial"/>
                <w:sz w:val="18"/>
              </w:rPr>
              <w:t>CA_n12A-n66A-n260I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1320450" w14:textId="77777777" w:rsidR="007F6DBC" w:rsidRPr="007B6BD5" w:rsidRDefault="007F6DBC" w:rsidP="005879B3">
            <w:pPr>
              <w:spacing w:after="0"/>
              <w:jc w:val="center"/>
              <w:rPr>
                <w:rFonts w:ascii="Arial" w:hAnsi="Arial"/>
                <w:sz w:val="18"/>
              </w:rPr>
            </w:pPr>
            <w:r w:rsidRPr="007B6BD5">
              <w:rPr>
                <w:rFonts w:ascii="Arial" w:hAnsi="Arial"/>
                <w:sz w:val="18"/>
              </w:rPr>
              <w:t>CA_n12A-n66A</w:t>
            </w:r>
          </w:p>
          <w:p w14:paraId="26DC6607" w14:textId="77777777" w:rsidR="007F6DBC" w:rsidRPr="007B6BD5" w:rsidRDefault="007F6DBC" w:rsidP="005879B3">
            <w:pPr>
              <w:spacing w:after="0"/>
              <w:jc w:val="center"/>
              <w:rPr>
                <w:rFonts w:ascii="Arial" w:hAnsi="Arial"/>
                <w:sz w:val="18"/>
              </w:rPr>
            </w:pPr>
            <w:r w:rsidRPr="007B6BD5">
              <w:rPr>
                <w:rFonts w:ascii="Arial" w:hAnsi="Arial"/>
                <w:sz w:val="18"/>
              </w:rPr>
              <w:t>CA_n12A-n260A/G/H/I</w:t>
            </w:r>
          </w:p>
          <w:p w14:paraId="7042E2D9" w14:textId="77777777" w:rsidR="007F6DBC" w:rsidRPr="007B6BD5" w:rsidRDefault="007F6DBC" w:rsidP="005879B3">
            <w:pPr>
              <w:spacing w:after="0"/>
              <w:jc w:val="center"/>
              <w:rPr>
                <w:rFonts w:ascii="Arial" w:hAnsi="Arial"/>
                <w:sz w:val="18"/>
              </w:rPr>
            </w:pPr>
            <w:r w:rsidRPr="007B6BD5">
              <w:rPr>
                <w:rFonts w:ascii="Arial" w:hAnsi="Arial"/>
                <w:sz w:val="18"/>
              </w:rPr>
              <w:t>CA_n66A-n260A/G/H/I</w:t>
            </w:r>
          </w:p>
        </w:tc>
        <w:tc>
          <w:tcPr>
            <w:tcW w:w="1142" w:type="dxa"/>
            <w:gridSpan w:val="2"/>
            <w:tcBorders>
              <w:left w:val="single" w:sz="4" w:space="0" w:color="auto"/>
              <w:right w:val="single" w:sz="4" w:space="0" w:color="auto"/>
            </w:tcBorders>
            <w:vAlign w:val="center"/>
          </w:tcPr>
          <w:p w14:paraId="51058389" w14:textId="77777777" w:rsidR="007F6DBC" w:rsidRPr="007B6BD5" w:rsidRDefault="007F6DBC" w:rsidP="005879B3">
            <w:pPr>
              <w:spacing w:after="0"/>
              <w:jc w:val="center"/>
              <w:rPr>
                <w:rFonts w:ascii="Arial" w:hAnsi="Arial"/>
                <w:sz w:val="18"/>
              </w:rPr>
            </w:pPr>
            <w:r w:rsidRPr="007B6BD5">
              <w:rPr>
                <w:rFonts w:ascii="Arial" w:hAnsi="Arial"/>
                <w:sz w:val="18"/>
              </w:rPr>
              <w:t>n12</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3FD67"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76D4211"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4956117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5F303A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6DEE1A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7F84676F"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1195E" w14:textId="77777777" w:rsidR="007F6DBC" w:rsidRPr="007B6BD5" w:rsidRDefault="007F6DBC" w:rsidP="005879B3">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25,</w:t>
            </w:r>
            <w:r>
              <w:rPr>
                <w:rFonts w:ascii="Arial" w:hAnsi="Arial"/>
                <w:sz w:val="18"/>
              </w:rPr>
              <w:t xml:space="preserve"> </w:t>
            </w:r>
            <w:r w:rsidRPr="007B6BD5">
              <w:rPr>
                <w:rFonts w:ascii="Arial" w:hAnsi="Arial"/>
                <w:sz w:val="18"/>
              </w:rPr>
              <w:t>30,</w:t>
            </w:r>
            <w:r>
              <w:rPr>
                <w:rFonts w:ascii="Arial" w:hAnsi="Arial"/>
                <w:sz w:val="18"/>
              </w:rPr>
              <w:t xml:space="preserve"> </w:t>
            </w:r>
            <w:r w:rsidRPr="007B6BD5">
              <w:rPr>
                <w:rFonts w:ascii="Arial" w:hAnsi="Arial"/>
                <w:sz w:val="18"/>
              </w:rPr>
              <w:t>40</w:t>
            </w:r>
          </w:p>
        </w:tc>
        <w:tc>
          <w:tcPr>
            <w:tcW w:w="2454" w:type="dxa"/>
            <w:gridSpan w:val="2"/>
            <w:tcBorders>
              <w:top w:val="nil"/>
              <w:left w:val="single" w:sz="4" w:space="0" w:color="auto"/>
              <w:bottom w:val="nil"/>
              <w:right w:val="single" w:sz="4" w:space="0" w:color="auto"/>
            </w:tcBorders>
            <w:shd w:val="clear" w:color="auto" w:fill="auto"/>
            <w:vAlign w:val="center"/>
          </w:tcPr>
          <w:p w14:paraId="14B6F15C" w14:textId="77777777" w:rsidR="007F6DBC" w:rsidRPr="007B6BD5" w:rsidRDefault="007F6DBC" w:rsidP="005879B3">
            <w:pPr>
              <w:spacing w:after="0"/>
              <w:jc w:val="center"/>
              <w:rPr>
                <w:rFonts w:ascii="Arial" w:hAnsi="Arial"/>
                <w:sz w:val="18"/>
              </w:rPr>
            </w:pPr>
          </w:p>
        </w:tc>
      </w:tr>
      <w:tr w:rsidR="009E0770" w:rsidRPr="007B6BD5" w14:paraId="38F2AF62"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5E8E12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212E76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3A44C193"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2E5BD" w14:textId="77777777" w:rsidR="007F6DBC" w:rsidRPr="007B6BD5" w:rsidRDefault="007F6DBC" w:rsidP="005879B3">
            <w:pPr>
              <w:spacing w:after="0"/>
              <w:jc w:val="center"/>
              <w:rPr>
                <w:rFonts w:ascii="Arial" w:hAnsi="Arial"/>
                <w:sz w:val="18"/>
              </w:rPr>
            </w:pPr>
            <w:r w:rsidRPr="007B6BD5">
              <w:rPr>
                <w:rFonts w:ascii="Arial" w:hAnsi="Arial"/>
                <w:sz w:val="18"/>
                <w:lang w:bidi="ar"/>
              </w:rPr>
              <w:t>CA_n260I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1F46C7D" w14:textId="77777777" w:rsidR="007F6DBC" w:rsidRPr="007B6BD5" w:rsidRDefault="007F6DBC" w:rsidP="005879B3">
            <w:pPr>
              <w:spacing w:after="0"/>
              <w:jc w:val="center"/>
              <w:rPr>
                <w:rFonts w:ascii="Arial" w:hAnsi="Arial"/>
                <w:sz w:val="18"/>
              </w:rPr>
            </w:pPr>
          </w:p>
        </w:tc>
      </w:tr>
      <w:tr w:rsidR="009E0770" w:rsidRPr="007B6BD5" w14:paraId="1A88A10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13F1060" w14:textId="77777777" w:rsidR="007F6DBC" w:rsidRPr="007B6BD5" w:rsidRDefault="007F6DBC" w:rsidP="005879B3">
            <w:pPr>
              <w:spacing w:after="0"/>
              <w:jc w:val="center"/>
              <w:rPr>
                <w:rFonts w:ascii="Arial" w:hAnsi="Arial"/>
                <w:sz w:val="18"/>
              </w:rPr>
            </w:pPr>
            <w:r w:rsidRPr="007B6BD5">
              <w:rPr>
                <w:rFonts w:ascii="Arial" w:hAnsi="Arial"/>
                <w:sz w:val="18"/>
              </w:rPr>
              <w:t>CA_n12A-n66A-n260J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B64218A" w14:textId="77777777" w:rsidR="007F6DBC" w:rsidRPr="007B6BD5" w:rsidRDefault="007F6DBC" w:rsidP="005879B3">
            <w:pPr>
              <w:spacing w:after="0"/>
              <w:jc w:val="center"/>
              <w:rPr>
                <w:rFonts w:ascii="Arial" w:hAnsi="Arial"/>
                <w:sz w:val="18"/>
              </w:rPr>
            </w:pPr>
            <w:r w:rsidRPr="007B6BD5">
              <w:rPr>
                <w:rFonts w:ascii="Arial" w:hAnsi="Arial"/>
                <w:sz w:val="18"/>
              </w:rPr>
              <w:t>CA_n12A-n66A</w:t>
            </w:r>
          </w:p>
          <w:p w14:paraId="4B67B633" w14:textId="77777777" w:rsidR="007F6DBC" w:rsidRPr="007B6BD5" w:rsidRDefault="007F6DBC" w:rsidP="005879B3">
            <w:pPr>
              <w:spacing w:after="0"/>
              <w:jc w:val="center"/>
              <w:rPr>
                <w:rFonts w:ascii="Arial" w:hAnsi="Arial"/>
                <w:sz w:val="18"/>
              </w:rPr>
            </w:pPr>
            <w:r w:rsidRPr="007B6BD5">
              <w:rPr>
                <w:rFonts w:ascii="Arial" w:hAnsi="Arial"/>
                <w:sz w:val="18"/>
              </w:rPr>
              <w:t>CA_n12A-n260A/G/H/I/J</w:t>
            </w:r>
          </w:p>
          <w:p w14:paraId="64C5A129" w14:textId="77777777" w:rsidR="007F6DBC" w:rsidRPr="007B6BD5" w:rsidRDefault="007F6DBC" w:rsidP="005879B3">
            <w:pPr>
              <w:spacing w:after="0"/>
              <w:jc w:val="center"/>
              <w:rPr>
                <w:rFonts w:ascii="Arial" w:hAnsi="Arial"/>
                <w:sz w:val="18"/>
              </w:rPr>
            </w:pPr>
            <w:r w:rsidRPr="007B6BD5">
              <w:rPr>
                <w:rFonts w:ascii="Arial" w:hAnsi="Arial"/>
                <w:sz w:val="18"/>
              </w:rPr>
              <w:t>CA_n66A-n260A/G/H/I/J</w:t>
            </w:r>
          </w:p>
        </w:tc>
        <w:tc>
          <w:tcPr>
            <w:tcW w:w="1142" w:type="dxa"/>
            <w:gridSpan w:val="2"/>
            <w:tcBorders>
              <w:left w:val="single" w:sz="4" w:space="0" w:color="auto"/>
              <w:right w:val="single" w:sz="4" w:space="0" w:color="auto"/>
            </w:tcBorders>
            <w:vAlign w:val="center"/>
          </w:tcPr>
          <w:p w14:paraId="0CC48B8C" w14:textId="77777777" w:rsidR="007F6DBC" w:rsidRPr="007B6BD5" w:rsidRDefault="007F6DBC" w:rsidP="005879B3">
            <w:pPr>
              <w:spacing w:after="0"/>
              <w:jc w:val="center"/>
              <w:rPr>
                <w:rFonts w:ascii="Arial" w:hAnsi="Arial"/>
                <w:sz w:val="18"/>
              </w:rPr>
            </w:pPr>
            <w:r w:rsidRPr="007B6BD5">
              <w:rPr>
                <w:rFonts w:ascii="Arial" w:hAnsi="Arial"/>
                <w:sz w:val="18"/>
              </w:rPr>
              <w:t>n12</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A31AE"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CC0C66A"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1BC3E7C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6977A0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C31B74F"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1A523E33"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8DE9A" w14:textId="77777777" w:rsidR="007F6DBC" w:rsidRPr="007B6BD5" w:rsidRDefault="007F6DBC" w:rsidP="005879B3">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25,</w:t>
            </w:r>
            <w:r>
              <w:rPr>
                <w:rFonts w:ascii="Arial" w:hAnsi="Arial"/>
                <w:sz w:val="18"/>
              </w:rPr>
              <w:t xml:space="preserve"> </w:t>
            </w:r>
            <w:r w:rsidRPr="007B6BD5">
              <w:rPr>
                <w:rFonts w:ascii="Arial" w:hAnsi="Arial"/>
                <w:sz w:val="18"/>
              </w:rPr>
              <w:t>30,</w:t>
            </w:r>
            <w:r>
              <w:rPr>
                <w:rFonts w:ascii="Arial" w:hAnsi="Arial"/>
                <w:sz w:val="18"/>
              </w:rPr>
              <w:t xml:space="preserve"> </w:t>
            </w:r>
            <w:r w:rsidRPr="007B6BD5">
              <w:rPr>
                <w:rFonts w:ascii="Arial" w:hAnsi="Arial"/>
                <w:sz w:val="18"/>
              </w:rPr>
              <w:t>40</w:t>
            </w:r>
          </w:p>
        </w:tc>
        <w:tc>
          <w:tcPr>
            <w:tcW w:w="2454" w:type="dxa"/>
            <w:gridSpan w:val="2"/>
            <w:tcBorders>
              <w:top w:val="nil"/>
              <w:left w:val="single" w:sz="4" w:space="0" w:color="auto"/>
              <w:bottom w:val="nil"/>
              <w:right w:val="single" w:sz="4" w:space="0" w:color="auto"/>
            </w:tcBorders>
            <w:shd w:val="clear" w:color="auto" w:fill="auto"/>
            <w:vAlign w:val="center"/>
          </w:tcPr>
          <w:p w14:paraId="1AF09D01" w14:textId="77777777" w:rsidR="007F6DBC" w:rsidRPr="007B6BD5" w:rsidRDefault="007F6DBC" w:rsidP="005879B3">
            <w:pPr>
              <w:spacing w:after="0"/>
              <w:jc w:val="center"/>
              <w:rPr>
                <w:rFonts w:ascii="Arial" w:hAnsi="Arial"/>
                <w:sz w:val="18"/>
              </w:rPr>
            </w:pPr>
          </w:p>
        </w:tc>
      </w:tr>
      <w:tr w:rsidR="009E0770" w:rsidRPr="007B6BD5" w14:paraId="734F696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59FDB3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0AAAF7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4F1A4F2E"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C8794" w14:textId="77777777" w:rsidR="007F6DBC" w:rsidRPr="007B6BD5" w:rsidRDefault="007F6DBC" w:rsidP="005879B3">
            <w:pPr>
              <w:spacing w:after="0"/>
              <w:jc w:val="center"/>
              <w:rPr>
                <w:rFonts w:ascii="Arial" w:hAnsi="Arial"/>
                <w:sz w:val="18"/>
              </w:rPr>
            </w:pPr>
            <w:r w:rsidRPr="007B6BD5">
              <w:rPr>
                <w:rFonts w:ascii="Arial" w:hAnsi="Arial"/>
                <w:sz w:val="18"/>
                <w:lang w:bidi="ar"/>
              </w:rPr>
              <w:t>CA_n260J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BCA19DF" w14:textId="77777777" w:rsidR="007F6DBC" w:rsidRPr="007B6BD5" w:rsidRDefault="007F6DBC" w:rsidP="005879B3">
            <w:pPr>
              <w:spacing w:after="0"/>
              <w:jc w:val="center"/>
              <w:rPr>
                <w:rFonts w:ascii="Arial" w:hAnsi="Arial"/>
                <w:sz w:val="18"/>
              </w:rPr>
            </w:pPr>
          </w:p>
        </w:tc>
      </w:tr>
      <w:tr w:rsidR="009E0770" w:rsidRPr="007B6BD5" w14:paraId="4B306CC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88CB6F8" w14:textId="77777777" w:rsidR="007F6DBC" w:rsidRPr="007B6BD5" w:rsidRDefault="007F6DBC" w:rsidP="005879B3">
            <w:pPr>
              <w:spacing w:after="0"/>
              <w:jc w:val="center"/>
              <w:rPr>
                <w:rFonts w:ascii="Arial" w:hAnsi="Arial"/>
                <w:sz w:val="18"/>
              </w:rPr>
            </w:pPr>
            <w:r w:rsidRPr="007B6BD5">
              <w:rPr>
                <w:rFonts w:ascii="Arial" w:hAnsi="Arial"/>
                <w:sz w:val="18"/>
              </w:rPr>
              <w:t>CA_n12A-n66A-n260K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9541472" w14:textId="77777777" w:rsidR="007F6DBC" w:rsidRPr="007B6BD5" w:rsidRDefault="007F6DBC" w:rsidP="005879B3">
            <w:pPr>
              <w:spacing w:after="0"/>
              <w:jc w:val="center"/>
              <w:rPr>
                <w:rFonts w:ascii="Arial" w:hAnsi="Arial"/>
                <w:sz w:val="18"/>
              </w:rPr>
            </w:pPr>
            <w:r w:rsidRPr="007B6BD5">
              <w:rPr>
                <w:rFonts w:ascii="Arial" w:hAnsi="Arial"/>
                <w:sz w:val="18"/>
              </w:rPr>
              <w:t>CA_n12A-n66A</w:t>
            </w:r>
          </w:p>
          <w:p w14:paraId="09A136C7" w14:textId="77777777" w:rsidR="007F6DBC" w:rsidRPr="007B6BD5" w:rsidRDefault="007F6DBC" w:rsidP="005879B3">
            <w:pPr>
              <w:spacing w:after="0"/>
              <w:jc w:val="center"/>
              <w:rPr>
                <w:rFonts w:ascii="Arial" w:hAnsi="Arial"/>
                <w:sz w:val="18"/>
              </w:rPr>
            </w:pPr>
            <w:r w:rsidRPr="007B6BD5">
              <w:rPr>
                <w:rFonts w:ascii="Arial" w:hAnsi="Arial"/>
                <w:sz w:val="18"/>
              </w:rPr>
              <w:t>CA_n12A-n260A/G/H/I/J/K</w:t>
            </w:r>
          </w:p>
          <w:p w14:paraId="08BF3036" w14:textId="77777777" w:rsidR="007F6DBC" w:rsidRPr="007B6BD5" w:rsidRDefault="007F6DBC" w:rsidP="005879B3">
            <w:pPr>
              <w:spacing w:after="0"/>
              <w:jc w:val="center"/>
              <w:rPr>
                <w:rFonts w:ascii="Arial" w:hAnsi="Arial"/>
                <w:sz w:val="18"/>
              </w:rPr>
            </w:pPr>
            <w:r w:rsidRPr="007B6BD5">
              <w:rPr>
                <w:rFonts w:ascii="Arial" w:hAnsi="Arial"/>
                <w:sz w:val="18"/>
              </w:rPr>
              <w:t>CA_n66A-n260A/G/H/I/J/K</w:t>
            </w:r>
          </w:p>
        </w:tc>
        <w:tc>
          <w:tcPr>
            <w:tcW w:w="1142" w:type="dxa"/>
            <w:gridSpan w:val="2"/>
            <w:tcBorders>
              <w:left w:val="single" w:sz="4" w:space="0" w:color="auto"/>
              <w:right w:val="single" w:sz="4" w:space="0" w:color="auto"/>
            </w:tcBorders>
            <w:vAlign w:val="center"/>
          </w:tcPr>
          <w:p w14:paraId="29A938C6" w14:textId="77777777" w:rsidR="007F6DBC" w:rsidRPr="007B6BD5" w:rsidRDefault="007F6DBC" w:rsidP="005879B3">
            <w:pPr>
              <w:spacing w:after="0"/>
              <w:jc w:val="center"/>
              <w:rPr>
                <w:rFonts w:ascii="Arial" w:hAnsi="Arial"/>
                <w:sz w:val="18"/>
              </w:rPr>
            </w:pPr>
            <w:r w:rsidRPr="007B6BD5">
              <w:rPr>
                <w:rFonts w:ascii="Arial" w:hAnsi="Arial"/>
                <w:sz w:val="18"/>
              </w:rPr>
              <w:t>n12</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3BD66"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0B5D81C"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5D40ACA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BCA20D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45B302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295208CE"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87DC2" w14:textId="77777777" w:rsidR="007F6DBC" w:rsidRPr="007B6BD5" w:rsidRDefault="007F6DBC" w:rsidP="005879B3">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25,</w:t>
            </w:r>
            <w:r>
              <w:rPr>
                <w:rFonts w:ascii="Arial" w:hAnsi="Arial"/>
                <w:sz w:val="18"/>
              </w:rPr>
              <w:t xml:space="preserve"> </w:t>
            </w:r>
            <w:r w:rsidRPr="007B6BD5">
              <w:rPr>
                <w:rFonts w:ascii="Arial" w:hAnsi="Arial"/>
                <w:sz w:val="18"/>
              </w:rPr>
              <w:t>30,</w:t>
            </w:r>
            <w:r>
              <w:rPr>
                <w:rFonts w:ascii="Arial" w:hAnsi="Arial"/>
                <w:sz w:val="18"/>
              </w:rPr>
              <w:t xml:space="preserve"> </w:t>
            </w:r>
            <w:r w:rsidRPr="007B6BD5">
              <w:rPr>
                <w:rFonts w:ascii="Arial" w:hAnsi="Arial"/>
                <w:sz w:val="18"/>
              </w:rPr>
              <w:t>40</w:t>
            </w:r>
          </w:p>
        </w:tc>
        <w:tc>
          <w:tcPr>
            <w:tcW w:w="2454" w:type="dxa"/>
            <w:gridSpan w:val="2"/>
            <w:tcBorders>
              <w:top w:val="nil"/>
              <w:left w:val="single" w:sz="4" w:space="0" w:color="auto"/>
              <w:bottom w:val="nil"/>
              <w:right w:val="single" w:sz="4" w:space="0" w:color="auto"/>
            </w:tcBorders>
            <w:shd w:val="clear" w:color="auto" w:fill="auto"/>
            <w:vAlign w:val="center"/>
          </w:tcPr>
          <w:p w14:paraId="6B6D5AC8" w14:textId="77777777" w:rsidR="007F6DBC" w:rsidRPr="007B6BD5" w:rsidRDefault="007F6DBC" w:rsidP="005879B3">
            <w:pPr>
              <w:spacing w:after="0"/>
              <w:jc w:val="center"/>
              <w:rPr>
                <w:rFonts w:ascii="Arial" w:hAnsi="Arial"/>
                <w:sz w:val="18"/>
              </w:rPr>
            </w:pPr>
          </w:p>
        </w:tc>
      </w:tr>
      <w:tr w:rsidR="009E0770" w:rsidRPr="007B6BD5" w14:paraId="389ABE5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52C889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87FECD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0EAE60A8"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ED15D" w14:textId="77777777" w:rsidR="007F6DBC" w:rsidRPr="007B6BD5" w:rsidRDefault="007F6DBC" w:rsidP="005879B3">
            <w:pPr>
              <w:spacing w:after="0"/>
              <w:jc w:val="center"/>
              <w:rPr>
                <w:rFonts w:ascii="Arial" w:hAnsi="Arial"/>
                <w:sz w:val="18"/>
              </w:rPr>
            </w:pPr>
            <w:r w:rsidRPr="007B6BD5">
              <w:rPr>
                <w:rFonts w:ascii="Arial" w:hAnsi="Arial"/>
                <w:sz w:val="18"/>
                <w:lang w:bidi="ar"/>
              </w:rPr>
              <w:t>CA_n260K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D72CFCC" w14:textId="77777777" w:rsidR="007F6DBC" w:rsidRPr="007B6BD5" w:rsidRDefault="007F6DBC" w:rsidP="005879B3">
            <w:pPr>
              <w:spacing w:after="0"/>
              <w:jc w:val="center"/>
              <w:rPr>
                <w:rFonts w:ascii="Arial" w:hAnsi="Arial"/>
                <w:sz w:val="18"/>
              </w:rPr>
            </w:pPr>
          </w:p>
        </w:tc>
      </w:tr>
      <w:tr w:rsidR="009E0770" w:rsidRPr="007B6BD5" w14:paraId="230C3A6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3850BEA" w14:textId="77777777" w:rsidR="007F6DBC" w:rsidRPr="007B6BD5" w:rsidRDefault="007F6DBC" w:rsidP="005879B3">
            <w:pPr>
              <w:keepNext/>
              <w:spacing w:after="0"/>
              <w:jc w:val="center"/>
              <w:rPr>
                <w:rFonts w:ascii="Arial" w:hAnsi="Arial"/>
                <w:sz w:val="18"/>
              </w:rPr>
            </w:pPr>
            <w:r w:rsidRPr="007B6BD5">
              <w:rPr>
                <w:rFonts w:ascii="Arial" w:hAnsi="Arial"/>
                <w:sz w:val="18"/>
              </w:rPr>
              <w:t>CA_n12A-n66A-n260L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226D099" w14:textId="77777777" w:rsidR="007F6DBC" w:rsidRPr="007B6BD5" w:rsidRDefault="007F6DBC" w:rsidP="005879B3">
            <w:pPr>
              <w:keepNext/>
              <w:spacing w:after="0"/>
              <w:jc w:val="center"/>
              <w:rPr>
                <w:rFonts w:ascii="Arial" w:hAnsi="Arial"/>
                <w:sz w:val="18"/>
              </w:rPr>
            </w:pPr>
            <w:r w:rsidRPr="007B6BD5">
              <w:rPr>
                <w:rFonts w:ascii="Arial" w:hAnsi="Arial"/>
                <w:sz w:val="18"/>
              </w:rPr>
              <w:t>CA_n12A-n66A</w:t>
            </w:r>
          </w:p>
          <w:p w14:paraId="661D4716" w14:textId="77777777" w:rsidR="007F6DBC" w:rsidRPr="007B6BD5" w:rsidRDefault="007F6DBC" w:rsidP="005879B3">
            <w:pPr>
              <w:keepNext/>
              <w:spacing w:after="0"/>
              <w:jc w:val="center"/>
              <w:rPr>
                <w:rFonts w:ascii="Arial" w:hAnsi="Arial"/>
                <w:sz w:val="18"/>
              </w:rPr>
            </w:pPr>
            <w:r w:rsidRPr="007B6BD5">
              <w:rPr>
                <w:rFonts w:ascii="Arial" w:hAnsi="Arial"/>
                <w:sz w:val="18"/>
              </w:rPr>
              <w:t>CA_n12A-n260A/G/H/I/J/K/L</w:t>
            </w:r>
          </w:p>
          <w:p w14:paraId="0C3CF81A" w14:textId="77777777" w:rsidR="007F6DBC" w:rsidRPr="007B6BD5" w:rsidRDefault="007F6DBC" w:rsidP="005879B3">
            <w:pPr>
              <w:keepNext/>
              <w:spacing w:after="0"/>
              <w:jc w:val="center"/>
              <w:rPr>
                <w:rFonts w:ascii="Arial" w:hAnsi="Arial"/>
                <w:sz w:val="18"/>
              </w:rPr>
            </w:pPr>
            <w:r w:rsidRPr="007B6BD5">
              <w:rPr>
                <w:rFonts w:ascii="Arial" w:hAnsi="Arial"/>
                <w:sz w:val="18"/>
              </w:rPr>
              <w:t>CA_n66A-n260A/G/H/I/J/K/L</w:t>
            </w:r>
          </w:p>
        </w:tc>
        <w:tc>
          <w:tcPr>
            <w:tcW w:w="1142" w:type="dxa"/>
            <w:gridSpan w:val="2"/>
            <w:tcBorders>
              <w:left w:val="single" w:sz="4" w:space="0" w:color="auto"/>
              <w:right w:val="single" w:sz="4" w:space="0" w:color="auto"/>
            </w:tcBorders>
            <w:vAlign w:val="center"/>
          </w:tcPr>
          <w:p w14:paraId="1A06C082" w14:textId="77777777" w:rsidR="007F6DBC" w:rsidRPr="007B6BD5" w:rsidRDefault="007F6DBC" w:rsidP="005879B3">
            <w:pPr>
              <w:keepNext/>
              <w:spacing w:after="0"/>
              <w:jc w:val="center"/>
              <w:rPr>
                <w:rFonts w:ascii="Arial" w:hAnsi="Arial"/>
                <w:sz w:val="18"/>
              </w:rPr>
            </w:pPr>
            <w:r w:rsidRPr="007B6BD5">
              <w:rPr>
                <w:rFonts w:ascii="Arial" w:hAnsi="Arial"/>
                <w:sz w:val="18"/>
              </w:rPr>
              <w:t>n12</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40482" w14:textId="77777777" w:rsidR="007F6DBC" w:rsidRPr="007B6BD5" w:rsidRDefault="007F6DBC" w:rsidP="005879B3">
            <w:pPr>
              <w:keepNext/>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AFDBB6D" w14:textId="77777777" w:rsidR="007F6DBC" w:rsidRPr="007B6BD5" w:rsidRDefault="007F6DBC" w:rsidP="005879B3">
            <w:pPr>
              <w:keepNext/>
              <w:spacing w:after="0"/>
              <w:jc w:val="center"/>
              <w:rPr>
                <w:rFonts w:ascii="Arial" w:hAnsi="Arial"/>
                <w:sz w:val="18"/>
              </w:rPr>
            </w:pPr>
            <w:r w:rsidRPr="007B6BD5">
              <w:rPr>
                <w:rFonts w:ascii="Arial" w:hAnsi="Arial"/>
                <w:sz w:val="18"/>
              </w:rPr>
              <w:t>0</w:t>
            </w:r>
          </w:p>
        </w:tc>
      </w:tr>
      <w:tr w:rsidR="009E0770" w:rsidRPr="007B6BD5" w14:paraId="5628FAC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728B01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EF96C0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21B22F6C"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204C5" w14:textId="77777777" w:rsidR="007F6DBC" w:rsidRPr="007B6BD5" w:rsidRDefault="007F6DBC" w:rsidP="005879B3">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25,</w:t>
            </w:r>
            <w:r>
              <w:rPr>
                <w:rFonts w:ascii="Arial" w:hAnsi="Arial"/>
                <w:sz w:val="18"/>
              </w:rPr>
              <w:t xml:space="preserve"> </w:t>
            </w:r>
            <w:r w:rsidRPr="007B6BD5">
              <w:rPr>
                <w:rFonts w:ascii="Arial" w:hAnsi="Arial"/>
                <w:sz w:val="18"/>
              </w:rPr>
              <w:t>30,</w:t>
            </w:r>
            <w:r>
              <w:rPr>
                <w:rFonts w:ascii="Arial" w:hAnsi="Arial"/>
                <w:sz w:val="18"/>
              </w:rPr>
              <w:t xml:space="preserve"> </w:t>
            </w:r>
            <w:r w:rsidRPr="007B6BD5">
              <w:rPr>
                <w:rFonts w:ascii="Arial" w:hAnsi="Arial"/>
                <w:sz w:val="18"/>
              </w:rPr>
              <w:t>40</w:t>
            </w:r>
          </w:p>
        </w:tc>
        <w:tc>
          <w:tcPr>
            <w:tcW w:w="2454" w:type="dxa"/>
            <w:gridSpan w:val="2"/>
            <w:tcBorders>
              <w:top w:val="nil"/>
              <w:left w:val="single" w:sz="4" w:space="0" w:color="auto"/>
              <w:bottom w:val="nil"/>
              <w:right w:val="single" w:sz="4" w:space="0" w:color="auto"/>
            </w:tcBorders>
            <w:shd w:val="clear" w:color="auto" w:fill="auto"/>
            <w:vAlign w:val="center"/>
          </w:tcPr>
          <w:p w14:paraId="530DDECB" w14:textId="77777777" w:rsidR="007F6DBC" w:rsidRPr="007B6BD5" w:rsidRDefault="007F6DBC" w:rsidP="005879B3">
            <w:pPr>
              <w:spacing w:after="0"/>
              <w:jc w:val="center"/>
              <w:rPr>
                <w:rFonts w:ascii="Arial" w:hAnsi="Arial"/>
                <w:sz w:val="18"/>
              </w:rPr>
            </w:pPr>
          </w:p>
        </w:tc>
      </w:tr>
      <w:tr w:rsidR="009E0770" w:rsidRPr="007B6BD5" w14:paraId="5B9E495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D2A30E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6A33B7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4F2C9EB1"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0C610" w14:textId="77777777" w:rsidR="007F6DBC" w:rsidRPr="007B6BD5" w:rsidRDefault="007F6DBC" w:rsidP="005879B3">
            <w:pPr>
              <w:spacing w:after="0"/>
              <w:jc w:val="center"/>
              <w:rPr>
                <w:rFonts w:ascii="Arial" w:hAnsi="Arial"/>
                <w:sz w:val="18"/>
              </w:rPr>
            </w:pPr>
            <w:r w:rsidRPr="007B6BD5">
              <w:rPr>
                <w:rFonts w:ascii="Arial" w:hAnsi="Arial"/>
                <w:sz w:val="18"/>
                <w:lang w:bidi="ar"/>
              </w:rPr>
              <w:t>CA_n260L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D4B44E1" w14:textId="77777777" w:rsidR="007F6DBC" w:rsidRPr="007B6BD5" w:rsidRDefault="007F6DBC" w:rsidP="005879B3">
            <w:pPr>
              <w:spacing w:after="0"/>
              <w:jc w:val="center"/>
              <w:rPr>
                <w:rFonts w:ascii="Arial" w:hAnsi="Arial"/>
                <w:sz w:val="18"/>
              </w:rPr>
            </w:pPr>
          </w:p>
        </w:tc>
      </w:tr>
      <w:tr w:rsidR="009E0770" w:rsidRPr="007B6BD5" w14:paraId="0326D70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26FC9F8" w14:textId="77777777" w:rsidR="007F6DBC" w:rsidRPr="007B6BD5" w:rsidRDefault="007F6DBC" w:rsidP="005879B3">
            <w:pPr>
              <w:spacing w:after="0"/>
              <w:jc w:val="center"/>
              <w:rPr>
                <w:rFonts w:ascii="Arial" w:hAnsi="Arial"/>
                <w:sz w:val="18"/>
              </w:rPr>
            </w:pPr>
            <w:r w:rsidRPr="007B6BD5">
              <w:rPr>
                <w:rFonts w:ascii="Arial" w:hAnsi="Arial"/>
                <w:sz w:val="18"/>
              </w:rPr>
              <w:t>CA_n12A-n66A-n260M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5A4209B" w14:textId="77777777" w:rsidR="007F6DBC" w:rsidRPr="007B6BD5" w:rsidRDefault="007F6DBC" w:rsidP="005879B3">
            <w:pPr>
              <w:spacing w:after="0"/>
              <w:jc w:val="center"/>
              <w:rPr>
                <w:rFonts w:ascii="Arial" w:hAnsi="Arial"/>
                <w:sz w:val="18"/>
              </w:rPr>
            </w:pPr>
            <w:r w:rsidRPr="007B6BD5">
              <w:rPr>
                <w:rFonts w:ascii="Arial" w:hAnsi="Arial"/>
                <w:sz w:val="18"/>
              </w:rPr>
              <w:t>CA_n12A-n66A</w:t>
            </w:r>
          </w:p>
          <w:p w14:paraId="3483E1A1" w14:textId="77777777" w:rsidR="007F6DBC" w:rsidRPr="007B6BD5" w:rsidRDefault="007F6DBC" w:rsidP="005879B3">
            <w:pPr>
              <w:spacing w:after="0"/>
              <w:jc w:val="center"/>
              <w:rPr>
                <w:rFonts w:ascii="Arial" w:hAnsi="Arial"/>
                <w:sz w:val="18"/>
              </w:rPr>
            </w:pPr>
            <w:r w:rsidRPr="007B6BD5">
              <w:rPr>
                <w:rFonts w:ascii="Arial" w:hAnsi="Arial"/>
                <w:sz w:val="18"/>
              </w:rPr>
              <w:t>CA_n12A-n260A/G/H/I/J/K/L/M</w:t>
            </w:r>
          </w:p>
          <w:p w14:paraId="4273B920" w14:textId="77777777" w:rsidR="007F6DBC" w:rsidRPr="007B6BD5" w:rsidRDefault="007F6DBC" w:rsidP="005879B3">
            <w:pPr>
              <w:spacing w:after="0"/>
              <w:jc w:val="center"/>
              <w:rPr>
                <w:rFonts w:ascii="Arial" w:hAnsi="Arial"/>
                <w:sz w:val="18"/>
              </w:rPr>
            </w:pPr>
            <w:r w:rsidRPr="007B6BD5">
              <w:rPr>
                <w:rFonts w:ascii="Arial" w:hAnsi="Arial"/>
                <w:sz w:val="18"/>
              </w:rPr>
              <w:t>CA_n66A-n260A/G/H/I/J/K/L/M</w:t>
            </w:r>
          </w:p>
        </w:tc>
        <w:tc>
          <w:tcPr>
            <w:tcW w:w="1142" w:type="dxa"/>
            <w:gridSpan w:val="2"/>
            <w:tcBorders>
              <w:left w:val="single" w:sz="4" w:space="0" w:color="auto"/>
              <w:right w:val="single" w:sz="4" w:space="0" w:color="auto"/>
            </w:tcBorders>
            <w:vAlign w:val="center"/>
          </w:tcPr>
          <w:p w14:paraId="6C91E015" w14:textId="77777777" w:rsidR="007F6DBC" w:rsidRPr="007B6BD5" w:rsidRDefault="007F6DBC" w:rsidP="005879B3">
            <w:pPr>
              <w:spacing w:after="0"/>
              <w:jc w:val="center"/>
              <w:rPr>
                <w:rFonts w:ascii="Arial" w:hAnsi="Arial"/>
                <w:sz w:val="18"/>
              </w:rPr>
            </w:pPr>
            <w:r w:rsidRPr="007B6BD5">
              <w:rPr>
                <w:rFonts w:ascii="Arial" w:hAnsi="Arial"/>
                <w:sz w:val="18"/>
              </w:rPr>
              <w:t>n12</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E6F34"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30CF52E"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4D9E79E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4130D6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9F6835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311A47D1"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1DA97" w14:textId="77777777" w:rsidR="007F6DBC" w:rsidRPr="007B6BD5" w:rsidRDefault="007F6DBC" w:rsidP="005879B3">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25,</w:t>
            </w:r>
            <w:r>
              <w:rPr>
                <w:rFonts w:ascii="Arial" w:hAnsi="Arial"/>
                <w:sz w:val="18"/>
              </w:rPr>
              <w:t xml:space="preserve"> </w:t>
            </w:r>
            <w:r w:rsidRPr="007B6BD5">
              <w:rPr>
                <w:rFonts w:ascii="Arial" w:hAnsi="Arial"/>
                <w:sz w:val="18"/>
              </w:rPr>
              <w:t>30,</w:t>
            </w:r>
            <w:r>
              <w:rPr>
                <w:rFonts w:ascii="Arial" w:hAnsi="Arial"/>
                <w:sz w:val="18"/>
              </w:rPr>
              <w:t xml:space="preserve"> </w:t>
            </w:r>
            <w:r w:rsidRPr="007B6BD5">
              <w:rPr>
                <w:rFonts w:ascii="Arial" w:hAnsi="Arial"/>
                <w:sz w:val="18"/>
              </w:rPr>
              <w:t>40</w:t>
            </w:r>
          </w:p>
        </w:tc>
        <w:tc>
          <w:tcPr>
            <w:tcW w:w="2454" w:type="dxa"/>
            <w:gridSpan w:val="2"/>
            <w:tcBorders>
              <w:top w:val="nil"/>
              <w:left w:val="single" w:sz="4" w:space="0" w:color="auto"/>
              <w:bottom w:val="nil"/>
              <w:right w:val="single" w:sz="4" w:space="0" w:color="auto"/>
            </w:tcBorders>
            <w:shd w:val="clear" w:color="auto" w:fill="auto"/>
            <w:vAlign w:val="center"/>
          </w:tcPr>
          <w:p w14:paraId="716BBF80" w14:textId="77777777" w:rsidR="007F6DBC" w:rsidRPr="007B6BD5" w:rsidRDefault="007F6DBC" w:rsidP="005879B3">
            <w:pPr>
              <w:spacing w:after="0"/>
              <w:jc w:val="center"/>
              <w:rPr>
                <w:rFonts w:ascii="Arial" w:hAnsi="Arial"/>
                <w:sz w:val="18"/>
              </w:rPr>
            </w:pPr>
          </w:p>
        </w:tc>
      </w:tr>
      <w:tr w:rsidR="009E0770" w:rsidRPr="007B6BD5" w14:paraId="1DD5149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3B6614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6BE2DD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18F17D88"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97784" w14:textId="77777777" w:rsidR="007F6DBC" w:rsidRPr="007B6BD5" w:rsidRDefault="007F6DBC" w:rsidP="005879B3">
            <w:pPr>
              <w:spacing w:after="0"/>
              <w:jc w:val="center"/>
              <w:rPr>
                <w:rFonts w:ascii="Arial" w:hAnsi="Arial"/>
                <w:sz w:val="18"/>
              </w:rPr>
            </w:pPr>
            <w:r w:rsidRPr="007B6BD5">
              <w:rPr>
                <w:rFonts w:ascii="Arial" w:hAnsi="Arial"/>
                <w:sz w:val="18"/>
                <w:lang w:bidi="ar"/>
              </w:rPr>
              <w:t>CA_n260M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01AC3C5" w14:textId="77777777" w:rsidR="007F6DBC" w:rsidRPr="007B6BD5" w:rsidRDefault="007F6DBC" w:rsidP="005879B3">
            <w:pPr>
              <w:spacing w:after="0"/>
              <w:jc w:val="center"/>
              <w:rPr>
                <w:rFonts w:ascii="Arial" w:hAnsi="Arial"/>
                <w:sz w:val="18"/>
              </w:rPr>
            </w:pPr>
          </w:p>
        </w:tc>
      </w:tr>
      <w:tr w:rsidR="009E0770" w:rsidRPr="007B6BD5" w14:paraId="7D1902A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2849FC9" w14:textId="77777777" w:rsidR="007F6DBC" w:rsidRPr="007B6BD5" w:rsidRDefault="007F6DBC" w:rsidP="005879B3">
            <w:pPr>
              <w:spacing w:after="0"/>
              <w:jc w:val="center"/>
              <w:rPr>
                <w:rFonts w:ascii="Arial" w:hAnsi="Arial"/>
                <w:sz w:val="18"/>
              </w:rPr>
            </w:pPr>
            <w:r w:rsidRPr="007B6BD5">
              <w:rPr>
                <w:rFonts w:ascii="Arial" w:hAnsi="Arial"/>
                <w:sz w:val="18"/>
              </w:rPr>
              <w:t>CA_n12A-n77A-n260A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4F28E3B" w14:textId="77777777" w:rsidR="007F6DBC" w:rsidRPr="007B6BD5" w:rsidRDefault="007F6DBC" w:rsidP="005879B3">
            <w:pPr>
              <w:spacing w:after="0"/>
              <w:jc w:val="center"/>
              <w:rPr>
                <w:rFonts w:ascii="Arial" w:hAnsi="Arial"/>
                <w:sz w:val="18"/>
              </w:rPr>
            </w:pPr>
            <w:r w:rsidRPr="007B6BD5">
              <w:rPr>
                <w:rFonts w:ascii="Arial" w:hAnsi="Arial"/>
                <w:sz w:val="18"/>
              </w:rPr>
              <w:t>CA_n12A-n77A</w:t>
            </w:r>
          </w:p>
          <w:p w14:paraId="6847275A" w14:textId="77777777" w:rsidR="007F6DBC" w:rsidRPr="007B6BD5" w:rsidRDefault="007F6DBC" w:rsidP="005879B3">
            <w:pPr>
              <w:spacing w:after="0"/>
              <w:jc w:val="center"/>
              <w:rPr>
                <w:rFonts w:ascii="Arial" w:hAnsi="Arial"/>
                <w:sz w:val="18"/>
              </w:rPr>
            </w:pPr>
            <w:r w:rsidRPr="007B6BD5">
              <w:rPr>
                <w:rFonts w:ascii="Arial" w:hAnsi="Arial"/>
                <w:sz w:val="18"/>
              </w:rPr>
              <w:t>CA_n12A-n260A</w:t>
            </w:r>
          </w:p>
          <w:p w14:paraId="0CBD9133" w14:textId="77777777" w:rsidR="007F6DBC" w:rsidRPr="007B6BD5" w:rsidRDefault="007F6DBC" w:rsidP="005879B3">
            <w:pPr>
              <w:spacing w:after="0"/>
              <w:jc w:val="center"/>
              <w:rPr>
                <w:rFonts w:ascii="Arial" w:hAnsi="Arial"/>
                <w:sz w:val="18"/>
              </w:rPr>
            </w:pPr>
            <w:r w:rsidRPr="007B6BD5">
              <w:rPr>
                <w:rFonts w:ascii="Arial" w:hAnsi="Arial"/>
                <w:sz w:val="18"/>
              </w:rPr>
              <w:t>CA_n77A-n260A</w:t>
            </w:r>
          </w:p>
        </w:tc>
        <w:tc>
          <w:tcPr>
            <w:tcW w:w="1142" w:type="dxa"/>
            <w:gridSpan w:val="2"/>
            <w:tcBorders>
              <w:left w:val="single" w:sz="4" w:space="0" w:color="auto"/>
              <w:right w:val="single" w:sz="4" w:space="0" w:color="auto"/>
            </w:tcBorders>
            <w:vAlign w:val="center"/>
          </w:tcPr>
          <w:p w14:paraId="5F77FB69" w14:textId="77777777" w:rsidR="007F6DBC" w:rsidRPr="007B6BD5" w:rsidRDefault="007F6DBC" w:rsidP="005879B3">
            <w:pPr>
              <w:spacing w:after="0"/>
              <w:jc w:val="center"/>
              <w:rPr>
                <w:rFonts w:ascii="Arial" w:hAnsi="Arial"/>
                <w:sz w:val="18"/>
              </w:rPr>
            </w:pPr>
            <w:r w:rsidRPr="007B6BD5">
              <w:rPr>
                <w:rFonts w:ascii="Arial" w:hAnsi="Arial"/>
                <w:sz w:val="18"/>
              </w:rPr>
              <w:t>n12</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4D997"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44C45A8"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5836F8A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3881C4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7B1DEF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5DC42171"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3D939"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6DF12C22" w14:textId="77777777" w:rsidR="007F6DBC" w:rsidRPr="007B6BD5" w:rsidRDefault="007F6DBC" w:rsidP="005879B3">
            <w:pPr>
              <w:spacing w:after="0"/>
              <w:jc w:val="center"/>
              <w:rPr>
                <w:rFonts w:ascii="Arial" w:hAnsi="Arial"/>
                <w:sz w:val="18"/>
              </w:rPr>
            </w:pPr>
          </w:p>
        </w:tc>
      </w:tr>
      <w:tr w:rsidR="009E0770" w:rsidRPr="007B6BD5" w14:paraId="4DEC739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FEF0D7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0E386E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53BB70D6"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49390" w14:textId="77777777" w:rsidR="007F6DBC" w:rsidRPr="007B6BD5" w:rsidRDefault="007F6DBC" w:rsidP="005879B3">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3FDE2A3" w14:textId="77777777" w:rsidR="007F6DBC" w:rsidRPr="007B6BD5" w:rsidRDefault="007F6DBC" w:rsidP="005879B3">
            <w:pPr>
              <w:spacing w:after="0"/>
              <w:jc w:val="center"/>
              <w:rPr>
                <w:rFonts w:ascii="Arial" w:hAnsi="Arial"/>
                <w:sz w:val="18"/>
              </w:rPr>
            </w:pPr>
          </w:p>
        </w:tc>
      </w:tr>
      <w:tr w:rsidR="009E0770" w:rsidRPr="007B6BD5" w14:paraId="45FC7C7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31A27D1" w14:textId="77777777" w:rsidR="007F6DBC" w:rsidRPr="007B6BD5" w:rsidRDefault="007F6DBC" w:rsidP="005879B3">
            <w:pPr>
              <w:spacing w:after="0"/>
              <w:jc w:val="center"/>
              <w:rPr>
                <w:rFonts w:ascii="Arial" w:hAnsi="Arial"/>
                <w:sz w:val="18"/>
              </w:rPr>
            </w:pPr>
            <w:r w:rsidRPr="007B6BD5">
              <w:rPr>
                <w:rFonts w:ascii="Arial" w:hAnsi="Arial"/>
                <w:sz w:val="18"/>
              </w:rPr>
              <w:t>CA_n12A-n77A-n260G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D7641DD" w14:textId="77777777" w:rsidR="007F6DBC" w:rsidRPr="007B6BD5" w:rsidRDefault="007F6DBC" w:rsidP="005879B3">
            <w:pPr>
              <w:spacing w:after="0"/>
              <w:jc w:val="center"/>
              <w:rPr>
                <w:rFonts w:ascii="Arial" w:hAnsi="Arial"/>
                <w:sz w:val="18"/>
              </w:rPr>
            </w:pPr>
            <w:r w:rsidRPr="007B6BD5">
              <w:rPr>
                <w:rFonts w:ascii="Arial" w:hAnsi="Arial"/>
                <w:sz w:val="18"/>
              </w:rPr>
              <w:t>CA_n12A-n77A</w:t>
            </w:r>
          </w:p>
          <w:p w14:paraId="5CC972F5" w14:textId="77777777" w:rsidR="007F6DBC" w:rsidRPr="007B6BD5" w:rsidRDefault="007F6DBC" w:rsidP="005879B3">
            <w:pPr>
              <w:spacing w:after="0"/>
              <w:jc w:val="center"/>
              <w:rPr>
                <w:rFonts w:ascii="Arial" w:hAnsi="Arial"/>
                <w:sz w:val="18"/>
              </w:rPr>
            </w:pPr>
            <w:r w:rsidRPr="007B6BD5">
              <w:rPr>
                <w:rFonts w:ascii="Arial" w:hAnsi="Arial"/>
                <w:sz w:val="18"/>
              </w:rPr>
              <w:t>CA_n12A-n260A/G</w:t>
            </w:r>
          </w:p>
          <w:p w14:paraId="374C1046" w14:textId="77777777" w:rsidR="007F6DBC" w:rsidRPr="007B6BD5" w:rsidRDefault="007F6DBC" w:rsidP="005879B3">
            <w:pPr>
              <w:spacing w:after="0"/>
              <w:jc w:val="center"/>
              <w:rPr>
                <w:rFonts w:ascii="Arial" w:hAnsi="Arial"/>
                <w:sz w:val="18"/>
              </w:rPr>
            </w:pPr>
            <w:r w:rsidRPr="007B6BD5">
              <w:rPr>
                <w:rFonts w:ascii="Arial" w:hAnsi="Arial"/>
                <w:sz w:val="18"/>
              </w:rPr>
              <w:t>CA_n77A-n260A/G</w:t>
            </w:r>
          </w:p>
        </w:tc>
        <w:tc>
          <w:tcPr>
            <w:tcW w:w="1142" w:type="dxa"/>
            <w:gridSpan w:val="2"/>
            <w:tcBorders>
              <w:left w:val="single" w:sz="4" w:space="0" w:color="auto"/>
              <w:right w:val="single" w:sz="4" w:space="0" w:color="auto"/>
            </w:tcBorders>
            <w:vAlign w:val="center"/>
          </w:tcPr>
          <w:p w14:paraId="7C191D26" w14:textId="77777777" w:rsidR="007F6DBC" w:rsidRPr="007B6BD5" w:rsidRDefault="007F6DBC" w:rsidP="005879B3">
            <w:pPr>
              <w:spacing w:after="0"/>
              <w:jc w:val="center"/>
              <w:rPr>
                <w:rFonts w:ascii="Arial" w:hAnsi="Arial"/>
                <w:sz w:val="18"/>
              </w:rPr>
            </w:pPr>
            <w:r w:rsidRPr="007B6BD5">
              <w:rPr>
                <w:rFonts w:ascii="Arial" w:hAnsi="Arial"/>
                <w:sz w:val="18"/>
              </w:rPr>
              <w:t>n12</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04532"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5EB7BE2"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57064E8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23EF81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4C103B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3BB87081"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0DA5C"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A85B890" w14:textId="77777777" w:rsidR="007F6DBC" w:rsidRPr="007B6BD5" w:rsidRDefault="007F6DBC" w:rsidP="005879B3">
            <w:pPr>
              <w:spacing w:after="0"/>
              <w:jc w:val="center"/>
              <w:rPr>
                <w:rFonts w:ascii="Arial" w:hAnsi="Arial"/>
                <w:sz w:val="18"/>
              </w:rPr>
            </w:pPr>
          </w:p>
        </w:tc>
      </w:tr>
      <w:tr w:rsidR="009E0770" w:rsidRPr="007B6BD5" w14:paraId="23C6A35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800095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473C04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07A32913"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B7EDE" w14:textId="77777777" w:rsidR="007F6DBC" w:rsidRPr="007B6BD5" w:rsidRDefault="007F6DBC" w:rsidP="005879B3">
            <w:pPr>
              <w:spacing w:after="0"/>
              <w:jc w:val="center"/>
              <w:rPr>
                <w:rFonts w:ascii="Arial" w:hAnsi="Arial"/>
                <w:sz w:val="18"/>
              </w:rPr>
            </w:pPr>
            <w:r w:rsidRPr="007B6BD5">
              <w:rPr>
                <w:rFonts w:ascii="Arial" w:hAnsi="Arial"/>
                <w:sz w:val="18"/>
                <w:lang w:bidi="ar"/>
              </w:rPr>
              <w:t>CA_n260G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BEED0A2" w14:textId="77777777" w:rsidR="007F6DBC" w:rsidRPr="007B6BD5" w:rsidRDefault="007F6DBC" w:rsidP="005879B3">
            <w:pPr>
              <w:spacing w:after="0"/>
              <w:jc w:val="center"/>
              <w:rPr>
                <w:rFonts w:ascii="Arial" w:hAnsi="Arial"/>
                <w:sz w:val="18"/>
              </w:rPr>
            </w:pPr>
          </w:p>
        </w:tc>
      </w:tr>
      <w:tr w:rsidR="009E0770" w:rsidRPr="007B6BD5" w14:paraId="7F0673B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6759EFF" w14:textId="77777777" w:rsidR="007F6DBC" w:rsidRPr="007B6BD5" w:rsidRDefault="007F6DBC" w:rsidP="005879B3">
            <w:pPr>
              <w:spacing w:after="0"/>
              <w:jc w:val="center"/>
              <w:rPr>
                <w:rFonts w:ascii="Arial" w:hAnsi="Arial"/>
                <w:sz w:val="18"/>
              </w:rPr>
            </w:pPr>
            <w:r w:rsidRPr="007B6BD5">
              <w:rPr>
                <w:rFonts w:ascii="Arial" w:hAnsi="Arial"/>
                <w:sz w:val="18"/>
              </w:rPr>
              <w:t>CA_n12A-n77A-n260H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961544F" w14:textId="77777777" w:rsidR="007F6DBC" w:rsidRPr="007B6BD5" w:rsidRDefault="007F6DBC" w:rsidP="005879B3">
            <w:pPr>
              <w:spacing w:after="0"/>
              <w:jc w:val="center"/>
              <w:rPr>
                <w:rFonts w:ascii="Arial" w:hAnsi="Arial"/>
                <w:sz w:val="18"/>
              </w:rPr>
            </w:pPr>
            <w:r w:rsidRPr="007B6BD5">
              <w:rPr>
                <w:rFonts w:ascii="Arial" w:hAnsi="Arial"/>
                <w:sz w:val="18"/>
              </w:rPr>
              <w:t>CA_n12A-n77A</w:t>
            </w:r>
          </w:p>
          <w:p w14:paraId="65EC32F6" w14:textId="77777777" w:rsidR="007F6DBC" w:rsidRPr="007B6BD5" w:rsidRDefault="007F6DBC" w:rsidP="005879B3">
            <w:pPr>
              <w:spacing w:after="0"/>
              <w:jc w:val="center"/>
              <w:rPr>
                <w:rFonts w:ascii="Arial" w:hAnsi="Arial"/>
                <w:sz w:val="18"/>
              </w:rPr>
            </w:pPr>
            <w:r w:rsidRPr="007B6BD5">
              <w:rPr>
                <w:rFonts w:ascii="Arial" w:hAnsi="Arial"/>
                <w:sz w:val="18"/>
              </w:rPr>
              <w:t>CA_n12A-n260A/G/H</w:t>
            </w:r>
          </w:p>
          <w:p w14:paraId="316C0686" w14:textId="77777777" w:rsidR="007F6DBC" w:rsidRPr="007B6BD5" w:rsidRDefault="007F6DBC" w:rsidP="005879B3">
            <w:pPr>
              <w:spacing w:after="0"/>
              <w:jc w:val="center"/>
              <w:rPr>
                <w:rFonts w:ascii="Arial" w:hAnsi="Arial"/>
                <w:sz w:val="18"/>
              </w:rPr>
            </w:pPr>
            <w:r w:rsidRPr="007B6BD5">
              <w:rPr>
                <w:rFonts w:ascii="Arial" w:hAnsi="Arial"/>
                <w:sz w:val="18"/>
              </w:rPr>
              <w:t>CA_n77A-n260A/G/H</w:t>
            </w:r>
          </w:p>
        </w:tc>
        <w:tc>
          <w:tcPr>
            <w:tcW w:w="1142" w:type="dxa"/>
            <w:gridSpan w:val="2"/>
            <w:tcBorders>
              <w:left w:val="single" w:sz="4" w:space="0" w:color="auto"/>
              <w:right w:val="single" w:sz="4" w:space="0" w:color="auto"/>
            </w:tcBorders>
            <w:vAlign w:val="center"/>
          </w:tcPr>
          <w:p w14:paraId="1842FF86" w14:textId="77777777" w:rsidR="007F6DBC" w:rsidRPr="007B6BD5" w:rsidRDefault="007F6DBC" w:rsidP="005879B3">
            <w:pPr>
              <w:spacing w:after="0"/>
              <w:jc w:val="center"/>
              <w:rPr>
                <w:rFonts w:ascii="Arial" w:hAnsi="Arial"/>
                <w:sz w:val="18"/>
              </w:rPr>
            </w:pPr>
            <w:r w:rsidRPr="007B6BD5">
              <w:rPr>
                <w:rFonts w:ascii="Arial" w:hAnsi="Arial"/>
                <w:sz w:val="18"/>
              </w:rPr>
              <w:t>n12</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17E09"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A5D0E9E"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65031DA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592867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13DE35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4E476575"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C2614"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011D8850" w14:textId="77777777" w:rsidR="007F6DBC" w:rsidRPr="007B6BD5" w:rsidRDefault="007F6DBC" w:rsidP="005879B3">
            <w:pPr>
              <w:spacing w:after="0"/>
              <w:jc w:val="center"/>
              <w:rPr>
                <w:rFonts w:ascii="Arial" w:hAnsi="Arial"/>
                <w:sz w:val="18"/>
              </w:rPr>
            </w:pPr>
          </w:p>
        </w:tc>
      </w:tr>
      <w:tr w:rsidR="009E0770" w:rsidRPr="007B6BD5" w14:paraId="6C664FA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394AF0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A0ADF4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4E23A04C"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95BBA" w14:textId="77777777" w:rsidR="007F6DBC" w:rsidRPr="007B6BD5" w:rsidRDefault="007F6DBC" w:rsidP="005879B3">
            <w:pPr>
              <w:spacing w:after="0"/>
              <w:jc w:val="center"/>
              <w:rPr>
                <w:rFonts w:ascii="Arial" w:hAnsi="Arial"/>
                <w:sz w:val="18"/>
              </w:rPr>
            </w:pPr>
            <w:r w:rsidRPr="007B6BD5">
              <w:rPr>
                <w:rFonts w:ascii="Arial" w:hAnsi="Arial"/>
                <w:sz w:val="18"/>
                <w:lang w:bidi="ar"/>
              </w:rPr>
              <w:t>CA_n260H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2D0B96D" w14:textId="77777777" w:rsidR="007F6DBC" w:rsidRPr="007B6BD5" w:rsidRDefault="007F6DBC" w:rsidP="005879B3">
            <w:pPr>
              <w:spacing w:after="0"/>
              <w:jc w:val="center"/>
              <w:rPr>
                <w:rFonts w:ascii="Arial" w:hAnsi="Arial"/>
                <w:sz w:val="18"/>
              </w:rPr>
            </w:pPr>
          </w:p>
        </w:tc>
      </w:tr>
      <w:tr w:rsidR="009E0770" w:rsidRPr="007B6BD5" w14:paraId="18AE8905"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C0BB22F" w14:textId="77777777" w:rsidR="007F6DBC" w:rsidRPr="007B6BD5" w:rsidRDefault="007F6DBC" w:rsidP="005879B3">
            <w:pPr>
              <w:spacing w:after="0"/>
              <w:jc w:val="center"/>
              <w:rPr>
                <w:rFonts w:ascii="Arial" w:hAnsi="Arial"/>
                <w:sz w:val="18"/>
              </w:rPr>
            </w:pPr>
            <w:r w:rsidRPr="007B6BD5">
              <w:rPr>
                <w:rFonts w:ascii="Arial" w:hAnsi="Arial"/>
                <w:sz w:val="18"/>
              </w:rPr>
              <w:t>CA_n12A-n77A-n260I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7BF852C" w14:textId="77777777" w:rsidR="007F6DBC" w:rsidRPr="007B6BD5" w:rsidRDefault="007F6DBC" w:rsidP="005879B3">
            <w:pPr>
              <w:spacing w:after="0"/>
              <w:jc w:val="center"/>
              <w:rPr>
                <w:rFonts w:ascii="Arial" w:hAnsi="Arial"/>
                <w:sz w:val="18"/>
              </w:rPr>
            </w:pPr>
            <w:r w:rsidRPr="007B6BD5">
              <w:rPr>
                <w:rFonts w:ascii="Arial" w:hAnsi="Arial"/>
                <w:sz w:val="18"/>
              </w:rPr>
              <w:t>CA_n12A-n77A</w:t>
            </w:r>
          </w:p>
          <w:p w14:paraId="6964C97D" w14:textId="77777777" w:rsidR="007F6DBC" w:rsidRPr="007B6BD5" w:rsidRDefault="007F6DBC" w:rsidP="005879B3">
            <w:pPr>
              <w:spacing w:after="0"/>
              <w:jc w:val="center"/>
              <w:rPr>
                <w:rFonts w:ascii="Arial" w:hAnsi="Arial"/>
                <w:sz w:val="18"/>
              </w:rPr>
            </w:pPr>
            <w:r w:rsidRPr="007B6BD5">
              <w:rPr>
                <w:rFonts w:ascii="Arial" w:hAnsi="Arial"/>
                <w:sz w:val="18"/>
              </w:rPr>
              <w:t>CA_n12A-n260A/G/H/I</w:t>
            </w:r>
          </w:p>
          <w:p w14:paraId="5A92BED0" w14:textId="77777777" w:rsidR="007F6DBC" w:rsidRPr="007B6BD5" w:rsidRDefault="007F6DBC" w:rsidP="005879B3">
            <w:pPr>
              <w:spacing w:after="0"/>
              <w:jc w:val="center"/>
              <w:rPr>
                <w:rFonts w:ascii="Arial" w:hAnsi="Arial"/>
                <w:sz w:val="18"/>
              </w:rPr>
            </w:pPr>
            <w:r w:rsidRPr="007B6BD5">
              <w:rPr>
                <w:rFonts w:ascii="Arial" w:hAnsi="Arial"/>
                <w:sz w:val="18"/>
              </w:rPr>
              <w:t>CA_n77A-n260A/G/H/I</w:t>
            </w:r>
          </w:p>
        </w:tc>
        <w:tc>
          <w:tcPr>
            <w:tcW w:w="1142" w:type="dxa"/>
            <w:gridSpan w:val="2"/>
            <w:tcBorders>
              <w:left w:val="single" w:sz="4" w:space="0" w:color="auto"/>
              <w:right w:val="single" w:sz="4" w:space="0" w:color="auto"/>
            </w:tcBorders>
            <w:vAlign w:val="center"/>
          </w:tcPr>
          <w:p w14:paraId="4AAF1BCF" w14:textId="77777777" w:rsidR="007F6DBC" w:rsidRPr="007B6BD5" w:rsidRDefault="007F6DBC" w:rsidP="005879B3">
            <w:pPr>
              <w:spacing w:after="0"/>
              <w:jc w:val="center"/>
              <w:rPr>
                <w:rFonts w:ascii="Arial" w:hAnsi="Arial"/>
                <w:sz w:val="18"/>
              </w:rPr>
            </w:pPr>
            <w:r w:rsidRPr="007B6BD5">
              <w:rPr>
                <w:rFonts w:ascii="Arial" w:hAnsi="Arial"/>
                <w:sz w:val="18"/>
              </w:rPr>
              <w:t>n12</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AC3C5"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FC521CE"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3E5D4A4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ACB4C9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44663D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7B723734"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CB3E2"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4D4DD7D1" w14:textId="77777777" w:rsidR="007F6DBC" w:rsidRPr="007B6BD5" w:rsidRDefault="007F6DBC" w:rsidP="005879B3">
            <w:pPr>
              <w:spacing w:after="0"/>
              <w:jc w:val="center"/>
              <w:rPr>
                <w:rFonts w:ascii="Arial" w:hAnsi="Arial"/>
                <w:sz w:val="18"/>
              </w:rPr>
            </w:pPr>
          </w:p>
        </w:tc>
      </w:tr>
      <w:tr w:rsidR="009E0770" w:rsidRPr="007B6BD5" w14:paraId="191178A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BF7B8C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97941A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0BD776F6"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B7B0E" w14:textId="77777777" w:rsidR="007F6DBC" w:rsidRPr="007B6BD5" w:rsidRDefault="007F6DBC" w:rsidP="005879B3">
            <w:pPr>
              <w:spacing w:after="0"/>
              <w:jc w:val="center"/>
              <w:rPr>
                <w:rFonts w:ascii="Arial" w:hAnsi="Arial"/>
                <w:sz w:val="18"/>
              </w:rPr>
            </w:pPr>
            <w:r w:rsidRPr="007B6BD5">
              <w:rPr>
                <w:rFonts w:ascii="Arial" w:hAnsi="Arial"/>
                <w:sz w:val="18"/>
                <w:lang w:bidi="ar"/>
              </w:rPr>
              <w:t>CA_n260I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1ACB110" w14:textId="77777777" w:rsidR="007F6DBC" w:rsidRPr="007B6BD5" w:rsidRDefault="007F6DBC" w:rsidP="005879B3">
            <w:pPr>
              <w:spacing w:after="0"/>
              <w:jc w:val="center"/>
              <w:rPr>
                <w:rFonts w:ascii="Arial" w:hAnsi="Arial"/>
                <w:sz w:val="18"/>
              </w:rPr>
            </w:pPr>
          </w:p>
        </w:tc>
      </w:tr>
      <w:tr w:rsidR="009E0770" w:rsidRPr="007B6BD5" w14:paraId="36F2352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E4E36DF" w14:textId="77777777" w:rsidR="007F6DBC" w:rsidRPr="007B6BD5" w:rsidRDefault="007F6DBC" w:rsidP="005879B3">
            <w:pPr>
              <w:spacing w:after="0"/>
              <w:jc w:val="center"/>
              <w:rPr>
                <w:rFonts w:ascii="Arial" w:hAnsi="Arial"/>
                <w:sz w:val="18"/>
              </w:rPr>
            </w:pPr>
            <w:r w:rsidRPr="007B6BD5">
              <w:rPr>
                <w:rFonts w:ascii="Arial" w:hAnsi="Arial"/>
                <w:sz w:val="18"/>
              </w:rPr>
              <w:t>CA_n12A-n77A-n260J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99BD631" w14:textId="77777777" w:rsidR="007F6DBC" w:rsidRPr="007B6BD5" w:rsidRDefault="007F6DBC" w:rsidP="005879B3">
            <w:pPr>
              <w:spacing w:after="0"/>
              <w:jc w:val="center"/>
              <w:rPr>
                <w:rFonts w:ascii="Arial" w:hAnsi="Arial"/>
                <w:sz w:val="18"/>
              </w:rPr>
            </w:pPr>
            <w:r w:rsidRPr="007B6BD5">
              <w:rPr>
                <w:rFonts w:ascii="Arial" w:hAnsi="Arial"/>
                <w:sz w:val="18"/>
              </w:rPr>
              <w:t>CA_n12A-n77A</w:t>
            </w:r>
          </w:p>
          <w:p w14:paraId="5A74CCB9" w14:textId="77777777" w:rsidR="007F6DBC" w:rsidRPr="007B6BD5" w:rsidRDefault="007F6DBC" w:rsidP="005879B3">
            <w:pPr>
              <w:spacing w:after="0"/>
              <w:jc w:val="center"/>
              <w:rPr>
                <w:rFonts w:ascii="Arial" w:hAnsi="Arial"/>
                <w:sz w:val="18"/>
              </w:rPr>
            </w:pPr>
            <w:r w:rsidRPr="007B6BD5">
              <w:rPr>
                <w:rFonts w:ascii="Arial" w:hAnsi="Arial"/>
                <w:sz w:val="18"/>
              </w:rPr>
              <w:t>CA_n12A-n260A/G/H/I/J</w:t>
            </w:r>
          </w:p>
          <w:p w14:paraId="4DDEB484" w14:textId="77777777" w:rsidR="007F6DBC" w:rsidRPr="007B6BD5" w:rsidRDefault="007F6DBC" w:rsidP="005879B3">
            <w:pPr>
              <w:spacing w:after="0"/>
              <w:jc w:val="center"/>
              <w:rPr>
                <w:rFonts w:ascii="Arial" w:hAnsi="Arial"/>
                <w:sz w:val="18"/>
              </w:rPr>
            </w:pPr>
            <w:r w:rsidRPr="007B6BD5">
              <w:rPr>
                <w:rFonts w:ascii="Arial" w:hAnsi="Arial"/>
                <w:sz w:val="18"/>
              </w:rPr>
              <w:t>CA_n77A-n260A/G/H/I/J</w:t>
            </w:r>
          </w:p>
        </w:tc>
        <w:tc>
          <w:tcPr>
            <w:tcW w:w="1142" w:type="dxa"/>
            <w:gridSpan w:val="2"/>
            <w:tcBorders>
              <w:left w:val="single" w:sz="4" w:space="0" w:color="auto"/>
              <w:right w:val="single" w:sz="4" w:space="0" w:color="auto"/>
            </w:tcBorders>
            <w:vAlign w:val="center"/>
          </w:tcPr>
          <w:p w14:paraId="73C00796" w14:textId="77777777" w:rsidR="007F6DBC" w:rsidRPr="007B6BD5" w:rsidRDefault="007F6DBC" w:rsidP="005879B3">
            <w:pPr>
              <w:spacing w:after="0"/>
              <w:jc w:val="center"/>
              <w:rPr>
                <w:rFonts w:ascii="Arial" w:hAnsi="Arial"/>
                <w:sz w:val="18"/>
              </w:rPr>
            </w:pPr>
            <w:r w:rsidRPr="007B6BD5">
              <w:rPr>
                <w:rFonts w:ascii="Arial" w:hAnsi="Arial"/>
                <w:sz w:val="18"/>
              </w:rPr>
              <w:t>n12</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00B51"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BEEE5CA"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7405360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4EEBB1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58B4C1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5BF33B83"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F0807"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623BC8D" w14:textId="77777777" w:rsidR="007F6DBC" w:rsidRPr="007B6BD5" w:rsidRDefault="007F6DBC" w:rsidP="005879B3">
            <w:pPr>
              <w:spacing w:after="0"/>
              <w:jc w:val="center"/>
              <w:rPr>
                <w:rFonts w:ascii="Arial" w:hAnsi="Arial"/>
                <w:sz w:val="18"/>
              </w:rPr>
            </w:pPr>
          </w:p>
        </w:tc>
      </w:tr>
      <w:tr w:rsidR="009E0770" w:rsidRPr="007B6BD5" w14:paraId="589E6D1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6F77FD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FF0435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1F53E0C2"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233E3" w14:textId="77777777" w:rsidR="007F6DBC" w:rsidRPr="007B6BD5" w:rsidRDefault="007F6DBC" w:rsidP="005879B3">
            <w:pPr>
              <w:spacing w:after="0"/>
              <w:jc w:val="center"/>
              <w:rPr>
                <w:rFonts w:ascii="Arial" w:hAnsi="Arial"/>
                <w:sz w:val="18"/>
              </w:rPr>
            </w:pPr>
            <w:r w:rsidRPr="007B6BD5">
              <w:rPr>
                <w:rFonts w:ascii="Arial" w:hAnsi="Arial"/>
                <w:sz w:val="18"/>
                <w:lang w:bidi="ar"/>
              </w:rPr>
              <w:t>CA_n260J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3ED7B42" w14:textId="77777777" w:rsidR="007F6DBC" w:rsidRPr="007B6BD5" w:rsidRDefault="007F6DBC" w:rsidP="005879B3">
            <w:pPr>
              <w:spacing w:after="0"/>
              <w:jc w:val="center"/>
              <w:rPr>
                <w:rFonts w:ascii="Arial" w:hAnsi="Arial"/>
                <w:sz w:val="18"/>
              </w:rPr>
            </w:pPr>
          </w:p>
        </w:tc>
      </w:tr>
      <w:tr w:rsidR="009E0770" w:rsidRPr="007B6BD5" w14:paraId="3726F6D7"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0CCDF14" w14:textId="77777777" w:rsidR="007F6DBC" w:rsidRPr="007B6BD5" w:rsidRDefault="007F6DBC" w:rsidP="005879B3">
            <w:pPr>
              <w:spacing w:after="0"/>
              <w:jc w:val="center"/>
              <w:rPr>
                <w:rFonts w:ascii="Arial" w:hAnsi="Arial"/>
                <w:sz w:val="18"/>
              </w:rPr>
            </w:pPr>
            <w:r w:rsidRPr="007B6BD5">
              <w:rPr>
                <w:rFonts w:ascii="Arial" w:hAnsi="Arial"/>
                <w:sz w:val="18"/>
              </w:rPr>
              <w:t>CA_n12A-n77A-n260K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E96F188" w14:textId="77777777" w:rsidR="007F6DBC" w:rsidRPr="007B6BD5" w:rsidRDefault="007F6DBC" w:rsidP="005879B3">
            <w:pPr>
              <w:spacing w:after="0"/>
              <w:jc w:val="center"/>
              <w:rPr>
                <w:rFonts w:ascii="Arial" w:hAnsi="Arial"/>
                <w:sz w:val="18"/>
              </w:rPr>
            </w:pPr>
            <w:r w:rsidRPr="007B6BD5">
              <w:rPr>
                <w:rFonts w:ascii="Arial" w:hAnsi="Arial"/>
                <w:sz w:val="18"/>
              </w:rPr>
              <w:t>CA_n12A-n77A</w:t>
            </w:r>
          </w:p>
          <w:p w14:paraId="5FBCE47E" w14:textId="77777777" w:rsidR="007F6DBC" w:rsidRPr="007B6BD5" w:rsidRDefault="007F6DBC" w:rsidP="005879B3">
            <w:pPr>
              <w:spacing w:after="0"/>
              <w:jc w:val="center"/>
              <w:rPr>
                <w:rFonts w:ascii="Arial" w:hAnsi="Arial"/>
                <w:sz w:val="18"/>
                <w:lang w:eastAsia="zh-CN"/>
              </w:rPr>
            </w:pPr>
            <w:r w:rsidRPr="007B6BD5">
              <w:rPr>
                <w:rFonts w:ascii="Arial" w:hAnsi="Arial"/>
                <w:sz w:val="18"/>
              </w:rPr>
              <w:t>CA_n12A-n260A/G/H/I</w:t>
            </w:r>
            <w:r w:rsidRPr="007B6BD5">
              <w:rPr>
                <w:rFonts w:ascii="Arial" w:hAnsi="Arial" w:hint="eastAsia"/>
                <w:sz w:val="18"/>
                <w:lang w:eastAsia="zh-CN"/>
              </w:rPr>
              <w:t>/</w:t>
            </w:r>
            <w:r w:rsidRPr="007B6BD5">
              <w:rPr>
                <w:rFonts w:ascii="Arial" w:hAnsi="Arial"/>
                <w:sz w:val="18"/>
                <w:lang w:eastAsia="zh-CN"/>
              </w:rPr>
              <w:t>J/K</w:t>
            </w:r>
          </w:p>
          <w:p w14:paraId="6C9699CD" w14:textId="77777777" w:rsidR="007F6DBC" w:rsidRPr="007B6BD5" w:rsidRDefault="007F6DBC" w:rsidP="005879B3">
            <w:pPr>
              <w:spacing w:after="0"/>
              <w:jc w:val="center"/>
              <w:rPr>
                <w:rFonts w:ascii="Arial" w:hAnsi="Arial"/>
                <w:sz w:val="18"/>
              </w:rPr>
            </w:pPr>
            <w:r w:rsidRPr="007B6BD5">
              <w:rPr>
                <w:rFonts w:ascii="Arial" w:hAnsi="Arial"/>
                <w:sz w:val="18"/>
              </w:rPr>
              <w:t>CA_n77A-n260A/G/H/I/J/K</w:t>
            </w:r>
          </w:p>
        </w:tc>
        <w:tc>
          <w:tcPr>
            <w:tcW w:w="1142" w:type="dxa"/>
            <w:gridSpan w:val="2"/>
            <w:tcBorders>
              <w:left w:val="single" w:sz="4" w:space="0" w:color="auto"/>
              <w:right w:val="single" w:sz="4" w:space="0" w:color="auto"/>
            </w:tcBorders>
            <w:vAlign w:val="center"/>
          </w:tcPr>
          <w:p w14:paraId="68973A1E" w14:textId="77777777" w:rsidR="007F6DBC" w:rsidRPr="007B6BD5" w:rsidRDefault="007F6DBC" w:rsidP="005879B3">
            <w:pPr>
              <w:spacing w:after="0"/>
              <w:jc w:val="center"/>
              <w:rPr>
                <w:rFonts w:ascii="Arial" w:hAnsi="Arial"/>
                <w:sz w:val="18"/>
              </w:rPr>
            </w:pPr>
            <w:r w:rsidRPr="007B6BD5">
              <w:rPr>
                <w:rFonts w:ascii="Arial" w:hAnsi="Arial"/>
                <w:sz w:val="18"/>
              </w:rPr>
              <w:t>n12</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D796D"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0480CFD"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583B9DD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CD8610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40F6252"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1D3BCBB8"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302D9"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009110BC" w14:textId="77777777" w:rsidR="007F6DBC" w:rsidRPr="007B6BD5" w:rsidRDefault="007F6DBC" w:rsidP="005879B3">
            <w:pPr>
              <w:spacing w:after="0"/>
              <w:jc w:val="center"/>
              <w:rPr>
                <w:rFonts w:ascii="Arial" w:hAnsi="Arial"/>
                <w:sz w:val="18"/>
              </w:rPr>
            </w:pPr>
          </w:p>
        </w:tc>
      </w:tr>
      <w:tr w:rsidR="009E0770" w:rsidRPr="007B6BD5" w14:paraId="2E88618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2240F8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C73ECE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46554639"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3C86E" w14:textId="77777777" w:rsidR="007F6DBC" w:rsidRPr="007B6BD5" w:rsidRDefault="007F6DBC" w:rsidP="005879B3">
            <w:pPr>
              <w:spacing w:after="0"/>
              <w:jc w:val="center"/>
              <w:rPr>
                <w:rFonts w:ascii="Arial" w:hAnsi="Arial"/>
                <w:sz w:val="18"/>
              </w:rPr>
            </w:pPr>
            <w:r w:rsidRPr="007B6BD5">
              <w:rPr>
                <w:rFonts w:ascii="Arial" w:hAnsi="Arial"/>
                <w:sz w:val="18"/>
                <w:lang w:bidi="ar"/>
              </w:rPr>
              <w:t>CA_n260K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4DD07FF" w14:textId="77777777" w:rsidR="007F6DBC" w:rsidRPr="007B6BD5" w:rsidRDefault="007F6DBC" w:rsidP="005879B3">
            <w:pPr>
              <w:spacing w:after="0"/>
              <w:jc w:val="center"/>
              <w:rPr>
                <w:rFonts w:ascii="Arial" w:hAnsi="Arial"/>
                <w:sz w:val="18"/>
              </w:rPr>
            </w:pPr>
          </w:p>
        </w:tc>
      </w:tr>
      <w:tr w:rsidR="009E0770" w:rsidRPr="007B6BD5" w14:paraId="380B9A6E"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1136CF6" w14:textId="77777777" w:rsidR="007F6DBC" w:rsidRPr="007B6BD5" w:rsidRDefault="007F6DBC" w:rsidP="005879B3">
            <w:pPr>
              <w:keepNext/>
              <w:spacing w:after="0"/>
              <w:jc w:val="center"/>
              <w:rPr>
                <w:rFonts w:ascii="Arial" w:hAnsi="Arial"/>
                <w:sz w:val="18"/>
              </w:rPr>
            </w:pPr>
            <w:r w:rsidRPr="007B6BD5">
              <w:rPr>
                <w:rFonts w:ascii="Arial" w:hAnsi="Arial"/>
                <w:sz w:val="18"/>
              </w:rPr>
              <w:t>CA_n12A-n77A-n260L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147F42F" w14:textId="77777777" w:rsidR="007F6DBC" w:rsidRPr="007B6BD5" w:rsidRDefault="007F6DBC" w:rsidP="005879B3">
            <w:pPr>
              <w:keepNext/>
              <w:spacing w:after="0"/>
              <w:jc w:val="center"/>
              <w:rPr>
                <w:rFonts w:ascii="Arial" w:hAnsi="Arial"/>
                <w:sz w:val="18"/>
              </w:rPr>
            </w:pPr>
            <w:r w:rsidRPr="007B6BD5">
              <w:rPr>
                <w:rFonts w:ascii="Arial" w:hAnsi="Arial"/>
                <w:sz w:val="18"/>
              </w:rPr>
              <w:t>CA_n12A-n77A</w:t>
            </w:r>
          </w:p>
          <w:p w14:paraId="606F683E" w14:textId="77777777" w:rsidR="007F6DBC" w:rsidRPr="007B6BD5" w:rsidRDefault="007F6DBC" w:rsidP="005879B3">
            <w:pPr>
              <w:keepNext/>
              <w:spacing w:after="0"/>
              <w:jc w:val="center"/>
              <w:rPr>
                <w:rFonts w:ascii="Arial" w:hAnsi="Arial"/>
                <w:sz w:val="18"/>
              </w:rPr>
            </w:pPr>
            <w:r w:rsidRPr="007B6BD5">
              <w:rPr>
                <w:rFonts w:ascii="Arial" w:hAnsi="Arial"/>
                <w:sz w:val="18"/>
              </w:rPr>
              <w:t>CA_n12A-n260A/G/H/I/J/K/L</w:t>
            </w:r>
          </w:p>
          <w:p w14:paraId="2CFF0311" w14:textId="77777777" w:rsidR="007F6DBC" w:rsidRPr="007B6BD5" w:rsidRDefault="007F6DBC" w:rsidP="005879B3">
            <w:pPr>
              <w:keepNext/>
              <w:spacing w:after="0"/>
              <w:jc w:val="center"/>
              <w:rPr>
                <w:rFonts w:ascii="Arial" w:hAnsi="Arial"/>
                <w:sz w:val="18"/>
              </w:rPr>
            </w:pPr>
            <w:r w:rsidRPr="007B6BD5">
              <w:rPr>
                <w:rFonts w:ascii="Arial" w:hAnsi="Arial"/>
                <w:sz w:val="18"/>
              </w:rPr>
              <w:t>CA_n77A-n260A/G/H/I/J/K/L</w:t>
            </w:r>
          </w:p>
        </w:tc>
        <w:tc>
          <w:tcPr>
            <w:tcW w:w="1142" w:type="dxa"/>
            <w:gridSpan w:val="2"/>
            <w:tcBorders>
              <w:left w:val="single" w:sz="4" w:space="0" w:color="auto"/>
              <w:right w:val="single" w:sz="4" w:space="0" w:color="auto"/>
            </w:tcBorders>
            <w:vAlign w:val="center"/>
          </w:tcPr>
          <w:p w14:paraId="4E257645" w14:textId="77777777" w:rsidR="007F6DBC" w:rsidRPr="007B6BD5" w:rsidRDefault="007F6DBC" w:rsidP="005879B3">
            <w:pPr>
              <w:keepNext/>
              <w:spacing w:after="0"/>
              <w:jc w:val="center"/>
              <w:rPr>
                <w:rFonts w:ascii="Arial" w:hAnsi="Arial"/>
                <w:sz w:val="18"/>
              </w:rPr>
            </w:pPr>
            <w:r w:rsidRPr="007B6BD5">
              <w:rPr>
                <w:rFonts w:ascii="Arial" w:hAnsi="Arial"/>
                <w:sz w:val="18"/>
              </w:rPr>
              <w:t>n12</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71FC5" w14:textId="77777777" w:rsidR="007F6DBC" w:rsidRPr="007B6BD5" w:rsidRDefault="007F6DBC" w:rsidP="005879B3">
            <w:pPr>
              <w:keepNext/>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3CA6EDA" w14:textId="77777777" w:rsidR="007F6DBC" w:rsidRPr="007B6BD5" w:rsidRDefault="007F6DBC" w:rsidP="005879B3">
            <w:pPr>
              <w:keepNext/>
              <w:spacing w:after="0"/>
              <w:jc w:val="center"/>
              <w:rPr>
                <w:rFonts w:ascii="Arial" w:hAnsi="Arial"/>
                <w:sz w:val="18"/>
              </w:rPr>
            </w:pPr>
            <w:r w:rsidRPr="007B6BD5">
              <w:rPr>
                <w:rFonts w:ascii="Arial" w:hAnsi="Arial"/>
                <w:sz w:val="18"/>
              </w:rPr>
              <w:t>0</w:t>
            </w:r>
          </w:p>
        </w:tc>
      </w:tr>
      <w:tr w:rsidR="009E0770" w:rsidRPr="007B6BD5" w14:paraId="145962A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03043E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6A9DBDF"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7D64C383"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D8010"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2416A8E0" w14:textId="77777777" w:rsidR="007F6DBC" w:rsidRPr="007B6BD5" w:rsidRDefault="007F6DBC" w:rsidP="005879B3">
            <w:pPr>
              <w:spacing w:after="0"/>
              <w:jc w:val="center"/>
              <w:rPr>
                <w:rFonts w:ascii="Arial" w:hAnsi="Arial"/>
                <w:sz w:val="18"/>
              </w:rPr>
            </w:pPr>
          </w:p>
        </w:tc>
      </w:tr>
      <w:tr w:rsidR="009E0770" w:rsidRPr="007B6BD5" w14:paraId="44D5167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42A933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05F343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4F6336DD"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C930E" w14:textId="77777777" w:rsidR="007F6DBC" w:rsidRPr="007B6BD5" w:rsidRDefault="007F6DBC" w:rsidP="005879B3">
            <w:pPr>
              <w:spacing w:after="0"/>
              <w:jc w:val="center"/>
              <w:rPr>
                <w:rFonts w:ascii="Arial" w:hAnsi="Arial"/>
                <w:sz w:val="18"/>
              </w:rPr>
            </w:pPr>
            <w:r w:rsidRPr="007B6BD5">
              <w:rPr>
                <w:rFonts w:ascii="Arial" w:hAnsi="Arial"/>
                <w:sz w:val="18"/>
                <w:lang w:bidi="ar"/>
              </w:rPr>
              <w:t>CA_n260L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AE2409A" w14:textId="77777777" w:rsidR="007F6DBC" w:rsidRPr="007B6BD5" w:rsidRDefault="007F6DBC" w:rsidP="005879B3">
            <w:pPr>
              <w:spacing w:after="0"/>
              <w:jc w:val="center"/>
              <w:rPr>
                <w:rFonts w:ascii="Arial" w:hAnsi="Arial"/>
                <w:sz w:val="18"/>
              </w:rPr>
            </w:pPr>
          </w:p>
        </w:tc>
      </w:tr>
      <w:tr w:rsidR="009E0770" w:rsidRPr="007B6BD5" w14:paraId="41D7C4C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DCC51EA" w14:textId="77777777" w:rsidR="007F6DBC" w:rsidRPr="007B6BD5" w:rsidRDefault="007F6DBC" w:rsidP="005879B3">
            <w:pPr>
              <w:spacing w:after="0"/>
              <w:jc w:val="center"/>
              <w:rPr>
                <w:rFonts w:ascii="Arial" w:hAnsi="Arial"/>
                <w:sz w:val="18"/>
              </w:rPr>
            </w:pPr>
            <w:r w:rsidRPr="007B6BD5">
              <w:rPr>
                <w:rFonts w:ascii="Arial" w:hAnsi="Arial"/>
                <w:sz w:val="18"/>
              </w:rPr>
              <w:t>CA_n12A-n77A-n260M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26F40B1" w14:textId="77777777" w:rsidR="007F6DBC" w:rsidRPr="007B6BD5" w:rsidRDefault="007F6DBC" w:rsidP="005879B3">
            <w:pPr>
              <w:spacing w:after="0"/>
              <w:jc w:val="center"/>
              <w:rPr>
                <w:rFonts w:ascii="Arial" w:hAnsi="Arial"/>
                <w:sz w:val="18"/>
              </w:rPr>
            </w:pPr>
            <w:r w:rsidRPr="007B6BD5">
              <w:rPr>
                <w:rFonts w:ascii="Arial" w:hAnsi="Arial"/>
                <w:sz w:val="18"/>
              </w:rPr>
              <w:t>CA_n12A-n77A</w:t>
            </w:r>
          </w:p>
          <w:p w14:paraId="6111B977" w14:textId="77777777" w:rsidR="007F6DBC" w:rsidRPr="007B6BD5" w:rsidRDefault="007F6DBC" w:rsidP="005879B3">
            <w:pPr>
              <w:spacing w:after="0"/>
              <w:jc w:val="center"/>
              <w:rPr>
                <w:rFonts w:ascii="Arial" w:hAnsi="Arial"/>
                <w:sz w:val="18"/>
              </w:rPr>
            </w:pPr>
            <w:r w:rsidRPr="007B6BD5">
              <w:rPr>
                <w:rFonts w:ascii="Arial" w:hAnsi="Arial"/>
                <w:sz w:val="18"/>
              </w:rPr>
              <w:t>CA_n12A-n260A/G/H/I/J/K/L/M</w:t>
            </w:r>
          </w:p>
          <w:p w14:paraId="0004EB0B" w14:textId="77777777" w:rsidR="007F6DBC" w:rsidRPr="007B6BD5" w:rsidRDefault="007F6DBC" w:rsidP="005879B3">
            <w:pPr>
              <w:spacing w:after="0"/>
              <w:jc w:val="center"/>
              <w:rPr>
                <w:rFonts w:ascii="Arial" w:hAnsi="Arial"/>
                <w:sz w:val="18"/>
              </w:rPr>
            </w:pPr>
            <w:r w:rsidRPr="007B6BD5">
              <w:rPr>
                <w:rFonts w:ascii="Arial" w:hAnsi="Arial"/>
                <w:sz w:val="18"/>
              </w:rPr>
              <w:t>CA_n77A-n260A/G/H/I/J/K/L/M</w:t>
            </w:r>
          </w:p>
        </w:tc>
        <w:tc>
          <w:tcPr>
            <w:tcW w:w="1142" w:type="dxa"/>
            <w:gridSpan w:val="2"/>
            <w:tcBorders>
              <w:left w:val="single" w:sz="4" w:space="0" w:color="auto"/>
              <w:right w:val="single" w:sz="4" w:space="0" w:color="auto"/>
            </w:tcBorders>
            <w:vAlign w:val="center"/>
          </w:tcPr>
          <w:p w14:paraId="57B9AC2F" w14:textId="77777777" w:rsidR="007F6DBC" w:rsidRPr="007B6BD5" w:rsidRDefault="007F6DBC" w:rsidP="005879B3">
            <w:pPr>
              <w:spacing w:after="0"/>
              <w:jc w:val="center"/>
              <w:rPr>
                <w:rFonts w:ascii="Arial" w:hAnsi="Arial"/>
                <w:sz w:val="18"/>
              </w:rPr>
            </w:pPr>
            <w:r w:rsidRPr="007B6BD5">
              <w:rPr>
                <w:rFonts w:ascii="Arial" w:hAnsi="Arial"/>
                <w:sz w:val="18"/>
              </w:rPr>
              <w:t>n12</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F60D8"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E02F0AC"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47CD389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DA525B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3A5B1E2"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56A5E5FF"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538A3"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6D0A8640" w14:textId="77777777" w:rsidR="007F6DBC" w:rsidRPr="007B6BD5" w:rsidRDefault="007F6DBC" w:rsidP="005879B3">
            <w:pPr>
              <w:spacing w:after="0"/>
              <w:jc w:val="center"/>
              <w:rPr>
                <w:rFonts w:ascii="Arial" w:hAnsi="Arial"/>
                <w:sz w:val="18"/>
              </w:rPr>
            </w:pPr>
          </w:p>
        </w:tc>
      </w:tr>
      <w:tr w:rsidR="009E0770" w:rsidRPr="007B6BD5" w14:paraId="1306446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6FFDB2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08673A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010EBDE3"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74B23" w14:textId="77777777" w:rsidR="007F6DBC" w:rsidRPr="007B6BD5" w:rsidRDefault="007F6DBC" w:rsidP="005879B3">
            <w:pPr>
              <w:spacing w:after="0"/>
              <w:jc w:val="center"/>
              <w:rPr>
                <w:rFonts w:ascii="Arial" w:hAnsi="Arial"/>
                <w:sz w:val="18"/>
              </w:rPr>
            </w:pPr>
            <w:r w:rsidRPr="007B6BD5">
              <w:rPr>
                <w:rFonts w:ascii="Arial" w:hAnsi="Arial"/>
                <w:sz w:val="18"/>
                <w:lang w:bidi="ar"/>
              </w:rPr>
              <w:t>CA_n260M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02A54DC" w14:textId="77777777" w:rsidR="007F6DBC" w:rsidRPr="007B6BD5" w:rsidRDefault="007F6DBC" w:rsidP="005879B3">
            <w:pPr>
              <w:spacing w:after="0"/>
              <w:jc w:val="center"/>
              <w:rPr>
                <w:rFonts w:ascii="Arial" w:hAnsi="Arial"/>
                <w:sz w:val="18"/>
              </w:rPr>
            </w:pPr>
          </w:p>
        </w:tc>
      </w:tr>
      <w:tr w:rsidR="009E0770" w:rsidRPr="007B6BD5" w14:paraId="475F8F5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27B7973" w14:textId="77777777" w:rsidR="007F6DBC" w:rsidRPr="007B6BD5" w:rsidRDefault="007F6DBC" w:rsidP="005879B3">
            <w:pPr>
              <w:spacing w:after="0"/>
              <w:jc w:val="center"/>
              <w:rPr>
                <w:rFonts w:ascii="Arial" w:hAnsi="Arial"/>
                <w:sz w:val="18"/>
              </w:rPr>
            </w:pPr>
            <w:r w:rsidRPr="007B6BD5">
              <w:rPr>
                <w:rFonts w:ascii="Arial" w:hAnsi="Arial"/>
                <w:sz w:val="18"/>
              </w:rPr>
              <w:t>CA_n14A-n30A-n260A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5EF184B" w14:textId="77777777" w:rsidR="007F6DBC" w:rsidRPr="007B6BD5" w:rsidRDefault="007F6DBC" w:rsidP="005879B3">
            <w:pPr>
              <w:spacing w:after="0"/>
              <w:jc w:val="center"/>
              <w:rPr>
                <w:rFonts w:ascii="Arial" w:hAnsi="Arial"/>
                <w:sz w:val="18"/>
              </w:rPr>
            </w:pPr>
            <w:r w:rsidRPr="007B6BD5">
              <w:rPr>
                <w:rFonts w:ascii="Arial" w:hAnsi="Arial"/>
                <w:sz w:val="18"/>
              </w:rPr>
              <w:t>CA_n14A-n30A</w:t>
            </w:r>
          </w:p>
          <w:p w14:paraId="4083B982" w14:textId="77777777" w:rsidR="007F6DBC" w:rsidRPr="007B6BD5" w:rsidRDefault="007F6DBC" w:rsidP="005879B3">
            <w:pPr>
              <w:spacing w:after="0"/>
              <w:jc w:val="center"/>
              <w:rPr>
                <w:rFonts w:ascii="Arial" w:hAnsi="Arial"/>
                <w:sz w:val="18"/>
              </w:rPr>
            </w:pPr>
            <w:r w:rsidRPr="007B6BD5">
              <w:rPr>
                <w:rFonts w:ascii="Arial" w:hAnsi="Arial"/>
                <w:sz w:val="18"/>
              </w:rPr>
              <w:t>CA_n14A-n260A</w:t>
            </w:r>
          </w:p>
          <w:p w14:paraId="187075EA" w14:textId="77777777" w:rsidR="007F6DBC" w:rsidRPr="007B6BD5" w:rsidRDefault="007F6DBC" w:rsidP="005879B3">
            <w:pPr>
              <w:spacing w:after="0"/>
              <w:jc w:val="center"/>
              <w:rPr>
                <w:rFonts w:ascii="Arial" w:hAnsi="Arial"/>
                <w:sz w:val="18"/>
              </w:rPr>
            </w:pPr>
            <w:r w:rsidRPr="007B6BD5">
              <w:rPr>
                <w:rFonts w:ascii="Arial" w:hAnsi="Arial"/>
                <w:sz w:val="18"/>
              </w:rPr>
              <w:t>CA_n30A-n260A</w:t>
            </w:r>
          </w:p>
        </w:tc>
        <w:tc>
          <w:tcPr>
            <w:tcW w:w="1142" w:type="dxa"/>
            <w:gridSpan w:val="2"/>
            <w:tcBorders>
              <w:left w:val="single" w:sz="4" w:space="0" w:color="auto"/>
              <w:right w:val="single" w:sz="4" w:space="0" w:color="auto"/>
            </w:tcBorders>
            <w:vAlign w:val="center"/>
          </w:tcPr>
          <w:p w14:paraId="2D6842A3" w14:textId="77777777" w:rsidR="007F6DBC" w:rsidRPr="007B6BD5" w:rsidRDefault="007F6DBC" w:rsidP="005879B3">
            <w:pPr>
              <w:spacing w:after="0"/>
              <w:jc w:val="center"/>
              <w:rPr>
                <w:rFonts w:ascii="Arial" w:hAnsi="Arial"/>
                <w:sz w:val="18"/>
              </w:rPr>
            </w:pPr>
            <w:r w:rsidRPr="007B6BD5">
              <w:rPr>
                <w:rFonts w:ascii="Arial" w:hAnsi="Arial"/>
                <w:sz w:val="18"/>
              </w:rPr>
              <w:t>n14</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13CA3"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D0FEF63"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1446D1E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809F4E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1056A5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77CE0B7C" w14:textId="77777777" w:rsidR="007F6DBC" w:rsidRPr="007B6BD5" w:rsidRDefault="007F6DBC" w:rsidP="005879B3">
            <w:pPr>
              <w:spacing w:after="0"/>
              <w:jc w:val="center"/>
              <w:rPr>
                <w:rFonts w:ascii="Arial" w:hAnsi="Arial"/>
                <w:sz w:val="18"/>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B7993"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nil"/>
              <w:left w:val="single" w:sz="4" w:space="0" w:color="auto"/>
              <w:bottom w:val="nil"/>
              <w:right w:val="single" w:sz="4" w:space="0" w:color="auto"/>
            </w:tcBorders>
            <w:shd w:val="clear" w:color="auto" w:fill="auto"/>
            <w:vAlign w:val="center"/>
          </w:tcPr>
          <w:p w14:paraId="0593DB0A" w14:textId="77777777" w:rsidR="007F6DBC" w:rsidRPr="007B6BD5" w:rsidRDefault="007F6DBC" w:rsidP="005879B3">
            <w:pPr>
              <w:spacing w:after="0"/>
              <w:jc w:val="center"/>
              <w:rPr>
                <w:rFonts w:ascii="Arial" w:hAnsi="Arial"/>
                <w:sz w:val="18"/>
              </w:rPr>
            </w:pPr>
          </w:p>
        </w:tc>
      </w:tr>
      <w:tr w:rsidR="009E0770" w:rsidRPr="007B6BD5" w14:paraId="3F191D92"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BF0028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19EE7C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082F00EF"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38E6B" w14:textId="77777777" w:rsidR="007F6DBC" w:rsidRPr="007B6BD5" w:rsidRDefault="007F6DBC" w:rsidP="005879B3">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0BB5E2F" w14:textId="77777777" w:rsidR="007F6DBC" w:rsidRPr="007B6BD5" w:rsidRDefault="007F6DBC" w:rsidP="005879B3">
            <w:pPr>
              <w:spacing w:after="0"/>
              <w:jc w:val="center"/>
              <w:rPr>
                <w:rFonts w:ascii="Arial" w:hAnsi="Arial"/>
                <w:sz w:val="18"/>
              </w:rPr>
            </w:pPr>
          </w:p>
        </w:tc>
      </w:tr>
      <w:tr w:rsidR="009E0770" w:rsidRPr="007B6BD5" w14:paraId="7FFEDF0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190447A" w14:textId="77777777" w:rsidR="007F6DBC" w:rsidRPr="007B6BD5" w:rsidRDefault="007F6DBC" w:rsidP="005879B3">
            <w:pPr>
              <w:spacing w:after="0"/>
              <w:jc w:val="center"/>
              <w:rPr>
                <w:rFonts w:ascii="Arial" w:hAnsi="Arial"/>
                <w:sz w:val="18"/>
              </w:rPr>
            </w:pPr>
            <w:r w:rsidRPr="007B6BD5">
              <w:rPr>
                <w:rFonts w:ascii="Arial" w:hAnsi="Arial"/>
                <w:sz w:val="18"/>
              </w:rPr>
              <w:t>CA_n14A-n30A-n260G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69FDF60" w14:textId="77777777" w:rsidR="007F6DBC" w:rsidRPr="007B6BD5" w:rsidRDefault="007F6DBC" w:rsidP="005879B3">
            <w:pPr>
              <w:spacing w:after="0"/>
              <w:jc w:val="center"/>
              <w:rPr>
                <w:rFonts w:ascii="Arial" w:hAnsi="Arial"/>
                <w:sz w:val="18"/>
              </w:rPr>
            </w:pPr>
            <w:r w:rsidRPr="007B6BD5">
              <w:rPr>
                <w:rFonts w:ascii="Arial" w:hAnsi="Arial"/>
                <w:sz w:val="18"/>
              </w:rPr>
              <w:t>CA_n14A-n30A</w:t>
            </w:r>
          </w:p>
          <w:p w14:paraId="4E4944A9" w14:textId="77777777" w:rsidR="007F6DBC" w:rsidRPr="007B6BD5" w:rsidRDefault="007F6DBC" w:rsidP="005879B3">
            <w:pPr>
              <w:spacing w:after="0"/>
              <w:jc w:val="center"/>
              <w:rPr>
                <w:rFonts w:ascii="Arial" w:hAnsi="Arial"/>
                <w:sz w:val="18"/>
              </w:rPr>
            </w:pPr>
            <w:r w:rsidRPr="007B6BD5">
              <w:rPr>
                <w:rFonts w:ascii="Arial" w:hAnsi="Arial"/>
                <w:sz w:val="18"/>
              </w:rPr>
              <w:t>CA_n14A-n260A/G</w:t>
            </w:r>
          </w:p>
          <w:p w14:paraId="6BDBD89D" w14:textId="77777777" w:rsidR="007F6DBC" w:rsidRPr="007B6BD5" w:rsidRDefault="007F6DBC" w:rsidP="005879B3">
            <w:pPr>
              <w:spacing w:after="0"/>
              <w:jc w:val="center"/>
              <w:rPr>
                <w:rFonts w:ascii="Arial" w:hAnsi="Arial"/>
                <w:sz w:val="18"/>
              </w:rPr>
            </w:pPr>
            <w:r w:rsidRPr="007B6BD5">
              <w:rPr>
                <w:rFonts w:ascii="Arial" w:hAnsi="Arial"/>
                <w:sz w:val="18"/>
              </w:rPr>
              <w:t>CA_n30A-n260A/G</w:t>
            </w:r>
          </w:p>
        </w:tc>
        <w:tc>
          <w:tcPr>
            <w:tcW w:w="1142" w:type="dxa"/>
            <w:gridSpan w:val="2"/>
            <w:tcBorders>
              <w:left w:val="single" w:sz="4" w:space="0" w:color="auto"/>
              <w:right w:val="single" w:sz="4" w:space="0" w:color="auto"/>
            </w:tcBorders>
            <w:vAlign w:val="center"/>
          </w:tcPr>
          <w:p w14:paraId="6C11FB57" w14:textId="77777777" w:rsidR="007F6DBC" w:rsidRPr="007B6BD5" w:rsidRDefault="007F6DBC" w:rsidP="005879B3">
            <w:pPr>
              <w:spacing w:after="0"/>
              <w:jc w:val="center"/>
              <w:rPr>
                <w:rFonts w:ascii="Arial" w:hAnsi="Arial"/>
                <w:sz w:val="18"/>
              </w:rPr>
            </w:pPr>
            <w:r w:rsidRPr="007B6BD5">
              <w:rPr>
                <w:rFonts w:ascii="Arial" w:hAnsi="Arial"/>
                <w:sz w:val="18"/>
              </w:rPr>
              <w:t>n14</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41FA3"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29E5A67"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2FCDC8E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FBE356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F139CF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5E7A7764" w14:textId="77777777" w:rsidR="007F6DBC" w:rsidRPr="007B6BD5" w:rsidRDefault="007F6DBC" w:rsidP="005879B3">
            <w:pPr>
              <w:spacing w:after="0"/>
              <w:jc w:val="center"/>
              <w:rPr>
                <w:rFonts w:ascii="Arial" w:hAnsi="Arial"/>
                <w:sz w:val="18"/>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31D4F"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nil"/>
              <w:left w:val="single" w:sz="4" w:space="0" w:color="auto"/>
              <w:bottom w:val="nil"/>
              <w:right w:val="single" w:sz="4" w:space="0" w:color="auto"/>
            </w:tcBorders>
            <w:shd w:val="clear" w:color="auto" w:fill="auto"/>
            <w:vAlign w:val="center"/>
          </w:tcPr>
          <w:p w14:paraId="78C81B57" w14:textId="77777777" w:rsidR="007F6DBC" w:rsidRPr="007B6BD5" w:rsidRDefault="007F6DBC" w:rsidP="005879B3">
            <w:pPr>
              <w:spacing w:after="0"/>
              <w:jc w:val="center"/>
              <w:rPr>
                <w:rFonts w:ascii="Arial" w:hAnsi="Arial"/>
                <w:sz w:val="18"/>
              </w:rPr>
            </w:pPr>
          </w:p>
        </w:tc>
      </w:tr>
      <w:tr w:rsidR="009E0770" w:rsidRPr="007B6BD5" w14:paraId="09D786A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4A1EA5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2A8C97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30452E8C"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78EAB" w14:textId="77777777" w:rsidR="007F6DBC" w:rsidRPr="007B6BD5" w:rsidRDefault="007F6DBC" w:rsidP="005879B3">
            <w:pPr>
              <w:spacing w:after="0"/>
              <w:jc w:val="center"/>
              <w:rPr>
                <w:rFonts w:ascii="Arial" w:hAnsi="Arial"/>
                <w:sz w:val="18"/>
              </w:rPr>
            </w:pPr>
            <w:r w:rsidRPr="007B6BD5">
              <w:rPr>
                <w:rFonts w:ascii="Arial" w:hAnsi="Arial"/>
                <w:sz w:val="18"/>
                <w:lang w:bidi="ar"/>
              </w:rPr>
              <w:t>CA_n260G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7C91FD8" w14:textId="77777777" w:rsidR="007F6DBC" w:rsidRPr="007B6BD5" w:rsidRDefault="007F6DBC" w:rsidP="005879B3">
            <w:pPr>
              <w:spacing w:after="0"/>
              <w:jc w:val="center"/>
              <w:rPr>
                <w:rFonts w:ascii="Arial" w:hAnsi="Arial"/>
                <w:sz w:val="18"/>
              </w:rPr>
            </w:pPr>
          </w:p>
        </w:tc>
      </w:tr>
      <w:tr w:rsidR="009E0770" w:rsidRPr="007B6BD5" w14:paraId="3CDC8495"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C5463D8" w14:textId="77777777" w:rsidR="007F6DBC" w:rsidRPr="007B6BD5" w:rsidRDefault="007F6DBC" w:rsidP="005879B3">
            <w:pPr>
              <w:spacing w:after="0"/>
              <w:jc w:val="center"/>
              <w:rPr>
                <w:rFonts w:ascii="Arial" w:hAnsi="Arial"/>
                <w:sz w:val="18"/>
              </w:rPr>
            </w:pPr>
            <w:r w:rsidRPr="007B6BD5">
              <w:rPr>
                <w:rFonts w:ascii="Arial" w:hAnsi="Arial"/>
                <w:sz w:val="18"/>
              </w:rPr>
              <w:t>CA_n14A-n30A-n260H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C872664" w14:textId="77777777" w:rsidR="007F6DBC" w:rsidRPr="007B6BD5" w:rsidRDefault="007F6DBC" w:rsidP="005879B3">
            <w:pPr>
              <w:spacing w:after="0"/>
              <w:jc w:val="center"/>
              <w:rPr>
                <w:rFonts w:ascii="Arial" w:hAnsi="Arial"/>
                <w:sz w:val="18"/>
              </w:rPr>
            </w:pPr>
            <w:r w:rsidRPr="007B6BD5">
              <w:rPr>
                <w:rFonts w:ascii="Arial" w:hAnsi="Arial"/>
                <w:sz w:val="18"/>
              </w:rPr>
              <w:t>CA_n14A-n30A</w:t>
            </w:r>
          </w:p>
          <w:p w14:paraId="27D8AAC3" w14:textId="77777777" w:rsidR="007F6DBC" w:rsidRPr="007B6BD5" w:rsidRDefault="007F6DBC" w:rsidP="005879B3">
            <w:pPr>
              <w:spacing w:after="0"/>
              <w:jc w:val="center"/>
              <w:rPr>
                <w:rFonts w:ascii="Arial" w:hAnsi="Arial"/>
                <w:sz w:val="18"/>
              </w:rPr>
            </w:pPr>
            <w:r w:rsidRPr="007B6BD5">
              <w:rPr>
                <w:rFonts w:ascii="Arial" w:hAnsi="Arial"/>
                <w:sz w:val="18"/>
              </w:rPr>
              <w:t>CA_n14A-n260A/G/H</w:t>
            </w:r>
          </w:p>
          <w:p w14:paraId="3E1BCBEA" w14:textId="77777777" w:rsidR="007F6DBC" w:rsidRPr="007B6BD5" w:rsidRDefault="007F6DBC" w:rsidP="005879B3">
            <w:pPr>
              <w:spacing w:after="0"/>
              <w:jc w:val="center"/>
              <w:rPr>
                <w:rFonts w:ascii="Arial" w:hAnsi="Arial"/>
                <w:sz w:val="18"/>
              </w:rPr>
            </w:pPr>
            <w:r w:rsidRPr="007B6BD5">
              <w:rPr>
                <w:rFonts w:ascii="Arial" w:hAnsi="Arial"/>
                <w:sz w:val="18"/>
              </w:rPr>
              <w:t>CA_n30A-n260A/G/H</w:t>
            </w:r>
          </w:p>
        </w:tc>
        <w:tc>
          <w:tcPr>
            <w:tcW w:w="1142" w:type="dxa"/>
            <w:gridSpan w:val="2"/>
            <w:tcBorders>
              <w:left w:val="single" w:sz="4" w:space="0" w:color="auto"/>
              <w:right w:val="single" w:sz="4" w:space="0" w:color="auto"/>
            </w:tcBorders>
            <w:vAlign w:val="center"/>
          </w:tcPr>
          <w:p w14:paraId="4B6A9803" w14:textId="77777777" w:rsidR="007F6DBC" w:rsidRPr="007B6BD5" w:rsidRDefault="007F6DBC" w:rsidP="005879B3">
            <w:pPr>
              <w:spacing w:after="0"/>
              <w:jc w:val="center"/>
              <w:rPr>
                <w:rFonts w:ascii="Arial" w:hAnsi="Arial"/>
                <w:sz w:val="18"/>
              </w:rPr>
            </w:pPr>
            <w:r w:rsidRPr="007B6BD5">
              <w:rPr>
                <w:rFonts w:ascii="Arial" w:hAnsi="Arial"/>
                <w:sz w:val="18"/>
              </w:rPr>
              <w:t>n14</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69A48"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C69AB47"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7FCCC23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2D70E0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F425B2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6FB049AC" w14:textId="77777777" w:rsidR="007F6DBC" w:rsidRPr="007B6BD5" w:rsidRDefault="007F6DBC" w:rsidP="005879B3">
            <w:pPr>
              <w:spacing w:after="0"/>
              <w:jc w:val="center"/>
              <w:rPr>
                <w:rFonts w:ascii="Arial" w:hAnsi="Arial"/>
                <w:sz w:val="18"/>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74F82"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nil"/>
              <w:left w:val="single" w:sz="4" w:space="0" w:color="auto"/>
              <w:bottom w:val="nil"/>
              <w:right w:val="single" w:sz="4" w:space="0" w:color="auto"/>
            </w:tcBorders>
            <w:shd w:val="clear" w:color="auto" w:fill="auto"/>
            <w:vAlign w:val="center"/>
          </w:tcPr>
          <w:p w14:paraId="08820A2B" w14:textId="77777777" w:rsidR="007F6DBC" w:rsidRPr="007B6BD5" w:rsidRDefault="007F6DBC" w:rsidP="005879B3">
            <w:pPr>
              <w:spacing w:after="0"/>
              <w:jc w:val="center"/>
              <w:rPr>
                <w:rFonts w:ascii="Arial" w:hAnsi="Arial"/>
                <w:sz w:val="18"/>
              </w:rPr>
            </w:pPr>
          </w:p>
        </w:tc>
      </w:tr>
      <w:tr w:rsidR="009E0770" w:rsidRPr="007B6BD5" w14:paraId="2E3C273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D44042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56071AF"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3FF629DB"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083E2" w14:textId="77777777" w:rsidR="007F6DBC" w:rsidRPr="007B6BD5" w:rsidRDefault="007F6DBC" w:rsidP="005879B3">
            <w:pPr>
              <w:spacing w:after="0"/>
              <w:jc w:val="center"/>
              <w:rPr>
                <w:rFonts w:ascii="Arial" w:hAnsi="Arial"/>
                <w:sz w:val="18"/>
              </w:rPr>
            </w:pPr>
            <w:r w:rsidRPr="007B6BD5">
              <w:rPr>
                <w:rFonts w:ascii="Arial" w:hAnsi="Arial"/>
                <w:sz w:val="18"/>
                <w:lang w:bidi="ar"/>
              </w:rPr>
              <w:t>CA_n260H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BC06053" w14:textId="77777777" w:rsidR="007F6DBC" w:rsidRPr="007B6BD5" w:rsidRDefault="007F6DBC" w:rsidP="005879B3">
            <w:pPr>
              <w:spacing w:after="0"/>
              <w:jc w:val="center"/>
              <w:rPr>
                <w:rFonts w:ascii="Arial" w:hAnsi="Arial"/>
                <w:sz w:val="18"/>
              </w:rPr>
            </w:pPr>
          </w:p>
        </w:tc>
      </w:tr>
      <w:tr w:rsidR="009E0770" w:rsidRPr="007B6BD5" w14:paraId="1B3046A7"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4B96BBB" w14:textId="77777777" w:rsidR="007F6DBC" w:rsidRPr="007B6BD5" w:rsidRDefault="007F6DBC" w:rsidP="005879B3">
            <w:pPr>
              <w:spacing w:after="0"/>
              <w:jc w:val="center"/>
              <w:rPr>
                <w:rFonts w:ascii="Arial" w:hAnsi="Arial"/>
                <w:sz w:val="18"/>
              </w:rPr>
            </w:pPr>
            <w:r w:rsidRPr="007B6BD5">
              <w:rPr>
                <w:rFonts w:ascii="Arial" w:hAnsi="Arial"/>
                <w:sz w:val="18"/>
              </w:rPr>
              <w:t>CA_n14A-n30A-n260I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866BD59" w14:textId="77777777" w:rsidR="007F6DBC" w:rsidRPr="007B6BD5" w:rsidRDefault="007F6DBC" w:rsidP="005879B3">
            <w:pPr>
              <w:spacing w:after="0"/>
              <w:jc w:val="center"/>
              <w:rPr>
                <w:rFonts w:ascii="Arial" w:hAnsi="Arial"/>
                <w:sz w:val="18"/>
              </w:rPr>
            </w:pPr>
            <w:r w:rsidRPr="007B6BD5">
              <w:rPr>
                <w:rFonts w:ascii="Arial" w:hAnsi="Arial"/>
                <w:sz w:val="18"/>
              </w:rPr>
              <w:t>CA_n14A-n30A</w:t>
            </w:r>
          </w:p>
          <w:p w14:paraId="487AE60F" w14:textId="77777777" w:rsidR="007F6DBC" w:rsidRPr="007B6BD5" w:rsidRDefault="007F6DBC" w:rsidP="005879B3">
            <w:pPr>
              <w:spacing w:after="0"/>
              <w:jc w:val="center"/>
              <w:rPr>
                <w:rFonts w:ascii="Arial" w:hAnsi="Arial"/>
                <w:sz w:val="18"/>
              </w:rPr>
            </w:pPr>
            <w:r w:rsidRPr="007B6BD5">
              <w:rPr>
                <w:rFonts w:ascii="Arial" w:hAnsi="Arial"/>
                <w:sz w:val="18"/>
              </w:rPr>
              <w:t>CA_n14A-n260A/G/H/I</w:t>
            </w:r>
          </w:p>
          <w:p w14:paraId="2DD8A86A" w14:textId="77777777" w:rsidR="007F6DBC" w:rsidRPr="007B6BD5" w:rsidRDefault="007F6DBC" w:rsidP="005879B3">
            <w:pPr>
              <w:spacing w:after="0"/>
              <w:jc w:val="center"/>
              <w:rPr>
                <w:rFonts w:ascii="Arial" w:hAnsi="Arial"/>
                <w:sz w:val="18"/>
              </w:rPr>
            </w:pPr>
            <w:r w:rsidRPr="007B6BD5">
              <w:rPr>
                <w:rFonts w:ascii="Arial" w:hAnsi="Arial"/>
                <w:sz w:val="18"/>
              </w:rPr>
              <w:t>CA_n30A-n260A/G/H/I</w:t>
            </w:r>
          </w:p>
        </w:tc>
        <w:tc>
          <w:tcPr>
            <w:tcW w:w="1142" w:type="dxa"/>
            <w:gridSpan w:val="2"/>
            <w:tcBorders>
              <w:left w:val="single" w:sz="4" w:space="0" w:color="auto"/>
              <w:right w:val="single" w:sz="4" w:space="0" w:color="auto"/>
            </w:tcBorders>
            <w:vAlign w:val="center"/>
          </w:tcPr>
          <w:p w14:paraId="6BC1B19D" w14:textId="77777777" w:rsidR="007F6DBC" w:rsidRPr="007B6BD5" w:rsidRDefault="007F6DBC" w:rsidP="005879B3">
            <w:pPr>
              <w:spacing w:after="0"/>
              <w:jc w:val="center"/>
              <w:rPr>
                <w:rFonts w:ascii="Arial" w:hAnsi="Arial"/>
                <w:sz w:val="18"/>
              </w:rPr>
            </w:pPr>
            <w:r w:rsidRPr="007B6BD5">
              <w:rPr>
                <w:rFonts w:ascii="Arial" w:hAnsi="Arial"/>
                <w:sz w:val="18"/>
              </w:rPr>
              <w:t>n14</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7BC57"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9910317"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77B7701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613239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749FCF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7C795C89" w14:textId="77777777" w:rsidR="007F6DBC" w:rsidRPr="007B6BD5" w:rsidRDefault="007F6DBC" w:rsidP="005879B3">
            <w:pPr>
              <w:spacing w:after="0"/>
              <w:jc w:val="center"/>
              <w:rPr>
                <w:rFonts w:ascii="Arial" w:hAnsi="Arial"/>
                <w:sz w:val="18"/>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FF818"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nil"/>
              <w:left w:val="single" w:sz="4" w:space="0" w:color="auto"/>
              <w:bottom w:val="nil"/>
              <w:right w:val="single" w:sz="4" w:space="0" w:color="auto"/>
            </w:tcBorders>
            <w:shd w:val="clear" w:color="auto" w:fill="auto"/>
            <w:vAlign w:val="center"/>
          </w:tcPr>
          <w:p w14:paraId="693D822A" w14:textId="77777777" w:rsidR="007F6DBC" w:rsidRPr="007B6BD5" w:rsidRDefault="007F6DBC" w:rsidP="005879B3">
            <w:pPr>
              <w:spacing w:after="0"/>
              <w:jc w:val="center"/>
              <w:rPr>
                <w:rFonts w:ascii="Arial" w:hAnsi="Arial"/>
                <w:sz w:val="18"/>
              </w:rPr>
            </w:pPr>
          </w:p>
        </w:tc>
      </w:tr>
      <w:tr w:rsidR="009E0770" w:rsidRPr="007B6BD5" w14:paraId="5803DC1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354966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F1A91C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69569CFC"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163C3" w14:textId="77777777" w:rsidR="007F6DBC" w:rsidRPr="007B6BD5" w:rsidRDefault="007F6DBC" w:rsidP="005879B3">
            <w:pPr>
              <w:spacing w:after="0"/>
              <w:jc w:val="center"/>
              <w:rPr>
                <w:rFonts w:ascii="Arial" w:hAnsi="Arial"/>
                <w:sz w:val="18"/>
              </w:rPr>
            </w:pPr>
            <w:r w:rsidRPr="007B6BD5">
              <w:rPr>
                <w:rFonts w:ascii="Arial" w:hAnsi="Arial"/>
                <w:sz w:val="18"/>
                <w:lang w:bidi="ar"/>
              </w:rPr>
              <w:t>CA_n260I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DECFF1E" w14:textId="77777777" w:rsidR="007F6DBC" w:rsidRPr="007B6BD5" w:rsidRDefault="007F6DBC" w:rsidP="005879B3">
            <w:pPr>
              <w:spacing w:after="0"/>
              <w:jc w:val="center"/>
              <w:rPr>
                <w:rFonts w:ascii="Arial" w:hAnsi="Arial"/>
                <w:sz w:val="18"/>
              </w:rPr>
            </w:pPr>
          </w:p>
        </w:tc>
      </w:tr>
      <w:tr w:rsidR="009E0770" w:rsidRPr="007B6BD5" w14:paraId="6385BF9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72049E9" w14:textId="77777777" w:rsidR="007F6DBC" w:rsidRPr="007B6BD5" w:rsidRDefault="007F6DBC" w:rsidP="005879B3">
            <w:pPr>
              <w:spacing w:after="0"/>
              <w:jc w:val="center"/>
              <w:rPr>
                <w:rFonts w:ascii="Arial" w:hAnsi="Arial"/>
                <w:sz w:val="18"/>
              </w:rPr>
            </w:pPr>
            <w:r w:rsidRPr="007B6BD5">
              <w:rPr>
                <w:rFonts w:ascii="Arial" w:hAnsi="Arial"/>
                <w:sz w:val="18"/>
              </w:rPr>
              <w:t>CA_n14A-n30A-n260J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CC02F69" w14:textId="77777777" w:rsidR="007F6DBC" w:rsidRPr="007B6BD5" w:rsidRDefault="007F6DBC" w:rsidP="005879B3">
            <w:pPr>
              <w:spacing w:after="0"/>
              <w:jc w:val="center"/>
              <w:rPr>
                <w:rFonts w:ascii="Arial" w:hAnsi="Arial"/>
                <w:sz w:val="18"/>
              </w:rPr>
            </w:pPr>
            <w:r w:rsidRPr="007B6BD5">
              <w:rPr>
                <w:rFonts w:ascii="Arial" w:hAnsi="Arial"/>
                <w:sz w:val="18"/>
              </w:rPr>
              <w:t>CA_n14A-n30A</w:t>
            </w:r>
          </w:p>
          <w:p w14:paraId="13E798BA" w14:textId="77777777" w:rsidR="007F6DBC" w:rsidRPr="007B6BD5" w:rsidRDefault="007F6DBC" w:rsidP="005879B3">
            <w:pPr>
              <w:spacing w:after="0"/>
              <w:jc w:val="center"/>
              <w:rPr>
                <w:rFonts w:ascii="Arial" w:hAnsi="Arial"/>
                <w:sz w:val="18"/>
              </w:rPr>
            </w:pPr>
            <w:r w:rsidRPr="007B6BD5">
              <w:rPr>
                <w:rFonts w:ascii="Arial" w:hAnsi="Arial"/>
                <w:sz w:val="18"/>
              </w:rPr>
              <w:t>CA_n14A-n260A/G/H/I/J</w:t>
            </w:r>
          </w:p>
          <w:p w14:paraId="36DAD949" w14:textId="77777777" w:rsidR="007F6DBC" w:rsidRPr="007B6BD5" w:rsidRDefault="007F6DBC" w:rsidP="005879B3">
            <w:pPr>
              <w:spacing w:after="0"/>
              <w:jc w:val="center"/>
              <w:rPr>
                <w:rFonts w:ascii="Arial" w:hAnsi="Arial"/>
                <w:sz w:val="18"/>
              </w:rPr>
            </w:pPr>
            <w:r w:rsidRPr="007B6BD5">
              <w:rPr>
                <w:rFonts w:ascii="Arial" w:hAnsi="Arial"/>
                <w:sz w:val="18"/>
              </w:rPr>
              <w:t>CA_n30A-n260A/G/H/I/J</w:t>
            </w:r>
          </w:p>
        </w:tc>
        <w:tc>
          <w:tcPr>
            <w:tcW w:w="1142" w:type="dxa"/>
            <w:gridSpan w:val="2"/>
            <w:tcBorders>
              <w:left w:val="single" w:sz="4" w:space="0" w:color="auto"/>
              <w:right w:val="single" w:sz="4" w:space="0" w:color="auto"/>
            </w:tcBorders>
            <w:vAlign w:val="center"/>
          </w:tcPr>
          <w:p w14:paraId="04CE8477" w14:textId="77777777" w:rsidR="007F6DBC" w:rsidRPr="007B6BD5" w:rsidRDefault="007F6DBC" w:rsidP="005879B3">
            <w:pPr>
              <w:spacing w:after="0"/>
              <w:jc w:val="center"/>
              <w:rPr>
                <w:rFonts w:ascii="Arial" w:hAnsi="Arial"/>
                <w:sz w:val="18"/>
              </w:rPr>
            </w:pPr>
            <w:r w:rsidRPr="007B6BD5">
              <w:rPr>
                <w:rFonts w:ascii="Arial" w:hAnsi="Arial"/>
                <w:sz w:val="18"/>
              </w:rPr>
              <w:t>n14</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C6C87"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49C195C"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18FB423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D147E5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63FB21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449EDD37" w14:textId="77777777" w:rsidR="007F6DBC" w:rsidRPr="007B6BD5" w:rsidRDefault="007F6DBC" w:rsidP="005879B3">
            <w:pPr>
              <w:spacing w:after="0"/>
              <w:jc w:val="center"/>
              <w:rPr>
                <w:rFonts w:ascii="Arial" w:hAnsi="Arial"/>
                <w:sz w:val="18"/>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952CF"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nil"/>
              <w:left w:val="single" w:sz="4" w:space="0" w:color="auto"/>
              <w:bottom w:val="nil"/>
              <w:right w:val="single" w:sz="4" w:space="0" w:color="auto"/>
            </w:tcBorders>
            <w:shd w:val="clear" w:color="auto" w:fill="auto"/>
            <w:vAlign w:val="center"/>
          </w:tcPr>
          <w:p w14:paraId="1E0AA226" w14:textId="77777777" w:rsidR="007F6DBC" w:rsidRPr="007B6BD5" w:rsidRDefault="007F6DBC" w:rsidP="005879B3">
            <w:pPr>
              <w:spacing w:after="0"/>
              <w:jc w:val="center"/>
              <w:rPr>
                <w:rFonts w:ascii="Arial" w:hAnsi="Arial"/>
                <w:sz w:val="18"/>
              </w:rPr>
            </w:pPr>
          </w:p>
        </w:tc>
      </w:tr>
      <w:tr w:rsidR="009E0770" w:rsidRPr="007B6BD5" w14:paraId="4057FC6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A2799C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C43862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257DEFEB"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9BFDE" w14:textId="77777777" w:rsidR="007F6DBC" w:rsidRPr="007B6BD5" w:rsidRDefault="007F6DBC" w:rsidP="005879B3">
            <w:pPr>
              <w:spacing w:after="0"/>
              <w:jc w:val="center"/>
              <w:rPr>
                <w:rFonts w:ascii="Arial" w:hAnsi="Arial"/>
                <w:sz w:val="18"/>
              </w:rPr>
            </w:pPr>
            <w:r w:rsidRPr="007B6BD5">
              <w:rPr>
                <w:rFonts w:ascii="Arial" w:hAnsi="Arial"/>
                <w:sz w:val="18"/>
                <w:lang w:bidi="ar"/>
              </w:rPr>
              <w:t>CA_n260J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2F29C03" w14:textId="77777777" w:rsidR="007F6DBC" w:rsidRPr="007B6BD5" w:rsidRDefault="007F6DBC" w:rsidP="005879B3">
            <w:pPr>
              <w:spacing w:after="0"/>
              <w:jc w:val="center"/>
              <w:rPr>
                <w:rFonts w:ascii="Arial" w:hAnsi="Arial"/>
                <w:sz w:val="18"/>
              </w:rPr>
            </w:pPr>
          </w:p>
        </w:tc>
      </w:tr>
      <w:tr w:rsidR="009E0770" w:rsidRPr="007B6BD5" w14:paraId="6A181B8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A79CE30" w14:textId="77777777" w:rsidR="007F6DBC" w:rsidRPr="007B6BD5" w:rsidRDefault="007F6DBC" w:rsidP="005879B3">
            <w:pPr>
              <w:spacing w:after="0"/>
              <w:jc w:val="center"/>
              <w:rPr>
                <w:rFonts w:ascii="Arial" w:hAnsi="Arial"/>
                <w:sz w:val="18"/>
              </w:rPr>
            </w:pPr>
            <w:r w:rsidRPr="007B6BD5">
              <w:rPr>
                <w:rFonts w:ascii="Arial" w:hAnsi="Arial"/>
                <w:sz w:val="18"/>
              </w:rPr>
              <w:t>CA_n14A-n30A-n260K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DE7BCB5" w14:textId="77777777" w:rsidR="007F6DBC" w:rsidRPr="007B6BD5" w:rsidRDefault="007F6DBC" w:rsidP="005879B3">
            <w:pPr>
              <w:spacing w:after="0"/>
              <w:jc w:val="center"/>
              <w:rPr>
                <w:rFonts w:ascii="Arial" w:hAnsi="Arial"/>
                <w:sz w:val="18"/>
              </w:rPr>
            </w:pPr>
            <w:r w:rsidRPr="007B6BD5">
              <w:rPr>
                <w:rFonts w:ascii="Arial" w:hAnsi="Arial"/>
                <w:sz w:val="18"/>
              </w:rPr>
              <w:t>CA_n14A-n30A</w:t>
            </w:r>
          </w:p>
          <w:p w14:paraId="3E3F7194" w14:textId="77777777" w:rsidR="007F6DBC" w:rsidRPr="007B6BD5" w:rsidRDefault="007F6DBC" w:rsidP="005879B3">
            <w:pPr>
              <w:spacing w:after="0"/>
              <w:jc w:val="center"/>
              <w:rPr>
                <w:rFonts w:ascii="Arial" w:hAnsi="Arial"/>
                <w:sz w:val="18"/>
              </w:rPr>
            </w:pPr>
            <w:r w:rsidRPr="007B6BD5">
              <w:rPr>
                <w:rFonts w:ascii="Arial" w:hAnsi="Arial"/>
                <w:sz w:val="18"/>
              </w:rPr>
              <w:t>CA_n14A-n260A/G/H/I/J/K</w:t>
            </w:r>
          </w:p>
          <w:p w14:paraId="22F4FE21" w14:textId="77777777" w:rsidR="007F6DBC" w:rsidRPr="007B6BD5" w:rsidRDefault="007F6DBC" w:rsidP="005879B3">
            <w:pPr>
              <w:spacing w:after="0"/>
              <w:jc w:val="center"/>
              <w:rPr>
                <w:rFonts w:ascii="Arial" w:hAnsi="Arial"/>
                <w:sz w:val="18"/>
              </w:rPr>
            </w:pPr>
            <w:r w:rsidRPr="007B6BD5">
              <w:rPr>
                <w:rFonts w:ascii="Arial" w:hAnsi="Arial"/>
                <w:sz w:val="18"/>
              </w:rPr>
              <w:t>CA_n30A-n260A/G/H/I/J/K</w:t>
            </w:r>
          </w:p>
        </w:tc>
        <w:tc>
          <w:tcPr>
            <w:tcW w:w="1142" w:type="dxa"/>
            <w:gridSpan w:val="2"/>
            <w:tcBorders>
              <w:left w:val="single" w:sz="4" w:space="0" w:color="auto"/>
              <w:right w:val="single" w:sz="4" w:space="0" w:color="auto"/>
            </w:tcBorders>
            <w:vAlign w:val="center"/>
          </w:tcPr>
          <w:p w14:paraId="2BC5F6C8" w14:textId="77777777" w:rsidR="007F6DBC" w:rsidRPr="007B6BD5" w:rsidRDefault="007F6DBC" w:rsidP="005879B3">
            <w:pPr>
              <w:spacing w:after="0"/>
              <w:jc w:val="center"/>
              <w:rPr>
                <w:rFonts w:ascii="Arial" w:hAnsi="Arial"/>
                <w:sz w:val="18"/>
              </w:rPr>
            </w:pPr>
            <w:r w:rsidRPr="007B6BD5">
              <w:rPr>
                <w:rFonts w:ascii="Arial" w:hAnsi="Arial"/>
                <w:sz w:val="18"/>
              </w:rPr>
              <w:t>n14</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9125F"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F62BDCC"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6E93919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9E5749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2B5CD0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03880E32" w14:textId="77777777" w:rsidR="007F6DBC" w:rsidRPr="007B6BD5" w:rsidRDefault="007F6DBC" w:rsidP="005879B3">
            <w:pPr>
              <w:spacing w:after="0"/>
              <w:jc w:val="center"/>
              <w:rPr>
                <w:rFonts w:ascii="Arial" w:hAnsi="Arial"/>
                <w:sz w:val="18"/>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5368F"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nil"/>
              <w:left w:val="single" w:sz="4" w:space="0" w:color="auto"/>
              <w:bottom w:val="nil"/>
              <w:right w:val="single" w:sz="4" w:space="0" w:color="auto"/>
            </w:tcBorders>
            <w:shd w:val="clear" w:color="auto" w:fill="auto"/>
            <w:vAlign w:val="center"/>
          </w:tcPr>
          <w:p w14:paraId="185ACDBD" w14:textId="77777777" w:rsidR="007F6DBC" w:rsidRPr="007B6BD5" w:rsidRDefault="007F6DBC" w:rsidP="005879B3">
            <w:pPr>
              <w:spacing w:after="0"/>
              <w:jc w:val="center"/>
              <w:rPr>
                <w:rFonts w:ascii="Arial" w:hAnsi="Arial"/>
                <w:sz w:val="18"/>
              </w:rPr>
            </w:pPr>
          </w:p>
        </w:tc>
      </w:tr>
      <w:tr w:rsidR="009E0770" w:rsidRPr="007B6BD5" w14:paraId="06A688A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E44539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E46F77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5390212A"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5240B" w14:textId="77777777" w:rsidR="007F6DBC" w:rsidRPr="007B6BD5" w:rsidRDefault="007F6DBC" w:rsidP="005879B3">
            <w:pPr>
              <w:spacing w:after="0"/>
              <w:jc w:val="center"/>
              <w:rPr>
                <w:rFonts w:ascii="Arial" w:hAnsi="Arial"/>
                <w:sz w:val="18"/>
              </w:rPr>
            </w:pPr>
            <w:r w:rsidRPr="007B6BD5">
              <w:rPr>
                <w:rFonts w:ascii="Arial" w:hAnsi="Arial"/>
                <w:sz w:val="18"/>
                <w:lang w:bidi="ar"/>
              </w:rPr>
              <w:t>CA_n260K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C54A764" w14:textId="77777777" w:rsidR="007F6DBC" w:rsidRPr="007B6BD5" w:rsidRDefault="007F6DBC" w:rsidP="005879B3">
            <w:pPr>
              <w:spacing w:after="0"/>
              <w:jc w:val="center"/>
              <w:rPr>
                <w:rFonts w:ascii="Arial" w:hAnsi="Arial"/>
                <w:sz w:val="18"/>
              </w:rPr>
            </w:pPr>
          </w:p>
        </w:tc>
      </w:tr>
      <w:tr w:rsidR="009E0770" w:rsidRPr="007B6BD5" w14:paraId="060AB92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DD59370" w14:textId="77777777" w:rsidR="007F6DBC" w:rsidRPr="007B6BD5" w:rsidRDefault="007F6DBC" w:rsidP="005879B3">
            <w:pPr>
              <w:keepNext/>
              <w:spacing w:after="0"/>
              <w:jc w:val="center"/>
              <w:rPr>
                <w:rFonts w:ascii="Arial" w:hAnsi="Arial"/>
                <w:sz w:val="18"/>
              </w:rPr>
            </w:pPr>
            <w:r w:rsidRPr="007B6BD5">
              <w:rPr>
                <w:rFonts w:ascii="Arial" w:hAnsi="Arial"/>
                <w:sz w:val="18"/>
              </w:rPr>
              <w:t>CA_n14A-n30A-n260L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585F393" w14:textId="77777777" w:rsidR="007F6DBC" w:rsidRPr="007B6BD5" w:rsidRDefault="007F6DBC" w:rsidP="005879B3">
            <w:pPr>
              <w:keepNext/>
              <w:spacing w:after="0"/>
              <w:jc w:val="center"/>
              <w:rPr>
                <w:rFonts w:ascii="Arial" w:hAnsi="Arial"/>
                <w:sz w:val="18"/>
              </w:rPr>
            </w:pPr>
            <w:r w:rsidRPr="007B6BD5">
              <w:rPr>
                <w:rFonts w:ascii="Arial" w:hAnsi="Arial"/>
                <w:sz w:val="18"/>
              </w:rPr>
              <w:t>CA_n14A-n30A</w:t>
            </w:r>
          </w:p>
          <w:p w14:paraId="3EDE179C" w14:textId="77777777" w:rsidR="007F6DBC" w:rsidRPr="007B6BD5" w:rsidRDefault="007F6DBC" w:rsidP="005879B3">
            <w:pPr>
              <w:keepNext/>
              <w:spacing w:after="0"/>
              <w:jc w:val="center"/>
              <w:rPr>
                <w:rFonts w:ascii="Arial" w:hAnsi="Arial"/>
                <w:sz w:val="18"/>
              </w:rPr>
            </w:pPr>
            <w:r w:rsidRPr="007B6BD5">
              <w:rPr>
                <w:rFonts w:ascii="Arial" w:hAnsi="Arial"/>
                <w:sz w:val="18"/>
              </w:rPr>
              <w:t>CA_n14A-n260A/G/H/I/J/K/L</w:t>
            </w:r>
          </w:p>
          <w:p w14:paraId="693C80E7" w14:textId="77777777" w:rsidR="007F6DBC" w:rsidRPr="007B6BD5" w:rsidRDefault="007F6DBC" w:rsidP="005879B3">
            <w:pPr>
              <w:keepNext/>
              <w:spacing w:after="0"/>
              <w:jc w:val="center"/>
              <w:rPr>
                <w:rFonts w:ascii="Arial" w:hAnsi="Arial"/>
                <w:sz w:val="18"/>
              </w:rPr>
            </w:pPr>
            <w:r w:rsidRPr="007B6BD5">
              <w:rPr>
                <w:rFonts w:ascii="Arial" w:hAnsi="Arial"/>
                <w:sz w:val="18"/>
              </w:rPr>
              <w:t>CA_n30A-n260A/G/H/I/J/K/L</w:t>
            </w:r>
          </w:p>
        </w:tc>
        <w:tc>
          <w:tcPr>
            <w:tcW w:w="1142" w:type="dxa"/>
            <w:gridSpan w:val="2"/>
            <w:tcBorders>
              <w:left w:val="single" w:sz="4" w:space="0" w:color="auto"/>
              <w:right w:val="single" w:sz="4" w:space="0" w:color="auto"/>
            </w:tcBorders>
            <w:vAlign w:val="center"/>
          </w:tcPr>
          <w:p w14:paraId="512A17D3" w14:textId="77777777" w:rsidR="007F6DBC" w:rsidRPr="007B6BD5" w:rsidRDefault="007F6DBC" w:rsidP="005879B3">
            <w:pPr>
              <w:keepNext/>
              <w:spacing w:after="0"/>
              <w:jc w:val="center"/>
              <w:rPr>
                <w:rFonts w:ascii="Arial" w:hAnsi="Arial"/>
                <w:sz w:val="18"/>
              </w:rPr>
            </w:pPr>
            <w:r w:rsidRPr="007B6BD5">
              <w:rPr>
                <w:rFonts w:ascii="Arial" w:hAnsi="Arial"/>
                <w:sz w:val="18"/>
              </w:rPr>
              <w:t>n14</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0E7CC" w14:textId="77777777" w:rsidR="007F6DBC" w:rsidRPr="007B6BD5" w:rsidRDefault="007F6DBC" w:rsidP="005879B3">
            <w:pPr>
              <w:keepNext/>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D295767" w14:textId="77777777" w:rsidR="007F6DBC" w:rsidRPr="007B6BD5" w:rsidRDefault="007F6DBC" w:rsidP="005879B3">
            <w:pPr>
              <w:keepNext/>
              <w:spacing w:after="0"/>
              <w:jc w:val="center"/>
              <w:rPr>
                <w:rFonts w:ascii="Arial" w:hAnsi="Arial"/>
                <w:sz w:val="18"/>
              </w:rPr>
            </w:pPr>
            <w:r w:rsidRPr="007B6BD5">
              <w:rPr>
                <w:rFonts w:ascii="Arial" w:hAnsi="Arial"/>
                <w:sz w:val="18"/>
              </w:rPr>
              <w:t>0</w:t>
            </w:r>
          </w:p>
        </w:tc>
      </w:tr>
      <w:tr w:rsidR="009E0770" w:rsidRPr="007B6BD5" w14:paraId="570759E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46EB40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5FCA79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48B51C4C" w14:textId="77777777" w:rsidR="007F6DBC" w:rsidRPr="007B6BD5" w:rsidRDefault="007F6DBC" w:rsidP="005879B3">
            <w:pPr>
              <w:spacing w:after="0"/>
              <w:jc w:val="center"/>
              <w:rPr>
                <w:rFonts w:ascii="Arial" w:hAnsi="Arial"/>
                <w:sz w:val="18"/>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B7968"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nil"/>
              <w:left w:val="single" w:sz="4" w:space="0" w:color="auto"/>
              <w:bottom w:val="nil"/>
              <w:right w:val="single" w:sz="4" w:space="0" w:color="auto"/>
            </w:tcBorders>
            <w:shd w:val="clear" w:color="auto" w:fill="auto"/>
            <w:vAlign w:val="center"/>
          </w:tcPr>
          <w:p w14:paraId="3E3D76E7" w14:textId="77777777" w:rsidR="007F6DBC" w:rsidRPr="007B6BD5" w:rsidRDefault="007F6DBC" w:rsidP="005879B3">
            <w:pPr>
              <w:spacing w:after="0"/>
              <w:jc w:val="center"/>
              <w:rPr>
                <w:rFonts w:ascii="Arial" w:hAnsi="Arial"/>
                <w:sz w:val="18"/>
              </w:rPr>
            </w:pPr>
          </w:p>
        </w:tc>
      </w:tr>
      <w:tr w:rsidR="009E0770" w:rsidRPr="007B6BD5" w14:paraId="387750B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00FDE0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BC5DC2F"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409CB38B"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0A560" w14:textId="77777777" w:rsidR="007F6DBC" w:rsidRPr="007B6BD5" w:rsidRDefault="007F6DBC" w:rsidP="005879B3">
            <w:pPr>
              <w:spacing w:after="0"/>
              <w:jc w:val="center"/>
              <w:rPr>
                <w:rFonts w:ascii="Arial" w:hAnsi="Arial"/>
                <w:sz w:val="18"/>
              </w:rPr>
            </w:pPr>
            <w:r w:rsidRPr="007B6BD5">
              <w:rPr>
                <w:rFonts w:ascii="Arial" w:hAnsi="Arial"/>
                <w:sz w:val="18"/>
                <w:lang w:bidi="ar"/>
              </w:rPr>
              <w:t>CA_n260L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BF53175" w14:textId="77777777" w:rsidR="007F6DBC" w:rsidRPr="007B6BD5" w:rsidRDefault="007F6DBC" w:rsidP="005879B3">
            <w:pPr>
              <w:spacing w:after="0"/>
              <w:jc w:val="center"/>
              <w:rPr>
                <w:rFonts w:ascii="Arial" w:hAnsi="Arial"/>
                <w:sz w:val="18"/>
              </w:rPr>
            </w:pPr>
          </w:p>
        </w:tc>
      </w:tr>
      <w:tr w:rsidR="009E0770" w:rsidRPr="007B6BD5" w14:paraId="78053EC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45F3B17" w14:textId="77777777" w:rsidR="007F6DBC" w:rsidRPr="007B6BD5" w:rsidRDefault="007F6DBC" w:rsidP="005879B3">
            <w:pPr>
              <w:spacing w:after="0"/>
              <w:jc w:val="center"/>
              <w:rPr>
                <w:rFonts w:ascii="Arial" w:hAnsi="Arial"/>
                <w:sz w:val="18"/>
              </w:rPr>
            </w:pPr>
            <w:r w:rsidRPr="007B6BD5">
              <w:rPr>
                <w:rFonts w:ascii="Arial" w:hAnsi="Arial"/>
                <w:sz w:val="18"/>
              </w:rPr>
              <w:t>CA_n14A-n30A-n260M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46AC250" w14:textId="77777777" w:rsidR="007F6DBC" w:rsidRPr="007B6BD5" w:rsidRDefault="007F6DBC" w:rsidP="005879B3">
            <w:pPr>
              <w:spacing w:after="0"/>
              <w:jc w:val="center"/>
              <w:rPr>
                <w:rFonts w:ascii="Arial" w:hAnsi="Arial"/>
                <w:sz w:val="18"/>
              </w:rPr>
            </w:pPr>
            <w:r w:rsidRPr="007B6BD5">
              <w:rPr>
                <w:rFonts w:ascii="Arial" w:hAnsi="Arial"/>
                <w:sz w:val="18"/>
              </w:rPr>
              <w:t>CA_n14A-n30A</w:t>
            </w:r>
          </w:p>
          <w:p w14:paraId="6EAD528C" w14:textId="77777777" w:rsidR="007F6DBC" w:rsidRPr="007B6BD5" w:rsidRDefault="007F6DBC" w:rsidP="005879B3">
            <w:pPr>
              <w:spacing w:after="0"/>
              <w:jc w:val="center"/>
              <w:rPr>
                <w:rFonts w:ascii="Arial" w:hAnsi="Arial"/>
                <w:sz w:val="18"/>
              </w:rPr>
            </w:pPr>
            <w:r w:rsidRPr="007B6BD5">
              <w:rPr>
                <w:rFonts w:ascii="Arial" w:hAnsi="Arial"/>
                <w:sz w:val="18"/>
              </w:rPr>
              <w:t>CA_n14A-n260A/G/H/I/J/K/L/M</w:t>
            </w:r>
          </w:p>
          <w:p w14:paraId="0A44BCC0" w14:textId="77777777" w:rsidR="007F6DBC" w:rsidRPr="007B6BD5" w:rsidRDefault="007F6DBC" w:rsidP="005879B3">
            <w:pPr>
              <w:spacing w:after="0"/>
              <w:jc w:val="center"/>
              <w:rPr>
                <w:rFonts w:ascii="Arial" w:hAnsi="Arial"/>
                <w:sz w:val="18"/>
              </w:rPr>
            </w:pPr>
            <w:r w:rsidRPr="007B6BD5">
              <w:rPr>
                <w:rFonts w:ascii="Arial" w:hAnsi="Arial"/>
                <w:sz w:val="18"/>
              </w:rPr>
              <w:t>CA_n30A-n260A/G/H/I/J/K/L/M</w:t>
            </w:r>
          </w:p>
        </w:tc>
        <w:tc>
          <w:tcPr>
            <w:tcW w:w="1142" w:type="dxa"/>
            <w:gridSpan w:val="2"/>
            <w:tcBorders>
              <w:left w:val="single" w:sz="4" w:space="0" w:color="auto"/>
              <w:right w:val="single" w:sz="4" w:space="0" w:color="auto"/>
            </w:tcBorders>
            <w:vAlign w:val="center"/>
          </w:tcPr>
          <w:p w14:paraId="0A09B6D8" w14:textId="77777777" w:rsidR="007F6DBC" w:rsidRPr="007B6BD5" w:rsidRDefault="007F6DBC" w:rsidP="005879B3">
            <w:pPr>
              <w:spacing w:after="0"/>
              <w:jc w:val="center"/>
              <w:rPr>
                <w:rFonts w:ascii="Arial" w:hAnsi="Arial"/>
                <w:sz w:val="18"/>
              </w:rPr>
            </w:pPr>
            <w:r w:rsidRPr="007B6BD5">
              <w:rPr>
                <w:rFonts w:ascii="Arial" w:hAnsi="Arial"/>
                <w:sz w:val="18"/>
              </w:rPr>
              <w:t>n14</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82C93"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192CE69"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52D16D1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C47223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FF8014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7855D948" w14:textId="77777777" w:rsidR="007F6DBC" w:rsidRPr="007B6BD5" w:rsidRDefault="007F6DBC" w:rsidP="005879B3">
            <w:pPr>
              <w:spacing w:after="0"/>
              <w:jc w:val="center"/>
              <w:rPr>
                <w:rFonts w:ascii="Arial" w:hAnsi="Arial"/>
                <w:sz w:val="18"/>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D8CDB"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nil"/>
              <w:left w:val="single" w:sz="4" w:space="0" w:color="auto"/>
              <w:bottom w:val="nil"/>
              <w:right w:val="single" w:sz="4" w:space="0" w:color="auto"/>
            </w:tcBorders>
            <w:shd w:val="clear" w:color="auto" w:fill="auto"/>
            <w:vAlign w:val="center"/>
          </w:tcPr>
          <w:p w14:paraId="3B915E0A" w14:textId="77777777" w:rsidR="007F6DBC" w:rsidRPr="007B6BD5" w:rsidRDefault="007F6DBC" w:rsidP="005879B3">
            <w:pPr>
              <w:spacing w:after="0"/>
              <w:jc w:val="center"/>
              <w:rPr>
                <w:rFonts w:ascii="Arial" w:hAnsi="Arial"/>
                <w:sz w:val="18"/>
              </w:rPr>
            </w:pPr>
          </w:p>
        </w:tc>
      </w:tr>
      <w:tr w:rsidR="009E0770" w:rsidRPr="007B6BD5" w14:paraId="43224F1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753D65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651A0A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348D7F49"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8F228" w14:textId="77777777" w:rsidR="007F6DBC" w:rsidRPr="007B6BD5" w:rsidRDefault="007F6DBC" w:rsidP="005879B3">
            <w:pPr>
              <w:spacing w:after="0"/>
              <w:jc w:val="center"/>
              <w:rPr>
                <w:rFonts w:ascii="Arial" w:hAnsi="Arial"/>
                <w:sz w:val="18"/>
              </w:rPr>
            </w:pPr>
            <w:r w:rsidRPr="007B6BD5">
              <w:rPr>
                <w:rFonts w:ascii="Arial" w:hAnsi="Arial"/>
                <w:sz w:val="18"/>
                <w:lang w:bidi="ar"/>
              </w:rPr>
              <w:t>CA_n260M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64EABD0" w14:textId="77777777" w:rsidR="007F6DBC" w:rsidRPr="007B6BD5" w:rsidRDefault="007F6DBC" w:rsidP="005879B3">
            <w:pPr>
              <w:spacing w:after="0"/>
              <w:jc w:val="center"/>
              <w:rPr>
                <w:rFonts w:ascii="Arial" w:hAnsi="Arial"/>
                <w:sz w:val="18"/>
              </w:rPr>
            </w:pPr>
          </w:p>
        </w:tc>
      </w:tr>
      <w:tr w:rsidR="009E0770" w:rsidRPr="007B6BD5" w14:paraId="29DE0E76"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641CB74" w14:textId="77777777" w:rsidR="007F6DBC" w:rsidRPr="007B6BD5" w:rsidRDefault="007F6DBC" w:rsidP="005879B3">
            <w:pPr>
              <w:spacing w:after="0"/>
              <w:jc w:val="center"/>
              <w:rPr>
                <w:rFonts w:ascii="Arial" w:hAnsi="Arial"/>
                <w:sz w:val="18"/>
              </w:rPr>
            </w:pPr>
            <w:r w:rsidRPr="007B6BD5">
              <w:rPr>
                <w:rFonts w:ascii="Arial" w:hAnsi="Arial"/>
                <w:sz w:val="18"/>
              </w:rPr>
              <w:t>CA_n14A-n66A-n260A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526D24A" w14:textId="77777777" w:rsidR="007F6DBC" w:rsidRPr="007B6BD5" w:rsidRDefault="007F6DBC" w:rsidP="005879B3">
            <w:pPr>
              <w:spacing w:after="0"/>
              <w:jc w:val="center"/>
              <w:rPr>
                <w:rFonts w:ascii="Arial" w:hAnsi="Arial"/>
                <w:sz w:val="18"/>
              </w:rPr>
            </w:pPr>
            <w:r w:rsidRPr="007B6BD5">
              <w:rPr>
                <w:rFonts w:ascii="Arial" w:hAnsi="Arial"/>
                <w:sz w:val="18"/>
              </w:rPr>
              <w:t>CA_n14A-n66A</w:t>
            </w:r>
          </w:p>
          <w:p w14:paraId="6D5E6714" w14:textId="77777777" w:rsidR="007F6DBC" w:rsidRPr="007B6BD5" w:rsidRDefault="007F6DBC" w:rsidP="005879B3">
            <w:pPr>
              <w:spacing w:after="0"/>
              <w:jc w:val="center"/>
              <w:rPr>
                <w:rFonts w:ascii="Arial" w:hAnsi="Arial"/>
                <w:sz w:val="18"/>
              </w:rPr>
            </w:pPr>
            <w:r w:rsidRPr="007B6BD5">
              <w:rPr>
                <w:rFonts w:ascii="Arial" w:hAnsi="Arial"/>
                <w:sz w:val="18"/>
              </w:rPr>
              <w:t>CA_n14A-n260A</w:t>
            </w:r>
          </w:p>
          <w:p w14:paraId="59A55064" w14:textId="77777777" w:rsidR="007F6DBC" w:rsidRPr="007B6BD5" w:rsidRDefault="007F6DBC" w:rsidP="005879B3">
            <w:pPr>
              <w:spacing w:after="0"/>
              <w:jc w:val="center"/>
              <w:rPr>
                <w:rFonts w:ascii="Arial" w:hAnsi="Arial"/>
                <w:sz w:val="18"/>
              </w:rPr>
            </w:pPr>
            <w:r w:rsidRPr="007B6BD5">
              <w:rPr>
                <w:rFonts w:ascii="Arial" w:hAnsi="Arial"/>
                <w:sz w:val="18"/>
              </w:rPr>
              <w:t>CA_n66A-n260A</w:t>
            </w:r>
          </w:p>
        </w:tc>
        <w:tc>
          <w:tcPr>
            <w:tcW w:w="1142" w:type="dxa"/>
            <w:gridSpan w:val="2"/>
            <w:tcBorders>
              <w:left w:val="single" w:sz="4" w:space="0" w:color="auto"/>
              <w:right w:val="single" w:sz="4" w:space="0" w:color="auto"/>
            </w:tcBorders>
            <w:vAlign w:val="center"/>
          </w:tcPr>
          <w:p w14:paraId="3609FC59" w14:textId="77777777" w:rsidR="007F6DBC" w:rsidRPr="007B6BD5" w:rsidRDefault="007F6DBC" w:rsidP="005879B3">
            <w:pPr>
              <w:spacing w:after="0"/>
              <w:jc w:val="center"/>
              <w:rPr>
                <w:rFonts w:ascii="Arial" w:hAnsi="Arial"/>
                <w:sz w:val="18"/>
              </w:rPr>
            </w:pPr>
            <w:r w:rsidRPr="007B6BD5">
              <w:rPr>
                <w:rFonts w:ascii="Arial" w:hAnsi="Arial"/>
                <w:sz w:val="18"/>
              </w:rPr>
              <w:t>n14</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2AB03"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5077346"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7EDAAC6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6DD8A0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C04FB1F"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2622A02A"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7452D" w14:textId="77777777" w:rsidR="007F6DBC" w:rsidRPr="007B6BD5" w:rsidRDefault="007F6DBC" w:rsidP="005879B3">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25,</w:t>
            </w:r>
            <w:r>
              <w:rPr>
                <w:rFonts w:ascii="Arial" w:hAnsi="Arial"/>
                <w:sz w:val="18"/>
              </w:rPr>
              <w:t xml:space="preserve"> </w:t>
            </w:r>
            <w:r w:rsidRPr="007B6BD5">
              <w:rPr>
                <w:rFonts w:ascii="Arial" w:hAnsi="Arial"/>
                <w:sz w:val="18"/>
              </w:rPr>
              <w:t>30,</w:t>
            </w:r>
            <w:r>
              <w:rPr>
                <w:rFonts w:ascii="Arial" w:hAnsi="Arial"/>
                <w:sz w:val="18"/>
              </w:rPr>
              <w:t xml:space="preserve"> </w:t>
            </w:r>
            <w:r w:rsidRPr="007B6BD5">
              <w:rPr>
                <w:rFonts w:ascii="Arial" w:hAnsi="Arial"/>
                <w:sz w:val="18"/>
              </w:rPr>
              <w:t>40</w:t>
            </w:r>
          </w:p>
        </w:tc>
        <w:tc>
          <w:tcPr>
            <w:tcW w:w="2454" w:type="dxa"/>
            <w:gridSpan w:val="2"/>
            <w:tcBorders>
              <w:top w:val="nil"/>
              <w:left w:val="single" w:sz="4" w:space="0" w:color="auto"/>
              <w:bottom w:val="nil"/>
              <w:right w:val="single" w:sz="4" w:space="0" w:color="auto"/>
            </w:tcBorders>
            <w:shd w:val="clear" w:color="auto" w:fill="auto"/>
            <w:vAlign w:val="center"/>
          </w:tcPr>
          <w:p w14:paraId="29D581A0" w14:textId="77777777" w:rsidR="007F6DBC" w:rsidRPr="007B6BD5" w:rsidRDefault="007F6DBC" w:rsidP="005879B3">
            <w:pPr>
              <w:spacing w:after="0"/>
              <w:jc w:val="center"/>
              <w:rPr>
                <w:rFonts w:ascii="Arial" w:hAnsi="Arial"/>
                <w:sz w:val="18"/>
              </w:rPr>
            </w:pPr>
          </w:p>
        </w:tc>
      </w:tr>
      <w:tr w:rsidR="009E0770" w:rsidRPr="007B6BD5" w14:paraId="35F90E5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6146D4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8B19E8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511C6BED"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541BB" w14:textId="77777777" w:rsidR="007F6DBC" w:rsidRPr="007B6BD5" w:rsidRDefault="007F6DBC" w:rsidP="005879B3">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9978C96" w14:textId="77777777" w:rsidR="007F6DBC" w:rsidRPr="007B6BD5" w:rsidRDefault="007F6DBC" w:rsidP="005879B3">
            <w:pPr>
              <w:spacing w:after="0"/>
              <w:jc w:val="center"/>
              <w:rPr>
                <w:rFonts w:ascii="Arial" w:hAnsi="Arial"/>
                <w:sz w:val="18"/>
              </w:rPr>
            </w:pPr>
          </w:p>
        </w:tc>
      </w:tr>
      <w:tr w:rsidR="009E0770" w:rsidRPr="007B6BD5" w14:paraId="045759D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EA6F944" w14:textId="77777777" w:rsidR="007F6DBC" w:rsidRPr="007B6BD5" w:rsidRDefault="007F6DBC" w:rsidP="005879B3">
            <w:pPr>
              <w:spacing w:after="0"/>
              <w:jc w:val="center"/>
              <w:rPr>
                <w:rFonts w:ascii="Arial" w:hAnsi="Arial"/>
                <w:sz w:val="18"/>
              </w:rPr>
            </w:pPr>
            <w:r w:rsidRPr="007B6BD5">
              <w:rPr>
                <w:rFonts w:ascii="Arial" w:hAnsi="Arial"/>
                <w:sz w:val="18"/>
              </w:rPr>
              <w:t>CA_n14A-n66A-n260G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6B57640" w14:textId="77777777" w:rsidR="007F6DBC" w:rsidRPr="007B6BD5" w:rsidRDefault="007F6DBC" w:rsidP="005879B3">
            <w:pPr>
              <w:spacing w:after="0"/>
              <w:jc w:val="center"/>
              <w:rPr>
                <w:rFonts w:ascii="Arial" w:hAnsi="Arial"/>
                <w:sz w:val="18"/>
              </w:rPr>
            </w:pPr>
            <w:r w:rsidRPr="007B6BD5">
              <w:rPr>
                <w:rFonts w:ascii="Arial" w:hAnsi="Arial"/>
                <w:sz w:val="18"/>
              </w:rPr>
              <w:t>CA_n14A-n66A</w:t>
            </w:r>
          </w:p>
          <w:p w14:paraId="0A865935" w14:textId="77777777" w:rsidR="007F6DBC" w:rsidRPr="007B6BD5" w:rsidRDefault="007F6DBC" w:rsidP="005879B3">
            <w:pPr>
              <w:spacing w:after="0"/>
              <w:jc w:val="center"/>
              <w:rPr>
                <w:rFonts w:ascii="Arial" w:hAnsi="Arial"/>
                <w:sz w:val="18"/>
              </w:rPr>
            </w:pPr>
            <w:r w:rsidRPr="007B6BD5">
              <w:rPr>
                <w:rFonts w:ascii="Arial" w:hAnsi="Arial"/>
                <w:sz w:val="18"/>
              </w:rPr>
              <w:t>CA_n14A-n260A/G</w:t>
            </w:r>
          </w:p>
          <w:p w14:paraId="5F190591" w14:textId="77777777" w:rsidR="007F6DBC" w:rsidRPr="007B6BD5" w:rsidRDefault="007F6DBC" w:rsidP="005879B3">
            <w:pPr>
              <w:spacing w:after="0"/>
              <w:jc w:val="center"/>
              <w:rPr>
                <w:rFonts w:ascii="Arial" w:hAnsi="Arial"/>
                <w:sz w:val="18"/>
              </w:rPr>
            </w:pPr>
            <w:r w:rsidRPr="007B6BD5">
              <w:rPr>
                <w:rFonts w:ascii="Arial" w:hAnsi="Arial"/>
                <w:sz w:val="18"/>
              </w:rPr>
              <w:t>CA_n66A-n260A/G</w:t>
            </w:r>
          </w:p>
        </w:tc>
        <w:tc>
          <w:tcPr>
            <w:tcW w:w="1142" w:type="dxa"/>
            <w:gridSpan w:val="2"/>
            <w:tcBorders>
              <w:left w:val="single" w:sz="4" w:space="0" w:color="auto"/>
              <w:right w:val="single" w:sz="4" w:space="0" w:color="auto"/>
            </w:tcBorders>
            <w:vAlign w:val="center"/>
          </w:tcPr>
          <w:p w14:paraId="5DF7782C" w14:textId="77777777" w:rsidR="007F6DBC" w:rsidRPr="007B6BD5" w:rsidRDefault="007F6DBC" w:rsidP="005879B3">
            <w:pPr>
              <w:spacing w:after="0"/>
              <w:jc w:val="center"/>
              <w:rPr>
                <w:rFonts w:ascii="Arial" w:hAnsi="Arial"/>
                <w:sz w:val="18"/>
              </w:rPr>
            </w:pPr>
            <w:r w:rsidRPr="007B6BD5">
              <w:rPr>
                <w:rFonts w:ascii="Arial" w:hAnsi="Arial"/>
                <w:sz w:val="18"/>
              </w:rPr>
              <w:t>n14</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A0A6B"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6FEB44A"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2ED0A8D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61D861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5ADC7B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06D2B901"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01DD3" w14:textId="77777777" w:rsidR="007F6DBC" w:rsidRPr="007B6BD5" w:rsidRDefault="007F6DBC" w:rsidP="005879B3">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25,</w:t>
            </w:r>
            <w:r>
              <w:rPr>
                <w:rFonts w:ascii="Arial" w:hAnsi="Arial"/>
                <w:sz w:val="18"/>
              </w:rPr>
              <w:t xml:space="preserve"> </w:t>
            </w:r>
            <w:r w:rsidRPr="007B6BD5">
              <w:rPr>
                <w:rFonts w:ascii="Arial" w:hAnsi="Arial"/>
                <w:sz w:val="18"/>
              </w:rPr>
              <w:t>30,</w:t>
            </w:r>
            <w:r>
              <w:rPr>
                <w:rFonts w:ascii="Arial" w:hAnsi="Arial"/>
                <w:sz w:val="18"/>
              </w:rPr>
              <w:t xml:space="preserve"> </w:t>
            </w:r>
            <w:r w:rsidRPr="007B6BD5">
              <w:rPr>
                <w:rFonts w:ascii="Arial" w:hAnsi="Arial"/>
                <w:sz w:val="18"/>
              </w:rPr>
              <w:t>40</w:t>
            </w:r>
          </w:p>
        </w:tc>
        <w:tc>
          <w:tcPr>
            <w:tcW w:w="2454" w:type="dxa"/>
            <w:gridSpan w:val="2"/>
            <w:tcBorders>
              <w:top w:val="nil"/>
              <w:left w:val="single" w:sz="4" w:space="0" w:color="auto"/>
              <w:bottom w:val="nil"/>
              <w:right w:val="single" w:sz="4" w:space="0" w:color="auto"/>
            </w:tcBorders>
            <w:shd w:val="clear" w:color="auto" w:fill="auto"/>
            <w:vAlign w:val="center"/>
          </w:tcPr>
          <w:p w14:paraId="4E5505E9" w14:textId="77777777" w:rsidR="007F6DBC" w:rsidRPr="007B6BD5" w:rsidRDefault="007F6DBC" w:rsidP="005879B3">
            <w:pPr>
              <w:spacing w:after="0"/>
              <w:jc w:val="center"/>
              <w:rPr>
                <w:rFonts w:ascii="Arial" w:hAnsi="Arial"/>
                <w:sz w:val="18"/>
              </w:rPr>
            </w:pPr>
          </w:p>
        </w:tc>
      </w:tr>
      <w:tr w:rsidR="009E0770" w:rsidRPr="007B6BD5" w14:paraId="3BFC093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5E9265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C712F0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0D25DB57"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C4A23" w14:textId="77777777" w:rsidR="007F6DBC" w:rsidRPr="007B6BD5" w:rsidRDefault="007F6DBC" w:rsidP="005879B3">
            <w:pPr>
              <w:spacing w:after="0"/>
              <w:jc w:val="center"/>
              <w:rPr>
                <w:rFonts w:ascii="Arial" w:hAnsi="Arial"/>
                <w:sz w:val="18"/>
              </w:rPr>
            </w:pPr>
            <w:r w:rsidRPr="007B6BD5">
              <w:rPr>
                <w:rFonts w:ascii="Arial" w:hAnsi="Arial"/>
                <w:sz w:val="18"/>
                <w:lang w:bidi="ar"/>
              </w:rPr>
              <w:t>CA_n260G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F94D6A9" w14:textId="77777777" w:rsidR="007F6DBC" w:rsidRPr="007B6BD5" w:rsidRDefault="007F6DBC" w:rsidP="005879B3">
            <w:pPr>
              <w:spacing w:after="0"/>
              <w:jc w:val="center"/>
              <w:rPr>
                <w:rFonts w:ascii="Arial" w:hAnsi="Arial"/>
                <w:sz w:val="18"/>
              </w:rPr>
            </w:pPr>
          </w:p>
        </w:tc>
      </w:tr>
      <w:tr w:rsidR="009E0770" w:rsidRPr="007B6BD5" w14:paraId="580F2C57"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EFA0933" w14:textId="77777777" w:rsidR="007F6DBC" w:rsidRPr="007B6BD5" w:rsidRDefault="007F6DBC" w:rsidP="005879B3">
            <w:pPr>
              <w:spacing w:after="0"/>
              <w:jc w:val="center"/>
              <w:rPr>
                <w:rFonts w:ascii="Arial" w:hAnsi="Arial"/>
                <w:sz w:val="18"/>
              </w:rPr>
            </w:pPr>
            <w:r w:rsidRPr="007B6BD5">
              <w:rPr>
                <w:rFonts w:ascii="Arial" w:hAnsi="Arial"/>
                <w:sz w:val="18"/>
              </w:rPr>
              <w:t>CA_n14A-n66A-n260H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93FC649" w14:textId="77777777" w:rsidR="007F6DBC" w:rsidRPr="007B6BD5" w:rsidRDefault="007F6DBC" w:rsidP="005879B3">
            <w:pPr>
              <w:spacing w:after="0"/>
              <w:jc w:val="center"/>
              <w:rPr>
                <w:rFonts w:ascii="Arial" w:hAnsi="Arial"/>
                <w:sz w:val="18"/>
              </w:rPr>
            </w:pPr>
            <w:r w:rsidRPr="007B6BD5">
              <w:rPr>
                <w:rFonts w:ascii="Arial" w:hAnsi="Arial"/>
                <w:sz w:val="18"/>
              </w:rPr>
              <w:t>CA_n14A-n66A</w:t>
            </w:r>
          </w:p>
          <w:p w14:paraId="4EA6D9C7" w14:textId="77777777" w:rsidR="007F6DBC" w:rsidRPr="007B6BD5" w:rsidRDefault="007F6DBC" w:rsidP="005879B3">
            <w:pPr>
              <w:spacing w:after="0"/>
              <w:jc w:val="center"/>
              <w:rPr>
                <w:rFonts w:ascii="Arial" w:hAnsi="Arial"/>
                <w:sz w:val="18"/>
              </w:rPr>
            </w:pPr>
            <w:r w:rsidRPr="007B6BD5">
              <w:rPr>
                <w:rFonts w:ascii="Arial" w:hAnsi="Arial"/>
                <w:sz w:val="18"/>
              </w:rPr>
              <w:t>CA_n14A-n260A/G/H</w:t>
            </w:r>
          </w:p>
          <w:p w14:paraId="71FD7969" w14:textId="77777777" w:rsidR="007F6DBC" w:rsidRPr="007B6BD5" w:rsidRDefault="007F6DBC" w:rsidP="005879B3">
            <w:pPr>
              <w:spacing w:after="0"/>
              <w:jc w:val="center"/>
              <w:rPr>
                <w:rFonts w:ascii="Arial" w:hAnsi="Arial"/>
                <w:sz w:val="18"/>
              </w:rPr>
            </w:pPr>
            <w:r w:rsidRPr="007B6BD5">
              <w:rPr>
                <w:rFonts w:ascii="Arial" w:hAnsi="Arial"/>
                <w:sz w:val="18"/>
              </w:rPr>
              <w:t>CA_n66A-n260A/G/H</w:t>
            </w:r>
          </w:p>
        </w:tc>
        <w:tc>
          <w:tcPr>
            <w:tcW w:w="1142" w:type="dxa"/>
            <w:gridSpan w:val="2"/>
            <w:tcBorders>
              <w:left w:val="single" w:sz="4" w:space="0" w:color="auto"/>
              <w:right w:val="single" w:sz="4" w:space="0" w:color="auto"/>
            </w:tcBorders>
            <w:vAlign w:val="center"/>
          </w:tcPr>
          <w:p w14:paraId="2427B459" w14:textId="77777777" w:rsidR="007F6DBC" w:rsidRPr="007B6BD5" w:rsidRDefault="007F6DBC" w:rsidP="005879B3">
            <w:pPr>
              <w:spacing w:after="0"/>
              <w:jc w:val="center"/>
              <w:rPr>
                <w:rFonts w:ascii="Arial" w:hAnsi="Arial"/>
                <w:sz w:val="18"/>
              </w:rPr>
            </w:pPr>
            <w:r w:rsidRPr="007B6BD5">
              <w:rPr>
                <w:rFonts w:ascii="Arial" w:hAnsi="Arial"/>
                <w:sz w:val="18"/>
              </w:rPr>
              <w:t>n14</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E6FE8"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057EC40"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68A171B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924DE5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671CC0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06ACF307"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3F5F0" w14:textId="77777777" w:rsidR="007F6DBC" w:rsidRPr="007B6BD5" w:rsidRDefault="007F6DBC" w:rsidP="005879B3">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25,</w:t>
            </w:r>
            <w:r>
              <w:rPr>
                <w:rFonts w:ascii="Arial" w:hAnsi="Arial"/>
                <w:sz w:val="18"/>
              </w:rPr>
              <w:t xml:space="preserve"> </w:t>
            </w:r>
            <w:r w:rsidRPr="007B6BD5">
              <w:rPr>
                <w:rFonts w:ascii="Arial" w:hAnsi="Arial"/>
                <w:sz w:val="18"/>
              </w:rPr>
              <w:t>30,</w:t>
            </w:r>
            <w:r>
              <w:rPr>
                <w:rFonts w:ascii="Arial" w:hAnsi="Arial"/>
                <w:sz w:val="18"/>
              </w:rPr>
              <w:t xml:space="preserve"> </w:t>
            </w:r>
            <w:r w:rsidRPr="007B6BD5">
              <w:rPr>
                <w:rFonts w:ascii="Arial" w:hAnsi="Arial"/>
                <w:sz w:val="18"/>
              </w:rPr>
              <w:t>40</w:t>
            </w:r>
          </w:p>
        </w:tc>
        <w:tc>
          <w:tcPr>
            <w:tcW w:w="2454" w:type="dxa"/>
            <w:gridSpan w:val="2"/>
            <w:tcBorders>
              <w:top w:val="nil"/>
              <w:left w:val="single" w:sz="4" w:space="0" w:color="auto"/>
              <w:bottom w:val="nil"/>
              <w:right w:val="single" w:sz="4" w:space="0" w:color="auto"/>
            </w:tcBorders>
            <w:shd w:val="clear" w:color="auto" w:fill="auto"/>
            <w:vAlign w:val="center"/>
          </w:tcPr>
          <w:p w14:paraId="312EB9FA" w14:textId="77777777" w:rsidR="007F6DBC" w:rsidRPr="007B6BD5" w:rsidRDefault="007F6DBC" w:rsidP="005879B3">
            <w:pPr>
              <w:spacing w:after="0"/>
              <w:jc w:val="center"/>
              <w:rPr>
                <w:rFonts w:ascii="Arial" w:hAnsi="Arial"/>
                <w:sz w:val="18"/>
              </w:rPr>
            </w:pPr>
          </w:p>
        </w:tc>
      </w:tr>
      <w:tr w:rsidR="009E0770" w:rsidRPr="007B6BD5" w14:paraId="596FBCA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494D87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D413CA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3AC089F7"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9A485" w14:textId="77777777" w:rsidR="007F6DBC" w:rsidRPr="007B6BD5" w:rsidRDefault="007F6DBC" w:rsidP="005879B3">
            <w:pPr>
              <w:spacing w:after="0"/>
              <w:jc w:val="center"/>
              <w:rPr>
                <w:rFonts w:ascii="Arial" w:hAnsi="Arial"/>
                <w:sz w:val="18"/>
              </w:rPr>
            </w:pPr>
            <w:r w:rsidRPr="007B6BD5">
              <w:rPr>
                <w:rFonts w:ascii="Arial" w:hAnsi="Arial"/>
                <w:sz w:val="18"/>
                <w:lang w:bidi="ar"/>
              </w:rPr>
              <w:t>CA_n260H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0A94959" w14:textId="77777777" w:rsidR="007F6DBC" w:rsidRPr="007B6BD5" w:rsidRDefault="007F6DBC" w:rsidP="005879B3">
            <w:pPr>
              <w:spacing w:after="0"/>
              <w:jc w:val="center"/>
              <w:rPr>
                <w:rFonts w:ascii="Arial" w:hAnsi="Arial"/>
                <w:sz w:val="18"/>
              </w:rPr>
            </w:pPr>
          </w:p>
        </w:tc>
      </w:tr>
      <w:tr w:rsidR="009E0770" w:rsidRPr="007B6BD5" w14:paraId="42BE98E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EA59DBA" w14:textId="77777777" w:rsidR="007F6DBC" w:rsidRPr="007B6BD5" w:rsidRDefault="007F6DBC" w:rsidP="005879B3">
            <w:pPr>
              <w:spacing w:after="0"/>
              <w:jc w:val="center"/>
              <w:rPr>
                <w:rFonts w:ascii="Arial" w:hAnsi="Arial"/>
                <w:sz w:val="18"/>
              </w:rPr>
            </w:pPr>
            <w:r w:rsidRPr="007B6BD5">
              <w:rPr>
                <w:rFonts w:ascii="Arial" w:hAnsi="Arial"/>
                <w:sz w:val="18"/>
              </w:rPr>
              <w:t>CA_n14A-n66A-n260I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2A0A57D" w14:textId="77777777" w:rsidR="007F6DBC" w:rsidRPr="007B6BD5" w:rsidRDefault="007F6DBC" w:rsidP="005879B3">
            <w:pPr>
              <w:spacing w:after="0"/>
              <w:jc w:val="center"/>
              <w:rPr>
                <w:rFonts w:ascii="Arial" w:hAnsi="Arial"/>
                <w:sz w:val="18"/>
              </w:rPr>
            </w:pPr>
            <w:r w:rsidRPr="007B6BD5">
              <w:rPr>
                <w:rFonts w:ascii="Arial" w:hAnsi="Arial"/>
                <w:sz w:val="18"/>
              </w:rPr>
              <w:t>CA_n14A-n66A</w:t>
            </w:r>
          </w:p>
          <w:p w14:paraId="07F979BD" w14:textId="77777777" w:rsidR="007F6DBC" w:rsidRPr="007B6BD5" w:rsidRDefault="007F6DBC" w:rsidP="005879B3">
            <w:pPr>
              <w:spacing w:after="0"/>
              <w:jc w:val="center"/>
              <w:rPr>
                <w:rFonts w:ascii="Arial" w:hAnsi="Arial"/>
                <w:sz w:val="18"/>
              </w:rPr>
            </w:pPr>
            <w:r w:rsidRPr="007B6BD5">
              <w:rPr>
                <w:rFonts w:ascii="Arial" w:hAnsi="Arial"/>
                <w:sz w:val="18"/>
              </w:rPr>
              <w:t>CA_n14A-n260A/G/H/I</w:t>
            </w:r>
          </w:p>
          <w:p w14:paraId="08C00C86" w14:textId="77777777" w:rsidR="007F6DBC" w:rsidRPr="007B6BD5" w:rsidRDefault="007F6DBC" w:rsidP="005879B3">
            <w:pPr>
              <w:spacing w:after="0"/>
              <w:jc w:val="center"/>
              <w:rPr>
                <w:rFonts w:ascii="Arial" w:hAnsi="Arial"/>
                <w:sz w:val="18"/>
              </w:rPr>
            </w:pPr>
            <w:r w:rsidRPr="007B6BD5">
              <w:rPr>
                <w:rFonts w:ascii="Arial" w:hAnsi="Arial"/>
                <w:sz w:val="18"/>
              </w:rPr>
              <w:t>CA_n66A-n260A/G/H/I</w:t>
            </w:r>
          </w:p>
        </w:tc>
        <w:tc>
          <w:tcPr>
            <w:tcW w:w="1142" w:type="dxa"/>
            <w:gridSpan w:val="2"/>
            <w:tcBorders>
              <w:left w:val="single" w:sz="4" w:space="0" w:color="auto"/>
              <w:right w:val="single" w:sz="4" w:space="0" w:color="auto"/>
            </w:tcBorders>
            <w:vAlign w:val="center"/>
          </w:tcPr>
          <w:p w14:paraId="4AAD2162" w14:textId="77777777" w:rsidR="007F6DBC" w:rsidRPr="007B6BD5" w:rsidRDefault="007F6DBC" w:rsidP="005879B3">
            <w:pPr>
              <w:spacing w:after="0"/>
              <w:jc w:val="center"/>
              <w:rPr>
                <w:rFonts w:ascii="Arial" w:hAnsi="Arial"/>
                <w:sz w:val="18"/>
              </w:rPr>
            </w:pPr>
            <w:r w:rsidRPr="007B6BD5">
              <w:rPr>
                <w:rFonts w:ascii="Arial" w:hAnsi="Arial"/>
                <w:sz w:val="18"/>
              </w:rPr>
              <w:t>n14</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688FC"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D222A54"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5714459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4FBCAB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A9C227F"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02E44A71"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87E89" w14:textId="77777777" w:rsidR="007F6DBC" w:rsidRPr="007B6BD5" w:rsidRDefault="007F6DBC" w:rsidP="005879B3">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25,</w:t>
            </w:r>
            <w:r>
              <w:rPr>
                <w:rFonts w:ascii="Arial" w:hAnsi="Arial"/>
                <w:sz w:val="18"/>
              </w:rPr>
              <w:t xml:space="preserve"> </w:t>
            </w:r>
            <w:r w:rsidRPr="007B6BD5">
              <w:rPr>
                <w:rFonts w:ascii="Arial" w:hAnsi="Arial"/>
                <w:sz w:val="18"/>
              </w:rPr>
              <w:t>30,</w:t>
            </w:r>
            <w:r>
              <w:rPr>
                <w:rFonts w:ascii="Arial" w:hAnsi="Arial"/>
                <w:sz w:val="18"/>
              </w:rPr>
              <w:t xml:space="preserve"> </w:t>
            </w:r>
            <w:r w:rsidRPr="007B6BD5">
              <w:rPr>
                <w:rFonts w:ascii="Arial" w:hAnsi="Arial"/>
                <w:sz w:val="18"/>
              </w:rPr>
              <w:t>40</w:t>
            </w:r>
          </w:p>
        </w:tc>
        <w:tc>
          <w:tcPr>
            <w:tcW w:w="2454" w:type="dxa"/>
            <w:gridSpan w:val="2"/>
            <w:tcBorders>
              <w:top w:val="nil"/>
              <w:left w:val="single" w:sz="4" w:space="0" w:color="auto"/>
              <w:bottom w:val="nil"/>
              <w:right w:val="single" w:sz="4" w:space="0" w:color="auto"/>
            </w:tcBorders>
            <w:shd w:val="clear" w:color="auto" w:fill="auto"/>
            <w:vAlign w:val="center"/>
          </w:tcPr>
          <w:p w14:paraId="5FEB0B10" w14:textId="77777777" w:rsidR="007F6DBC" w:rsidRPr="007B6BD5" w:rsidRDefault="007F6DBC" w:rsidP="005879B3">
            <w:pPr>
              <w:spacing w:after="0"/>
              <w:jc w:val="center"/>
              <w:rPr>
                <w:rFonts w:ascii="Arial" w:hAnsi="Arial"/>
                <w:sz w:val="18"/>
              </w:rPr>
            </w:pPr>
          </w:p>
        </w:tc>
      </w:tr>
      <w:tr w:rsidR="009E0770" w:rsidRPr="007B6BD5" w14:paraId="2C78B3D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FBF564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A5E9FA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0B1F1DFD"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E2A5B" w14:textId="77777777" w:rsidR="007F6DBC" w:rsidRPr="007B6BD5" w:rsidRDefault="007F6DBC" w:rsidP="005879B3">
            <w:pPr>
              <w:spacing w:after="0"/>
              <w:jc w:val="center"/>
              <w:rPr>
                <w:rFonts w:ascii="Arial" w:hAnsi="Arial"/>
                <w:sz w:val="18"/>
              </w:rPr>
            </w:pPr>
            <w:r w:rsidRPr="007B6BD5">
              <w:rPr>
                <w:rFonts w:ascii="Arial" w:hAnsi="Arial"/>
                <w:sz w:val="18"/>
                <w:lang w:bidi="ar"/>
              </w:rPr>
              <w:t>CA_n260I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73BCEC8" w14:textId="77777777" w:rsidR="007F6DBC" w:rsidRPr="007B6BD5" w:rsidRDefault="007F6DBC" w:rsidP="005879B3">
            <w:pPr>
              <w:spacing w:after="0"/>
              <w:jc w:val="center"/>
              <w:rPr>
                <w:rFonts w:ascii="Arial" w:hAnsi="Arial"/>
                <w:sz w:val="18"/>
              </w:rPr>
            </w:pPr>
          </w:p>
        </w:tc>
      </w:tr>
      <w:tr w:rsidR="009E0770" w:rsidRPr="007B6BD5" w14:paraId="080A6FC5"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D96EE48" w14:textId="77777777" w:rsidR="007F6DBC" w:rsidRPr="007B6BD5" w:rsidRDefault="007F6DBC" w:rsidP="005879B3">
            <w:pPr>
              <w:spacing w:after="0"/>
              <w:jc w:val="center"/>
              <w:rPr>
                <w:rFonts w:ascii="Arial" w:hAnsi="Arial"/>
                <w:sz w:val="18"/>
              </w:rPr>
            </w:pPr>
            <w:r w:rsidRPr="007B6BD5">
              <w:rPr>
                <w:rFonts w:ascii="Arial" w:hAnsi="Arial"/>
                <w:sz w:val="18"/>
              </w:rPr>
              <w:t>CA_n14A-n66A-n260J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2401115" w14:textId="77777777" w:rsidR="007F6DBC" w:rsidRPr="007B6BD5" w:rsidRDefault="007F6DBC" w:rsidP="005879B3">
            <w:pPr>
              <w:spacing w:after="0"/>
              <w:jc w:val="center"/>
              <w:rPr>
                <w:rFonts w:ascii="Arial" w:hAnsi="Arial"/>
                <w:sz w:val="18"/>
              </w:rPr>
            </w:pPr>
            <w:r w:rsidRPr="007B6BD5">
              <w:rPr>
                <w:rFonts w:ascii="Arial" w:hAnsi="Arial"/>
                <w:sz w:val="18"/>
              </w:rPr>
              <w:t>CA_n14A-n66A</w:t>
            </w:r>
          </w:p>
          <w:p w14:paraId="3EDC0CB3" w14:textId="77777777" w:rsidR="007F6DBC" w:rsidRPr="007B6BD5" w:rsidRDefault="007F6DBC" w:rsidP="005879B3">
            <w:pPr>
              <w:spacing w:after="0"/>
              <w:jc w:val="center"/>
              <w:rPr>
                <w:rFonts w:ascii="Arial" w:hAnsi="Arial"/>
                <w:sz w:val="18"/>
              </w:rPr>
            </w:pPr>
            <w:r w:rsidRPr="007B6BD5">
              <w:rPr>
                <w:rFonts w:ascii="Arial" w:hAnsi="Arial"/>
                <w:sz w:val="18"/>
              </w:rPr>
              <w:t>CA_n14A-n260A/G/H/I/J</w:t>
            </w:r>
          </w:p>
          <w:p w14:paraId="1AE0001A" w14:textId="77777777" w:rsidR="007F6DBC" w:rsidRPr="007B6BD5" w:rsidRDefault="007F6DBC" w:rsidP="005879B3">
            <w:pPr>
              <w:spacing w:after="0"/>
              <w:jc w:val="center"/>
              <w:rPr>
                <w:rFonts w:ascii="Arial" w:hAnsi="Arial"/>
                <w:sz w:val="18"/>
              </w:rPr>
            </w:pPr>
            <w:r w:rsidRPr="007B6BD5">
              <w:rPr>
                <w:rFonts w:ascii="Arial" w:hAnsi="Arial"/>
                <w:sz w:val="18"/>
              </w:rPr>
              <w:t>CA_n66A-n260A/G/H/I/J</w:t>
            </w:r>
          </w:p>
        </w:tc>
        <w:tc>
          <w:tcPr>
            <w:tcW w:w="1142" w:type="dxa"/>
            <w:gridSpan w:val="2"/>
            <w:tcBorders>
              <w:left w:val="single" w:sz="4" w:space="0" w:color="auto"/>
              <w:right w:val="single" w:sz="4" w:space="0" w:color="auto"/>
            </w:tcBorders>
            <w:vAlign w:val="center"/>
          </w:tcPr>
          <w:p w14:paraId="1E70AD74" w14:textId="77777777" w:rsidR="007F6DBC" w:rsidRPr="007B6BD5" w:rsidRDefault="007F6DBC" w:rsidP="005879B3">
            <w:pPr>
              <w:spacing w:after="0"/>
              <w:jc w:val="center"/>
              <w:rPr>
                <w:rFonts w:ascii="Arial" w:hAnsi="Arial"/>
                <w:sz w:val="18"/>
              </w:rPr>
            </w:pPr>
            <w:r w:rsidRPr="007B6BD5">
              <w:rPr>
                <w:rFonts w:ascii="Arial" w:hAnsi="Arial"/>
                <w:sz w:val="18"/>
              </w:rPr>
              <w:t>n14</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B03F8"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8943037"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1649FA2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36E9E7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5C273D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5FE3619D"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4A1B2" w14:textId="77777777" w:rsidR="007F6DBC" w:rsidRPr="007B6BD5" w:rsidRDefault="007F6DBC" w:rsidP="005879B3">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25,</w:t>
            </w:r>
            <w:r>
              <w:rPr>
                <w:rFonts w:ascii="Arial" w:hAnsi="Arial"/>
                <w:sz w:val="18"/>
              </w:rPr>
              <w:t xml:space="preserve"> </w:t>
            </w:r>
            <w:r w:rsidRPr="007B6BD5">
              <w:rPr>
                <w:rFonts w:ascii="Arial" w:hAnsi="Arial"/>
                <w:sz w:val="18"/>
              </w:rPr>
              <w:t>30,</w:t>
            </w:r>
            <w:r>
              <w:rPr>
                <w:rFonts w:ascii="Arial" w:hAnsi="Arial"/>
                <w:sz w:val="18"/>
              </w:rPr>
              <w:t xml:space="preserve"> </w:t>
            </w:r>
            <w:r w:rsidRPr="007B6BD5">
              <w:rPr>
                <w:rFonts w:ascii="Arial" w:hAnsi="Arial"/>
                <w:sz w:val="18"/>
              </w:rPr>
              <w:t>40</w:t>
            </w:r>
          </w:p>
        </w:tc>
        <w:tc>
          <w:tcPr>
            <w:tcW w:w="2454" w:type="dxa"/>
            <w:gridSpan w:val="2"/>
            <w:tcBorders>
              <w:top w:val="nil"/>
              <w:left w:val="single" w:sz="4" w:space="0" w:color="auto"/>
              <w:bottom w:val="nil"/>
              <w:right w:val="single" w:sz="4" w:space="0" w:color="auto"/>
            </w:tcBorders>
            <w:shd w:val="clear" w:color="auto" w:fill="auto"/>
            <w:vAlign w:val="center"/>
          </w:tcPr>
          <w:p w14:paraId="655C0573" w14:textId="77777777" w:rsidR="007F6DBC" w:rsidRPr="007B6BD5" w:rsidRDefault="007F6DBC" w:rsidP="005879B3">
            <w:pPr>
              <w:spacing w:after="0"/>
              <w:jc w:val="center"/>
              <w:rPr>
                <w:rFonts w:ascii="Arial" w:hAnsi="Arial"/>
                <w:sz w:val="18"/>
              </w:rPr>
            </w:pPr>
          </w:p>
        </w:tc>
      </w:tr>
      <w:tr w:rsidR="009E0770" w:rsidRPr="007B6BD5" w14:paraId="06EF3FE2"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F0F4B5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8C93A6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5AD1F19B"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EBB13" w14:textId="77777777" w:rsidR="007F6DBC" w:rsidRPr="007B6BD5" w:rsidRDefault="007F6DBC" w:rsidP="005879B3">
            <w:pPr>
              <w:spacing w:after="0"/>
              <w:jc w:val="center"/>
              <w:rPr>
                <w:rFonts w:ascii="Arial" w:hAnsi="Arial"/>
                <w:sz w:val="18"/>
              </w:rPr>
            </w:pPr>
            <w:r w:rsidRPr="007B6BD5">
              <w:rPr>
                <w:rFonts w:ascii="Arial" w:hAnsi="Arial"/>
                <w:sz w:val="18"/>
                <w:lang w:bidi="ar"/>
              </w:rPr>
              <w:t>CA_n260J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2CB93BA" w14:textId="77777777" w:rsidR="007F6DBC" w:rsidRPr="007B6BD5" w:rsidRDefault="007F6DBC" w:rsidP="005879B3">
            <w:pPr>
              <w:spacing w:after="0"/>
              <w:jc w:val="center"/>
              <w:rPr>
                <w:rFonts w:ascii="Arial" w:hAnsi="Arial"/>
                <w:sz w:val="18"/>
              </w:rPr>
            </w:pPr>
          </w:p>
        </w:tc>
      </w:tr>
      <w:tr w:rsidR="009E0770" w:rsidRPr="007B6BD5" w14:paraId="536145D7"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3727794" w14:textId="77777777" w:rsidR="007F6DBC" w:rsidRPr="007B6BD5" w:rsidRDefault="007F6DBC" w:rsidP="005879B3">
            <w:pPr>
              <w:spacing w:after="0"/>
              <w:jc w:val="center"/>
              <w:rPr>
                <w:rFonts w:ascii="Arial" w:hAnsi="Arial"/>
                <w:sz w:val="18"/>
              </w:rPr>
            </w:pPr>
            <w:r w:rsidRPr="007B6BD5">
              <w:rPr>
                <w:rFonts w:ascii="Arial" w:hAnsi="Arial"/>
                <w:sz w:val="18"/>
              </w:rPr>
              <w:t>CA_n14A-n66A-n260K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9621E43" w14:textId="77777777" w:rsidR="007F6DBC" w:rsidRPr="007B6BD5" w:rsidRDefault="007F6DBC" w:rsidP="005879B3">
            <w:pPr>
              <w:spacing w:after="0"/>
              <w:jc w:val="center"/>
              <w:rPr>
                <w:rFonts w:ascii="Arial" w:hAnsi="Arial"/>
                <w:sz w:val="18"/>
              </w:rPr>
            </w:pPr>
            <w:r w:rsidRPr="007B6BD5">
              <w:rPr>
                <w:rFonts w:ascii="Arial" w:hAnsi="Arial"/>
                <w:sz w:val="18"/>
              </w:rPr>
              <w:t>CA_n14A-n66A</w:t>
            </w:r>
          </w:p>
          <w:p w14:paraId="442FE4B4" w14:textId="77777777" w:rsidR="007F6DBC" w:rsidRPr="007B6BD5" w:rsidRDefault="007F6DBC" w:rsidP="005879B3">
            <w:pPr>
              <w:spacing w:after="0"/>
              <w:jc w:val="center"/>
              <w:rPr>
                <w:rFonts w:ascii="Arial" w:hAnsi="Arial"/>
                <w:sz w:val="18"/>
              </w:rPr>
            </w:pPr>
            <w:r w:rsidRPr="007B6BD5">
              <w:rPr>
                <w:rFonts w:ascii="Arial" w:hAnsi="Arial"/>
                <w:sz w:val="18"/>
              </w:rPr>
              <w:t>CA_n14A-n260A/G/H/I/J/K</w:t>
            </w:r>
          </w:p>
          <w:p w14:paraId="7C65AAAC" w14:textId="77777777" w:rsidR="007F6DBC" w:rsidRPr="007B6BD5" w:rsidRDefault="007F6DBC" w:rsidP="005879B3">
            <w:pPr>
              <w:spacing w:after="0"/>
              <w:jc w:val="center"/>
              <w:rPr>
                <w:rFonts w:ascii="Arial" w:hAnsi="Arial"/>
                <w:sz w:val="18"/>
              </w:rPr>
            </w:pPr>
            <w:r w:rsidRPr="007B6BD5">
              <w:rPr>
                <w:rFonts w:ascii="Arial" w:hAnsi="Arial"/>
                <w:sz w:val="18"/>
              </w:rPr>
              <w:t>CA_n66A-n260A/G/H/I/J/K</w:t>
            </w:r>
          </w:p>
        </w:tc>
        <w:tc>
          <w:tcPr>
            <w:tcW w:w="1142" w:type="dxa"/>
            <w:gridSpan w:val="2"/>
            <w:tcBorders>
              <w:left w:val="single" w:sz="4" w:space="0" w:color="auto"/>
              <w:right w:val="single" w:sz="4" w:space="0" w:color="auto"/>
            </w:tcBorders>
            <w:vAlign w:val="center"/>
          </w:tcPr>
          <w:p w14:paraId="63518E28" w14:textId="77777777" w:rsidR="007F6DBC" w:rsidRPr="007B6BD5" w:rsidRDefault="007F6DBC" w:rsidP="005879B3">
            <w:pPr>
              <w:spacing w:after="0"/>
              <w:jc w:val="center"/>
              <w:rPr>
                <w:rFonts w:ascii="Arial" w:hAnsi="Arial"/>
                <w:sz w:val="18"/>
              </w:rPr>
            </w:pPr>
            <w:r w:rsidRPr="007B6BD5">
              <w:rPr>
                <w:rFonts w:ascii="Arial" w:hAnsi="Arial"/>
                <w:sz w:val="18"/>
              </w:rPr>
              <w:t>n14</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7702B"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0270114"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3FE394F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5C1205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D01D41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7A332CB5"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70362" w14:textId="77777777" w:rsidR="007F6DBC" w:rsidRPr="007B6BD5" w:rsidRDefault="007F6DBC" w:rsidP="005879B3">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25,</w:t>
            </w:r>
            <w:r>
              <w:rPr>
                <w:rFonts w:ascii="Arial" w:hAnsi="Arial"/>
                <w:sz w:val="18"/>
              </w:rPr>
              <w:t xml:space="preserve"> </w:t>
            </w:r>
            <w:r w:rsidRPr="007B6BD5">
              <w:rPr>
                <w:rFonts w:ascii="Arial" w:hAnsi="Arial"/>
                <w:sz w:val="18"/>
              </w:rPr>
              <w:t>30,</w:t>
            </w:r>
            <w:r>
              <w:rPr>
                <w:rFonts w:ascii="Arial" w:hAnsi="Arial"/>
                <w:sz w:val="18"/>
              </w:rPr>
              <w:t xml:space="preserve"> </w:t>
            </w:r>
            <w:r w:rsidRPr="007B6BD5">
              <w:rPr>
                <w:rFonts w:ascii="Arial" w:hAnsi="Arial"/>
                <w:sz w:val="18"/>
              </w:rPr>
              <w:t>40</w:t>
            </w:r>
          </w:p>
        </w:tc>
        <w:tc>
          <w:tcPr>
            <w:tcW w:w="2454" w:type="dxa"/>
            <w:gridSpan w:val="2"/>
            <w:tcBorders>
              <w:top w:val="nil"/>
              <w:left w:val="single" w:sz="4" w:space="0" w:color="auto"/>
              <w:bottom w:val="nil"/>
              <w:right w:val="single" w:sz="4" w:space="0" w:color="auto"/>
            </w:tcBorders>
            <w:shd w:val="clear" w:color="auto" w:fill="auto"/>
            <w:vAlign w:val="center"/>
          </w:tcPr>
          <w:p w14:paraId="7759822B" w14:textId="77777777" w:rsidR="007F6DBC" w:rsidRPr="007B6BD5" w:rsidRDefault="007F6DBC" w:rsidP="005879B3">
            <w:pPr>
              <w:spacing w:after="0"/>
              <w:jc w:val="center"/>
              <w:rPr>
                <w:rFonts w:ascii="Arial" w:hAnsi="Arial"/>
                <w:sz w:val="18"/>
              </w:rPr>
            </w:pPr>
          </w:p>
        </w:tc>
      </w:tr>
      <w:tr w:rsidR="009E0770" w:rsidRPr="007B6BD5" w14:paraId="3A5CD68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8D6D6E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4FFD3A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6566B4A8"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D83D3" w14:textId="77777777" w:rsidR="007F6DBC" w:rsidRPr="007B6BD5" w:rsidRDefault="007F6DBC" w:rsidP="005879B3">
            <w:pPr>
              <w:spacing w:after="0"/>
              <w:jc w:val="center"/>
              <w:rPr>
                <w:rFonts w:ascii="Arial" w:hAnsi="Arial"/>
                <w:sz w:val="18"/>
              </w:rPr>
            </w:pPr>
            <w:r w:rsidRPr="007B6BD5">
              <w:rPr>
                <w:rFonts w:ascii="Arial" w:hAnsi="Arial"/>
                <w:sz w:val="18"/>
                <w:lang w:bidi="ar"/>
              </w:rPr>
              <w:t>CA_n260K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D26F39E" w14:textId="77777777" w:rsidR="007F6DBC" w:rsidRPr="007B6BD5" w:rsidRDefault="007F6DBC" w:rsidP="005879B3">
            <w:pPr>
              <w:spacing w:after="0"/>
              <w:jc w:val="center"/>
              <w:rPr>
                <w:rFonts w:ascii="Arial" w:hAnsi="Arial"/>
                <w:sz w:val="18"/>
              </w:rPr>
            </w:pPr>
          </w:p>
        </w:tc>
      </w:tr>
      <w:tr w:rsidR="009E0770" w:rsidRPr="007B6BD5" w14:paraId="16E8945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69FDD7B" w14:textId="77777777" w:rsidR="007F6DBC" w:rsidRPr="007B6BD5" w:rsidRDefault="007F6DBC" w:rsidP="005879B3">
            <w:pPr>
              <w:keepNext/>
              <w:spacing w:after="0"/>
              <w:jc w:val="center"/>
              <w:rPr>
                <w:rFonts w:ascii="Arial" w:hAnsi="Arial"/>
                <w:sz w:val="18"/>
              </w:rPr>
            </w:pPr>
            <w:r w:rsidRPr="007B6BD5">
              <w:rPr>
                <w:rFonts w:ascii="Arial" w:hAnsi="Arial"/>
                <w:sz w:val="18"/>
              </w:rPr>
              <w:t>CA_n14A-n66A-n260L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E006DA3" w14:textId="77777777" w:rsidR="007F6DBC" w:rsidRPr="007B6BD5" w:rsidRDefault="007F6DBC" w:rsidP="005879B3">
            <w:pPr>
              <w:keepNext/>
              <w:spacing w:after="0"/>
              <w:jc w:val="center"/>
              <w:rPr>
                <w:rFonts w:ascii="Arial" w:hAnsi="Arial"/>
                <w:sz w:val="18"/>
              </w:rPr>
            </w:pPr>
            <w:r w:rsidRPr="007B6BD5">
              <w:rPr>
                <w:rFonts w:ascii="Arial" w:hAnsi="Arial"/>
                <w:sz w:val="18"/>
              </w:rPr>
              <w:t>CA_n14A-n66A</w:t>
            </w:r>
          </w:p>
          <w:p w14:paraId="417AB14D" w14:textId="77777777" w:rsidR="007F6DBC" w:rsidRPr="007B6BD5" w:rsidRDefault="007F6DBC" w:rsidP="005879B3">
            <w:pPr>
              <w:keepNext/>
              <w:spacing w:after="0"/>
              <w:jc w:val="center"/>
              <w:rPr>
                <w:rFonts w:ascii="Arial" w:hAnsi="Arial"/>
                <w:sz w:val="18"/>
              </w:rPr>
            </w:pPr>
            <w:r w:rsidRPr="007B6BD5">
              <w:rPr>
                <w:rFonts w:ascii="Arial" w:hAnsi="Arial"/>
                <w:sz w:val="18"/>
              </w:rPr>
              <w:t>CA_n14A-n260A/G/H/I/J/K/L</w:t>
            </w:r>
          </w:p>
          <w:p w14:paraId="1AF09B76" w14:textId="77777777" w:rsidR="007F6DBC" w:rsidRPr="007B6BD5" w:rsidRDefault="007F6DBC" w:rsidP="005879B3">
            <w:pPr>
              <w:keepNext/>
              <w:spacing w:after="0"/>
              <w:jc w:val="center"/>
              <w:rPr>
                <w:rFonts w:ascii="Arial" w:hAnsi="Arial"/>
                <w:sz w:val="18"/>
              </w:rPr>
            </w:pPr>
            <w:r w:rsidRPr="007B6BD5">
              <w:rPr>
                <w:rFonts w:ascii="Arial" w:hAnsi="Arial"/>
                <w:sz w:val="18"/>
              </w:rPr>
              <w:t>CA_n66A-n260A/G/H/I/J/K/L</w:t>
            </w:r>
          </w:p>
        </w:tc>
        <w:tc>
          <w:tcPr>
            <w:tcW w:w="1142" w:type="dxa"/>
            <w:gridSpan w:val="2"/>
            <w:tcBorders>
              <w:left w:val="single" w:sz="4" w:space="0" w:color="auto"/>
              <w:right w:val="single" w:sz="4" w:space="0" w:color="auto"/>
            </w:tcBorders>
            <w:vAlign w:val="center"/>
          </w:tcPr>
          <w:p w14:paraId="1B88B218" w14:textId="77777777" w:rsidR="007F6DBC" w:rsidRPr="007B6BD5" w:rsidRDefault="007F6DBC" w:rsidP="005879B3">
            <w:pPr>
              <w:keepNext/>
              <w:spacing w:after="0"/>
              <w:jc w:val="center"/>
              <w:rPr>
                <w:rFonts w:ascii="Arial" w:hAnsi="Arial"/>
                <w:sz w:val="18"/>
              </w:rPr>
            </w:pPr>
            <w:r w:rsidRPr="007B6BD5">
              <w:rPr>
                <w:rFonts w:ascii="Arial" w:hAnsi="Arial"/>
                <w:sz w:val="18"/>
              </w:rPr>
              <w:t>n14</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50D58" w14:textId="77777777" w:rsidR="007F6DBC" w:rsidRPr="007B6BD5" w:rsidRDefault="007F6DBC" w:rsidP="005879B3">
            <w:pPr>
              <w:keepNext/>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67DE5E0" w14:textId="77777777" w:rsidR="007F6DBC" w:rsidRPr="007B6BD5" w:rsidRDefault="007F6DBC" w:rsidP="005879B3">
            <w:pPr>
              <w:keepNext/>
              <w:spacing w:after="0"/>
              <w:jc w:val="center"/>
              <w:rPr>
                <w:rFonts w:ascii="Arial" w:hAnsi="Arial"/>
                <w:sz w:val="18"/>
              </w:rPr>
            </w:pPr>
            <w:r w:rsidRPr="007B6BD5">
              <w:rPr>
                <w:rFonts w:ascii="Arial" w:hAnsi="Arial"/>
                <w:sz w:val="18"/>
              </w:rPr>
              <w:t>0</w:t>
            </w:r>
          </w:p>
        </w:tc>
      </w:tr>
      <w:tr w:rsidR="009E0770" w:rsidRPr="007B6BD5" w14:paraId="56D0733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38FE93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2F3608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7DCB5B61"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DA2ED" w14:textId="77777777" w:rsidR="007F6DBC" w:rsidRPr="007B6BD5" w:rsidRDefault="007F6DBC" w:rsidP="005879B3">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25,</w:t>
            </w:r>
            <w:r>
              <w:rPr>
                <w:rFonts w:ascii="Arial" w:hAnsi="Arial"/>
                <w:sz w:val="18"/>
              </w:rPr>
              <w:t xml:space="preserve"> </w:t>
            </w:r>
            <w:r w:rsidRPr="007B6BD5">
              <w:rPr>
                <w:rFonts w:ascii="Arial" w:hAnsi="Arial"/>
                <w:sz w:val="18"/>
              </w:rPr>
              <w:t>30,</w:t>
            </w:r>
            <w:r>
              <w:rPr>
                <w:rFonts w:ascii="Arial" w:hAnsi="Arial"/>
                <w:sz w:val="18"/>
              </w:rPr>
              <w:t xml:space="preserve"> </w:t>
            </w:r>
            <w:r w:rsidRPr="007B6BD5">
              <w:rPr>
                <w:rFonts w:ascii="Arial" w:hAnsi="Arial"/>
                <w:sz w:val="18"/>
              </w:rPr>
              <w:t>40</w:t>
            </w:r>
          </w:p>
        </w:tc>
        <w:tc>
          <w:tcPr>
            <w:tcW w:w="2454" w:type="dxa"/>
            <w:gridSpan w:val="2"/>
            <w:tcBorders>
              <w:top w:val="nil"/>
              <w:left w:val="single" w:sz="4" w:space="0" w:color="auto"/>
              <w:bottom w:val="nil"/>
              <w:right w:val="single" w:sz="4" w:space="0" w:color="auto"/>
            </w:tcBorders>
            <w:shd w:val="clear" w:color="auto" w:fill="auto"/>
            <w:vAlign w:val="center"/>
          </w:tcPr>
          <w:p w14:paraId="57E066B1" w14:textId="77777777" w:rsidR="007F6DBC" w:rsidRPr="007B6BD5" w:rsidRDefault="007F6DBC" w:rsidP="005879B3">
            <w:pPr>
              <w:spacing w:after="0"/>
              <w:jc w:val="center"/>
              <w:rPr>
                <w:rFonts w:ascii="Arial" w:hAnsi="Arial"/>
                <w:sz w:val="18"/>
              </w:rPr>
            </w:pPr>
          </w:p>
        </w:tc>
      </w:tr>
      <w:tr w:rsidR="009E0770" w:rsidRPr="007B6BD5" w14:paraId="19E2144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5E1A3F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C5BBBB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363CD018"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7EB2E" w14:textId="77777777" w:rsidR="007F6DBC" w:rsidRPr="007B6BD5" w:rsidRDefault="007F6DBC" w:rsidP="005879B3">
            <w:pPr>
              <w:spacing w:after="0"/>
              <w:jc w:val="center"/>
              <w:rPr>
                <w:rFonts w:ascii="Arial" w:hAnsi="Arial"/>
                <w:sz w:val="18"/>
              </w:rPr>
            </w:pPr>
            <w:r w:rsidRPr="007B6BD5">
              <w:rPr>
                <w:rFonts w:ascii="Arial" w:hAnsi="Arial"/>
                <w:sz w:val="18"/>
                <w:lang w:bidi="ar"/>
              </w:rPr>
              <w:t>CA_n260L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8D621F9" w14:textId="77777777" w:rsidR="007F6DBC" w:rsidRPr="007B6BD5" w:rsidRDefault="007F6DBC" w:rsidP="005879B3">
            <w:pPr>
              <w:spacing w:after="0"/>
              <w:jc w:val="center"/>
              <w:rPr>
                <w:rFonts w:ascii="Arial" w:hAnsi="Arial"/>
                <w:sz w:val="18"/>
              </w:rPr>
            </w:pPr>
          </w:p>
        </w:tc>
      </w:tr>
      <w:tr w:rsidR="009E0770" w:rsidRPr="007B6BD5" w14:paraId="2C31C8D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1304122" w14:textId="77777777" w:rsidR="007F6DBC" w:rsidRPr="007B6BD5" w:rsidRDefault="007F6DBC" w:rsidP="005879B3">
            <w:pPr>
              <w:spacing w:after="0"/>
              <w:jc w:val="center"/>
              <w:rPr>
                <w:rFonts w:ascii="Arial" w:hAnsi="Arial"/>
                <w:sz w:val="18"/>
              </w:rPr>
            </w:pPr>
            <w:r w:rsidRPr="007B6BD5">
              <w:rPr>
                <w:rFonts w:ascii="Arial" w:hAnsi="Arial"/>
                <w:sz w:val="18"/>
              </w:rPr>
              <w:t>CA_n14A-n66A-n260M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33F7352" w14:textId="77777777" w:rsidR="007F6DBC" w:rsidRPr="007B6BD5" w:rsidRDefault="007F6DBC" w:rsidP="005879B3">
            <w:pPr>
              <w:spacing w:after="0"/>
              <w:jc w:val="center"/>
              <w:rPr>
                <w:rFonts w:ascii="Arial" w:hAnsi="Arial"/>
                <w:sz w:val="18"/>
              </w:rPr>
            </w:pPr>
            <w:r w:rsidRPr="007B6BD5">
              <w:rPr>
                <w:rFonts w:ascii="Arial" w:hAnsi="Arial"/>
                <w:sz w:val="18"/>
              </w:rPr>
              <w:t>CA_n14A-n66A</w:t>
            </w:r>
          </w:p>
          <w:p w14:paraId="3437CC95" w14:textId="77777777" w:rsidR="007F6DBC" w:rsidRPr="007B6BD5" w:rsidRDefault="007F6DBC" w:rsidP="005879B3">
            <w:pPr>
              <w:spacing w:after="0"/>
              <w:jc w:val="center"/>
              <w:rPr>
                <w:rFonts w:ascii="Arial" w:hAnsi="Arial"/>
                <w:sz w:val="18"/>
              </w:rPr>
            </w:pPr>
            <w:r w:rsidRPr="007B6BD5">
              <w:rPr>
                <w:rFonts w:ascii="Arial" w:hAnsi="Arial"/>
                <w:sz w:val="18"/>
              </w:rPr>
              <w:t>CA_n14A-n260A/G/H/I/J/K/L/M</w:t>
            </w:r>
          </w:p>
          <w:p w14:paraId="5BB04805" w14:textId="77777777" w:rsidR="007F6DBC" w:rsidRPr="007B6BD5" w:rsidRDefault="007F6DBC" w:rsidP="005879B3">
            <w:pPr>
              <w:spacing w:after="0"/>
              <w:jc w:val="center"/>
              <w:rPr>
                <w:rFonts w:ascii="Arial" w:hAnsi="Arial"/>
                <w:sz w:val="18"/>
              </w:rPr>
            </w:pPr>
            <w:r w:rsidRPr="007B6BD5">
              <w:rPr>
                <w:rFonts w:ascii="Arial" w:hAnsi="Arial"/>
                <w:sz w:val="18"/>
              </w:rPr>
              <w:t>CA_n66A-n260A/G/H/I/J/K/L/M</w:t>
            </w:r>
          </w:p>
        </w:tc>
        <w:tc>
          <w:tcPr>
            <w:tcW w:w="1142" w:type="dxa"/>
            <w:gridSpan w:val="2"/>
            <w:tcBorders>
              <w:left w:val="single" w:sz="4" w:space="0" w:color="auto"/>
              <w:right w:val="single" w:sz="4" w:space="0" w:color="auto"/>
            </w:tcBorders>
            <w:vAlign w:val="center"/>
          </w:tcPr>
          <w:p w14:paraId="14C7DB22" w14:textId="77777777" w:rsidR="007F6DBC" w:rsidRPr="007B6BD5" w:rsidRDefault="007F6DBC" w:rsidP="005879B3">
            <w:pPr>
              <w:spacing w:after="0"/>
              <w:jc w:val="center"/>
              <w:rPr>
                <w:rFonts w:ascii="Arial" w:hAnsi="Arial"/>
                <w:sz w:val="18"/>
              </w:rPr>
            </w:pPr>
            <w:r w:rsidRPr="007B6BD5">
              <w:rPr>
                <w:rFonts w:ascii="Arial" w:hAnsi="Arial"/>
                <w:sz w:val="18"/>
              </w:rPr>
              <w:t>n14</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E6FBB"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A81449B"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06C7355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CF20A5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C8279B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7484A62A"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7920B" w14:textId="77777777" w:rsidR="007F6DBC" w:rsidRPr="007B6BD5" w:rsidRDefault="007F6DBC" w:rsidP="005879B3">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25,</w:t>
            </w:r>
            <w:r>
              <w:rPr>
                <w:rFonts w:ascii="Arial" w:hAnsi="Arial"/>
                <w:sz w:val="18"/>
              </w:rPr>
              <w:t xml:space="preserve"> </w:t>
            </w:r>
            <w:r w:rsidRPr="007B6BD5">
              <w:rPr>
                <w:rFonts w:ascii="Arial" w:hAnsi="Arial"/>
                <w:sz w:val="18"/>
              </w:rPr>
              <w:t>30,</w:t>
            </w:r>
            <w:r>
              <w:rPr>
                <w:rFonts w:ascii="Arial" w:hAnsi="Arial"/>
                <w:sz w:val="18"/>
              </w:rPr>
              <w:t xml:space="preserve"> </w:t>
            </w:r>
            <w:r w:rsidRPr="007B6BD5">
              <w:rPr>
                <w:rFonts w:ascii="Arial" w:hAnsi="Arial"/>
                <w:sz w:val="18"/>
              </w:rPr>
              <w:t>40</w:t>
            </w:r>
          </w:p>
        </w:tc>
        <w:tc>
          <w:tcPr>
            <w:tcW w:w="2454" w:type="dxa"/>
            <w:gridSpan w:val="2"/>
            <w:tcBorders>
              <w:top w:val="nil"/>
              <w:left w:val="single" w:sz="4" w:space="0" w:color="auto"/>
              <w:bottom w:val="nil"/>
              <w:right w:val="single" w:sz="4" w:space="0" w:color="auto"/>
            </w:tcBorders>
            <w:shd w:val="clear" w:color="auto" w:fill="auto"/>
            <w:vAlign w:val="center"/>
          </w:tcPr>
          <w:p w14:paraId="11DA8258" w14:textId="77777777" w:rsidR="007F6DBC" w:rsidRPr="007B6BD5" w:rsidRDefault="007F6DBC" w:rsidP="005879B3">
            <w:pPr>
              <w:spacing w:after="0"/>
              <w:jc w:val="center"/>
              <w:rPr>
                <w:rFonts w:ascii="Arial" w:hAnsi="Arial"/>
                <w:sz w:val="18"/>
              </w:rPr>
            </w:pPr>
          </w:p>
        </w:tc>
      </w:tr>
      <w:tr w:rsidR="009E0770" w:rsidRPr="007B6BD5" w14:paraId="2046F9A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35666D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4B3C88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401FCF82"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8957B" w14:textId="77777777" w:rsidR="007F6DBC" w:rsidRPr="007B6BD5" w:rsidRDefault="007F6DBC" w:rsidP="005879B3">
            <w:pPr>
              <w:spacing w:after="0"/>
              <w:jc w:val="center"/>
              <w:rPr>
                <w:rFonts w:ascii="Arial" w:hAnsi="Arial"/>
                <w:sz w:val="18"/>
              </w:rPr>
            </w:pPr>
            <w:r w:rsidRPr="007B6BD5">
              <w:rPr>
                <w:rFonts w:ascii="Arial" w:hAnsi="Arial"/>
                <w:sz w:val="18"/>
                <w:lang w:bidi="ar"/>
              </w:rPr>
              <w:t>CA_n260M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A3B4EB4" w14:textId="77777777" w:rsidR="007F6DBC" w:rsidRPr="007B6BD5" w:rsidRDefault="007F6DBC" w:rsidP="005879B3">
            <w:pPr>
              <w:spacing w:after="0"/>
              <w:jc w:val="center"/>
              <w:rPr>
                <w:rFonts w:ascii="Arial" w:hAnsi="Arial"/>
                <w:sz w:val="18"/>
              </w:rPr>
            </w:pPr>
          </w:p>
        </w:tc>
      </w:tr>
      <w:tr w:rsidR="009E0770" w:rsidRPr="007B6BD5" w14:paraId="3FF3C2A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DE4403A" w14:textId="77777777" w:rsidR="007F6DBC" w:rsidRPr="007B6BD5" w:rsidRDefault="007F6DBC" w:rsidP="005879B3">
            <w:pPr>
              <w:spacing w:after="0"/>
              <w:jc w:val="center"/>
              <w:rPr>
                <w:rFonts w:ascii="Arial" w:hAnsi="Arial"/>
                <w:sz w:val="18"/>
              </w:rPr>
            </w:pPr>
            <w:r w:rsidRPr="007B6BD5">
              <w:rPr>
                <w:rFonts w:ascii="Arial" w:hAnsi="Arial"/>
                <w:sz w:val="18"/>
              </w:rPr>
              <w:t>CA_n14A-n77A-n260A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880D2A1" w14:textId="77777777" w:rsidR="007F6DBC" w:rsidRPr="007B6BD5" w:rsidRDefault="007F6DBC" w:rsidP="005879B3">
            <w:pPr>
              <w:spacing w:after="0"/>
              <w:jc w:val="center"/>
              <w:rPr>
                <w:rFonts w:ascii="Arial" w:hAnsi="Arial"/>
                <w:sz w:val="18"/>
              </w:rPr>
            </w:pPr>
            <w:r w:rsidRPr="007B6BD5">
              <w:rPr>
                <w:rFonts w:ascii="Arial" w:hAnsi="Arial"/>
                <w:sz w:val="18"/>
              </w:rPr>
              <w:t>CA_n14A-n77A</w:t>
            </w:r>
          </w:p>
          <w:p w14:paraId="211D30FF" w14:textId="77777777" w:rsidR="007F6DBC" w:rsidRPr="007B6BD5" w:rsidRDefault="007F6DBC" w:rsidP="005879B3">
            <w:pPr>
              <w:spacing w:after="0"/>
              <w:jc w:val="center"/>
              <w:rPr>
                <w:rFonts w:ascii="Arial" w:hAnsi="Arial"/>
                <w:sz w:val="18"/>
              </w:rPr>
            </w:pPr>
            <w:r w:rsidRPr="007B6BD5">
              <w:rPr>
                <w:rFonts w:ascii="Arial" w:hAnsi="Arial"/>
                <w:sz w:val="18"/>
              </w:rPr>
              <w:t>CA_n14A-n260A</w:t>
            </w:r>
          </w:p>
          <w:p w14:paraId="77ED7D8D" w14:textId="77777777" w:rsidR="007F6DBC" w:rsidRPr="007B6BD5" w:rsidRDefault="007F6DBC" w:rsidP="005879B3">
            <w:pPr>
              <w:spacing w:after="0"/>
              <w:jc w:val="center"/>
              <w:rPr>
                <w:rFonts w:ascii="Arial" w:hAnsi="Arial"/>
                <w:sz w:val="18"/>
              </w:rPr>
            </w:pPr>
            <w:r w:rsidRPr="007B6BD5">
              <w:rPr>
                <w:rFonts w:ascii="Arial" w:hAnsi="Arial"/>
                <w:sz w:val="18"/>
              </w:rPr>
              <w:t>CA_n77A-n260A</w:t>
            </w:r>
          </w:p>
        </w:tc>
        <w:tc>
          <w:tcPr>
            <w:tcW w:w="1142" w:type="dxa"/>
            <w:gridSpan w:val="2"/>
            <w:tcBorders>
              <w:left w:val="single" w:sz="4" w:space="0" w:color="auto"/>
              <w:right w:val="single" w:sz="4" w:space="0" w:color="auto"/>
            </w:tcBorders>
            <w:vAlign w:val="center"/>
          </w:tcPr>
          <w:p w14:paraId="6CF67F09" w14:textId="77777777" w:rsidR="007F6DBC" w:rsidRPr="007B6BD5" w:rsidRDefault="007F6DBC" w:rsidP="005879B3">
            <w:pPr>
              <w:spacing w:after="0"/>
              <w:jc w:val="center"/>
              <w:rPr>
                <w:rFonts w:ascii="Arial" w:hAnsi="Arial"/>
                <w:sz w:val="18"/>
              </w:rPr>
            </w:pPr>
            <w:r w:rsidRPr="007B6BD5">
              <w:rPr>
                <w:rFonts w:ascii="Arial" w:hAnsi="Arial"/>
                <w:sz w:val="18"/>
              </w:rPr>
              <w:t>n14</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45D00"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620B605"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670ACE5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58006B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B8D95B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21B51FB1"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D8219"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BC4C6C9" w14:textId="77777777" w:rsidR="007F6DBC" w:rsidRPr="007B6BD5" w:rsidRDefault="007F6DBC" w:rsidP="005879B3">
            <w:pPr>
              <w:spacing w:after="0"/>
              <w:jc w:val="center"/>
              <w:rPr>
                <w:rFonts w:ascii="Arial" w:hAnsi="Arial"/>
                <w:sz w:val="18"/>
              </w:rPr>
            </w:pPr>
          </w:p>
        </w:tc>
      </w:tr>
      <w:tr w:rsidR="009E0770" w:rsidRPr="007B6BD5" w14:paraId="0E874B1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49B61E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806F95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3E992B98"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A32B9" w14:textId="77777777" w:rsidR="007F6DBC" w:rsidRPr="007B6BD5" w:rsidRDefault="007F6DBC" w:rsidP="005879B3">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EE8A825" w14:textId="77777777" w:rsidR="007F6DBC" w:rsidRPr="007B6BD5" w:rsidRDefault="007F6DBC" w:rsidP="005879B3">
            <w:pPr>
              <w:spacing w:after="0"/>
              <w:jc w:val="center"/>
              <w:rPr>
                <w:rFonts w:ascii="Arial" w:hAnsi="Arial"/>
                <w:sz w:val="18"/>
              </w:rPr>
            </w:pPr>
          </w:p>
        </w:tc>
      </w:tr>
      <w:tr w:rsidR="009E0770" w:rsidRPr="007B6BD5" w14:paraId="6E602DC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7596FCC" w14:textId="77777777" w:rsidR="007F6DBC" w:rsidRPr="007B6BD5" w:rsidRDefault="007F6DBC" w:rsidP="005879B3">
            <w:pPr>
              <w:spacing w:after="0"/>
              <w:jc w:val="center"/>
              <w:rPr>
                <w:rFonts w:ascii="Arial" w:hAnsi="Arial"/>
                <w:sz w:val="18"/>
              </w:rPr>
            </w:pPr>
            <w:r w:rsidRPr="007B6BD5">
              <w:rPr>
                <w:rFonts w:ascii="Arial" w:hAnsi="Arial"/>
                <w:sz w:val="18"/>
              </w:rPr>
              <w:t>CA_n14A-n77A-n260G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D22E443" w14:textId="77777777" w:rsidR="007F6DBC" w:rsidRPr="007B6BD5" w:rsidRDefault="007F6DBC" w:rsidP="005879B3">
            <w:pPr>
              <w:spacing w:after="0"/>
              <w:jc w:val="center"/>
              <w:rPr>
                <w:rFonts w:ascii="Arial" w:hAnsi="Arial"/>
                <w:sz w:val="18"/>
              </w:rPr>
            </w:pPr>
            <w:r w:rsidRPr="007B6BD5">
              <w:rPr>
                <w:rFonts w:ascii="Arial" w:hAnsi="Arial"/>
                <w:sz w:val="18"/>
              </w:rPr>
              <w:t>CA_n14A-n77A</w:t>
            </w:r>
          </w:p>
          <w:p w14:paraId="7E9BC19E" w14:textId="77777777" w:rsidR="007F6DBC" w:rsidRPr="007B6BD5" w:rsidRDefault="007F6DBC" w:rsidP="005879B3">
            <w:pPr>
              <w:spacing w:after="0"/>
              <w:jc w:val="center"/>
              <w:rPr>
                <w:rFonts w:ascii="Arial" w:hAnsi="Arial"/>
                <w:sz w:val="18"/>
              </w:rPr>
            </w:pPr>
            <w:r w:rsidRPr="007B6BD5">
              <w:rPr>
                <w:rFonts w:ascii="Arial" w:hAnsi="Arial"/>
                <w:sz w:val="18"/>
              </w:rPr>
              <w:t>CA_n14A-n260A/G</w:t>
            </w:r>
          </w:p>
          <w:p w14:paraId="385FBE17" w14:textId="77777777" w:rsidR="007F6DBC" w:rsidRPr="007B6BD5" w:rsidRDefault="007F6DBC" w:rsidP="005879B3">
            <w:pPr>
              <w:spacing w:after="0"/>
              <w:jc w:val="center"/>
              <w:rPr>
                <w:rFonts w:ascii="Arial" w:hAnsi="Arial"/>
                <w:sz w:val="18"/>
              </w:rPr>
            </w:pPr>
            <w:r w:rsidRPr="007B6BD5">
              <w:rPr>
                <w:rFonts w:ascii="Arial" w:hAnsi="Arial"/>
                <w:sz w:val="18"/>
              </w:rPr>
              <w:t>CA_n77A-n260A/G</w:t>
            </w:r>
          </w:p>
        </w:tc>
        <w:tc>
          <w:tcPr>
            <w:tcW w:w="1142" w:type="dxa"/>
            <w:gridSpan w:val="2"/>
            <w:tcBorders>
              <w:left w:val="single" w:sz="4" w:space="0" w:color="auto"/>
              <w:right w:val="single" w:sz="4" w:space="0" w:color="auto"/>
            </w:tcBorders>
            <w:vAlign w:val="center"/>
          </w:tcPr>
          <w:p w14:paraId="4C0C3D37" w14:textId="77777777" w:rsidR="007F6DBC" w:rsidRPr="007B6BD5" w:rsidRDefault="007F6DBC" w:rsidP="005879B3">
            <w:pPr>
              <w:spacing w:after="0"/>
              <w:jc w:val="center"/>
              <w:rPr>
                <w:rFonts w:ascii="Arial" w:hAnsi="Arial"/>
                <w:sz w:val="18"/>
              </w:rPr>
            </w:pPr>
            <w:r w:rsidRPr="007B6BD5">
              <w:rPr>
                <w:rFonts w:ascii="Arial" w:hAnsi="Arial"/>
                <w:sz w:val="18"/>
              </w:rPr>
              <w:t>n14</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53E0D"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47A2EBF"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421BA98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AC9F83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143979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091A63D4"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480CD"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47E0893" w14:textId="77777777" w:rsidR="007F6DBC" w:rsidRPr="007B6BD5" w:rsidRDefault="007F6DBC" w:rsidP="005879B3">
            <w:pPr>
              <w:spacing w:after="0"/>
              <w:jc w:val="center"/>
              <w:rPr>
                <w:rFonts w:ascii="Arial" w:hAnsi="Arial"/>
                <w:sz w:val="18"/>
              </w:rPr>
            </w:pPr>
          </w:p>
        </w:tc>
      </w:tr>
      <w:tr w:rsidR="009E0770" w:rsidRPr="007B6BD5" w14:paraId="49F88DF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A4437E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6215CC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28F2140B"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7AF3A" w14:textId="77777777" w:rsidR="007F6DBC" w:rsidRPr="007B6BD5" w:rsidRDefault="007F6DBC" w:rsidP="005879B3">
            <w:pPr>
              <w:spacing w:after="0"/>
              <w:jc w:val="center"/>
              <w:rPr>
                <w:rFonts w:ascii="Arial" w:hAnsi="Arial"/>
                <w:sz w:val="18"/>
              </w:rPr>
            </w:pPr>
            <w:r w:rsidRPr="007B6BD5">
              <w:rPr>
                <w:rFonts w:ascii="Arial" w:hAnsi="Arial"/>
                <w:sz w:val="18"/>
                <w:lang w:bidi="ar"/>
              </w:rPr>
              <w:t>CA_n260G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E0A3DFA" w14:textId="77777777" w:rsidR="007F6DBC" w:rsidRPr="007B6BD5" w:rsidRDefault="007F6DBC" w:rsidP="005879B3">
            <w:pPr>
              <w:spacing w:after="0"/>
              <w:jc w:val="center"/>
              <w:rPr>
                <w:rFonts w:ascii="Arial" w:hAnsi="Arial"/>
                <w:sz w:val="18"/>
              </w:rPr>
            </w:pPr>
          </w:p>
        </w:tc>
      </w:tr>
      <w:tr w:rsidR="009E0770" w:rsidRPr="007B6BD5" w14:paraId="270E22F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F6B1704" w14:textId="77777777" w:rsidR="007F6DBC" w:rsidRPr="007B6BD5" w:rsidRDefault="007F6DBC" w:rsidP="005879B3">
            <w:pPr>
              <w:spacing w:after="0"/>
              <w:jc w:val="center"/>
              <w:rPr>
                <w:rFonts w:ascii="Arial" w:hAnsi="Arial"/>
                <w:sz w:val="18"/>
              </w:rPr>
            </w:pPr>
            <w:r w:rsidRPr="007B6BD5">
              <w:rPr>
                <w:rFonts w:ascii="Arial" w:hAnsi="Arial"/>
                <w:sz w:val="18"/>
              </w:rPr>
              <w:t>CA_n14A-n77A-n260H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A5EEFF0" w14:textId="77777777" w:rsidR="007F6DBC" w:rsidRPr="007B6BD5" w:rsidRDefault="007F6DBC" w:rsidP="005879B3">
            <w:pPr>
              <w:spacing w:after="0"/>
              <w:jc w:val="center"/>
              <w:rPr>
                <w:rFonts w:ascii="Arial" w:hAnsi="Arial"/>
                <w:sz w:val="18"/>
              </w:rPr>
            </w:pPr>
            <w:r w:rsidRPr="007B6BD5">
              <w:rPr>
                <w:rFonts w:ascii="Arial" w:hAnsi="Arial"/>
                <w:sz w:val="18"/>
              </w:rPr>
              <w:t>CA_n14A-n77A</w:t>
            </w:r>
          </w:p>
          <w:p w14:paraId="17278ADA" w14:textId="77777777" w:rsidR="007F6DBC" w:rsidRPr="007B6BD5" w:rsidRDefault="007F6DBC" w:rsidP="005879B3">
            <w:pPr>
              <w:spacing w:after="0"/>
              <w:jc w:val="center"/>
              <w:rPr>
                <w:rFonts w:ascii="Arial" w:hAnsi="Arial"/>
                <w:sz w:val="18"/>
              </w:rPr>
            </w:pPr>
            <w:r w:rsidRPr="007B6BD5">
              <w:rPr>
                <w:rFonts w:ascii="Arial" w:hAnsi="Arial"/>
                <w:sz w:val="18"/>
              </w:rPr>
              <w:t>CA_n14A-n260A/G/H</w:t>
            </w:r>
          </w:p>
          <w:p w14:paraId="63069DAB" w14:textId="77777777" w:rsidR="007F6DBC" w:rsidRPr="007B6BD5" w:rsidRDefault="007F6DBC" w:rsidP="005879B3">
            <w:pPr>
              <w:spacing w:after="0"/>
              <w:jc w:val="center"/>
              <w:rPr>
                <w:rFonts w:ascii="Arial" w:hAnsi="Arial"/>
                <w:sz w:val="18"/>
              </w:rPr>
            </w:pPr>
            <w:r w:rsidRPr="007B6BD5">
              <w:rPr>
                <w:rFonts w:ascii="Arial" w:hAnsi="Arial"/>
                <w:sz w:val="18"/>
              </w:rPr>
              <w:t>CA_n77A-n260A/G/H</w:t>
            </w:r>
          </w:p>
        </w:tc>
        <w:tc>
          <w:tcPr>
            <w:tcW w:w="1142" w:type="dxa"/>
            <w:gridSpan w:val="2"/>
            <w:tcBorders>
              <w:left w:val="single" w:sz="4" w:space="0" w:color="auto"/>
              <w:right w:val="single" w:sz="4" w:space="0" w:color="auto"/>
            </w:tcBorders>
            <w:vAlign w:val="center"/>
          </w:tcPr>
          <w:p w14:paraId="0FDB861C" w14:textId="77777777" w:rsidR="007F6DBC" w:rsidRPr="007B6BD5" w:rsidRDefault="007F6DBC" w:rsidP="005879B3">
            <w:pPr>
              <w:spacing w:after="0"/>
              <w:jc w:val="center"/>
              <w:rPr>
                <w:rFonts w:ascii="Arial" w:hAnsi="Arial"/>
                <w:sz w:val="18"/>
              </w:rPr>
            </w:pPr>
            <w:r w:rsidRPr="007B6BD5">
              <w:rPr>
                <w:rFonts w:ascii="Arial" w:hAnsi="Arial"/>
                <w:sz w:val="18"/>
              </w:rPr>
              <w:t>n14</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4A39B"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3F55D6D"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06ABE5D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46168F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8051E9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4772F2D9"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B5BEE"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3D627EEC" w14:textId="77777777" w:rsidR="007F6DBC" w:rsidRPr="007B6BD5" w:rsidRDefault="007F6DBC" w:rsidP="005879B3">
            <w:pPr>
              <w:spacing w:after="0"/>
              <w:jc w:val="center"/>
              <w:rPr>
                <w:rFonts w:ascii="Arial" w:hAnsi="Arial"/>
                <w:sz w:val="18"/>
              </w:rPr>
            </w:pPr>
          </w:p>
        </w:tc>
      </w:tr>
      <w:tr w:rsidR="009E0770" w:rsidRPr="007B6BD5" w14:paraId="09534AA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B9C8B1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F900CF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244DB732"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9C8BD" w14:textId="77777777" w:rsidR="007F6DBC" w:rsidRPr="007B6BD5" w:rsidRDefault="007F6DBC" w:rsidP="005879B3">
            <w:pPr>
              <w:spacing w:after="0"/>
              <w:jc w:val="center"/>
              <w:rPr>
                <w:rFonts w:ascii="Arial" w:hAnsi="Arial"/>
                <w:sz w:val="18"/>
              </w:rPr>
            </w:pPr>
            <w:r w:rsidRPr="007B6BD5">
              <w:rPr>
                <w:rFonts w:ascii="Arial" w:hAnsi="Arial"/>
                <w:sz w:val="18"/>
                <w:lang w:bidi="ar"/>
              </w:rPr>
              <w:t>CA_n260H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F16D0C0" w14:textId="77777777" w:rsidR="007F6DBC" w:rsidRPr="007B6BD5" w:rsidRDefault="007F6DBC" w:rsidP="005879B3">
            <w:pPr>
              <w:spacing w:after="0"/>
              <w:jc w:val="center"/>
              <w:rPr>
                <w:rFonts w:ascii="Arial" w:hAnsi="Arial"/>
                <w:sz w:val="18"/>
              </w:rPr>
            </w:pPr>
          </w:p>
        </w:tc>
      </w:tr>
      <w:tr w:rsidR="009E0770" w:rsidRPr="007B6BD5" w14:paraId="1948914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B6336D7" w14:textId="77777777" w:rsidR="007F6DBC" w:rsidRPr="007B6BD5" w:rsidRDefault="007F6DBC" w:rsidP="005879B3">
            <w:pPr>
              <w:spacing w:after="0"/>
              <w:jc w:val="center"/>
              <w:rPr>
                <w:rFonts w:ascii="Arial" w:hAnsi="Arial"/>
                <w:sz w:val="18"/>
              </w:rPr>
            </w:pPr>
            <w:r w:rsidRPr="007B6BD5">
              <w:rPr>
                <w:rFonts w:ascii="Arial" w:hAnsi="Arial"/>
                <w:sz w:val="18"/>
              </w:rPr>
              <w:t>CA_n14A-n77A-n260I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83BB7F7" w14:textId="77777777" w:rsidR="007F6DBC" w:rsidRPr="007B6BD5" w:rsidRDefault="007F6DBC" w:rsidP="005879B3">
            <w:pPr>
              <w:spacing w:after="0"/>
              <w:jc w:val="center"/>
              <w:rPr>
                <w:rFonts w:ascii="Arial" w:hAnsi="Arial"/>
                <w:sz w:val="18"/>
              </w:rPr>
            </w:pPr>
            <w:r w:rsidRPr="007B6BD5">
              <w:rPr>
                <w:rFonts w:ascii="Arial" w:hAnsi="Arial"/>
                <w:sz w:val="18"/>
              </w:rPr>
              <w:t>CA_n14A-n77A</w:t>
            </w:r>
          </w:p>
          <w:p w14:paraId="760D3ABF" w14:textId="77777777" w:rsidR="007F6DBC" w:rsidRPr="007B6BD5" w:rsidRDefault="007F6DBC" w:rsidP="005879B3">
            <w:pPr>
              <w:spacing w:after="0"/>
              <w:jc w:val="center"/>
              <w:rPr>
                <w:rFonts w:ascii="Arial" w:hAnsi="Arial"/>
                <w:sz w:val="18"/>
              </w:rPr>
            </w:pPr>
            <w:r w:rsidRPr="007B6BD5">
              <w:rPr>
                <w:rFonts w:ascii="Arial" w:hAnsi="Arial"/>
                <w:sz w:val="18"/>
              </w:rPr>
              <w:t>CA_n14A-n260A/G/H/I</w:t>
            </w:r>
          </w:p>
          <w:p w14:paraId="74939E2E" w14:textId="77777777" w:rsidR="007F6DBC" w:rsidRPr="007B6BD5" w:rsidRDefault="007F6DBC" w:rsidP="005879B3">
            <w:pPr>
              <w:spacing w:after="0"/>
              <w:jc w:val="center"/>
              <w:rPr>
                <w:rFonts w:ascii="Arial" w:hAnsi="Arial"/>
                <w:sz w:val="18"/>
              </w:rPr>
            </w:pPr>
            <w:r w:rsidRPr="007B6BD5">
              <w:rPr>
                <w:rFonts w:ascii="Arial" w:hAnsi="Arial"/>
                <w:sz w:val="18"/>
              </w:rPr>
              <w:t>CA_n77A-n260A/G/H/I</w:t>
            </w:r>
          </w:p>
        </w:tc>
        <w:tc>
          <w:tcPr>
            <w:tcW w:w="1142" w:type="dxa"/>
            <w:gridSpan w:val="2"/>
            <w:tcBorders>
              <w:left w:val="single" w:sz="4" w:space="0" w:color="auto"/>
              <w:right w:val="single" w:sz="4" w:space="0" w:color="auto"/>
            </w:tcBorders>
            <w:vAlign w:val="center"/>
          </w:tcPr>
          <w:p w14:paraId="5E284105" w14:textId="77777777" w:rsidR="007F6DBC" w:rsidRPr="007B6BD5" w:rsidRDefault="007F6DBC" w:rsidP="005879B3">
            <w:pPr>
              <w:spacing w:after="0"/>
              <w:jc w:val="center"/>
              <w:rPr>
                <w:rFonts w:ascii="Arial" w:hAnsi="Arial"/>
                <w:sz w:val="18"/>
              </w:rPr>
            </w:pPr>
            <w:r w:rsidRPr="007B6BD5">
              <w:rPr>
                <w:rFonts w:ascii="Arial" w:hAnsi="Arial"/>
                <w:sz w:val="18"/>
              </w:rPr>
              <w:t>n14</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355D3"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D1066E8"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30DB4FF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FFAE13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69F7F5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4FE5A79D"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C1EE8"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411A8133" w14:textId="77777777" w:rsidR="007F6DBC" w:rsidRPr="007B6BD5" w:rsidRDefault="007F6DBC" w:rsidP="005879B3">
            <w:pPr>
              <w:spacing w:after="0"/>
              <w:jc w:val="center"/>
              <w:rPr>
                <w:rFonts w:ascii="Arial" w:hAnsi="Arial"/>
                <w:sz w:val="18"/>
              </w:rPr>
            </w:pPr>
          </w:p>
        </w:tc>
      </w:tr>
      <w:tr w:rsidR="009E0770" w:rsidRPr="007B6BD5" w14:paraId="77021CD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8980A7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BD6D04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6B01D59D"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CD85A" w14:textId="77777777" w:rsidR="007F6DBC" w:rsidRPr="007B6BD5" w:rsidRDefault="007F6DBC" w:rsidP="005879B3">
            <w:pPr>
              <w:spacing w:after="0"/>
              <w:jc w:val="center"/>
              <w:rPr>
                <w:rFonts w:ascii="Arial" w:hAnsi="Arial"/>
                <w:sz w:val="18"/>
              </w:rPr>
            </w:pPr>
            <w:r w:rsidRPr="007B6BD5">
              <w:rPr>
                <w:rFonts w:ascii="Arial" w:hAnsi="Arial"/>
                <w:sz w:val="18"/>
                <w:lang w:bidi="ar"/>
              </w:rPr>
              <w:t>CA_n260I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AB4D953" w14:textId="77777777" w:rsidR="007F6DBC" w:rsidRPr="007B6BD5" w:rsidRDefault="007F6DBC" w:rsidP="005879B3">
            <w:pPr>
              <w:spacing w:after="0"/>
              <w:jc w:val="center"/>
              <w:rPr>
                <w:rFonts w:ascii="Arial" w:hAnsi="Arial"/>
                <w:sz w:val="18"/>
              </w:rPr>
            </w:pPr>
          </w:p>
        </w:tc>
      </w:tr>
      <w:tr w:rsidR="009E0770" w:rsidRPr="007B6BD5" w14:paraId="538E113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7186BB3" w14:textId="77777777" w:rsidR="007F6DBC" w:rsidRPr="007B6BD5" w:rsidRDefault="007F6DBC" w:rsidP="005879B3">
            <w:pPr>
              <w:spacing w:after="0"/>
              <w:jc w:val="center"/>
              <w:rPr>
                <w:rFonts w:ascii="Arial" w:hAnsi="Arial"/>
                <w:sz w:val="18"/>
              </w:rPr>
            </w:pPr>
            <w:r w:rsidRPr="007B6BD5">
              <w:rPr>
                <w:rFonts w:ascii="Arial" w:hAnsi="Arial"/>
                <w:sz w:val="18"/>
              </w:rPr>
              <w:t>CA_n14A-n77A-n260J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EE8698C" w14:textId="77777777" w:rsidR="007F6DBC" w:rsidRPr="007B6BD5" w:rsidRDefault="007F6DBC" w:rsidP="005879B3">
            <w:pPr>
              <w:spacing w:after="0"/>
              <w:jc w:val="center"/>
              <w:rPr>
                <w:rFonts w:ascii="Arial" w:hAnsi="Arial"/>
                <w:sz w:val="18"/>
              </w:rPr>
            </w:pPr>
            <w:r w:rsidRPr="007B6BD5">
              <w:rPr>
                <w:rFonts w:ascii="Arial" w:hAnsi="Arial"/>
                <w:sz w:val="18"/>
              </w:rPr>
              <w:t>CA_n14A-n77A</w:t>
            </w:r>
          </w:p>
          <w:p w14:paraId="6526108D" w14:textId="77777777" w:rsidR="007F6DBC" w:rsidRPr="007B6BD5" w:rsidRDefault="007F6DBC" w:rsidP="005879B3">
            <w:pPr>
              <w:spacing w:after="0"/>
              <w:jc w:val="center"/>
              <w:rPr>
                <w:rFonts w:ascii="Arial" w:hAnsi="Arial"/>
                <w:sz w:val="18"/>
              </w:rPr>
            </w:pPr>
            <w:r w:rsidRPr="007B6BD5">
              <w:rPr>
                <w:rFonts w:ascii="Arial" w:hAnsi="Arial"/>
                <w:sz w:val="18"/>
              </w:rPr>
              <w:t>CA_n14A-n260A/G/H/I/J</w:t>
            </w:r>
          </w:p>
          <w:p w14:paraId="0055D242" w14:textId="77777777" w:rsidR="007F6DBC" w:rsidRPr="007B6BD5" w:rsidRDefault="007F6DBC" w:rsidP="005879B3">
            <w:pPr>
              <w:spacing w:after="0"/>
              <w:jc w:val="center"/>
              <w:rPr>
                <w:rFonts w:ascii="Arial" w:hAnsi="Arial"/>
                <w:sz w:val="18"/>
              </w:rPr>
            </w:pPr>
            <w:r w:rsidRPr="007B6BD5">
              <w:rPr>
                <w:rFonts w:ascii="Arial" w:hAnsi="Arial"/>
                <w:sz w:val="18"/>
              </w:rPr>
              <w:t>CA_n77A-n260A/G/H/I/J</w:t>
            </w:r>
          </w:p>
        </w:tc>
        <w:tc>
          <w:tcPr>
            <w:tcW w:w="1142" w:type="dxa"/>
            <w:gridSpan w:val="2"/>
            <w:tcBorders>
              <w:left w:val="single" w:sz="4" w:space="0" w:color="auto"/>
              <w:right w:val="single" w:sz="4" w:space="0" w:color="auto"/>
            </w:tcBorders>
            <w:vAlign w:val="center"/>
          </w:tcPr>
          <w:p w14:paraId="776FEA11" w14:textId="77777777" w:rsidR="007F6DBC" w:rsidRPr="007B6BD5" w:rsidRDefault="007F6DBC" w:rsidP="005879B3">
            <w:pPr>
              <w:spacing w:after="0"/>
              <w:jc w:val="center"/>
              <w:rPr>
                <w:rFonts w:ascii="Arial" w:hAnsi="Arial"/>
                <w:sz w:val="18"/>
              </w:rPr>
            </w:pPr>
            <w:r w:rsidRPr="007B6BD5">
              <w:rPr>
                <w:rFonts w:ascii="Arial" w:hAnsi="Arial"/>
                <w:sz w:val="18"/>
              </w:rPr>
              <w:t>n14</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381F2"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94CD4D7"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3B26832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C379EB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CD162C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17C6FC8E"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39705"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B5586F1" w14:textId="77777777" w:rsidR="007F6DBC" w:rsidRPr="007B6BD5" w:rsidRDefault="007F6DBC" w:rsidP="005879B3">
            <w:pPr>
              <w:spacing w:after="0"/>
              <w:jc w:val="center"/>
              <w:rPr>
                <w:rFonts w:ascii="Arial" w:hAnsi="Arial"/>
                <w:sz w:val="18"/>
              </w:rPr>
            </w:pPr>
          </w:p>
        </w:tc>
      </w:tr>
      <w:tr w:rsidR="009E0770" w:rsidRPr="007B6BD5" w14:paraId="3DE3686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F821A1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D30345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4D5569E3"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C19B5" w14:textId="77777777" w:rsidR="007F6DBC" w:rsidRPr="007B6BD5" w:rsidRDefault="007F6DBC" w:rsidP="005879B3">
            <w:pPr>
              <w:spacing w:after="0"/>
              <w:jc w:val="center"/>
              <w:rPr>
                <w:rFonts w:ascii="Arial" w:hAnsi="Arial"/>
                <w:sz w:val="18"/>
              </w:rPr>
            </w:pPr>
            <w:r w:rsidRPr="007B6BD5">
              <w:rPr>
                <w:rFonts w:ascii="Arial" w:hAnsi="Arial"/>
                <w:sz w:val="18"/>
                <w:lang w:bidi="ar"/>
              </w:rPr>
              <w:t>CA_n260J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1031258" w14:textId="77777777" w:rsidR="007F6DBC" w:rsidRPr="007B6BD5" w:rsidRDefault="007F6DBC" w:rsidP="005879B3">
            <w:pPr>
              <w:spacing w:after="0"/>
              <w:jc w:val="center"/>
              <w:rPr>
                <w:rFonts w:ascii="Arial" w:hAnsi="Arial"/>
                <w:sz w:val="18"/>
              </w:rPr>
            </w:pPr>
          </w:p>
        </w:tc>
      </w:tr>
      <w:tr w:rsidR="009E0770" w:rsidRPr="007B6BD5" w14:paraId="3C2F1CF6"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829E8C0" w14:textId="77777777" w:rsidR="007F6DBC" w:rsidRPr="007B6BD5" w:rsidRDefault="007F6DBC" w:rsidP="005879B3">
            <w:pPr>
              <w:spacing w:after="0"/>
              <w:jc w:val="center"/>
              <w:rPr>
                <w:rFonts w:ascii="Arial" w:hAnsi="Arial"/>
                <w:sz w:val="18"/>
              </w:rPr>
            </w:pPr>
            <w:r w:rsidRPr="007B6BD5">
              <w:rPr>
                <w:rFonts w:ascii="Arial" w:hAnsi="Arial"/>
                <w:sz w:val="18"/>
              </w:rPr>
              <w:t>CA_n14A-n77A-n260K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AD2EEB5" w14:textId="77777777" w:rsidR="007F6DBC" w:rsidRPr="007B6BD5" w:rsidRDefault="007F6DBC" w:rsidP="005879B3">
            <w:pPr>
              <w:spacing w:after="0"/>
              <w:jc w:val="center"/>
              <w:rPr>
                <w:rFonts w:ascii="Arial" w:hAnsi="Arial"/>
                <w:sz w:val="18"/>
              </w:rPr>
            </w:pPr>
            <w:r w:rsidRPr="007B6BD5">
              <w:rPr>
                <w:rFonts w:ascii="Arial" w:hAnsi="Arial"/>
                <w:sz w:val="18"/>
              </w:rPr>
              <w:t>CA_n14A-n77A</w:t>
            </w:r>
          </w:p>
          <w:p w14:paraId="691C713D" w14:textId="77777777" w:rsidR="007F6DBC" w:rsidRPr="007B6BD5" w:rsidRDefault="007F6DBC" w:rsidP="005879B3">
            <w:pPr>
              <w:spacing w:after="0"/>
              <w:jc w:val="center"/>
              <w:rPr>
                <w:rFonts w:ascii="Arial" w:hAnsi="Arial"/>
                <w:sz w:val="18"/>
              </w:rPr>
            </w:pPr>
            <w:r w:rsidRPr="007B6BD5">
              <w:rPr>
                <w:rFonts w:ascii="Arial" w:hAnsi="Arial"/>
                <w:sz w:val="18"/>
              </w:rPr>
              <w:t>CA_n14A-n260A/G/H/I/J/K</w:t>
            </w:r>
          </w:p>
          <w:p w14:paraId="0331290D" w14:textId="77777777" w:rsidR="007F6DBC" w:rsidRPr="007B6BD5" w:rsidRDefault="007F6DBC" w:rsidP="005879B3">
            <w:pPr>
              <w:spacing w:after="0"/>
              <w:jc w:val="center"/>
              <w:rPr>
                <w:rFonts w:ascii="Arial" w:hAnsi="Arial"/>
                <w:sz w:val="18"/>
              </w:rPr>
            </w:pPr>
            <w:r w:rsidRPr="007B6BD5">
              <w:rPr>
                <w:rFonts w:ascii="Arial" w:hAnsi="Arial"/>
                <w:sz w:val="18"/>
              </w:rPr>
              <w:t>CA_n77A-n260A/G/H/I/J/K</w:t>
            </w:r>
          </w:p>
        </w:tc>
        <w:tc>
          <w:tcPr>
            <w:tcW w:w="1142" w:type="dxa"/>
            <w:gridSpan w:val="2"/>
            <w:tcBorders>
              <w:left w:val="single" w:sz="4" w:space="0" w:color="auto"/>
              <w:right w:val="single" w:sz="4" w:space="0" w:color="auto"/>
            </w:tcBorders>
            <w:vAlign w:val="center"/>
          </w:tcPr>
          <w:p w14:paraId="10007CD1" w14:textId="77777777" w:rsidR="007F6DBC" w:rsidRPr="007B6BD5" w:rsidRDefault="007F6DBC" w:rsidP="005879B3">
            <w:pPr>
              <w:spacing w:after="0"/>
              <w:jc w:val="center"/>
              <w:rPr>
                <w:rFonts w:ascii="Arial" w:hAnsi="Arial"/>
                <w:sz w:val="18"/>
              </w:rPr>
            </w:pPr>
            <w:r w:rsidRPr="007B6BD5">
              <w:rPr>
                <w:rFonts w:ascii="Arial" w:hAnsi="Arial"/>
                <w:sz w:val="18"/>
              </w:rPr>
              <w:t>n14</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10E07"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2442AE9"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7B6B7C0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676EDF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B95274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3411A2E5"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2F094"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3CF418E2" w14:textId="77777777" w:rsidR="007F6DBC" w:rsidRPr="007B6BD5" w:rsidRDefault="007F6DBC" w:rsidP="005879B3">
            <w:pPr>
              <w:spacing w:after="0"/>
              <w:jc w:val="center"/>
              <w:rPr>
                <w:rFonts w:ascii="Arial" w:hAnsi="Arial"/>
                <w:sz w:val="18"/>
              </w:rPr>
            </w:pPr>
          </w:p>
        </w:tc>
      </w:tr>
      <w:tr w:rsidR="009E0770" w:rsidRPr="007B6BD5" w14:paraId="2727770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5810D6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2EBF692"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515F03D3"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285C0" w14:textId="77777777" w:rsidR="007F6DBC" w:rsidRPr="007B6BD5" w:rsidRDefault="007F6DBC" w:rsidP="005879B3">
            <w:pPr>
              <w:spacing w:after="0"/>
              <w:jc w:val="center"/>
              <w:rPr>
                <w:rFonts w:ascii="Arial" w:hAnsi="Arial"/>
                <w:sz w:val="18"/>
              </w:rPr>
            </w:pPr>
            <w:r w:rsidRPr="007B6BD5">
              <w:rPr>
                <w:rFonts w:ascii="Arial" w:hAnsi="Arial"/>
                <w:sz w:val="18"/>
                <w:lang w:bidi="ar"/>
              </w:rPr>
              <w:t>CA_n260K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871F742" w14:textId="77777777" w:rsidR="007F6DBC" w:rsidRPr="007B6BD5" w:rsidRDefault="007F6DBC" w:rsidP="005879B3">
            <w:pPr>
              <w:spacing w:after="0"/>
              <w:jc w:val="center"/>
              <w:rPr>
                <w:rFonts w:ascii="Arial" w:hAnsi="Arial"/>
                <w:sz w:val="18"/>
              </w:rPr>
            </w:pPr>
          </w:p>
        </w:tc>
      </w:tr>
      <w:tr w:rsidR="009E0770" w:rsidRPr="007B6BD5" w14:paraId="39201FC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00DBEB4" w14:textId="77777777" w:rsidR="007F6DBC" w:rsidRPr="007B6BD5" w:rsidRDefault="007F6DBC" w:rsidP="005879B3">
            <w:pPr>
              <w:keepNext/>
              <w:spacing w:after="0"/>
              <w:jc w:val="center"/>
              <w:rPr>
                <w:rFonts w:ascii="Arial" w:hAnsi="Arial"/>
                <w:sz w:val="18"/>
              </w:rPr>
            </w:pPr>
            <w:r w:rsidRPr="007B6BD5">
              <w:rPr>
                <w:rFonts w:ascii="Arial" w:hAnsi="Arial"/>
                <w:sz w:val="18"/>
              </w:rPr>
              <w:t>CA_n14A-n77A-n260L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A59C899" w14:textId="77777777" w:rsidR="007F6DBC" w:rsidRPr="007B6BD5" w:rsidRDefault="007F6DBC" w:rsidP="005879B3">
            <w:pPr>
              <w:keepNext/>
              <w:spacing w:after="0"/>
              <w:jc w:val="center"/>
              <w:rPr>
                <w:rFonts w:ascii="Arial" w:hAnsi="Arial"/>
                <w:sz w:val="18"/>
              </w:rPr>
            </w:pPr>
            <w:r w:rsidRPr="007B6BD5">
              <w:rPr>
                <w:rFonts w:ascii="Arial" w:hAnsi="Arial"/>
                <w:sz w:val="18"/>
              </w:rPr>
              <w:t>CA_n14A-n77A</w:t>
            </w:r>
          </w:p>
          <w:p w14:paraId="01715AD2" w14:textId="77777777" w:rsidR="007F6DBC" w:rsidRPr="007B6BD5" w:rsidRDefault="007F6DBC" w:rsidP="005879B3">
            <w:pPr>
              <w:keepNext/>
              <w:spacing w:after="0"/>
              <w:jc w:val="center"/>
              <w:rPr>
                <w:rFonts w:ascii="Arial" w:hAnsi="Arial"/>
                <w:sz w:val="18"/>
              </w:rPr>
            </w:pPr>
            <w:r w:rsidRPr="007B6BD5">
              <w:rPr>
                <w:rFonts w:ascii="Arial" w:hAnsi="Arial"/>
                <w:sz w:val="18"/>
              </w:rPr>
              <w:t>CA_n14A-n260A/G/H/I/J/K/L</w:t>
            </w:r>
          </w:p>
          <w:p w14:paraId="74B5D778" w14:textId="77777777" w:rsidR="007F6DBC" w:rsidRPr="007B6BD5" w:rsidRDefault="007F6DBC" w:rsidP="005879B3">
            <w:pPr>
              <w:keepNext/>
              <w:spacing w:after="0"/>
              <w:jc w:val="center"/>
              <w:rPr>
                <w:rFonts w:ascii="Arial" w:hAnsi="Arial"/>
                <w:sz w:val="18"/>
              </w:rPr>
            </w:pPr>
            <w:r w:rsidRPr="007B6BD5">
              <w:rPr>
                <w:rFonts w:ascii="Arial" w:hAnsi="Arial"/>
                <w:sz w:val="18"/>
              </w:rPr>
              <w:t>CA_n77A-n260A/G/H/I/J/K/L</w:t>
            </w:r>
          </w:p>
        </w:tc>
        <w:tc>
          <w:tcPr>
            <w:tcW w:w="1142" w:type="dxa"/>
            <w:gridSpan w:val="2"/>
            <w:tcBorders>
              <w:left w:val="single" w:sz="4" w:space="0" w:color="auto"/>
              <w:right w:val="single" w:sz="4" w:space="0" w:color="auto"/>
            </w:tcBorders>
            <w:vAlign w:val="center"/>
          </w:tcPr>
          <w:p w14:paraId="7F1804BC" w14:textId="77777777" w:rsidR="007F6DBC" w:rsidRPr="007B6BD5" w:rsidRDefault="007F6DBC" w:rsidP="005879B3">
            <w:pPr>
              <w:keepNext/>
              <w:spacing w:after="0"/>
              <w:jc w:val="center"/>
              <w:rPr>
                <w:rFonts w:ascii="Arial" w:hAnsi="Arial"/>
                <w:sz w:val="18"/>
              </w:rPr>
            </w:pPr>
            <w:r w:rsidRPr="007B6BD5">
              <w:rPr>
                <w:rFonts w:ascii="Arial" w:hAnsi="Arial"/>
                <w:sz w:val="18"/>
              </w:rPr>
              <w:t>n14</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AAC7D" w14:textId="77777777" w:rsidR="007F6DBC" w:rsidRPr="007B6BD5" w:rsidRDefault="007F6DBC" w:rsidP="005879B3">
            <w:pPr>
              <w:keepNext/>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8380B8F" w14:textId="77777777" w:rsidR="007F6DBC" w:rsidRPr="007B6BD5" w:rsidRDefault="007F6DBC" w:rsidP="005879B3">
            <w:pPr>
              <w:keepNext/>
              <w:spacing w:after="0"/>
              <w:jc w:val="center"/>
              <w:rPr>
                <w:rFonts w:ascii="Arial" w:hAnsi="Arial"/>
                <w:sz w:val="18"/>
              </w:rPr>
            </w:pPr>
            <w:r w:rsidRPr="007B6BD5">
              <w:rPr>
                <w:rFonts w:ascii="Arial" w:hAnsi="Arial"/>
                <w:sz w:val="18"/>
              </w:rPr>
              <w:t>0</w:t>
            </w:r>
          </w:p>
        </w:tc>
      </w:tr>
      <w:tr w:rsidR="009E0770" w:rsidRPr="007B6BD5" w14:paraId="3B35019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06EE87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9D7C27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454B33E7"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3105D"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0367ABC3" w14:textId="77777777" w:rsidR="007F6DBC" w:rsidRPr="007B6BD5" w:rsidRDefault="007F6DBC" w:rsidP="005879B3">
            <w:pPr>
              <w:spacing w:after="0"/>
              <w:jc w:val="center"/>
              <w:rPr>
                <w:rFonts w:ascii="Arial" w:hAnsi="Arial"/>
                <w:sz w:val="18"/>
              </w:rPr>
            </w:pPr>
          </w:p>
        </w:tc>
      </w:tr>
      <w:tr w:rsidR="009E0770" w:rsidRPr="007B6BD5" w14:paraId="007D279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B8A44E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28276B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621001E5"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5A4BC" w14:textId="77777777" w:rsidR="007F6DBC" w:rsidRPr="007B6BD5" w:rsidRDefault="007F6DBC" w:rsidP="005879B3">
            <w:pPr>
              <w:spacing w:after="0"/>
              <w:jc w:val="center"/>
              <w:rPr>
                <w:rFonts w:ascii="Arial" w:hAnsi="Arial"/>
                <w:sz w:val="18"/>
              </w:rPr>
            </w:pPr>
            <w:r w:rsidRPr="007B6BD5">
              <w:rPr>
                <w:rFonts w:ascii="Arial" w:hAnsi="Arial"/>
                <w:sz w:val="18"/>
                <w:lang w:bidi="ar"/>
              </w:rPr>
              <w:t>CA_n260L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E2D720D" w14:textId="77777777" w:rsidR="007F6DBC" w:rsidRPr="007B6BD5" w:rsidRDefault="007F6DBC" w:rsidP="005879B3">
            <w:pPr>
              <w:spacing w:after="0"/>
              <w:jc w:val="center"/>
              <w:rPr>
                <w:rFonts w:ascii="Arial" w:hAnsi="Arial"/>
                <w:sz w:val="18"/>
              </w:rPr>
            </w:pPr>
          </w:p>
        </w:tc>
      </w:tr>
      <w:tr w:rsidR="009E0770" w:rsidRPr="007B6BD5" w14:paraId="076E0A1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C641DD9" w14:textId="77777777" w:rsidR="007F6DBC" w:rsidRPr="007B6BD5" w:rsidRDefault="007F6DBC" w:rsidP="005879B3">
            <w:pPr>
              <w:spacing w:after="0"/>
              <w:jc w:val="center"/>
              <w:rPr>
                <w:rFonts w:ascii="Arial" w:hAnsi="Arial"/>
                <w:sz w:val="18"/>
              </w:rPr>
            </w:pPr>
            <w:r w:rsidRPr="007B6BD5">
              <w:rPr>
                <w:rFonts w:ascii="Arial" w:hAnsi="Arial"/>
                <w:sz w:val="18"/>
              </w:rPr>
              <w:t>CA_n14A-n77A-n260M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7D9F9CF" w14:textId="77777777" w:rsidR="007F6DBC" w:rsidRPr="007B6BD5" w:rsidRDefault="007F6DBC" w:rsidP="005879B3">
            <w:pPr>
              <w:spacing w:after="0"/>
              <w:jc w:val="center"/>
              <w:rPr>
                <w:rFonts w:ascii="Arial" w:hAnsi="Arial"/>
                <w:sz w:val="18"/>
              </w:rPr>
            </w:pPr>
            <w:r w:rsidRPr="007B6BD5">
              <w:rPr>
                <w:rFonts w:ascii="Arial" w:hAnsi="Arial"/>
                <w:sz w:val="18"/>
              </w:rPr>
              <w:t>CA_n14A-n77A</w:t>
            </w:r>
          </w:p>
          <w:p w14:paraId="50512F53" w14:textId="77777777" w:rsidR="007F6DBC" w:rsidRPr="007B6BD5" w:rsidRDefault="007F6DBC" w:rsidP="005879B3">
            <w:pPr>
              <w:spacing w:after="0"/>
              <w:jc w:val="center"/>
              <w:rPr>
                <w:rFonts w:ascii="Arial" w:hAnsi="Arial"/>
                <w:sz w:val="18"/>
              </w:rPr>
            </w:pPr>
            <w:r w:rsidRPr="007B6BD5">
              <w:rPr>
                <w:rFonts w:ascii="Arial" w:hAnsi="Arial"/>
                <w:sz w:val="18"/>
              </w:rPr>
              <w:t>CA_n14A-n260A/G/H/I/J/K/L/M</w:t>
            </w:r>
          </w:p>
          <w:p w14:paraId="559154AC" w14:textId="77777777" w:rsidR="007F6DBC" w:rsidRPr="007B6BD5" w:rsidRDefault="007F6DBC" w:rsidP="005879B3">
            <w:pPr>
              <w:spacing w:after="0"/>
              <w:jc w:val="center"/>
              <w:rPr>
                <w:rFonts w:ascii="Arial" w:hAnsi="Arial"/>
                <w:sz w:val="18"/>
              </w:rPr>
            </w:pPr>
            <w:r w:rsidRPr="007B6BD5">
              <w:rPr>
                <w:rFonts w:ascii="Arial" w:hAnsi="Arial"/>
                <w:sz w:val="18"/>
              </w:rPr>
              <w:t>CA_n77A-n260A/G/H/I/J/K/L/M</w:t>
            </w:r>
          </w:p>
        </w:tc>
        <w:tc>
          <w:tcPr>
            <w:tcW w:w="1142" w:type="dxa"/>
            <w:gridSpan w:val="2"/>
            <w:tcBorders>
              <w:left w:val="single" w:sz="4" w:space="0" w:color="auto"/>
              <w:right w:val="single" w:sz="4" w:space="0" w:color="auto"/>
            </w:tcBorders>
            <w:vAlign w:val="center"/>
          </w:tcPr>
          <w:p w14:paraId="436A3C4D" w14:textId="77777777" w:rsidR="007F6DBC" w:rsidRPr="007B6BD5" w:rsidRDefault="007F6DBC" w:rsidP="005879B3">
            <w:pPr>
              <w:spacing w:after="0"/>
              <w:jc w:val="center"/>
              <w:rPr>
                <w:rFonts w:ascii="Arial" w:hAnsi="Arial"/>
                <w:sz w:val="18"/>
              </w:rPr>
            </w:pPr>
            <w:r w:rsidRPr="007B6BD5">
              <w:rPr>
                <w:rFonts w:ascii="Arial" w:hAnsi="Arial"/>
                <w:sz w:val="18"/>
              </w:rPr>
              <w:t>n14</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82C70"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1EDB60E"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285A5B3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386918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C8A2BE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5BC335C7"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2ECAE"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046EC3CE" w14:textId="77777777" w:rsidR="007F6DBC" w:rsidRPr="007B6BD5" w:rsidRDefault="007F6DBC" w:rsidP="005879B3">
            <w:pPr>
              <w:spacing w:after="0"/>
              <w:jc w:val="center"/>
              <w:rPr>
                <w:rFonts w:ascii="Arial" w:hAnsi="Arial"/>
                <w:sz w:val="18"/>
              </w:rPr>
            </w:pPr>
          </w:p>
        </w:tc>
      </w:tr>
      <w:tr w:rsidR="009E0770" w:rsidRPr="007B6BD5" w14:paraId="258B340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D6A8C0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B8B893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631CE40A"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54FA3" w14:textId="77777777" w:rsidR="007F6DBC" w:rsidRPr="007B6BD5" w:rsidRDefault="007F6DBC" w:rsidP="005879B3">
            <w:pPr>
              <w:spacing w:after="0"/>
              <w:jc w:val="center"/>
              <w:rPr>
                <w:rFonts w:ascii="Arial" w:hAnsi="Arial"/>
                <w:sz w:val="18"/>
              </w:rPr>
            </w:pPr>
            <w:r w:rsidRPr="007B6BD5">
              <w:rPr>
                <w:rFonts w:ascii="Arial" w:hAnsi="Arial"/>
                <w:sz w:val="18"/>
                <w:lang w:bidi="ar"/>
              </w:rPr>
              <w:t>CA_n260M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7AD11A8" w14:textId="77777777" w:rsidR="007F6DBC" w:rsidRPr="007B6BD5" w:rsidRDefault="007F6DBC" w:rsidP="005879B3">
            <w:pPr>
              <w:spacing w:after="0"/>
              <w:jc w:val="center"/>
              <w:rPr>
                <w:rFonts w:ascii="Arial" w:hAnsi="Arial"/>
                <w:sz w:val="18"/>
              </w:rPr>
            </w:pPr>
          </w:p>
        </w:tc>
      </w:tr>
      <w:tr w:rsidR="009E0770" w:rsidRPr="007B6BD5" w14:paraId="2C96049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857836C" w14:textId="77777777" w:rsidR="007F6DBC" w:rsidRPr="007B6BD5" w:rsidRDefault="007F6DBC" w:rsidP="005879B3">
            <w:pPr>
              <w:spacing w:after="0"/>
              <w:jc w:val="center"/>
              <w:rPr>
                <w:rFonts w:ascii="Arial" w:hAnsi="Arial"/>
                <w:sz w:val="18"/>
              </w:rPr>
            </w:pPr>
            <w:r w:rsidRPr="007B6BD5">
              <w:rPr>
                <w:rFonts w:ascii="Arial" w:hAnsi="Arial"/>
                <w:sz w:val="18"/>
              </w:rPr>
              <w:t>CA_n18A-n28A-n257A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059BDC0" w14:textId="77777777" w:rsidR="007F6DBC" w:rsidRPr="007B6BD5" w:rsidRDefault="007F6DBC" w:rsidP="005879B3">
            <w:pPr>
              <w:spacing w:after="0"/>
              <w:jc w:val="center"/>
              <w:rPr>
                <w:rFonts w:ascii="Arial" w:hAnsi="Arial"/>
                <w:sz w:val="18"/>
              </w:rPr>
            </w:pPr>
            <w:r w:rsidRPr="007B6BD5">
              <w:rPr>
                <w:rFonts w:ascii="Arial" w:hAnsi="Arial"/>
                <w:sz w:val="18"/>
              </w:rPr>
              <w:t>CA_n18A-n28A</w:t>
            </w:r>
          </w:p>
          <w:p w14:paraId="0DD1175D" w14:textId="77777777" w:rsidR="007F6DBC" w:rsidRPr="007B6BD5" w:rsidRDefault="007F6DBC" w:rsidP="005879B3">
            <w:pPr>
              <w:spacing w:after="0"/>
              <w:jc w:val="center"/>
              <w:rPr>
                <w:rFonts w:ascii="Arial" w:hAnsi="Arial"/>
                <w:sz w:val="18"/>
              </w:rPr>
            </w:pPr>
            <w:r w:rsidRPr="007B6BD5">
              <w:rPr>
                <w:rFonts w:ascii="Arial" w:hAnsi="Arial"/>
                <w:sz w:val="18"/>
              </w:rPr>
              <w:t>CA_n18A-n257A</w:t>
            </w:r>
          </w:p>
          <w:p w14:paraId="297A0F7F" w14:textId="77777777" w:rsidR="007F6DBC" w:rsidRPr="007B6BD5" w:rsidRDefault="007F6DBC" w:rsidP="005879B3">
            <w:pPr>
              <w:spacing w:after="0"/>
              <w:jc w:val="center"/>
              <w:rPr>
                <w:rFonts w:ascii="Arial" w:hAnsi="Arial"/>
                <w:sz w:val="18"/>
              </w:rPr>
            </w:pPr>
            <w:r w:rsidRPr="007B6BD5">
              <w:rPr>
                <w:rFonts w:ascii="Arial" w:hAnsi="Arial"/>
                <w:sz w:val="18"/>
              </w:rPr>
              <w:t>CA_n28A-n257A</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AB152A2" w14:textId="77777777" w:rsidR="007F6DBC" w:rsidRPr="007B6BD5" w:rsidRDefault="007F6DBC" w:rsidP="005879B3">
            <w:pPr>
              <w:spacing w:after="0"/>
              <w:jc w:val="center"/>
              <w:rPr>
                <w:rFonts w:ascii="Arial" w:hAnsi="Arial"/>
                <w:sz w:val="18"/>
              </w:rPr>
            </w:pPr>
            <w:r w:rsidRPr="007B6BD5">
              <w:rPr>
                <w:rFonts w:ascii="Arial" w:hAnsi="Arial"/>
                <w:sz w:val="18"/>
              </w:rPr>
              <w:t>n18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BF88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93B220C"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02E9C65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23C0E9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507C378"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5E2908F" w14:textId="77777777" w:rsidR="007F6DBC" w:rsidRPr="007B6BD5" w:rsidRDefault="007F6DBC" w:rsidP="005879B3">
            <w:pPr>
              <w:spacing w:after="0"/>
              <w:jc w:val="center"/>
              <w:rPr>
                <w:rFonts w:ascii="Arial" w:hAnsi="Arial"/>
                <w:sz w:val="18"/>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0A01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nil"/>
              <w:left w:val="single" w:sz="4" w:space="0" w:color="auto"/>
              <w:bottom w:val="nil"/>
              <w:right w:val="single" w:sz="4" w:space="0" w:color="auto"/>
            </w:tcBorders>
            <w:shd w:val="clear" w:color="auto" w:fill="auto"/>
            <w:vAlign w:val="center"/>
          </w:tcPr>
          <w:p w14:paraId="119B03B4" w14:textId="77777777" w:rsidR="007F6DBC" w:rsidRPr="007B6BD5" w:rsidRDefault="007F6DBC" w:rsidP="005879B3">
            <w:pPr>
              <w:spacing w:after="0"/>
              <w:jc w:val="center"/>
              <w:rPr>
                <w:rFonts w:ascii="Arial" w:hAnsi="Arial"/>
                <w:sz w:val="18"/>
              </w:rPr>
            </w:pPr>
          </w:p>
        </w:tc>
      </w:tr>
      <w:tr w:rsidR="009E0770" w:rsidRPr="007B6BD5" w14:paraId="60527C4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D6AC90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4AFE292"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A93ECA1"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9C46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E20EDE0" w14:textId="77777777" w:rsidR="007F6DBC" w:rsidRPr="007B6BD5" w:rsidRDefault="007F6DBC" w:rsidP="005879B3">
            <w:pPr>
              <w:spacing w:after="0"/>
              <w:jc w:val="center"/>
              <w:rPr>
                <w:rFonts w:ascii="Arial" w:hAnsi="Arial"/>
                <w:sz w:val="18"/>
              </w:rPr>
            </w:pPr>
          </w:p>
        </w:tc>
      </w:tr>
      <w:tr w:rsidR="009E0770" w:rsidRPr="007B6BD5" w14:paraId="141D1C7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776515C" w14:textId="77777777" w:rsidR="007F6DBC" w:rsidRPr="007B6BD5" w:rsidRDefault="007F6DBC" w:rsidP="005879B3">
            <w:pPr>
              <w:spacing w:after="0"/>
              <w:jc w:val="center"/>
              <w:rPr>
                <w:rFonts w:ascii="Arial" w:hAnsi="Arial"/>
                <w:sz w:val="18"/>
              </w:rPr>
            </w:pPr>
            <w:r w:rsidRPr="007B6BD5">
              <w:rPr>
                <w:rFonts w:ascii="Arial" w:hAnsi="Arial"/>
                <w:sz w:val="18"/>
              </w:rPr>
              <w:t>CA_n18A-n28A-n257G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11C1EA5" w14:textId="77777777" w:rsidR="007F6DBC" w:rsidRPr="007B6BD5" w:rsidRDefault="007F6DBC" w:rsidP="005879B3">
            <w:pPr>
              <w:spacing w:after="0"/>
              <w:jc w:val="center"/>
              <w:rPr>
                <w:rFonts w:ascii="Arial" w:hAnsi="Arial"/>
                <w:sz w:val="18"/>
              </w:rPr>
            </w:pPr>
            <w:r w:rsidRPr="007B6BD5">
              <w:rPr>
                <w:rFonts w:ascii="Arial" w:hAnsi="Arial"/>
                <w:sz w:val="18"/>
              </w:rPr>
              <w:t>CA_n18A-n28A</w:t>
            </w:r>
          </w:p>
          <w:p w14:paraId="5ED0932E" w14:textId="77777777" w:rsidR="007F6DBC" w:rsidRPr="007B6BD5" w:rsidRDefault="007F6DBC" w:rsidP="005879B3">
            <w:pPr>
              <w:spacing w:after="0"/>
              <w:jc w:val="center"/>
              <w:rPr>
                <w:rFonts w:ascii="Arial" w:hAnsi="Arial"/>
                <w:sz w:val="18"/>
              </w:rPr>
            </w:pPr>
            <w:r w:rsidRPr="007B6BD5">
              <w:rPr>
                <w:rFonts w:ascii="Arial" w:hAnsi="Arial"/>
                <w:sz w:val="18"/>
              </w:rPr>
              <w:t>CA_n18A-n257A/G</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2AB33A4" w14:textId="77777777" w:rsidR="007F6DBC" w:rsidRPr="007B6BD5" w:rsidRDefault="007F6DBC" w:rsidP="005879B3">
            <w:pPr>
              <w:spacing w:after="0"/>
              <w:jc w:val="center"/>
              <w:rPr>
                <w:rFonts w:ascii="Arial" w:hAnsi="Arial"/>
                <w:sz w:val="18"/>
              </w:rPr>
            </w:pPr>
            <w:r w:rsidRPr="007B6BD5">
              <w:rPr>
                <w:rFonts w:ascii="Arial" w:hAnsi="Arial"/>
                <w:sz w:val="18"/>
              </w:rPr>
              <w:t>n18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8CB9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9D6E508"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3516FB5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BDA537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1C16362"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30E8E4E" w14:textId="77777777" w:rsidR="007F6DBC" w:rsidRPr="007B6BD5" w:rsidRDefault="007F6DBC" w:rsidP="005879B3">
            <w:pPr>
              <w:spacing w:after="0"/>
              <w:jc w:val="center"/>
              <w:rPr>
                <w:rFonts w:ascii="Arial" w:hAnsi="Arial"/>
                <w:sz w:val="18"/>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608C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nil"/>
              <w:left w:val="single" w:sz="4" w:space="0" w:color="auto"/>
              <w:bottom w:val="nil"/>
              <w:right w:val="single" w:sz="4" w:space="0" w:color="auto"/>
            </w:tcBorders>
            <w:shd w:val="clear" w:color="auto" w:fill="auto"/>
            <w:vAlign w:val="center"/>
          </w:tcPr>
          <w:p w14:paraId="5B3C585E" w14:textId="77777777" w:rsidR="007F6DBC" w:rsidRPr="007B6BD5" w:rsidRDefault="007F6DBC" w:rsidP="005879B3">
            <w:pPr>
              <w:spacing w:after="0"/>
              <w:jc w:val="center"/>
              <w:rPr>
                <w:rFonts w:ascii="Arial" w:hAnsi="Arial"/>
                <w:sz w:val="18"/>
              </w:rPr>
            </w:pPr>
          </w:p>
        </w:tc>
      </w:tr>
      <w:tr w:rsidR="009E0770" w:rsidRPr="007B6BD5" w14:paraId="24E7E7C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DB4453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7D03350"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94D3FDB"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78C7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7F3F417" w14:textId="77777777" w:rsidR="007F6DBC" w:rsidRPr="007B6BD5" w:rsidRDefault="007F6DBC" w:rsidP="005879B3">
            <w:pPr>
              <w:spacing w:after="0"/>
              <w:jc w:val="center"/>
              <w:rPr>
                <w:rFonts w:ascii="Arial" w:hAnsi="Arial"/>
                <w:sz w:val="18"/>
              </w:rPr>
            </w:pPr>
          </w:p>
        </w:tc>
      </w:tr>
      <w:tr w:rsidR="009E0770" w:rsidRPr="007B6BD5" w14:paraId="0C5794F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FB48E51" w14:textId="77777777" w:rsidR="007F6DBC" w:rsidRPr="007B6BD5" w:rsidRDefault="007F6DBC" w:rsidP="005879B3">
            <w:pPr>
              <w:spacing w:after="0"/>
              <w:jc w:val="center"/>
              <w:rPr>
                <w:rFonts w:ascii="Arial" w:hAnsi="Arial"/>
                <w:sz w:val="18"/>
              </w:rPr>
            </w:pPr>
            <w:r w:rsidRPr="007B6BD5">
              <w:rPr>
                <w:rFonts w:ascii="Arial" w:hAnsi="Arial"/>
                <w:sz w:val="18"/>
              </w:rPr>
              <w:t>CA_n18A-n28A-n257H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CC4BA60" w14:textId="77777777" w:rsidR="007F6DBC" w:rsidRPr="007B6BD5" w:rsidRDefault="007F6DBC" w:rsidP="005879B3">
            <w:pPr>
              <w:spacing w:after="0"/>
              <w:jc w:val="center"/>
              <w:rPr>
                <w:rFonts w:ascii="Arial" w:hAnsi="Arial"/>
                <w:sz w:val="18"/>
              </w:rPr>
            </w:pPr>
            <w:r w:rsidRPr="007B6BD5">
              <w:rPr>
                <w:rFonts w:ascii="Arial" w:hAnsi="Arial"/>
                <w:sz w:val="18"/>
              </w:rPr>
              <w:t>CA_n18A-n28A</w:t>
            </w:r>
          </w:p>
          <w:p w14:paraId="222EE5F2" w14:textId="77777777" w:rsidR="007F6DBC" w:rsidRPr="007B6BD5" w:rsidRDefault="007F6DBC" w:rsidP="005879B3">
            <w:pPr>
              <w:spacing w:after="0"/>
              <w:jc w:val="center"/>
              <w:rPr>
                <w:rFonts w:ascii="Arial" w:hAnsi="Arial"/>
                <w:sz w:val="18"/>
              </w:rPr>
            </w:pPr>
            <w:r w:rsidRPr="007B6BD5">
              <w:rPr>
                <w:rFonts w:ascii="Arial" w:hAnsi="Arial"/>
                <w:sz w:val="18"/>
              </w:rPr>
              <w:t>CA_n18A-n257A/G/H</w:t>
            </w:r>
          </w:p>
          <w:p w14:paraId="7C382C22" w14:textId="77777777" w:rsidR="007F6DBC" w:rsidRPr="007B6BD5" w:rsidRDefault="007F6DBC" w:rsidP="005879B3">
            <w:pPr>
              <w:spacing w:after="0"/>
              <w:jc w:val="center"/>
              <w:rPr>
                <w:rFonts w:ascii="Arial" w:hAnsi="Arial"/>
                <w:sz w:val="18"/>
              </w:rPr>
            </w:pPr>
            <w:r w:rsidRPr="007B6BD5">
              <w:rPr>
                <w:rFonts w:ascii="Arial" w:hAnsi="Arial"/>
                <w:sz w:val="18"/>
              </w:rPr>
              <w:t>CA_n28A-n257A/G/H</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2020F89" w14:textId="77777777" w:rsidR="007F6DBC" w:rsidRPr="007B6BD5" w:rsidRDefault="007F6DBC" w:rsidP="005879B3">
            <w:pPr>
              <w:spacing w:after="0"/>
              <w:jc w:val="center"/>
              <w:rPr>
                <w:rFonts w:ascii="Arial" w:hAnsi="Arial"/>
                <w:sz w:val="18"/>
              </w:rPr>
            </w:pPr>
            <w:r w:rsidRPr="007B6BD5">
              <w:rPr>
                <w:rFonts w:ascii="Arial" w:hAnsi="Arial"/>
                <w:sz w:val="18"/>
              </w:rPr>
              <w:t>n18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AC5E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227CFB1"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354B76A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6F99AA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0AE9585"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4AAC02B" w14:textId="77777777" w:rsidR="007F6DBC" w:rsidRPr="007B6BD5" w:rsidRDefault="007F6DBC" w:rsidP="005879B3">
            <w:pPr>
              <w:spacing w:after="0"/>
              <w:jc w:val="center"/>
              <w:rPr>
                <w:rFonts w:ascii="Arial" w:hAnsi="Arial"/>
                <w:sz w:val="18"/>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B1BF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nil"/>
              <w:left w:val="single" w:sz="4" w:space="0" w:color="auto"/>
              <w:bottom w:val="nil"/>
              <w:right w:val="single" w:sz="4" w:space="0" w:color="auto"/>
            </w:tcBorders>
            <w:shd w:val="clear" w:color="auto" w:fill="auto"/>
            <w:vAlign w:val="center"/>
          </w:tcPr>
          <w:p w14:paraId="0A8BEE8E" w14:textId="77777777" w:rsidR="007F6DBC" w:rsidRPr="007B6BD5" w:rsidRDefault="007F6DBC" w:rsidP="005879B3">
            <w:pPr>
              <w:spacing w:after="0"/>
              <w:jc w:val="center"/>
              <w:rPr>
                <w:rFonts w:ascii="Arial" w:hAnsi="Arial"/>
                <w:sz w:val="18"/>
              </w:rPr>
            </w:pPr>
          </w:p>
        </w:tc>
      </w:tr>
      <w:tr w:rsidR="009E0770" w:rsidRPr="007B6BD5" w14:paraId="38725E6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B14DAC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A1A283C"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886701F"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8257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A10FACD" w14:textId="77777777" w:rsidR="007F6DBC" w:rsidRPr="007B6BD5" w:rsidRDefault="007F6DBC" w:rsidP="005879B3">
            <w:pPr>
              <w:spacing w:after="0"/>
              <w:jc w:val="center"/>
              <w:rPr>
                <w:rFonts w:ascii="Arial" w:hAnsi="Arial"/>
                <w:sz w:val="18"/>
              </w:rPr>
            </w:pPr>
          </w:p>
        </w:tc>
      </w:tr>
      <w:tr w:rsidR="009E0770" w:rsidRPr="007B6BD5" w14:paraId="0465483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69C0CF4" w14:textId="77777777" w:rsidR="007F6DBC" w:rsidRPr="007B6BD5" w:rsidRDefault="007F6DBC" w:rsidP="005879B3">
            <w:pPr>
              <w:spacing w:after="0"/>
              <w:jc w:val="center"/>
              <w:rPr>
                <w:rFonts w:ascii="Arial" w:hAnsi="Arial"/>
                <w:sz w:val="18"/>
              </w:rPr>
            </w:pPr>
            <w:r w:rsidRPr="007B6BD5">
              <w:rPr>
                <w:rFonts w:ascii="Arial" w:hAnsi="Arial"/>
                <w:sz w:val="18"/>
              </w:rPr>
              <w:t>CA_n18A-n28A-n257I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BA9B252" w14:textId="77777777" w:rsidR="007F6DBC" w:rsidRPr="007B6BD5" w:rsidRDefault="007F6DBC" w:rsidP="005879B3">
            <w:pPr>
              <w:spacing w:after="0"/>
              <w:jc w:val="center"/>
              <w:rPr>
                <w:rFonts w:ascii="Arial" w:hAnsi="Arial"/>
                <w:sz w:val="18"/>
              </w:rPr>
            </w:pPr>
            <w:r w:rsidRPr="007B6BD5">
              <w:rPr>
                <w:rFonts w:ascii="Arial" w:hAnsi="Arial"/>
                <w:sz w:val="18"/>
              </w:rPr>
              <w:t>CA_n18A-n28A</w:t>
            </w:r>
          </w:p>
          <w:p w14:paraId="382AF125" w14:textId="77777777" w:rsidR="007F6DBC" w:rsidRPr="007B6BD5" w:rsidRDefault="007F6DBC" w:rsidP="005879B3">
            <w:pPr>
              <w:spacing w:after="0"/>
              <w:jc w:val="center"/>
              <w:rPr>
                <w:rFonts w:ascii="Arial" w:hAnsi="Arial"/>
                <w:sz w:val="18"/>
              </w:rPr>
            </w:pPr>
            <w:r w:rsidRPr="007B6BD5">
              <w:rPr>
                <w:rFonts w:ascii="Arial" w:hAnsi="Arial"/>
                <w:sz w:val="18"/>
              </w:rPr>
              <w:t>CA_n18A-n257A/G/H/I</w:t>
            </w:r>
          </w:p>
          <w:p w14:paraId="6271EDEF" w14:textId="77777777" w:rsidR="007F6DBC" w:rsidRPr="007B6BD5" w:rsidRDefault="007F6DBC" w:rsidP="005879B3">
            <w:pPr>
              <w:spacing w:after="0"/>
              <w:jc w:val="center"/>
              <w:rPr>
                <w:rFonts w:ascii="Arial" w:hAnsi="Arial"/>
                <w:sz w:val="18"/>
              </w:rPr>
            </w:pPr>
            <w:r w:rsidRPr="007B6BD5">
              <w:rPr>
                <w:rFonts w:ascii="Arial" w:hAnsi="Arial"/>
                <w:sz w:val="18"/>
              </w:rPr>
              <w:t>CA_n28A-n257A/G/H/I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7C1CD54" w14:textId="77777777" w:rsidR="007F6DBC" w:rsidRPr="007B6BD5" w:rsidRDefault="007F6DBC" w:rsidP="005879B3">
            <w:pPr>
              <w:spacing w:after="0"/>
              <w:jc w:val="center"/>
              <w:rPr>
                <w:rFonts w:ascii="Arial" w:hAnsi="Arial"/>
                <w:sz w:val="18"/>
              </w:rPr>
            </w:pPr>
            <w:r w:rsidRPr="007B6BD5">
              <w:rPr>
                <w:rFonts w:ascii="Arial" w:hAnsi="Arial"/>
                <w:sz w:val="18"/>
              </w:rPr>
              <w:t>n18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EF1B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9BD0B40"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4DA1587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C90B8D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70F7C1A"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818B82D" w14:textId="77777777" w:rsidR="007F6DBC" w:rsidRPr="007B6BD5" w:rsidRDefault="007F6DBC" w:rsidP="005879B3">
            <w:pPr>
              <w:spacing w:after="0"/>
              <w:jc w:val="center"/>
              <w:rPr>
                <w:rFonts w:ascii="Arial" w:hAnsi="Arial"/>
                <w:sz w:val="18"/>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E822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nil"/>
              <w:left w:val="single" w:sz="4" w:space="0" w:color="auto"/>
              <w:bottom w:val="nil"/>
              <w:right w:val="single" w:sz="4" w:space="0" w:color="auto"/>
            </w:tcBorders>
            <w:shd w:val="clear" w:color="auto" w:fill="auto"/>
            <w:vAlign w:val="center"/>
          </w:tcPr>
          <w:p w14:paraId="7FB49411" w14:textId="77777777" w:rsidR="007F6DBC" w:rsidRPr="007B6BD5" w:rsidRDefault="007F6DBC" w:rsidP="005879B3">
            <w:pPr>
              <w:spacing w:after="0"/>
              <w:jc w:val="center"/>
              <w:rPr>
                <w:rFonts w:ascii="Arial" w:hAnsi="Arial"/>
                <w:sz w:val="18"/>
              </w:rPr>
            </w:pPr>
          </w:p>
        </w:tc>
      </w:tr>
      <w:tr w:rsidR="009E0770" w:rsidRPr="007B6BD5" w14:paraId="156F054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1CBDD0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4EAD219"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F8AD548"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520F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76DAC13" w14:textId="77777777" w:rsidR="007F6DBC" w:rsidRPr="007B6BD5" w:rsidRDefault="007F6DBC" w:rsidP="005879B3">
            <w:pPr>
              <w:spacing w:after="0"/>
              <w:jc w:val="center"/>
              <w:rPr>
                <w:rFonts w:ascii="Arial" w:hAnsi="Arial"/>
                <w:sz w:val="18"/>
              </w:rPr>
            </w:pPr>
          </w:p>
        </w:tc>
      </w:tr>
      <w:tr w:rsidR="009E0770" w:rsidRPr="007B6BD5" w14:paraId="606773D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F2B6836" w14:textId="77777777" w:rsidR="007F6DBC" w:rsidRPr="007B6BD5" w:rsidRDefault="007F6DBC" w:rsidP="005879B3">
            <w:pPr>
              <w:spacing w:after="0"/>
              <w:jc w:val="center"/>
              <w:rPr>
                <w:rFonts w:ascii="Arial" w:hAnsi="Arial"/>
                <w:sz w:val="18"/>
              </w:rPr>
            </w:pPr>
            <w:r w:rsidRPr="007B6BD5">
              <w:rPr>
                <w:rFonts w:ascii="Arial" w:hAnsi="Arial"/>
                <w:sz w:val="18"/>
              </w:rPr>
              <w:t>CA_n18A-n41A-n257A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F49C885" w14:textId="77777777" w:rsidR="007F6DBC" w:rsidRPr="007B6BD5" w:rsidRDefault="007F6DBC" w:rsidP="005879B3">
            <w:pPr>
              <w:spacing w:after="0"/>
              <w:jc w:val="center"/>
              <w:rPr>
                <w:rFonts w:ascii="Arial" w:hAnsi="Arial"/>
                <w:sz w:val="18"/>
              </w:rPr>
            </w:pPr>
            <w:r w:rsidRPr="007B6BD5">
              <w:rPr>
                <w:rFonts w:ascii="Arial" w:hAnsi="Arial"/>
                <w:sz w:val="18"/>
              </w:rPr>
              <w:t>CA_n18A-n41A</w:t>
            </w:r>
          </w:p>
          <w:p w14:paraId="6C9E552E" w14:textId="77777777" w:rsidR="007F6DBC" w:rsidRPr="007B6BD5" w:rsidRDefault="007F6DBC" w:rsidP="005879B3">
            <w:pPr>
              <w:spacing w:after="0"/>
              <w:jc w:val="center"/>
              <w:rPr>
                <w:rFonts w:ascii="Arial" w:hAnsi="Arial"/>
                <w:sz w:val="18"/>
              </w:rPr>
            </w:pPr>
            <w:r w:rsidRPr="007B6BD5">
              <w:rPr>
                <w:rFonts w:ascii="Arial" w:hAnsi="Arial"/>
                <w:sz w:val="18"/>
              </w:rPr>
              <w:t>CA_n18A-n257A</w:t>
            </w:r>
          </w:p>
          <w:p w14:paraId="1136AEC3" w14:textId="77777777" w:rsidR="007F6DBC" w:rsidRPr="007B6BD5" w:rsidRDefault="007F6DBC" w:rsidP="005879B3">
            <w:pPr>
              <w:spacing w:after="0"/>
              <w:jc w:val="center"/>
              <w:rPr>
                <w:rFonts w:ascii="Arial" w:hAnsi="Arial"/>
                <w:sz w:val="18"/>
              </w:rPr>
            </w:pPr>
            <w:r w:rsidRPr="007B6BD5">
              <w:rPr>
                <w:rFonts w:ascii="Arial" w:hAnsi="Arial"/>
                <w:sz w:val="18"/>
              </w:rPr>
              <w:t>CA_n41A-n257A</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9DB3BCA" w14:textId="77777777" w:rsidR="007F6DBC" w:rsidRPr="007B6BD5" w:rsidRDefault="007F6DBC" w:rsidP="005879B3">
            <w:pPr>
              <w:spacing w:after="0"/>
              <w:jc w:val="center"/>
              <w:rPr>
                <w:rFonts w:ascii="Arial" w:hAnsi="Arial"/>
                <w:sz w:val="18"/>
              </w:rPr>
            </w:pPr>
            <w:r w:rsidRPr="007B6BD5">
              <w:rPr>
                <w:rFonts w:ascii="Arial" w:hAnsi="Arial"/>
                <w:sz w:val="18"/>
              </w:rPr>
              <w:t>n18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1A32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02BEE72"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57293FE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BD4C73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CEB7255"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F8DE957" w14:textId="77777777" w:rsidR="007F6DBC" w:rsidRPr="007B6BD5" w:rsidRDefault="007F6DBC" w:rsidP="005879B3">
            <w:pPr>
              <w:spacing w:after="0"/>
              <w:jc w:val="center"/>
              <w:rPr>
                <w:rFonts w:ascii="Arial" w:hAnsi="Arial"/>
                <w:sz w:val="18"/>
              </w:rPr>
            </w:pPr>
            <w:r w:rsidRPr="007B6BD5">
              <w:rPr>
                <w:rFonts w:ascii="Arial" w:hAnsi="Arial"/>
                <w:sz w:val="18"/>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D8CD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6E51E774" w14:textId="77777777" w:rsidR="007F6DBC" w:rsidRPr="007B6BD5" w:rsidRDefault="007F6DBC" w:rsidP="005879B3">
            <w:pPr>
              <w:spacing w:after="0"/>
              <w:jc w:val="center"/>
              <w:rPr>
                <w:rFonts w:ascii="Arial" w:hAnsi="Arial"/>
                <w:sz w:val="18"/>
              </w:rPr>
            </w:pPr>
          </w:p>
        </w:tc>
      </w:tr>
      <w:tr w:rsidR="009E0770" w:rsidRPr="007B6BD5" w14:paraId="7CE8BA3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48671C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4C8348B"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F946A06"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4447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DB46739" w14:textId="77777777" w:rsidR="007F6DBC" w:rsidRPr="007B6BD5" w:rsidRDefault="007F6DBC" w:rsidP="005879B3">
            <w:pPr>
              <w:spacing w:after="0"/>
              <w:jc w:val="center"/>
              <w:rPr>
                <w:rFonts w:ascii="Arial" w:hAnsi="Arial"/>
                <w:sz w:val="18"/>
              </w:rPr>
            </w:pPr>
          </w:p>
        </w:tc>
      </w:tr>
      <w:tr w:rsidR="009E0770" w:rsidRPr="007B6BD5" w14:paraId="62EB373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73BC465" w14:textId="77777777" w:rsidR="007F6DBC" w:rsidRPr="007B6BD5" w:rsidRDefault="007F6DBC" w:rsidP="005879B3">
            <w:pPr>
              <w:spacing w:after="0"/>
              <w:jc w:val="center"/>
              <w:rPr>
                <w:rFonts w:ascii="Arial" w:hAnsi="Arial"/>
                <w:sz w:val="18"/>
              </w:rPr>
            </w:pPr>
            <w:r w:rsidRPr="007B6BD5">
              <w:rPr>
                <w:rFonts w:ascii="Arial" w:hAnsi="Arial"/>
                <w:sz w:val="18"/>
              </w:rPr>
              <w:t>CA_n18A-n41A-n257G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AE9FB09" w14:textId="77777777" w:rsidR="007F6DBC" w:rsidRPr="007B6BD5" w:rsidRDefault="007F6DBC" w:rsidP="005879B3">
            <w:pPr>
              <w:spacing w:after="0"/>
              <w:jc w:val="center"/>
              <w:rPr>
                <w:rFonts w:ascii="Arial" w:hAnsi="Arial"/>
                <w:sz w:val="18"/>
              </w:rPr>
            </w:pPr>
            <w:r w:rsidRPr="007B6BD5">
              <w:rPr>
                <w:rFonts w:ascii="Arial" w:hAnsi="Arial"/>
                <w:sz w:val="18"/>
              </w:rPr>
              <w:t>CA_n18A-n41A</w:t>
            </w:r>
          </w:p>
          <w:p w14:paraId="1D503F6B" w14:textId="77777777" w:rsidR="007F6DBC" w:rsidRPr="007B6BD5" w:rsidRDefault="007F6DBC" w:rsidP="005879B3">
            <w:pPr>
              <w:spacing w:after="0"/>
              <w:jc w:val="center"/>
              <w:rPr>
                <w:rFonts w:ascii="Arial" w:hAnsi="Arial"/>
                <w:sz w:val="18"/>
              </w:rPr>
            </w:pPr>
            <w:r w:rsidRPr="007B6BD5">
              <w:rPr>
                <w:rFonts w:ascii="Arial" w:hAnsi="Arial"/>
                <w:sz w:val="18"/>
              </w:rPr>
              <w:t>CA_n18A-n257A/G</w:t>
            </w:r>
          </w:p>
          <w:p w14:paraId="2A9DB9B9" w14:textId="77777777" w:rsidR="007F6DBC" w:rsidRPr="007B6BD5" w:rsidRDefault="007F6DBC" w:rsidP="005879B3">
            <w:pPr>
              <w:spacing w:after="0"/>
              <w:jc w:val="center"/>
              <w:rPr>
                <w:rFonts w:ascii="Arial" w:hAnsi="Arial"/>
                <w:sz w:val="18"/>
              </w:rPr>
            </w:pPr>
            <w:r w:rsidRPr="007B6BD5">
              <w:rPr>
                <w:rFonts w:ascii="Arial" w:hAnsi="Arial"/>
                <w:sz w:val="18"/>
              </w:rPr>
              <w:t>CA_n41A-n257A/G</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FEABD7A" w14:textId="77777777" w:rsidR="007F6DBC" w:rsidRPr="007B6BD5" w:rsidRDefault="007F6DBC" w:rsidP="005879B3">
            <w:pPr>
              <w:spacing w:after="0"/>
              <w:jc w:val="center"/>
              <w:rPr>
                <w:rFonts w:ascii="Arial" w:hAnsi="Arial"/>
                <w:sz w:val="18"/>
              </w:rPr>
            </w:pPr>
            <w:r w:rsidRPr="007B6BD5">
              <w:rPr>
                <w:rFonts w:ascii="Arial" w:hAnsi="Arial"/>
                <w:sz w:val="18"/>
              </w:rPr>
              <w:t>n18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3F84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B0827C9"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616E40C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4B11F3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A07D866"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A05A34A" w14:textId="77777777" w:rsidR="007F6DBC" w:rsidRPr="007B6BD5" w:rsidRDefault="007F6DBC" w:rsidP="005879B3">
            <w:pPr>
              <w:spacing w:after="0"/>
              <w:jc w:val="center"/>
              <w:rPr>
                <w:rFonts w:ascii="Arial" w:hAnsi="Arial"/>
                <w:sz w:val="18"/>
              </w:rPr>
            </w:pPr>
            <w:r w:rsidRPr="007B6BD5">
              <w:rPr>
                <w:rFonts w:ascii="Arial" w:hAnsi="Arial"/>
                <w:sz w:val="18"/>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6066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403F8F6E" w14:textId="77777777" w:rsidR="007F6DBC" w:rsidRPr="007B6BD5" w:rsidRDefault="007F6DBC" w:rsidP="005879B3">
            <w:pPr>
              <w:spacing w:after="0"/>
              <w:jc w:val="center"/>
              <w:rPr>
                <w:rFonts w:ascii="Arial" w:hAnsi="Arial"/>
                <w:sz w:val="18"/>
              </w:rPr>
            </w:pPr>
          </w:p>
        </w:tc>
      </w:tr>
      <w:tr w:rsidR="009E0770" w:rsidRPr="007B6BD5" w14:paraId="75D9CDA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DB81FF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BAFCC87"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24649E9"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E34A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386CFAC" w14:textId="77777777" w:rsidR="007F6DBC" w:rsidRPr="007B6BD5" w:rsidRDefault="007F6DBC" w:rsidP="005879B3">
            <w:pPr>
              <w:spacing w:after="0"/>
              <w:jc w:val="center"/>
              <w:rPr>
                <w:rFonts w:ascii="Arial" w:hAnsi="Arial"/>
                <w:sz w:val="18"/>
              </w:rPr>
            </w:pPr>
          </w:p>
        </w:tc>
      </w:tr>
      <w:tr w:rsidR="009E0770" w:rsidRPr="007B6BD5" w14:paraId="15C6FB4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FB272A7" w14:textId="77777777" w:rsidR="007F6DBC" w:rsidRPr="007B6BD5" w:rsidRDefault="007F6DBC" w:rsidP="005879B3">
            <w:pPr>
              <w:keepNext/>
              <w:spacing w:after="0"/>
              <w:jc w:val="center"/>
              <w:rPr>
                <w:rFonts w:ascii="Arial" w:hAnsi="Arial"/>
                <w:sz w:val="18"/>
              </w:rPr>
            </w:pPr>
            <w:r w:rsidRPr="007B6BD5">
              <w:rPr>
                <w:rFonts w:ascii="Arial" w:hAnsi="Arial"/>
                <w:sz w:val="18"/>
              </w:rPr>
              <w:t>CA_n18A-n41A-n257H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BE55080" w14:textId="77777777" w:rsidR="007F6DBC" w:rsidRPr="007B6BD5" w:rsidRDefault="007F6DBC" w:rsidP="005879B3">
            <w:pPr>
              <w:keepNext/>
              <w:spacing w:after="0"/>
              <w:jc w:val="center"/>
              <w:rPr>
                <w:rFonts w:ascii="Arial" w:hAnsi="Arial"/>
                <w:sz w:val="18"/>
              </w:rPr>
            </w:pPr>
            <w:r w:rsidRPr="007B6BD5">
              <w:rPr>
                <w:rFonts w:ascii="Arial" w:hAnsi="Arial"/>
                <w:sz w:val="18"/>
              </w:rPr>
              <w:t>CA_n18A-n41A</w:t>
            </w:r>
          </w:p>
          <w:p w14:paraId="674E248D" w14:textId="77777777" w:rsidR="007F6DBC" w:rsidRPr="007B6BD5" w:rsidRDefault="007F6DBC" w:rsidP="005879B3">
            <w:pPr>
              <w:keepNext/>
              <w:spacing w:after="0"/>
              <w:jc w:val="center"/>
              <w:rPr>
                <w:rFonts w:ascii="Arial" w:hAnsi="Arial"/>
                <w:sz w:val="18"/>
              </w:rPr>
            </w:pPr>
            <w:r w:rsidRPr="007B6BD5">
              <w:rPr>
                <w:rFonts w:ascii="Arial" w:hAnsi="Arial"/>
                <w:sz w:val="18"/>
              </w:rPr>
              <w:t>CA_n18A-n257A/G/H</w:t>
            </w:r>
          </w:p>
          <w:p w14:paraId="3BDD1E33" w14:textId="77777777" w:rsidR="007F6DBC" w:rsidRPr="007B6BD5" w:rsidRDefault="007F6DBC" w:rsidP="005879B3">
            <w:pPr>
              <w:keepNext/>
              <w:spacing w:after="0"/>
              <w:jc w:val="center"/>
              <w:rPr>
                <w:rFonts w:ascii="Arial" w:hAnsi="Arial"/>
                <w:sz w:val="18"/>
              </w:rPr>
            </w:pPr>
            <w:r w:rsidRPr="007B6BD5">
              <w:rPr>
                <w:rFonts w:ascii="Arial" w:hAnsi="Arial"/>
                <w:sz w:val="18"/>
              </w:rPr>
              <w:t>CA_n41A-n257A/G/H</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CDC505D" w14:textId="77777777" w:rsidR="007F6DBC" w:rsidRPr="007B6BD5" w:rsidRDefault="007F6DBC" w:rsidP="005879B3">
            <w:pPr>
              <w:keepNext/>
              <w:spacing w:after="0"/>
              <w:jc w:val="center"/>
              <w:rPr>
                <w:rFonts w:ascii="Arial" w:hAnsi="Arial"/>
                <w:sz w:val="18"/>
              </w:rPr>
            </w:pPr>
            <w:r w:rsidRPr="007B6BD5">
              <w:rPr>
                <w:rFonts w:ascii="Arial" w:hAnsi="Arial"/>
                <w:sz w:val="18"/>
              </w:rPr>
              <w:t>n18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BE5A"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9AA4FDE" w14:textId="77777777" w:rsidR="007F6DBC" w:rsidRPr="007B6BD5" w:rsidRDefault="007F6DBC" w:rsidP="005879B3">
            <w:pPr>
              <w:keepNext/>
              <w:spacing w:after="0"/>
              <w:jc w:val="center"/>
              <w:rPr>
                <w:rFonts w:ascii="Arial" w:hAnsi="Arial"/>
                <w:sz w:val="18"/>
              </w:rPr>
            </w:pPr>
            <w:r w:rsidRPr="007B6BD5">
              <w:rPr>
                <w:rFonts w:ascii="Arial" w:hAnsi="Arial"/>
                <w:sz w:val="18"/>
              </w:rPr>
              <w:t>0</w:t>
            </w:r>
          </w:p>
        </w:tc>
      </w:tr>
      <w:tr w:rsidR="009E0770" w:rsidRPr="007B6BD5" w14:paraId="5805268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DA371F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258FFE1"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B5D3614" w14:textId="77777777" w:rsidR="007F6DBC" w:rsidRPr="007B6BD5" w:rsidRDefault="007F6DBC" w:rsidP="005879B3">
            <w:pPr>
              <w:spacing w:after="0"/>
              <w:jc w:val="center"/>
              <w:rPr>
                <w:rFonts w:ascii="Arial" w:hAnsi="Arial"/>
                <w:sz w:val="18"/>
              </w:rPr>
            </w:pPr>
            <w:r w:rsidRPr="007B6BD5">
              <w:rPr>
                <w:rFonts w:ascii="Arial" w:hAnsi="Arial"/>
                <w:sz w:val="18"/>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060D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7DC05EE3" w14:textId="77777777" w:rsidR="007F6DBC" w:rsidRPr="007B6BD5" w:rsidRDefault="007F6DBC" w:rsidP="005879B3">
            <w:pPr>
              <w:spacing w:after="0"/>
              <w:jc w:val="center"/>
              <w:rPr>
                <w:rFonts w:ascii="Arial" w:hAnsi="Arial"/>
                <w:sz w:val="18"/>
              </w:rPr>
            </w:pPr>
          </w:p>
        </w:tc>
      </w:tr>
      <w:tr w:rsidR="009E0770" w:rsidRPr="007B6BD5" w14:paraId="0F6959A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8A4B1F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14CE451"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DDFD41D"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92A7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C3EC71B" w14:textId="77777777" w:rsidR="007F6DBC" w:rsidRPr="007B6BD5" w:rsidRDefault="007F6DBC" w:rsidP="005879B3">
            <w:pPr>
              <w:spacing w:after="0"/>
              <w:jc w:val="center"/>
              <w:rPr>
                <w:rFonts w:ascii="Arial" w:hAnsi="Arial"/>
                <w:sz w:val="18"/>
              </w:rPr>
            </w:pPr>
          </w:p>
        </w:tc>
      </w:tr>
      <w:tr w:rsidR="009E0770" w:rsidRPr="007B6BD5" w14:paraId="0892CA16"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7A07B62" w14:textId="77777777" w:rsidR="007F6DBC" w:rsidRPr="007B6BD5" w:rsidRDefault="007F6DBC" w:rsidP="005879B3">
            <w:pPr>
              <w:spacing w:after="0"/>
              <w:jc w:val="center"/>
              <w:rPr>
                <w:rFonts w:ascii="Arial" w:hAnsi="Arial"/>
                <w:sz w:val="18"/>
              </w:rPr>
            </w:pPr>
            <w:r w:rsidRPr="007B6BD5">
              <w:rPr>
                <w:rFonts w:ascii="Arial" w:hAnsi="Arial"/>
                <w:sz w:val="18"/>
              </w:rPr>
              <w:t>CA_n18A-n41A-n257I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2AA4F25" w14:textId="77777777" w:rsidR="007F6DBC" w:rsidRPr="007B6BD5" w:rsidRDefault="007F6DBC" w:rsidP="005879B3">
            <w:pPr>
              <w:spacing w:after="0"/>
              <w:jc w:val="center"/>
              <w:rPr>
                <w:rFonts w:ascii="Arial" w:hAnsi="Arial"/>
                <w:sz w:val="18"/>
              </w:rPr>
            </w:pPr>
            <w:r w:rsidRPr="007B6BD5">
              <w:rPr>
                <w:rFonts w:ascii="Arial" w:hAnsi="Arial"/>
                <w:sz w:val="18"/>
              </w:rPr>
              <w:t>CA_n18A-n41A</w:t>
            </w:r>
          </w:p>
          <w:p w14:paraId="1AAB118A" w14:textId="77777777" w:rsidR="007F6DBC" w:rsidRPr="007B6BD5" w:rsidRDefault="007F6DBC" w:rsidP="005879B3">
            <w:pPr>
              <w:spacing w:after="0"/>
              <w:jc w:val="center"/>
              <w:rPr>
                <w:rFonts w:ascii="Arial" w:hAnsi="Arial"/>
                <w:sz w:val="18"/>
              </w:rPr>
            </w:pPr>
            <w:r w:rsidRPr="007B6BD5">
              <w:rPr>
                <w:rFonts w:ascii="Arial" w:hAnsi="Arial"/>
                <w:sz w:val="18"/>
              </w:rPr>
              <w:t>CA_n18A-n257A/G/H/I</w:t>
            </w:r>
          </w:p>
          <w:p w14:paraId="2FCC9F78" w14:textId="77777777" w:rsidR="007F6DBC" w:rsidRPr="007B6BD5" w:rsidRDefault="007F6DBC" w:rsidP="005879B3">
            <w:pPr>
              <w:spacing w:after="0"/>
              <w:jc w:val="center"/>
              <w:rPr>
                <w:rFonts w:ascii="Arial" w:hAnsi="Arial"/>
                <w:sz w:val="18"/>
              </w:rPr>
            </w:pPr>
            <w:r w:rsidRPr="007B6BD5">
              <w:rPr>
                <w:rFonts w:ascii="Arial" w:hAnsi="Arial"/>
                <w:sz w:val="18"/>
              </w:rPr>
              <w:t>CA_n41A-n257A/G/H/I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80E8B3F" w14:textId="77777777" w:rsidR="007F6DBC" w:rsidRPr="007B6BD5" w:rsidRDefault="007F6DBC" w:rsidP="005879B3">
            <w:pPr>
              <w:spacing w:after="0"/>
              <w:jc w:val="center"/>
              <w:rPr>
                <w:rFonts w:ascii="Arial" w:hAnsi="Arial"/>
                <w:sz w:val="18"/>
              </w:rPr>
            </w:pPr>
            <w:r w:rsidRPr="007B6BD5">
              <w:rPr>
                <w:rFonts w:ascii="Arial" w:hAnsi="Arial"/>
                <w:sz w:val="18"/>
              </w:rPr>
              <w:t>n18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0C2C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53C6245"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061A13C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25F596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EF4983C"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880FFE8" w14:textId="77777777" w:rsidR="007F6DBC" w:rsidRPr="007B6BD5" w:rsidRDefault="007F6DBC" w:rsidP="005879B3">
            <w:pPr>
              <w:spacing w:after="0"/>
              <w:jc w:val="center"/>
              <w:rPr>
                <w:rFonts w:ascii="Arial" w:hAnsi="Arial"/>
                <w:sz w:val="18"/>
              </w:rPr>
            </w:pPr>
            <w:r w:rsidRPr="007B6BD5">
              <w:rPr>
                <w:rFonts w:ascii="Arial" w:hAnsi="Arial"/>
                <w:sz w:val="18"/>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6240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301C61C" w14:textId="77777777" w:rsidR="007F6DBC" w:rsidRPr="007B6BD5" w:rsidRDefault="007F6DBC" w:rsidP="005879B3">
            <w:pPr>
              <w:spacing w:after="0"/>
              <w:jc w:val="center"/>
              <w:rPr>
                <w:rFonts w:ascii="Arial" w:hAnsi="Arial"/>
                <w:sz w:val="18"/>
              </w:rPr>
            </w:pPr>
          </w:p>
        </w:tc>
      </w:tr>
      <w:tr w:rsidR="009E0770" w:rsidRPr="007B6BD5" w14:paraId="0AF017A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175EA4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3A95A9F"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3063B69"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2071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176859A" w14:textId="77777777" w:rsidR="007F6DBC" w:rsidRPr="007B6BD5" w:rsidRDefault="007F6DBC" w:rsidP="005879B3">
            <w:pPr>
              <w:spacing w:after="0"/>
              <w:jc w:val="center"/>
              <w:rPr>
                <w:rFonts w:ascii="Arial" w:hAnsi="Arial"/>
                <w:sz w:val="18"/>
              </w:rPr>
            </w:pPr>
          </w:p>
        </w:tc>
      </w:tr>
      <w:tr w:rsidR="009E0770" w:rsidRPr="007B6BD5" w14:paraId="67A9978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7C905B4" w14:textId="77777777" w:rsidR="007F6DBC" w:rsidRPr="007B6BD5" w:rsidRDefault="007F6DBC" w:rsidP="005879B3">
            <w:pPr>
              <w:spacing w:after="0"/>
              <w:jc w:val="center"/>
              <w:rPr>
                <w:rFonts w:ascii="Arial" w:hAnsi="Arial"/>
                <w:sz w:val="18"/>
              </w:rPr>
            </w:pPr>
            <w:r w:rsidRPr="007B6BD5">
              <w:rPr>
                <w:rFonts w:ascii="Arial" w:hAnsi="Arial"/>
                <w:sz w:val="18"/>
              </w:rPr>
              <w:t>CA_n18A-n77A-n257A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5EC8EEA" w14:textId="77777777" w:rsidR="007F6DBC" w:rsidRPr="007B6BD5" w:rsidRDefault="007F6DBC" w:rsidP="005879B3">
            <w:pPr>
              <w:spacing w:after="0"/>
              <w:jc w:val="center"/>
              <w:rPr>
                <w:rFonts w:ascii="Arial" w:hAnsi="Arial"/>
                <w:sz w:val="18"/>
              </w:rPr>
            </w:pPr>
            <w:r w:rsidRPr="007B6BD5">
              <w:rPr>
                <w:rFonts w:ascii="Arial" w:hAnsi="Arial"/>
                <w:sz w:val="18"/>
              </w:rPr>
              <w:t>CA_n18A-n77A</w:t>
            </w:r>
          </w:p>
          <w:p w14:paraId="4F3371EF" w14:textId="77777777" w:rsidR="007F6DBC" w:rsidRPr="007B6BD5" w:rsidRDefault="007F6DBC" w:rsidP="005879B3">
            <w:pPr>
              <w:spacing w:after="0"/>
              <w:jc w:val="center"/>
              <w:rPr>
                <w:rFonts w:ascii="Arial" w:hAnsi="Arial"/>
                <w:sz w:val="18"/>
              </w:rPr>
            </w:pPr>
            <w:r w:rsidRPr="007B6BD5">
              <w:rPr>
                <w:rFonts w:ascii="Arial" w:hAnsi="Arial"/>
                <w:sz w:val="18"/>
              </w:rPr>
              <w:t>CA_n18A-n257A</w:t>
            </w:r>
          </w:p>
          <w:p w14:paraId="03A6D03E" w14:textId="77777777" w:rsidR="007F6DBC" w:rsidRPr="007B6BD5" w:rsidRDefault="007F6DBC" w:rsidP="005879B3">
            <w:pPr>
              <w:spacing w:after="0"/>
              <w:jc w:val="center"/>
              <w:rPr>
                <w:rFonts w:ascii="Arial" w:hAnsi="Arial"/>
                <w:sz w:val="18"/>
              </w:rPr>
            </w:pPr>
            <w:r w:rsidRPr="007B6BD5">
              <w:rPr>
                <w:rFonts w:ascii="Arial" w:hAnsi="Arial"/>
                <w:sz w:val="18"/>
              </w:rPr>
              <w:t>CA_n77A-n257A</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18F9C03" w14:textId="77777777" w:rsidR="007F6DBC" w:rsidRPr="007B6BD5" w:rsidRDefault="007F6DBC" w:rsidP="005879B3">
            <w:pPr>
              <w:spacing w:after="0"/>
              <w:jc w:val="center"/>
              <w:rPr>
                <w:rFonts w:ascii="Arial" w:hAnsi="Arial"/>
                <w:sz w:val="18"/>
              </w:rPr>
            </w:pPr>
            <w:r w:rsidRPr="007B6BD5">
              <w:rPr>
                <w:rFonts w:ascii="Arial" w:hAnsi="Arial"/>
                <w:sz w:val="18"/>
              </w:rPr>
              <w:t>n18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0EF7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AD0646E"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6C6157C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0268EB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23D4A83"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4604334"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F03E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1455882" w14:textId="77777777" w:rsidR="007F6DBC" w:rsidRPr="007B6BD5" w:rsidRDefault="007F6DBC" w:rsidP="005879B3">
            <w:pPr>
              <w:spacing w:after="0"/>
              <w:jc w:val="center"/>
              <w:rPr>
                <w:rFonts w:ascii="Arial" w:hAnsi="Arial"/>
                <w:sz w:val="18"/>
              </w:rPr>
            </w:pPr>
          </w:p>
        </w:tc>
      </w:tr>
      <w:tr w:rsidR="009E0770" w:rsidRPr="007B6BD5" w14:paraId="304ADC9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D71645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223C2AA"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0EFB1E0"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7A81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D48E375" w14:textId="77777777" w:rsidR="007F6DBC" w:rsidRPr="007B6BD5" w:rsidRDefault="007F6DBC" w:rsidP="005879B3">
            <w:pPr>
              <w:spacing w:after="0"/>
              <w:jc w:val="center"/>
              <w:rPr>
                <w:rFonts w:ascii="Arial" w:hAnsi="Arial"/>
                <w:sz w:val="18"/>
              </w:rPr>
            </w:pPr>
          </w:p>
        </w:tc>
      </w:tr>
      <w:tr w:rsidR="009E0770" w:rsidRPr="007B6BD5" w14:paraId="43B24E26"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2FC7114" w14:textId="77777777" w:rsidR="007F6DBC" w:rsidRPr="007B6BD5" w:rsidRDefault="007F6DBC" w:rsidP="005879B3">
            <w:pPr>
              <w:spacing w:after="0"/>
              <w:jc w:val="center"/>
              <w:rPr>
                <w:rFonts w:ascii="Arial" w:hAnsi="Arial"/>
                <w:sz w:val="18"/>
              </w:rPr>
            </w:pPr>
            <w:r w:rsidRPr="007B6BD5">
              <w:rPr>
                <w:rFonts w:ascii="Arial" w:hAnsi="Arial"/>
                <w:sz w:val="18"/>
              </w:rPr>
              <w:t>CA_n18A-n77A-n257G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98AF444" w14:textId="77777777" w:rsidR="007F6DBC" w:rsidRPr="007B6BD5" w:rsidRDefault="007F6DBC" w:rsidP="005879B3">
            <w:pPr>
              <w:spacing w:after="0"/>
              <w:jc w:val="center"/>
              <w:rPr>
                <w:rFonts w:ascii="Arial" w:hAnsi="Arial"/>
                <w:sz w:val="18"/>
              </w:rPr>
            </w:pPr>
            <w:r w:rsidRPr="007B6BD5">
              <w:rPr>
                <w:rFonts w:ascii="Arial" w:hAnsi="Arial"/>
                <w:sz w:val="18"/>
              </w:rPr>
              <w:t>CA_n18A-n77A</w:t>
            </w:r>
          </w:p>
          <w:p w14:paraId="12C9B30A" w14:textId="77777777" w:rsidR="007F6DBC" w:rsidRPr="007B6BD5" w:rsidRDefault="007F6DBC" w:rsidP="005879B3">
            <w:pPr>
              <w:spacing w:after="0"/>
              <w:jc w:val="center"/>
              <w:rPr>
                <w:rFonts w:ascii="Arial" w:hAnsi="Arial"/>
                <w:sz w:val="18"/>
              </w:rPr>
            </w:pPr>
            <w:r w:rsidRPr="007B6BD5">
              <w:rPr>
                <w:rFonts w:ascii="Arial" w:hAnsi="Arial"/>
                <w:sz w:val="18"/>
              </w:rPr>
              <w:t>CA_n18A-n257A/G</w:t>
            </w:r>
          </w:p>
          <w:p w14:paraId="5EE65468" w14:textId="77777777" w:rsidR="007F6DBC" w:rsidRPr="007B6BD5" w:rsidRDefault="007F6DBC" w:rsidP="005879B3">
            <w:pPr>
              <w:spacing w:after="0"/>
              <w:jc w:val="center"/>
              <w:rPr>
                <w:rFonts w:ascii="Arial" w:hAnsi="Arial"/>
                <w:sz w:val="18"/>
              </w:rPr>
            </w:pPr>
            <w:r w:rsidRPr="007B6BD5">
              <w:rPr>
                <w:rFonts w:ascii="Arial" w:hAnsi="Arial"/>
                <w:sz w:val="18"/>
              </w:rPr>
              <w:t>CA_n77A-n257A/G</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5410873" w14:textId="77777777" w:rsidR="007F6DBC" w:rsidRPr="007B6BD5" w:rsidRDefault="007F6DBC" w:rsidP="005879B3">
            <w:pPr>
              <w:spacing w:after="0"/>
              <w:jc w:val="center"/>
              <w:rPr>
                <w:rFonts w:ascii="Arial" w:hAnsi="Arial"/>
                <w:sz w:val="18"/>
              </w:rPr>
            </w:pPr>
            <w:r w:rsidRPr="007B6BD5">
              <w:rPr>
                <w:rFonts w:ascii="Arial" w:hAnsi="Arial"/>
                <w:sz w:val="18"/>
              </w:rPr>
              <w:t>n18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E087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8C83551"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11557DA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A6CECF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FCB5516"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68BFDEB"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8DA7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7A00F21F" w14:textId="77777777" w:rsidR="007F6DBC" w:rsidRPr="007B6BD5" w:rsidRDefault="007F6DBC" w:rsidP="005879B3">
            <w:pPr>
              <w:spacing w:after="0"/>
              <w:jc w:val="center"/>
              <w:rPr>
                <w:rFonts w:ascii="Arial" w:hAnsi="Arial"/>
                <w:sz w:val="18"/>
              </w:rPr>
            </w:pPr>
          </w:p>
        </w:tc>
      </w:tr>
      <w:tr w:rsidR="009E0770" w:rsidRPr="007B6BD5" w14:paraId="07F3C2E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7C178C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4427A33"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556DA8F"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B664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060ADAE" w14:textId="77777777" w:rsidR="007F6DBC" w:rsidRPr="007B6BD5" w:rsidRDefault="007F6DBC" w:rsidP="005879B3">
            <w:pPr>
              <w:spacing w:after="0"/>
              <w:jc w:val="center"/>
              <w:rPr>
                <w:rFonts w:ascii="Arial" w:hAnsi="Arial"/>
                <w:sz w:val="18"/>
              </w:rPr>
            </w:pPr>
          </w:p>
        </w:tc>
      </w:tr>
      <w:tr w:rsidR="009E0770" w:rsidRPr="007B6BD5" w14:paraId="18FE45D5"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D88F7D4" w14:textId="77777777" w:rsidR="007F6DBC" w:rsidRPr="007B6BD5" w:rsidRDefault="007F6DBC" w:rsidP="005879B3">
            <w:pPr>
              <w:spacing w:after="0"/>
              <w:jc w:val="center"/>
              <w:rPr>
                <w:rFonts w:ascii="Arial" w:hAnsi="Arial"/>
                <w:sz w:val="18"/>
              </w:rPr>
            </w:pPr>
            <w:r w:rsidRPr="007B6BD5">
              <w:rPr>
                <w:rFonts w:ascii="Arial" w:hAnsi="Arial"/>
                <w:sz w:val="18"/>
              </w:rPr>
              <w:t>CA_n18A-n77A-n257H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A9846AB" w14:textId="77777777" w:rsidR="007F6DBC" w:rsidRPr="007B6BD5" w:rsidRDefault="007F6DBC" w:rsidP="005879B3">
            <w:pPr>
              <w:spacing w:after="0"/>
              <w:jc w:val="center"/>
              <w:rPr>
                <w:rFonts w:ascii="Arial" w:hAnsi="Arial"/>
                <w:sz w:val="18"/>
              </w:rPr>
            </w:pPr>
            <w:r w:rsidRPr="007B6BD5">
              <w:rPr>
                <w:rFonts w:ascii="Arial" w:hAnsi="Arial"/>
                <w:sz w:val="18"/>
              </w:rPr>
              <w:t>CA_n18A-n77A</w:t>
            </w:r>
          </w:p>
          <w:p w14:paraId="3EDC1957" w14:textId="77777777" w:rsidR="007F6DBC" w:rsidRPr="007B6BD5" w:rsidRDefault="007F6DBC" w:rsidP="005879B3">
            <w:pPr>
              <w:spacing w:after="0"/>
              <w:jc w:val="center"/>
              <w:rPr>
                <w:rFonts w:ascii="Arial" w:hAnsi="Arial"/>
                <w:sz w:val="18"/>
              </w:rPr>
            </w:pPr>
            <w:r w:rsidRPr="007B6BD5">
              <w:rPr>
                <w:rFonts w:ascii="Arial" w:hAnsi="Arial"/>
                <w:sz w:val="18"/>
              </w:rPr>
              <w:t>CA_n18A-n257A/G/H</w:t>
            </w:r>
          </w:p>
          <w:p w14:paraId="1CC4E4F7" w14:textId="77777777" w:rsidR="007F6DBC" w:rsidRPr="007B6BD5" w:rsidRDefault="007F6DBC" w:rsidP="005879B3">
            <w:pPr>
              <w:spacing w:after="0"/>
              <w:jc w:val="center"/>
              <w:rPr>
                <w:rFonts w:ascii="Arial" w:hAnsi="Arial"/>
                <w:sz w:val="18"/>
              </w:rPr>
            </w:pPr>
            <w:r w:rsidRPr="007B6BD5">
              <w:rPr>
                <w:rFonts w:ascii="Arial" w:hAnsi="Arial"/>
                <w:sz w:val="18"/>
              </w:rPr>
              <w:t>CA_n77A-n257A/G/H</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890A0B6" w14:textId="77777777" w:rsidR="007F6DBC" w:rsidRPr="007B6BD5" w:rsidRDefault="007F6DBC" w:rsidP="005879B3">
            <w:pPr>
              <w:spacing w:after="0"/>
              <w:jc w:val="center"/>
              <w:rPr>
                <w:rFonts w:ascii="Arial" w:hAnsi="Arial"/>
                <w:sz w:val="18"/>
              </w:rPr>
            </w:pPr>
            <w:r w:rsidRPr="007B6BD5">
              <w:rPr>
                <w:rFonts w:ascii="Arial" w:hAnsi="Arial"/>
                <w:sz w:val="18"/>
              </w:rPr>
              <w:t>n18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23CC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C93B11C"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445DBC1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DC9BAD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F12C338"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DD81CD3"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6B0A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542F27F" w14:textId="77777777" w:rsidR="007F6DBC" w:rsidRPr="007B6BD5" w:rsidRDefault="007F6DBC" w:rsidP="005879B3">
            <w:pPr>
              <w:spacing w:after="0"/>
              <w:jc w:val="center"/>
              <w:rPr>
                <w:rFonts w:ascii="Arial" w:hAnsi="Arial"/>
                <w:sz w:val="18"/>
              </w:rPr>
            </w:pPr>
          </w:p>
        </w:tc>
      </w:tr>
      <w:tr w:rsidR="009E0770" w:rsidRPr="007B6BD5" w14:paraId="55DC6B3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B05A2E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2479559"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F391C80"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7119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33A124A" w14:textId="77777777" w:rsidR="007F6DBC" w:rsidRPr="007B6BD5" w:rsidRDefault="007F6DBC" w:rsidP="005879B3">
            <w:pPr>
              <w:spacing w:after="0"/>
              <w:jc w:val="center"/>
              <w:rPr>
                <w:rFonts w:ascii="Arial" w:hAnsi="Arial"/>
                <w:sz w:val="18"/>
              </w:rPr>
            </w:pPr>
          </w:p>
        </w:tc>
      </w:tr>
      <w:tr w:rsidR="009E0770" w:rsidRPr="007B6BD5" w14:paraId="53733A9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409D7A7" w14:textId="77777777" w:rsidR="007F6DBC" w:rsidRPr="007B6BD5" w:rsidRDefault="007F6DBC" w:rsidP="005879B3">
            <w:pPr>
              <w:spacing w:after="0"/>
              <w:jc w:val="center"/>
              <w:rPr>
                <w:rFonts w:ascii="Arial" w:hAnsi="Arial"/>
                <w:sz w:val="18"/>
              </w:rPr>
            </w:pPr>
            <w:r w:rsidRPr="007B6BD5">
              <w:rPr>
                <w:rFonts w:ascii="Arial" w:hAnsi="Arial"/>
                <w:sz w:val="18"/>
              </w:rPr>
              <w:t>CA_n18A-n77A-n257I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8A2DDC4" w14:textId="77777777" w:rsidR="007F6DBC" w:rsidRPr="007B6BD5" w:rsidRDefault="007F6DBC" w:rsidP="005879B3">
            <w:pPr>
              <w:spacing w:after="0"/>
              <w:jc w:val="center"/>
              <w:rPr>
                <w:rFonts w:ascii="Arial" w:hAnsi="Arial"/>
                <w:sz w:val="18"/>
              </w:rPr>
            </w:pPr>
            <w:r w:rsidRPr="007B6BD5">
              <w:rPr>
                <w:rFonts w:ascii="Arial" w:hAnsi="Arial"/>
                <w:sz w:val="18"/>
              </w:rPr>
              <w:t>CA_n18A-n77A</w:t>
            </w:r>
          </w:p>
          <w:p w14:paraId="6B224F3D" w14:textId="77777777" w:rsidR="007F6DBC" w:rsidRPr="007B6BD5" w:rsidRDefault="007F6DBC" w:rsidP="005879B3">
            <w:pPr>
              <w:spacing w:after="0"/>
              <w:jc w:val="center"/>
              <w:rPr>
                <w:rFonts w:ascii="Arial" w:hAnsi="Arial"/>
                <w:sz w:val="18"/>
              </w:rPr>
            </w:pPr>
            <w:r w:rsidRPr="007B6BD5">
              <w:rPr>
                <w:rFonts w:ascii="Arial" w:hAnsi="Arial"/>
                <w:sz w:val="18"/>
              </w:rPr>
              <w:t>CA_n18A-n257A/G/H/I</w:t>
            </w:r>
          </w:p>
          <w:p w14:paraId="1E46C95A" w14:textId="77777777" w:rsidR="007F6DBC" w:rsidRPr="007B6BD5" w:rsidRDefault="007F6DBC" w:rsidP="005879B3">
            <w:pPr>
              <w:spacing w:after="0"/>
              <w:jc w:val="center"/>
              <w:rPr>
                <w:rFonts w:ascii="Arial" w:hAnsi="Arial"/>
                <w:sz w:val="18"/>
              </w:rPr>
            </w:pPr>
            <w:r w:rsidRPr="007B6BD5">
              <w:rPr>
                <w:rFonts w:ascii="Arial" w:hAnsi="Arial"/>
                <w:sz w:val="18"/>
              </w:rPr>
              <w:t>CA_n77A-n257A/G/H/I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CA754A5" w14:textId="77777777" w:rsidR="007F6DBC" w:rsidRPr="007B6BD5" w:rsidRDefault="007F6DBC" w:rsidP="005879B3">
            <w:pPr>
              <w:spacing w:after="0"/>
              <w:jc w:val="center"/>
              <w:rPr>
                <w:rFonts w:ascii="Arial" w:hAnsi="Arial"/>
                <w:sz w:val="18"/>
              </w:rPr>
            </w:pPr>
            <w:r w:rsidRPr="007B6BD5">
              <w:rPr>
                <w:rFonts w:ascii="Arial" w:hAnsi="Arial"/>
                <w:sz w:val="18"/>
              </w:rPr>
              <w:t>n18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6F45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AB88280"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3DD4E2D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69CC29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6E24372"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1423A69"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7D1B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0C5582F" w14:textId="77777777" w:rsidR="007F6DBC" w:rsidRPr="007B6BD5" w:rsidRDefault="007F6DBC" w:rsidP="005879B3">
            <w:pPr>
              <w:spacing w:after="0"/>
              <w:jc w:val="center"/>
              <w:rPr>
                <w:rFonts w:ascii="Arial" w:hAnsi="Arial"/>
                <w:sz w:val="18"/>
              </w:rPr>
            </w:pPr>
          </w:p>
        </w:tc>
      </w:tr>
      <w:tr w:rsidR="009E0770" w:rsidRPr="007B6BD5" w14:paraId="505A713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B0EE47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55F6FF6"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9571C30"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145F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645D71E" w14:textId="77777777" w:rsidR="007F6DBC" w:rsidRPr="007B6BD5" w:rsidRDefault="007F6DBC" w:rsidP="005879B3">
            <w:pPr>
              <w:spacing w:after="0"/>
              <w:jc w:val="center"/>
              <w:rPr>
                <w:rFonts w:ascii="Arial" w:hAnsi="Arial"/>
                <w:sz w:val="18"/>
              </w:rPr>
            </w:pPr>
          </w:p>
        </w:tc>
      </w:tr>
      <w:tr w:rsidR="009E0770" w:rsidRPr="007B6BD5" w14:paraId="2BF3812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8B52FBB" w14:textId="77777777" w:rsidR="007F6DBC" w:rsidRPr="007B6BD5" w:rsidRDefault="007F6DBC" w:rsidP="005879B3">
            <w:pPr>
              <w:spacing w:after="0"/>
              <w:jc w:val="center"/>
              <w:rPr>
                <w:rFonts w:ascii="Arial" w:hAnsi="Arial"/>
                <w:sz w:val="18"/>
              </w:rPr>
            </w:pPr>
            <w:r w:rsidRPr="007B6BD5">
              <w:rPr>
                <w:rFonts w:ascii="Arial" w:hAnsi="Arial"/>
                <w:sz w:val="18"/>
              </w:rPr>
              <w:t>CA_n18A-n77(2A)-n257A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9F4E4FD" w14:textId="77777777" w:rsidR="007F6DBC" w:rsidRPr="007B6BD5" w:rsidRDefault="007F6DBC" w:rsidP="005879B3">
            <w:pPr>
              <w:spacing w:after="0"/>
              <w:jc w:val="center"/>
              <w:rPr>
                <w:rFonts w:ascii="Arial" w:hAnsi="Arial"/>
                <w:sz w:val="18"/>
              </w:rPr>
            </w:pPr>
            <w:r w:rsidRPr="007B6BD5">
              <w:rPr>
                <w:rFonts w:ascii="Arial" w:hAnsi="Arial"/>
                <w:sz w:val="18"/>
              </w:rPr>
              <w:t>CA_n18A-n77A</w:t>
            </w:r>
          </w:p>
          <w:p w14:paraId="63017F65" w14:textId="77777777" w:rsidR="007F6DBC" w:rsidRPr="007B6BD5" w:rsidRDefault="007F6DBC" w:rsidP="005879B3">
            <w:pPr>
              <w:spacing w:after="0"/>
              <w:jc w:val="center"/>
              <w:rPr>
                <w:rFonts w:ascii="Arial" w:hAnsi="Arial"/>
                <w:sz w:val="18"/>
              </w:rPr>
            </w:pPr>
            <w:r w:rsidRPr="007B6BD5">
              <w:rPr>
                <w:rFonts w:ascii="Arial" w:hAnsi="Arial"/>
                <w:sz w:val="18"/>
              </w:rPr>
              <w:t>CA_n18A-n257A</w:t>
            </w:r>
          </w:p>
          <w:p w14:paraId="4B813C74" w14:textId="77777777" w:rsidR="007F6DBC" w:rsidRPr="007B6BD5" w:rsidRDefault="007F6DBC" w:rsidP="005879B3">
            <w:pPr>
              <w:spacing w:after="0"/>
              <w:jc w:val="center"/>
              <w:rPr>
                <w:rFonts w:ascii="Arial" w:hAnsi="Arial"/>
                <w:sz w:val="18"/>
              </w:rPr>
            </w:pPr>
            <w:r w:rsidRPr="007B6BD5">
              <w:rPr>
                <w:rFonts w:ascii="Arial" w:hAnsi="Arial"/>
                <w:sz w:val="18"/>
              </w:rPr>
              <w:t>CA_n77A-n257A</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7F90429" w14:textId="77777777" w:rsidR="007F6DBC" w:rsidRPr="007B6BD5" w:rsidRDefault="007F6DBC" w:rsidP="005879B3">
            <w:pPr>
              <w:spacing w:after="0"/>
              <w:jc w:val="center"/>
              <w:rPr>
                <w:rFonts w:ascii="Arial" w:hAnsi="Arial"/>
                <w:sz w:val="18"/>
              </w:rPr>
            </w:pPr>
            <w:r w:rsidRPr="007B6BD5">
              <w:rPr>
                <w:rFonts w:ascii="Arial" w:hAnsi="Arial"/>
                <w:sz w:val="18"/>
              </w:rPr>
              <w:t>n18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1607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67E0787"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71B385F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7AEE7C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BFF5826"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DE577E2"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4D6E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CA_n77(2A)</w:t>
            </w:r>
          </w:p>
        </w:tc>
        <w:tc>
          <w:tcPr>
            <w:tcW w:w="2454" w:type="dxa"/>
            <w:gridSpan w:val="2"/>
            <w:tcBorders>
              <w:top w:val="nil"/>
              <w:left w:val="single" w:sz="4" w:space="0" w:color="auto"/>
              <w:bottom w:val="nil"/>
              <w:right w:val="single" w:sz="4" w:space="0" w:color="auto"/>
            </w:tcBorders>
            <w:shd w:val="clear" w:color="auto" w:fill="auto"/>
            <w:vAlign w:val="center"/>
          </w:tcPr>
          <w:p w14:paraId="1125C998" w14:textId="77777777" w:rsidR="007F6DBC" w:rsidRPr="007B6BD5" w:rsidRDefault="007F6DBC" w:rsidP="005879B3">
            <w:pPr>
              <w:spacing w:after="0"/>
              <w:jc w:val="center"/>
              <w:rPr>
                <w:rFonts w:ascii="Arial" w:hAnsi="Arial"/>
                <w:sz w:val="18"/>
              </w:rPr>
            </w:pPr>
          </w:p>
        </w:tc>
      </w:tr>
      <w:tr w:rsidR="009E0770" w:rsidRPr="007B6BD5" w14:paraId="3DA8BC3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F28167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FF2F89A"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737DAD9"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3ABC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772796B" w14:textId="77777777" w:rsidR="007F6DBC" w:rsidRPr="007B6BD5" w:rsidRDefault="007F6DBC" w:rsidP="005879B3">
            <w:pPr>
              <w:spacing w:after="0"/>
              <w:jc w:val="center"/>
              <w:rPr>
                <w:rFonts w:ascii="Arial" w:hAnsi="Arial"/>
                <w:sz w:val="18"/>
              </w:rPr>
            </w:pPr>
          </w:p>
        </w:tc>
      </w:tr>
      <w:tr w:rsidR="009E0770" w:rsidRPr="007B6BD5" w14:paraId="465A4DD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D494241" w14:textId="77777777" w:rsidR="007F6DBC" w:rsidRPr="007B6BD5" w:rsidRDefault="007F6DBC" w:rsidP="005879B3">
            <w:pPr>
              <w:spacing w:after="0"/>
              <w:jc w:val="center"/>
              <w:rPr>
                <w:rFonts w:ascii="Arial" w:hAnsi="Arial"/>
                <w:sz w:val="18"/>
              </w:rPr>
            </w:pPr>
            <w:r w:rsidRPr="007B6BD5">
              <w:rPr>
                <w:rFonts w:ascii="Arial" w:hAnsi="Arial"/>
                <w:sz w:val="18"/>
              </w:rPr>
              <w:t>CA_n18A-n77(2A)-n257G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E7F7AE6" w14:textId="77777777" w:rsidR="007F6DBC" w:rsidRPr="007B6BD5" w:rsidRDefault="007F6DBC" w:rsidP="005879B3">
            <w:pPr>
              <w:spacing w:after="0"/>
              <w:jc w:val="center"/>
              <w:rPr>
                <w:rFonts w:ascii="Arial" w:hAnsi="Arial"/>
                <w:sz w:val="18"/>
              </w:rPr>
            </w:pPr>
            <w:r w:rsidRPr="007B6BD5">
              <w:rPr>
                <w:rFonts w:ascii="Arial" w:hAnsi="Arial"/>
                <w:sz w:val="18"/>
              </w:rPr>
              <w:t>CA_n18A-n77A</w:t>
            </w:r>
          </w:p>
          <w:p w14:paraId="0B9AA7BE" w14:textId="77777777" w:rsidR="007F6DBC" w:rsidRPr="007B6BD5" w:rsidRDefault="007F6DBC" w:rsidP="005879B3">
            <w:pPr>
              <w:spacing w:after="0"/>
              <w:jc w:val="center"/>
              <w:rPr>
                <w:rFonts w:ascii="Arial" w:hAnsi="Arial"/>
                <w:sz w:val="18"/>
              </w:rPr>
            </w:pPr>
            <w:r w:rsidRPr="007B6BD5">
              <w:rPr>
                <w:rFonts w:ascii="Arial" w:hAnsi="Arial"/>
                <w:sz w:val="18"/>
              </w:rPr>
              <w:t>CA_n18A-n257A/G</w:t>
            </w:r>
          </w:p>
          <w:p w14:paraId="4721E3DD" w14:textId="77777777" w:rsidR="007F6DBC" w:rsidRPr="007B6BD5" w:rsidRDefault="007F6DBC" w:rsidP="005879B3">
            <w:pPr>
              <w:spacing w:after="0"/>
              <w:jc w:val="center"/>
              <w:rPr>
                <w:rFonts w:ascii="Arial" w:hAnsi="Arial"/>
                <w:sz w:val="18"/>
              </w:rPr>
            </w:pPr>
            <w:r w:rsidRPr="007B6BD5">
              <w:rPr>
                <w:rFonts w:ascii="Arial" w:hAnsi="Arial"/>
                <w:sz w:val="18"/>
              </w:rPr>
              <w:t>CA_n77A-n257A/G</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A2F65D4" w14:textId="77777777" w:rsidR="007F6DBC" w:rsidRPr="007B6BD5" w:rsidRDefault="007F6DBC" w:rsidP="005879B3">
            <w:pPr>
              <w:spacing w:after="0"/>
              <w:jc w:val="center"/>
              <w:rPr>
                <w:rFonts w:ascii="Arial" w:hAnsi="Arial"/>
                <w:sz w:val="18"/>
              </w:rPr>
            </w:pPr>
            <w:r w:rsidRPr="007B6BD5">
              <w:rPr>
                <w:rFonts w:ascii="Arial" w:hAnsi="Arial"/>
                <w:sz w:val="18"/>
              </w:rPr>
              <w:t>n18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2805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8E222B4"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6591501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16869D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DB18DA2"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F937DF5"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3EE7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CA_n77(2A)</w:t>
            </w:r>
          </w:p>
        </w:tc>
        <w:tc>
          <w:tcPr>
            <w:tcW w:w="2454" w:type="dxa"/>
            <w:gridSpan w:val="2"/>
            <w:tcBorders>
              <w:top w:val="nil"/>
              <w:left w:val="single" w:sz="4" w:space="0" w:color="auto"/>
              <w:bottom w:val="nil"/>
              <w:right w:val="single" w:sz="4" w:space="0" w:color="auto"/>
            </w:tcBorders>
            <w:shd w:val="clear" w:color="auto" w:fill="auto"/>
            <w:vAlign w:val="center"/>
          </w:tcPr>
          <w:p w14:paraId="76EFB8CC" w14:textId="77777777" w:rsidR="007F6DBC" w:rsidRPr="007B6BD5" w:rsidRDefault="007F6DBC" w:rsidP="005879B3">
            <w:pPr>
              <w:spacing w:after="0"/>
              <w:jc w:val="center"/>
              <w:rPr>
                <w:rFonts w:ascii="Arial" w:hAnsi="Arial"/>
                <w:sz w:val="18"/>
              </w:rPr>
            </w:pPr>
          </w:p>
        </w:tc>
      </w:tr>
      <w:tr w:rsidR="009E0770" w:rsidRPr="007B6BD5" w14:paraId="3AFEF6F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2BA3E1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DEC2FD4"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8F39216"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8271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C3F7F2E" w14:textId="77777777" w:rsidR="007F6DBC" w:rsidRPr="007B6BD5" w:rsidRDefault="007F6DBC" w:rsidP="005879B3">
            <w:pPr>
              <w:spacing w:after="0"/>
              <w:jc w:val="center"/>
              <w:rPr>
                <w:rFonts w:ascii="Arial" w:hAnsi="Arial"/>
                <w:sz w:val="18"/>
              </w:rPr>
            </w:pPr>
          </w:p>
        </w:tc>
      </w:tr>
      <w:tr w:rsidR="009E0770" w:rsidRPr="007B6BD5" w14:paraId="4B735047"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255CAE8" w14:textId="77777777" w:rsidR="007F6DBC" w:rsidRPr="007B6BD5" w:rsidRDefault="007F6DBC" w:rsidP="005879B3">
            <w:pPr>
              <w:keepNext/>
              <w:spacing w:after="0"/>
              <w:jc w:val="center"/>
              <w:rPr>
                <w:rFonts w:ascii="Arial" w:hAnsi="Arial"/>
                <w:sz w:val="18"/>
              </w:rPr>
            </w:pPr>
            <w:r w:rsidRPr="007B6BD5">
              <w:rPr>
                <w:rFonts w:ascii="Arial" w:hAnsi="Arial"/>
                <w:sz w:val="18"/>
              </w:rPr>
              <w:t>CA_n18A-n77(2A)-n257H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0560A50" w14:textId="77777777" w:rsidR="007F6DBC" w:rsidRPr="007B6BD5" w:rsidRDefault="007F6DBC" w:rsidP="005879B3">
            <w:pPr>
              <w:keepNext/>
              <w:spacing w:after="0"/>
              <w:jc w:val="center"/>
              <w:rPr>
                <w:rFonts w:ascii="Arial" w:hAnsi="Arial"/>
                <w:sz w:val="18"/>
              </w:rPr>
            </w:pPr>
            <w:r w:rsidRPr="007B6BD5">
              <w:rPr>
                <w:rFonts w:ascii="Arial" w:hAnsi="Arial"/>
                <w:sz w:val="18"/>
              </w:rPr>
              <w:t>CA_n18A-n77A</w:t>
            </w:r>
          </w:p>
          <w:p w14:paraId="4FD66558" w14:textId="77777777" w:rsidR="007F6DBC" w:rsidRPr="007B6BD5" w:rsidRDefault="007F6DBC" w:rsidP="005879B3">
            <w:pPr>
              <w:keepNext/>
              <w:spacing w:after="0"/>
              <w:jc w:val="center"/>
              <w:rPr>
                <w:rFonts w:ascii="Arial" w:hAnsi="Arial"/>
                <w:sz w:val="18"/>
              </w:rPr>
            </w:pPr>
            <w:r w:rsidRPr="007B6BD5">
              <w:rPr>
                <w:rFonts w:ascii="Arial" w:hAnsi="Arial"/>
                <w:sz w:val="18"/>
              </w:rPr>
              <w:t>CA_n18A-n257A/G/H</w:t>
            </w:r>
          </w:p>
          <w:p w14:paraId="6EFAC957" w14:textId="77777777" w:rsidR="007F6DBC" w:rsidRPr="007B6BD5" w:rsidRDefault="007F6DBC" w:rsidP="005879B3">
            <w:pPr>
              <w:keepNext/>
              <w:spacing w:after="0"/>
              <w:jc w:val="center"/>
              <w:rPr>
                <w:rFonts w:ascii="Arial" w:hAnsi="Arial"/>
                <w:sz w:val="18"/>
              </w:rPr>
            </w:pPr>
            <w:r w:rsidRPr="007B6BD5">
              <w:rPr>
                <w:rFonts w:ascii="Arial" w:hAnsi="Arial"/>
                <w:sz w:val="18"/>
              </w:rPr>
              <w:t>CA_n77A-n257A/G/H</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60B0FC9" w14:textId="77777777" w:rsidR="007F6DBC" w:rsidRPr="007B6BD5" w:rsidRDefault="007F6DBC" w:rsidP="005879B3">
            <w:pPr>
              <w:keepNext/>
              <w:spacing w:after="0"/>
              <w:jc w:val="center"/>
              <w:rPr>
                <w:rFonts w:ascii="Arial" w:hAnsi="Arial"/>
                <w:sz w:val="18"/>
              </w:rPr>
            </w:pPr>
            <w:r w:rsidRPr="007B6BD5">
              <w:rPr>
                <w:rFonts w:ascii="Arial" w:hAnsi="Arial"/>
                <w:sz w:val="18"/>
              </w:rPr>
              <w:t>n18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94B31"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F7660FC" w14:textId="77777777" w:rsidR="007F6DBC" w:rsidRPr="007B6BD5" w:rsidRDefault="007F6DBC" w:rsidP="005879B3">
            <w:pPr>
              <w:keepNext/>
              <w:spacing w:after="0"/>
              <w:jc w:val="center"/>
              <w:rPr>
                <w:rFonts w:ascii="Arial" w:hAnsi="Arial"/>
                <w:sz w:val="18"/>
              </w:rPr>
            </w:pPr>
            <w:r w:rsidRPr="007B6BD5">
              <w:rPr>
                <w:rFonts w:ascii="Arial" w:hAnsi="Arial"/>
                <w:sz w:val="18"/>
              </w:rPr>
              <w:t>0</w:t>
            </w:r>
          </w:p>
        </w:tc>
      </w:tr>
      <w:tr w:rsidR="009E0770" w:rsidRPr="007B6BD5" w14:paraId="7B55A62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1DB9E7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15C146E"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4886C78"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60D6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CA_n77(2A)</w:t>
            </w:r>
          </w:p>
        </w:tc>
        <w:tc>
          <w:tcPr>
            <w:tcW w:w="2454" w:type="dxa"/>
            <w:gridSpan w:val="2"/>
            <w:tcBorders>
              <w:top w:val="nil"/>
              <w:left w:val="single" w:sz="4" w:space="0" w:color="auto"/>
              <w:bottom w:val="nil"/>
              <w:right w:val="single" w:sz="4" w:space="0" w:color="auto"/>
            </w:tcBorders>
            <w:shd w:val="clear" w:color="auto" w:fill="auto"/>
            <w:vAlign w:val="center"/>
          </w:tcPr>
          <w:p w14:paraId="232C7372" w14:textId="77777777" w:rsidR="007F6DBC" w:rsidRPr="007B6BD5" w:rsidRDefault="007F6DBC" w:rsidP="005879B3">
            <w:pPr>
              <w:spacing w:after="0"/>
              <w:jc w:val="center"/>
              <w:rPr>
                <w:rFonts w:ascii="Arial" w:hAnsi="Arial"/>
                <w:sz w:val="18"/>
              </w:rPr>
            </w:pPr>
          </w:p>
        </w:tc>
      </w:tr>
      <w:tr w:rsidR="009E0770" w:rsidRPr="007B6BD5" w14:paraId="7F3F1AC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FD3A91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60AB47F"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3BB1726"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3CA5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4258A80" w14:textId="77777777" w:rsidR="007F6DBC" w:rsidRPr="007B6BD5" w:rsidRDefault="007F6DBC" w:rsidP="005879B3">
            <w:pPr>
              <w:spacing w:after="0"/>
              <w:jc w:val="center"/>
              <w:rPr>
                <w:rFonts w:ascii="Arial" w:hAnsi="Arial"/>
                <w:sz w:val="18"/>
              </w:rPr>
            </w:pPr>
          </w:p>
        </w:tc>
      </w:tr>
      <w:tr w:rsidR="009E0770" w:rsidRPr="007B6BD5" w14:paraId="2FB7E7B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2F2382E" w14:textId="77777777" w:rsidR="007F6DBC" w:rsidRPr="007B6BD5" w:rsidRDefault="007F6DBC" w:rsidP="005879B3">
            <w:pPr>
              <w:spacing w:after="0"/>
              <w:jc w:val="center"/>
              <w:rPr>
                <w:rFonts w:ascii="Arial" w:hAnsi="Arial"/>
                <w:sz w:val="18"/>
              </w:rPr>
            </w:pPr>
            <w:r w:rsidRPr="007B6BD5">
              <w:rPr>
                <w:rFonts w:ascii="Arial" w:hAnsi="Arial"/>
                <w:sz w:val="18"/>
              </w:rPr>
              <w:t>CA_n18A-n77(2A)-n257I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161FD14" w14:textId="77777777" w:rsidR="007F6DBC" w:rsidRPr="007B6BD5" w:rsidRDefault="007F6DBC" w:rsidP="005879B3">
            <w:pPr>
              <w:spacing w:after="0"/>
              <w:jc w:val="center"/>
              <w:rPr>
                <w:rFonts w:ascii="Arial" w:hAnsi="Arial"/>
                <w:sz w:val="18"/>
              </w:rPr>
            </w:pPr>
            <w:r w:rsidRPr="007B6BD5">
              <w:rPr>
                <w:rFonts w:ascii="Arial" w:hAnsi="Arial"/>
                <w:sz w:val="18"/>
              </w:rPr>
              <w:t>CA_n18A-n77A</w:t>
            </w:r>
          </w:p>
          <w:p w14:paraId="77369CDD" w14:textId="77777777" w:rsidR="007F6DBC" w:rsidRPr="007B6BD5" w:rsidRDefault="007F6DBC" w:rsidP="005879B3">
            <w:pPr>
              <w:spacing w:after="0"/>
              <w:jc w:val="center"/>
              <w:rPr>
                <w:rFonts w:ascii="Arial" w:hAnsi="Arial"/>
                <w:sz w:val="18"/>
              </w:rPr>
            </w:pPr>
            <w:r w:rsidRPr="007B6BD5">
              <w:rPr>
                <w:rFonts w:ascii="Arial" w:hAnsi="Arial"/>
                <w:sz w:val="18"/>
              </w:rPr>
              <w:t>CA_n18A-n257A/G/H/I</w:t>
            </w:r>
          </w:p>
          <w:p w14:paraId="052CB7C2" w14:textId="77777777" w:rsidR="007F6DBC" w:rsidRPr="007B6BD5" w:rsidRDefault="007F6DBC" w:rsidP="005879B3">
            <w:pPr>
              <w:spacing w:after="0"/>
              <w:jc w:val="center"/>
              <w:rPr>
                <w:rFonts w:ascii="Arial" w:hAnsi="Arial"/>
                <w:sz w:val="18"/>
              </w:rPr>
            </w:pPr>
            <w:r w:rsidRPr="007B6BD5">
              <w:rPr>
                <w:rFonts w:ascii="Arial" w:hAnsi="Arial"/>
                <w:sz w:val="18"/>
              </w:rPr>
              <w:t>CA_n77A-n257A/G/H/I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F924F7E" w14:textId="77777777" w:rsidR="007F6DBC" w:rsidRPr="007B6BD5" w:rsidRDefault="007F6DBC" w:rsidP="005879B3">
            <w:pPr>
              <w:spacing w:after="0"/>
              <w:jc w:val="center"/>
              <w:rPr>
                <w:rFonts w:ascii="Arial" w:hAnsi="Arial"/>
                <w:sz w:val="18"/>
              </w:rPr>
            </w:pPr>
            <w:r w:rsidRPr="007B6BD5">
              <w:rPr>
                <w:rFonts w:ascii="Arial" w:hAnsi="Arial"/>
                <w:sz w:val="18"/>
              </w:rPr>
              <w:t>n18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0493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505EF3D"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5F6C49F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D40B77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6CBFABE"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A5F3E0B"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BD89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CA_n77(2A)</w:t>
            </w:r>
          </w:p>
        </w:tc>
        <w:tc>
          <w:tcPr>
            <w:tcW w:w="2454" w:type="dxa"/>
            <w:gridSpan w:val="2"/>
            <w:tcBorders>
              <w:top w:val="nil"/>
              <w:left w:val="single" w:sz="4" w:space="0" w:color="auto"/>
              <w:bottom w:val="nil"/>
              <w:right w:val="single" w:sz="4" w:space="0" w:color="auto"/>
            </w:tcBorders>
            <w:shd w:val="clear" w:color="auto" w:fill="auto"/>
            <w:vAlign w:val="center"/>
          </w:tcPr>
          <w:p w14:paraId="47108287" w14:textId="77777777" w:rsidR="007F6DBC" w:rsidRPr="007B6BD5" w:rsidRDefault="007F6DBC" w:rsidP="005879B3">
            <w:pPr>
              <w:spacing w:after="0"/>
              <w:jc w:val="center"/>
              <w:rPr>
                <w:rFonts w:ascii="Arial" w:hAnsi="Arial"/>
                <w:sz w:val="18"/>
              </w:rPr>
            </w:pPr>
          </w:p>
        </w:tc>
      </w:tr>
      <w:tr w:rsidR="009E0770" w:rsidRPr="007B6BD5" w14:paraId="28310E6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85D655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20481D6"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1F5A510"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A4B1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6AFFAB1" w14:textId="77777777" w:rsidR="007F6DBC" w:rsidRPr="007B6BD5" w:rsidRDefault="007F6DBC" w:rsidP="005879B3">
            <w:pPr>
              <w:spacing w:after="0"/>
              <w:jc w:val="center"/>
              <w:rPr>
                <w:rFonts w:ascii="Arial" w:hAnsi="Arial"/>
                <w:sz w:val="18"/>
              </w:rPr>
            </w:pPr>
          </w:p>
        </w:tc>
      </w:tr>
      <w:tr w:rsidR="009E0770" w:rsidRPr="007B6BD5" w14:paraId="234E1FF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D023E6F" w14:textId="77777777" w:rsidR="007F6DBC" w:rsidRPr="007B6BD5" w:rsidRDefault="007F6DBC" w:rsidP="005879B3">
            <w:pPr>
              <w:spacing w:after="0"/>
              <w:jc w:val="center"/>
              <w:rPr>
                <w:rFonts w:ascii="Arial" w:hAnsi="Arial"/>
                <w:sz w:val="18"/>
              </w:rPr>
            </w:pPr>
            <w:r w:rsidRPr="007B6BD5">
              <w:rPr>
                <w:rFonts w:ascii="Arial" w:hAnsi="Arial"/>
                <w:sz w:val="18"/>
              </w:rPr>
              <w:t>CA_n18A-n78A-n257A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A22314B" w14:textId="77777777" w:rsidR="007F6DBC" w:rsidRPr="007B6BD5" w:rsidRDefault="007F6DBC" w:rsidP="005879B3">
            <w:pPr>
              <w:spacing w:after="0"/>
              <w:jc w:val="center"/>
              <w:rPr>
                <w:rFonts w:ascii="Arial" w:hAnsi="Arial"/>
                <w:sz w:val="18"/>
              </w:rPr>
            </w:pPr>
            <w:r w:rsidRPr="007B6BD5">
              <w:rPr>
                <w:rFonts w:ascii="Arial" w:hAnsi="Arial"/>
                <w:sz w:val="18"/>
              </w:rPr>
              <w:t>CA_n18A-n78A</w:t>
            </w:r>
          </w:p>
          <w:p w14:paraId="6CC9E595" w14:textId="77777777" w:rsidR="007F6DBC" w:rsidRPr="007B6BD5" w:rsidRDefault="007F6DBC" w:rsidP="005879B3">
            <w:pPr>
              <w:spacing w:after="0"/>
              <w:jc w:val="center"/>
              <w:rPr>
                <w:rFonts w:ascii="Arial" w:hAnsi="Arial"/>
                <w:sz w:val="18"/>
              </w:rPr>
            </w:pPr>
            <w:r w:rsidRPr="007B6BD5">
              <w:rPr>
                <w:rFonts w:ascii="Arial" w:hAnsi="Arial"/>
                <w:sz w:val="18"/>
              </w:rPr>
              <w:t>CA_n18A-n257A</w:t>
            </w:r>
          </w:p>
          <w:p w14:paraId="18796F15" w14:textId="77777777" w:rsidR="007F6DBC" w:rsidRPr="007B6BD5" w:rsidRDefault="007F6DBC" w:rsidP="005879B3">
            <w:pPr>
              <w:spacing w:after="0"/>
              <w:jc w:val="center"/>
              <w:rPr>
                <w:rFonts w:ascii="Arial" w:hAnsi="Arial"/>
                <w:sz w:val="18"/>
              </w:rPr>
            </w:pPr>
            <w:r w:rsidRPr="007B6BD5">
              <w:rPr>
                <w:rFonts w:ascii="Arial" w:hAnsi="Arial"/>
                <w:sz w:val="18"/>
              </w:rPr>
              <w:t>CA_n78A-n257A</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5A7261D" w14:textId="77777777" w:rsidR="007F6DBC" w:rsidRPr="007B6BD5" w:rsidRDefault="007F6DBC" w:rsidP="005879B3">
            <w:pPr>
              <w:spacing w:after="0"/>
              <w:jc w:val="center"/>
              <w:rPr>
                <w:rFonts w:ascii="Arial" w:hAnsi="Arial"/>
                <w:sz w:val="18"/>
              </w:rPr>
            </w:pPr>
            <w:r w:rsidRPr="007B6BD5">
              <w:rPr>
                <w:rFonts w:ascii="Arial" w:hAnsi="Arial"/>
                <w:sz w:val="18"/>
              </w:rPr>
              <w:t>n18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DE3D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ACA05D2"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7775FC1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72DC01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12F1F61"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7D38ABB"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DEE2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4F25C7FC" w14:textId="77777777" w:rsidR="007F6DBC" w:rsidRPr="007B6BD5" w:rsidRDefault="007F6DBC" w:rsidP="005879B3">
            <w:pPr>
              <w:spacing w:after="0"/>
              <w:jc w:val="center"/>
              <w:rPr>
                <w:rFonts w:ascii="Arial" w:hAnsi="Arial"/>
                <w:sz w:val="18"/>
              </w:rPr>
            </w:pPr>
          </w:p>
        </w:tc>
      </w:tr>
      <w:tr w:rsidR="009E0770" w:rsidRPr="007B6BD5" w14:paraId="3B8869E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454EDA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92CE2EC"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A0A62BB"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A887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6D1D942" w14:textId="77777777" w:rsidR="007F6DBC" w:rsidRPr="007B6BD5" w:rsidRDefault="007F6DBC" w:rsidP="005879B3">
            <w:pPr>
              <w:spacing w:after="0"/>
              <w:jc w:val="center"/>
              <w:rPr>
                <w:rFonts w:ascii="Arial" w:hAnsi="Arial"/>
                <w:sz w:val="18"/>
              </w:rPr>
            </w:pPr>
          </w:p>
        </w:tc>
      </w:tr>
      <w:tr w:rsidR="009E0770" w:rsidRPr="007B6BD5" w14:paraId="4D55379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B53B435" w14:textId="77777777" w:rsidR="007F6DBC" w:rsidRPr="007B6BD5" w:rsidRDefault="007F6DBC" w:rsidP="005879B3">
            <w:pPr>
              <w:spacing w:after="0"/>
              <w:jc w:val="center"/>
              <w:rPr>
                <w:rFonts w:ascii="Arial" w:hAnsi="Arial"/>
                <w:sz w:val="18"/>
              </w:rPr>
            </w:pPr>
            <w:r w:rsidRPr="007B6BD5">
              <w:rPr>
                <w:rFonts w:ascii="Arial" w:hAnsi="Arial"/>
                <w:sz w:val="18"/>
              </w:rPr>
              <w:t>CA_n18A-n78A-n257G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53547AB" w14:textId="77777777" w:rsidR="007F6DBC" w:rsidRPr="007B6BD5" w:rsidRDefault="007F6DBC" w:rsidP="005879B3">
            <w:pPr>
              <w:spacing w:after="0"/>
              <w:jc w:val="center"/>
              <w:rPr>
                <w:rFonts w:ascii="Arial" w:hAnsi="Arial"/>
                <w:sz w:val="18"/>
              </w:rPr>
            </w:pPr>
            <w:r w:rsidRPr="007B6BD5">
              <w:rPr>
                <w:rFonts w:ascii="Arial" w:hAnsi="Arial"/>
                <w:sz w:val="18"/>
              </w:rPr>
              <w:t>CA_n18A-n78A</w:t>
            </w:r>
          </w:p>
          <w:p w14:paraId="780B530B" w14:textId="77777777" w:rsidR="007F6DBC" w:rsidRPr="007B6BD5" w:rsidRDefault="007F6DBC" w:rsidP="005879B3">
            <w:pPr>
              <w:spacing w:after="0"/>
              <w:jc w:val="center"/>
              <w:rPr>
                <w:rFonts w:ascii="Arial" w:hAnsi="Arial"/>
                <w:sz w:val="18"/>
              </w:rPr>
            </w:pPr>
            <w:r w:rsidRPr="007B6BD5">
              <w:rPr>
                <w:rFonts w:ascii="Arial" w:hAnsi="Arial"/>
                <w:sz w:val="18"/>
              </w:rPr>
              <w:t>CA_n18A-n257A/G</w:t>
            </w:r>
          </w:p>
          <w:p w14:paraId="657DCAB9" w14:textId="77777777" w:rsidR="007F6DBC" w:rsidRPr="007B6BD5" w:rsidRDefault="007F6DBC" w:rsidP="005879B3">
            <w:pPr>
              <w:spacing w:after="0"/>
              <w:jc w:val="center"/>
              <w:rPr>
                <w:rFonts w:ascii="Arial" w:hAnsi="Arial"/>
                <w:sz w:val="18"/>
              </w:rPr>
            </w:pPr>
            <w:r w:rsidRPr="007B6BD5">
              <w:rPr>
                <w:rFonts w:ascii="Arial" w:hAnsi="Arial"/>
                <w:sz w:val="18"/>
              </w:rPr>
              <w:t>CA_n78A-n257A/G</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5D7139E" w14:textId="77777777" w:rsidR="007F6DBC" w:rsidRPr="007B6BD5" w:rsidRDefault="007F6DBC" w:rsidP="005879B3">
            <w:pPr>
              <w:spacing w:after="0"/>
              <w:jc w:val="center"/>
              <w:rPr>
                <w:rFonts w:ascii="Arial" w:hAnsi="Arial"/>
                <w:sz w:val="18"/>
              </w:rPr>
            </w:pPr>
            <w:r w:rsidRPr="007B6BD5">
              <w:rPr>
                <w:rFonts w:ascii="Arial" w:hAnsi="Arial"/>
                <w:sz w:val="18"/>
              </w:rPr>
              <w:t>n18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86A4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EB192B1"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6C64FD8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941700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E7442F1"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D38F570"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C940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2373E7D" w14:textId="77777777" w:rsidR="007F6DBC" w:rsidRPr="007B6BD5" w:rsidRDefault="007F6DBC" w:rsidP="005879B3">
            <w:pPr>
              <w:spacing w:after="0"/>
              <w:jc w:val="center"/>
              <w:rPr>
                <w:rFonts w:ascii="Arial" w:hAnsi="Arial"/>
                <w:sz w:val="18"/>
              </w:rPr>
            </w:pPr>
          </w:p>
        </w:tc>
      </w:tr>
      <w:tr w:rsidR="009E0770" w:rsidRPr="007B6BD5" w14:paraId="3AD5DBD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95E0B4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7E2FB9B"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9DB434C"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19A3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776277D" w14:textId="77777777" w:rsidR="007F6DBC" w:rsidRPr="007B6BD5" w:rsidRDefault="007F6DBC" w:rsidP="005879B3">
            <w:pPr>
              <w:spacing w:after="0"/>
              <w:jc w:val="center"/>
              <w:rPr>
                <w:rFonts w:ascii="Arial" w:hAnsi="Arial"/>
                <w:sz w:val="18"/>
              </w:rPr>
            </w:pPr>
          </w:p>
        </w:tc>
      </w:tr>
      <w:tr w:rsidR="009E0770" w:rsidRPr="007B6BD5" w14:paraId="64790246"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95EF955" w14:textId="77777777" w:rsidR="007F6DBC" w:rsidRPr="007B6BD5" w:rsidRDefault="007F6DBC" w:rsidP="005879B3">
            <w:pPr>
              <w:spacing w:after="0"/>
              <w:jc w:val="center"/>
              <w:rPr>
                <w:rFonts w:ascii="Arial" w:hAnsi="Arial"/>
                <w:sz w:val="18"/>
              </w:rPr>
            </w:pPr>
            <w:r w:rsidRPr="007B6BD5">
              <w:rPr>
                <w:rFonts w:ascii="Arial" w:hAnsi="Arial"/>
                <w:sz w:val="18"/>
              </w:rPr>
              <w:t>CA_n18A-n78A-n257H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B8FF6E4" w14:textId="77777777" w:rsidR="007F6DBC" w:rsidRPr="007B6BD5" w:rsidRDefault="007F6DBC" w:rsidP="005879B3">
            <w:pPr>
              <w:spacing w:after="0"/>
              <w:jc w:val="center"/>
              <w:rPr>
                <w:rFonts w:ascii="Arial" w:hAnsi="Arial"/>
                <w:sz w:val="18"/>
              </w:rPr>
            </w:pPr>
            <w:r w:rsidRPr="007B6BD5">
              <w:rPr>
                <w:rFonts w:ascii="Arial" w:hAnsi="Arial"/>
                <w:sz w:val="18"/>
              </w:rPr>
              <w:t>CA_n18A-n78A</w:t>
            </w:r>
          </w:p>
          <w:p w14:paraId="2CFF4778" w14:textId="77777777" w:rsidR="007F6DBC" w:rsidRPr="007B6BD5" w:rsidRDefault="007F6DBC" w:rsidP="005879B3">
            <w:pPr>
              <w:spacing w:after="0"/>
              <w:jc w:val="center"/>
              <w:rPr>
                <w:rFonts w:ascii="Arial" w:hAnsi="Arial"/>
                <w:sz w:val="18"/>
              </w:rPr>
            </w:pPr>
            <w:r w:rsidRPr="007B6BD5">
              <w:rPr>
                <w:rFonts w:ascii="Arial" w:hAnsi="Arial"/>
                <w:sz w:val="18"/>
              </w:rPr>
              <w:t>CA_n18A-n257A/G/H</w:t>
            </w:r>
          </w:p>
          <w:p w14:paraId="58659ABD" w14:textId="77777777" w:rsidR="007F6DBC" w:rsidRPr="007B6BD5" w:rsidRDefault="007F6DBC" w:rsidP="005879B3">
            <w:pPr>
              <w:spacing w:after="0"/>
              <w:jc w:val="center"/>
              <w:rPr>
                <w:rFonts w:ascii="Arial" w:hAnsi="Arial"/>
                <w:sz w:val="18"/>
              </w:rPr>
            </w:pPr>
            <w:r w:rsidRPr="007B6BD5">
              <w:rPr>
                <w:rFonts w:ascii="Arial" w:hAnsi="Arial"/>
                <w:sz w:val="18"/>
              </w:rPr>
              <w:t>CA_n78A-n257A/G/H</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CEE1DD3" w14:textId="77777777" w:rsidR="007F6DBC" w:rsidRPr="007B6BD5" w:rsidRDefault="007F6DBC" w:rsidP="005879B3">
            <w:pPr>
              <w:spacing w:after="0"/>
              <w:jc w:val="center"/>
              <w:rPr>
                <w:rFonts w:ascii="Arial" w:hAnsi="Arial"/>
                <w:sz w:val="18"/>
              </w:rPr>
            </w:pPr>
            <w:r w:rsidRPr="007B6BD5">
              <w:rPr>
                <w:rFonts w:ascii="Arial" w:hAnsi="Arial"/>
                <w:sz w:val="18"/>
              </w:rPr>
              <w:t>n18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B075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A55465B"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0D4508E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15922E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39BD759"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CA1415B"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5199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78C3DEBE" w14:textId="77777777" w:rsidR="007F6DBC" w:rsidRPr="007B6BD5" w:rsidRDefault="007F6DBC" w:rsidP="005879B3">
            <w:pPr>
              <w:spacing w:after="0"/>
              <w:jc w:val="center"/>
              <w:rPr>
                <w:rFonts w:ascii="Arial" w:hAnsi="Arial"/>
                <w:sz w:val="18"/>
              </w:rPr>
            </w:pPr>
          </w:p>
        </w:tc>
      </w:tr>
      <w:tr w:rsidR="009E0770" w:rsidRPr="007B6BD5" w14:paraId="1452C9C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C732C5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9797FDD"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52B3534"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4BF4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C4B6AF4" w14:textId="77777777" w:rsidR="007F6DBC" w:rsidRPr="007B6BD5" w:rsidRDefault="007F6DBC" w:rsidP="005879B3">
            <w:pPr>
              <w:spacing w:after="0"/>
              <w:jc w:val="center"/>
              <w:rPr>
                <w:rFonts w:ascii="Arial" w:hAnsi="Arial"/>
                <w:sz w:val="18"/>
              </w:rPr>
            </w:pPr>
          </w:p>
        </w:tc>
      </w:tr>
      <w:tr w:rsidR="009E0770" w:rsidRPr="007B6BD5" w14:paraId="27BF1347"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714183C" w14:textId="77777777" w:rsidR="007F6DBC" w:rsidRPr="007B6BD5" w:rsidRDefault="007F6DBC" w:rsidP="005879B3">
            <w:pPr>
              <w:spacing w:after="0"/>
              <w:jc w:val="center"/>
              <w:rPr>
                <w:rFonts w:ascii="Arial" w:hAnsi="Arial"/>
                <w:sz w:val="18"/>
              </w:rPr>
            </w:pPr>
            <w:r w:rsidRPr="007B6BD5">
              <w:rPr>
                <w:rFonts w:ascii="Arial" w:hAnsi="Arial"/>
                <w:sz w:val="18"/>
              </w:rPr>
              <w:t>CA_n18A-n78A-n257I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8F28512" w14:textId="77777777" w:rsidR="007F6DBC" w:rsidRPr="007B6BD5" w:rsidRDefault="007F6DBC" w:rsidP="005879B3">
            <w:pPr>
              <w:spacing w:after="0"/>
              <w:jc w:val="center"/>
              <w:rPr>
                <w:rFonts w:ascii="Arial" w:hAnsi="Arial"/>
                <w:sz w:val="18"/>
              </w:rPr>
            </w:pPr>
            <w:r w:rsidRPr="007B6BD5">
              <w:rPr>
                <w:rFonts w:ascii="Arial" w:hAnsi="Arial"/>
                <w:sz w:val="18"/>
              </w:rPr>
              <w:t>CA_n18A-n78A</w:t>
            </w:r>
          </w:p>
          <w:p w14:paraId="3AE7E41F" w14:textId="77777777" w:rsidR="007F6DBC" w:rsidRPr="007B6BD5" w:rsidRDefault="007F6DBC" w:rsidP="005879B3">
            <w:pPr>
              <w:spacing w:after="0"/>
              <w:jc w:val="center"/>
              <w:rPr>
                <w:rFonts w:ascii="Arial" w:hAnsi="Arial"/>
                <w:sz w:val="18"/>
              </w:rPr>
            </w:pPr>
            <w:r w:rsidRPr="007B6BD5">
              <w:rPr>
                <w:rFonts w:ascii="Arial" w:hAnsi="Arial"/>
                <w:sz w:val="18"/>
              </w:rPr>
              <w:t>CA_n18A-n257A/G/H/I</w:t>
            </w:r>
          </w:p>
          <w:p w14:paraId="6D275845" w14:textId="77777777" w:rsidR="007F6DBC" w:rsidRPr="007B6BD5" w:rsidRDefault="007F6DBC" w:rsidP="005879B3">
            <w:pPr>
              <w:spacing w:after="0"/>
              <w:jc w:val="center"/>
              <w:rPr>
                <w:rFonts w:ascii="Arial" w:hAnsi="Arial"/>
                <w:sz w:val="18"/>
              </w:rPr>
            </w:pPr>
            <w:r w:rsidRPr="007B6BD5">
              <w:rPr>
                <w:rFonts w:ascii="Arial" w:hAnsi="Arial"/>
                <w:sz w:val="18"/>
              </w:rPr>
              <w:t>CA_n78A-n257A/G/H/I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9723532" w14:textId="77777777" w:rsidR="007F6DBC" w:rsidRPr="007B6BD5" w:rsidRDefault="007F6DBC" w:rsidP="005879B3">
            <w:pPr>
              <w:spacing w:after="0"/>
              <w:jc w:val="center"/>
              <w:rPr>
                <w:rFonts w:ascii="Arial" w:hAnsi="Arial"/>
                <w:sz w:val="18"/>
              </w:rPr>
            </w:pPr>
            <w:r w:rsidRPr="007B6BD5">
              <w:rPr>
                <w:rFonts w:ascii="Arial" w:hAnsi="Arial"/>
                <w:sz w:val="18"/>
              </w:rPr>
              <w:t>n18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F88D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AE0A8F8"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0C49F1B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85354D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FE9E7CF"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B6EE324"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CA7F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78952218" w14:textId="77777777" w:rsidR="007F6DBC" w:rsidRPr="007B6BD5" w:rsidRDefault="007F6DBC" w:rsidP="005879B3">
            <w:pPr>
              <w:spacing w:after="0"/>
              <w:jc w:val="center"/>
              <w:rPr>
                <w:rFonts w:ascii="Arial" w:hAnsi="Arial"/>
                <w:sz w:val="18"/>
              </w:rPr>
            </w:pPr>
          </w:p>
        </w:tc>
      </w:tr>
      <w:tr w:rsidR="009E0770" w:rsidRPr="007B6BD5" w14:paraId="5021C1C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BCB1B8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9ECC5CB"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B6CC0DB"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F6FA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4DBD25C" w14:textId="77777777" w:rsidR="007F6DBC" w:rsidRPr="007B6BD5" w:rsidRDefault="007F6DBC" w:rsidP="005879B3">
            <w:pPr>
              <w:spacing w:after="0"/>
              <w:jc w:val="center"/>
              <w:rPr>
                <w:rFonts w:ascii="Arial" w:hAnsi="Arial"/>
                <w:sz w:val="18"/>
              </w:rPr>
            </w:pPr>
          </w:p>
        </w:tc>
      </w:tr>
      <w:tr w:rsidR="009E0770" w:rsidRPr="007B6BD5" w14:paraId="5A63E0D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A14C005" w14:textId="77777777" w:rsidR="007F6DBC" w:rsidRPr="007B6BD5" w:rsidRDefault="007F6DBC" w:rsidP="005879B3">
            <w:pPr>
              <w:spacing w:after="0"/>
              <w:jc w:val="center"/>
              <w:rPr>
                <w:rFonts w:ascii="Arial" w:hAnsi="Arial"/>
                <w:sz w:val="18"/>
              </w:rPr>
            </w:pPr>
            <w:r w:rsidRPr="004969F1">
              <w:rPr>
                <w:rFonts w:ascii="Arial" w:hAnsi="Arial"/>
                <w:sz w:val="18"/>
              </w:rPr>
              <w:t>CA_n25A-n41A-n257A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91764E5" w14:textId="77777777" w:rsidR="007F6DBC" w:rsidRPr="004969F1" w:rsidRDefault="007F6DBC" w:rsidP="005879B3">
            <w:pPr>
              <w:keepNext/>
              <w:keepLines/>
              <w:spacing w:after="0"/>
              <w:jc w:val="center"/>
              <w:rPr>
                <w:rFonts w:ascii="Arial" w:hAnsi="Arial"/>
                <w:sz w:val="18"/>
              </w:rPr>
            </w:pPr>
            <w:r w:rsidRPr="004969F1">
              <w:rPr>
                <w:rFonts w:ascii="Arial" w:hAnsi="Arial"/>
                <w:sz w:val="18"/>
              </w:rPr>
              <w:t>CA_n25A-n41A</w:t>
            </w:r>
          </w:p>
          <w:p w14:paraId="2186804E" w14:textId="77777777" w:rsidR="007F6DBC" w:rsidRPr="004969F1" w:rsidRDefault="007F6DBC" w:rsidP="005879B3">
            <w:pPr>
              <w:keepNext/>
              <w:keepLines/>
              <w:spacing w:after="0"/>
              <w:jc w:val="center"/>
              <w:rPr>
                <w:rFonts w:ascii="Arial" w:hAnsi="Arial"/>
                <w:sz w:val="18"/>
              </w:rPr>
            </w:pPr>
            <w:r w:rsidRPr="004969F1">
              <w:rPr>
                <w:rFonts w:ascii="Arial" w:hAnsi="Arial"/>
                <w:sz w:val="18"/>
              </w:rPr>
              <w:t>CA_n25A-n257A</w:t>
            </w:r>
          </w:p>
          <w:p w14:paraId="3FF50561" w14:textId="77777777" w:rsidR="007F6DBC" w:rsidRPr="007B6BD5" w:rsidRDefault="007F6DBC" w:rsidP="005879B3">
            <w:pPr>
              <w:spacing w:after="0"/>
              <w:jc w:val="center"/>
              <w:rPr>
                <w:rFonts w:ascii="Arial" w:hAnsi="Arial" w:cs="Arial"/>
                <w:sz w:val="18"/>
                <w:szCs w:val="18"/>
              </w:rPr>
            </w:pPr>
            <w:r w:rsidRPr="004969F1">
              <w:rPr>
                <w:rFonts w:ascii="Arial" w:hAnsi="Arial"/>
                <w:sz w:val="18"/>
              </w:rPr>
              <w:t>CA_n41A-n257A</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5DC3A4C"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54A34" w14:textId="77777777" w:rsidR="007F6DBC" w:rsidRPr="007B6BD5" w:rsidRDefault="007F6DBC" w:rsidP="005879B3">
            <w:pPr>
              <w:spacing w:after="0"/>
              <w:jc w:val="center"/>
              <w:rPr>
                <w:rFonts w:ascii="Arial" w:hAnsi="Arial"/>
                <w:sz w:val="18"/>
                <w:lang w:bidi="ar"/>
              </w:rPr>
            </w:pPr>
            <w:r w:rsidRPr="004969F1">
              <w:rPr>
                <w:rFonts w:ascii="Arial" w:hAnsi="Arial" w:cs="Arial"/>
                <w:sz w:val="18"/>
                <w:szCs w:val="18"/>
              </w:rPr>
              <w:t>5, 10, 15, 20, 25, 30, 35, 40, 45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1EC8981" w14:textId="77777777" w:rsidR="007F6DBC" w:rsidRPr="007B6BD5" w:rsidRDefault="007F6DBC" w:rsidP="005879B3">
            <w:pPr>
              <w:spacing w:after="0"/>
              <w:jc w:val="center"/>
              <w:rPr>
                <w:rFonts w:ascii="Arial" w:hAnsi="Arial"/>
                <w:sz w:val="18"/>
                <w:lang w:eastAsia="zh-CN"/>
              </w:rPr>
            </w:pPr>
            <w:r w:rsidRPr="004969F1">
              <w:rPr>
                <w:rFonts w:ascii="Arial" w:hAnsi="Arial" w:hint="eastAsia"/>
                <w:sz w:val="18"/>
                <w:lang w:eastAsia="zh-CN"/>
              </w:rPr>
              <w:t>0</w:t>
            </w:r>
          </w:p>
        </w:tc>
      </w:tr>
      <w:tr w:rsidR="009E0770" w:rsidRPr="007B6BD5" w14:paraId="19AEEDE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4B4B2A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3368CC1" w14:textId="77777777" w:rsidR="007F6DBC" w:rsidRPr="007B6BD5" w:rsidRDefault="007F6DBC" w:rsidP="005879B3">
            <w:pPr>
              <w:spacing w:after="0"/>
              <w:jc w:val="center"/>
              <w:rPr>
                <w:rFonts w:ascii="Arial" w:hAnsi="Arial" w:cs="Arial"/>
                <w:sz w:val="18"/>
                <w:szCs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EC2AB05"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7AFAA" w14:textId="77777777" w:rsidR="007F6DBC" w:rsidRPr="007B6BD5" w:rsidRDefault="007F6DBC" w:rsidP="005879B3">
            <w:pPr>
              <w:spacing w:after="0"/>
              <w:jc w:val="center"/>
              <w:rPr>
                <w:rFonts w:ascii="Arial" w:hAnsi="Arial"/>
                <w:sz w:val="18"/>
                <w:lang w:bidi="ar"/>
              </w:rPr>
            </w:pPr>
            <w:r w:rsidRPr="004969F1">
              <w:rPr>
                <w:rFonts w:ascii="Arial" w:hAnsi="Arial" w:cs="Arial"/>
                <w:sz w:val="18"/>
                <w:szCs w:val="18"/>
              </w:rPr>
              <w:t>5, 10, 15, 20, 25, 30, 35, 40, 45, 50</w:t>
            </w:r>
          </w:p>
        </w:tc>
        <w:tc>
          <w:tcPr>
            <w:tcW w:w="2454" w:type="dxa"/>
            <w:gridSpan w:val="2"/>
            <w:tcBorders>
              <w:top w:val="nil"/>
              <w:left w:val="single" w:sz="4" w:space="0" w:color="auto"/>
              <w:bottom w:val="nil"/>
              <w:right w:val="single" w:sz="4" w:space="0" w:color="auto"/>
            </w:tcBorders>
            <w:shd w:val="clear" w:color="auto" w:fill="auto"/>
            <w:vAlign w:val="center"/>
          </w:tcPr>
          <w:p w14:paraId="068AE63A" w14:textId="77777777" w:rsidR="007F6DBC" w:rsidRPr="007B6BD5" w:rsidRDefault="007F6DBC" w:rsidP="005879B3">
            <w:pPr>
              <w:spacing w:after="0"/>
              <w:jc w:val="center"/>
              <w:rPr>
                <w:rFonts w:ascii="Arial" w:hAnsi="Arial"/>
                <w:sz w:val="18"/>
                <w:lang w:eastAsia="zh-CN"/>
              </w:rPr>
            </w:pPr>
          </w:p>
        </w:tc>
      </w:tr>
      <w:tr w:rsidR="00F23A41" w:rsidRPr="007B6BD5" w14:paraId="16AFEE5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6E97E8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6A8B394" w14:textId="77777777" w:rsidR="007F6DBC" w:rsidRPr="007B6BD5" w:rsidRDefault="007F6DBC" w:rsidP="005879B3">
            <w:pPr>
              <w:spacing w:after="0"/>
              <w:jc w:val="center"/>
              <w:rPr>
                <w:rFonts w:ascii="Arial" w:hAnsi="Arial" w:cs="Arial"/>
                <w:sz w:val="18"/>
                <w:szCs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0FDEBC4"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A7E1F" w14:textId="77777777" w:rsidR="007F6DBC" w:rsidRPr="007B6BD5" w:rsidRDefault="007F6DBC" w:rsidP="005879B3">
            <w:pPr>
              <w:spacing w:after="0"/>
              <w:jc w:val="center"/>
              <w:rPr>
                <w:rFonts w:ascii="Arial" w:hAnsi="Arial"/>
                <w:sz w:val="18"/>
                <w:lang w:bidi="ar"/>
              </w:rPr>
            </w:pPr>
            <w:r w:rsidRPr="004969F1">
              <w:rPr>
                <w:rFonts w:ascii="Arial" w:hAnsi="Arial"/>
                <w:sz w:val="18"/>
                <w:lang w:val="en-US" w:bidi="ar"/>
              </w:rPr>
              <w:t>50, 100, 200, 400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CD51C69" w14:textId="77777777" w:rsidR="007F6DBC" w:rsidRPr="007B6BD5" w:rsidRDefault="007F6DBC" w:rsidP="005879B3">
            <w:pPr>
              <w:spacing w:after="0"/>
              <w:jc w:val="center"/>
              <w:rPr>
                <w:rFonts w:ascii="Arial" w:hAnsi="Arial"/>
                <w:sz w:val="18"/>
                <w:lang w:eastAsia="zh-CN"/>
              </w:rPr>
            </w:pPr>
          </w:p>
        </w:tc>
      </w:tr>
      <w:tr w:rsidR="004E1E51" w:rsidRPr="007B6BD5" w14:paraId="0231052D" w14:textId="77777777" w:rsidTr="004E1E51">
        <w:trPr>
          <w:jc w:val="center"/>
          <w:ins w:id="11" w:author="Per Lindell" w:date="2025-05-04T15:27:00Z"/>
        </w:trPr>
        <w:tc>
          <w:tcPr>
            <w:tcW w:w="2780" w:type="dxa"/>
            <w:gridSpan w:val="2"/>
            <w:tcBorders>
              <w:top w:val="nil"/>
              <w:left w:val="single" w:sz="4" w:space="0" w:color="auto"/>
              <w:bottom w:val="nil"/>
              <w:right w:val="single" w:sz="4" w:space="0" w:color="auto"/>
            </w:tcBorders>
            <w:shd w:val="clear" w:color="auto" w:fill="auto"/>
            <w:vAlign w:val="center"/>
          </w:tcPr>
          <w:p w14:paraId="307422C4" w14:textId="39ABE0F2" w:rsidR="00BA3284" w:rsidRPr="007B6BD5" w:rsidRDefault="00BA3284" w:rsidP="00BA3284">
            <w:pPr>
              <w:spacing w:after="0"/>
              <w:jc w:val="center"/>
              <w:rPr>
                <w:ins w:id="12" w:author="Per Lindell" w:date="2025-05-04T15:27:00Z"/>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B462689" w14:textId="73CDCFDA" w:rsidR="00BA3284" w:rsidRPr="007B6BD5" w:rsidRDefault="00BA3284" w:rsidP="00BA3284">
            <w:pPr>
              <w:spacing w:after="0"/>
              <w:jc w:val="center"/>
              <w:rPr>
                <w:ins w:id="13" w:author="Per Lindell" w:date="2025-05-04T15:27:00Z"/>
                <w:rFonts w:ascii="Arial" w:hAnsi="Arial" w:cs="Arial"/>
                <w:sz w:val="18"/>
                <w:szCs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D412F89" w14:textId="77777777" w:rsidR="00BA3284" w:rsidRPr="007B6BD5" w:rsidRDefault="00BA3284" w:rsidP="00BA3284">
            <w:pPr>
              <w:spacing w:after="0"/>
              <w:jc w:val="center"/>
              <w:rPr>
                <w:ins w:id="14" w:author="Per Lindell" w:date="2025-05-04T15:27:00Z"/>
                <w:rFonts w:ascii="Arial" w:hAnsi="Arial"/>
                <w:sz w:val="18"/>
              </w:rPr>
            </w:pPr>
            <w:ins w:id="15" w:author="Per Lindell" w:date="2025-05-04T15:27:00Z">
              <w:r w:rsidRPr="004969F1">
                <w:rPr>
                  <w:rFonts w:ascii="Arial" w:hAnsi="Arial" w:cs="Arial"/>
                  <w:sz w:val="18"/>
                  <w:szCs w:val="18"/>
                </w:rPr>
                <w:t>n25</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96579" w14:textId="5E1253F4" w:rsidR="00BA3284" w:rsidRPr="007B6BD5" w:rsidRDefault="00BA3284" w:rsidP="00BA3284">
            <w:pPr>
              <w:spacing w:after="0"/>
              <w:jc w:val="center"/>
              <w:rPr>
                <w:ins w:id="16" w:author="Per Lindell" w:date="2025-05-04T15:27:00Z"/>
                <w:rFonts w:ascii="Arial" w:hAnsi="Arial"/>
                <w:sz w:val="18"/>
                <w:lang w:bidi="ar"/>
              </w:rPr>
            </w:pPr>
            <w:ins w:id="17" w:author="Per Lindell" w:date="2025-05-04T15:30: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146B078" w14:textId="2692501D" w:rsidR="00BA3284" w:rsidRPr="007B6BD5" w:rsidRDefault="00BA3284" w:rsidP="00BA3284">
            <w:pPr>
              <w:spacing w:after="0"/>
              <w:jc w:val="center"/>
              <w:rPr>
                <w:ins w:id="18" w:author="Per Lindell" w:date="2025-05-04T15:27:00Z"/>
                <w:rFonts w:ascii="Arial" w:hAnsi="Arial"/>
                <w:sz w:val="18"/>
                <w:lang w:eastAsia="zh-CN"/>
              </w:rPr>
            </w:pPr>
            <w:ins w:id="19" w:author="Per Lindell" w:date="2025-05-04T15:28:00Z">
              <w:r w:rsidRPr="007146CC">
                <w:rPr>
                  <w:rFonts w:ascii="Arial" w:hAnsi="Arial"/>
                  <w:sz w:val="18"/>
                  <w:lang w:eastAsia="zh-CN"/>
                </w:rPr>
                <w:t>4 and 5</w:t>
              </w:r>
            </w:ins>
          </w:p>
        </w:tc>
      </w:tr>
      <w:tr w:rsidR="00BA3284" w:rsidRPr="007B6BD5" w14:paraId="540F675F" w14:textId="77777777" w:rsidTr="004E1E51">
        <w:trPr>
          <w:jc w:val="center"/>
          <w:ins w:id="20" w:author="Per Lindell" w:date="2025-05-04T15:27:00Z"/>
        </w:trPr>
        <w:tc>
          <w:tcPr>
            <w:tcW w:w="2780" w:type="dxa"/>
            <w:gridSpan w:val="2"/>
            <w:tcBorders>
              <w:top w:val="nil"/>
              <w:left w:val="single" w:sz="4" w:space="0" w:color="auto"/>
              <w:bottom w:val="nil"/>
              <w:right w:val="single" w:sz="4" w:space="0" w:color="auto"/>
            </w:tcBorders>
            <w:shd w:val="clear" w:color="auto" w:fill="auto"/>
            <w:vAlign w:val="center"/>
          </w:tcPr>
          <w:p w14:paraId="279319B1" w14:textId="77777777" w:rsidR="00BA3284" w:rsidRPr="007B6BD5" w:rsidRDefault="00BA3284" w:rsidP="00BA3284">
            <w:pPr>
              <w:spacing w:after="0"/>
              <w:jc w:val="center"/>
              <w:rPr>
                <w:ins w:id="21" w:author="Per Lindell" w:date="2025-05-04T15:27:00Z"/>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14D5585" w14:textId="77777777" w:rsidR="00BA3284" w:rsidRPr="007B6BD5" w:rsidRDefault="00BA3284" w:rsidP="00BA3284">
            <w:pPr>
              <w:spacing w:after="0"/>
              <w:jc w:val="center"/>
              <w:rPr>
                <w:ins w:id="22" w:author="Per Lindell" w:date="2025-05-04T15:27:00Z"/>
                <w:rFonts w:ascii="Arial" w:hAnsi="Arial" w:cs="Arial"/>
                <w:sz w:val="18"/>
                <w:szCs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ED6AE54" w14:textId="77777777" w:rsidR="00BA3284" w:rsidRPr="007B6BD5" w:rsidRDefault="00BA3284" w:rsidP="00BA3284">
            <w:pPr>
              <w:spacing w:after="0"/>
              <w:jc w:val="center"/>
              <w:rPr>
                <w:ins w:id="23" w:author="Per Lindell" w:date="2025-05-04T15:27:00Z"/>
                <w:rFonts w:ascii="Arial" w:hAnsi="Arial"/>
                <w:sz w:val="18"/>
              </w:rPr>
            </w:pPr>
            <w:ins w:id="24" w:author="Per Lindell" w:date="2025-05-04T15:27:00Z">
              <w:r w:rsidRPr="004969F1">
                <w:rPr>
                  <w:rFonts w:ascii="Arial" w:hAnsi="Arial" w:cs="Arial"/>
                  <w:sz w:val="18"/>
                  <w:szCs w:val="18"/>
                </w:rPr>
                <w:t>n41</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A8C48" w14:textId="2664373A" w:rsidR="00BA3284" w:rsidRPr="007B6BD5" w:rsidRDefault="00BA3284" w:rsidP="00BA3284">
            <w:pPr>
              <w:spacing w:after="0"/>
              <w:jc w:val="center"/>
              <w:rPr>
                <w:ins w:id="25" w:author="Per Lindell" w:date="2025-05-04T15:27:00Z"/>
                <w:rFonts w:ascii="Arial" w:hAnsi="Arial"/>
                <w:sz w:val="18"/>
                <w:lang w:bidi="ar"/>
              </w:rPr>
            </w:pPr>
            <w:ins w:id="26" w:author="Per Lindell" w:date="2025-05-04T15:30:00Z">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454" w:type="dxa"/>
            <w:gridSpan w:val="2"/>
            <w:tcBorders>
              <w:top w:val="nil"/>
              <w:left w:val="single" w:sz="4" w:space="0" w:color="auto"/>
              <w:bottom w:val="nil"/>
              <w:right w:val="single" w:sz="4" w:space="0" w:color="auto"/>
            </w:tcBorders>
            <w:shd w:val="clear" w:color="auto" w:fill="auto"/>
            <w:vAlign w:val="center"/>
          </w:tcPr>
          <w:p w14:paraId="3D146FBD" w14:textId="77777777" w:rsidR="00BA3284" w:rsidRPr="007B6BD5" w:rsidRDefault="00BA3284" w:rsidP="00BA3284">
            <w:pPr>
              <w:spacing w:after="0"/>
              <w:jc w:val="center"/>
              <w:rPr>
                <w:ins w:id="27" w:author="Per Lindell" w:date="2025-05-04T15:27:00Z"/>
                <w:rFonts w:ascii="Arial" w:hAnsi="Arial"/>
                <w:sz w:val="18"/>
                <w:lang w:eastAsia="zh-CN"/>
              </w:rPr>
            </w:pPr>
          </w:p>
        </w:tc>
      </w:tr>
      <w:tr w:rsidR="00BA3284" w:rsidRPr="007B6BD5" w14:paraId="69A11A36" w14:textId="77777777" w:rsidTr="004E1E51">
        <w:trPr>
          <w:jc w:val="center"/>
          <w:ins w:id="28" w:author="Per Lindell" w:date="2025-05-04T15:27:00Z"/>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DFD8CD0" w14:textId="77777777" w:rsidR="00BA3284" w:rsidRPr="007B6BD5" w:rsidRDefault="00BA3284" w:rsidP="00BA3284">
            <w:pPr>
              <w:spacing w:after="0"/>
              <w:jc w:val="center"/>
              <w:rPr>
                <w:ins w:id="29" w:author="Per Lindell" w:date="2025-05-04T15:27:00Z"/>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30FF795" w14:textId="77777777" w:rsidR="00BA3284" w:rsidRPr="007B6BD5" w:rsidRDefault="00BA3284" w:rsidP="00BA3284">
            <w:pPr>
              <w:spacing w:after="0"/>
              <w:jc w:val="center"/>
              <w:rPr>
                <w:ins w:id="30" w:author="Per Lindell" w:date="2025-05-04T15:27:00Z"/>
                <w:rFonts w:ascii="Arial" w:hAnsi="Arial" w:cs="Arial"/>
                <w:sz w:val="18"/>
                <w:szCs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699D7E3" w14:textId="77777777" w:rsidR="00BA3284" w:rsidRPr="007B6BD5" w:rsidRDefault="00BA3284" w:rsidP="00BA3284">
            <w:pPr>
              <w:spacing w:after="0"/>
              <w:jc w:val="center"/>
              <w:rPr>
                <w:ins w:id="31" w:author="Per Lindell" w:date="2025-05-04T15:27:00Z"/>
                <w:rFonts w:ascii="Arial" w:hAnsi="Arial"/>
                <w:sz w:val="18"/>
              </w:rPr>
            </w:pPr>
            <w:ins w:id="32" w:author="Per Lindell" w:date="2025-05-04T15:27:00Z">
              <w:r w:rsidRPr="004969F1">
                <w:rPr>
                  <w:rFonts w:ascii="Arial" w:hAnsi="Arial" w:cs="Arial"/>
                  <w:sz w:val="18"/>
                  <w:szCs w:val="18"/>
                </w:rPr>
                <w:t>n257</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BE140" w14:textId="4A8A8C96" w:rsidR="00BA3284" w:rsidRPr="007B6BD5" w:rsidRDefault="00BA3284" w:rsidP="00BA3284">
            <w:pPr>
              <w:spacing w:after="0"/>
              <w:jc w:val="center"/>
              <w:rPr>
                <w:ins w:id="33" w:author="Per Lindell" w:date="2025-05-04T15:27:00Z"/>
                <w:rFonts w:ascii="Arial" w:hAnsi="Arial"/>
                <w:sz w:val="18"/>
                <w:lang w:bidi="ar"/>
              </w:rPr>
            </w:pPr>
            <w:ins w:id="34" w:author="Per Lindell" w:date="2025-05-04T15:30:00Z">
              <w:r w:rsidRPr="003C1245">
                <w:rPr>
                  <w:rFonts w:ascii="Arial" w:hAnsi="Arial"/>
                  <w:sz w:val="18"/>
                </w:rPr>
                <w:t>See n25</w:t>
              </w:r>
              <w:r>
                <w:rPr>
                  <w:rFonts w:ascii="Arial" w:hAnsi="Arial"/>
                  <w:sz w:val="18"/>
                </w:rPr>
                <w:t>7</w:t>
              </w:r>
              <w:r w:rsidRPr="003C1245">
                <w:rPr>
                  <w:rFonts w:ascii="Arial" w:hAnsi="Arial"/>
                  <w:sz w:val="18"/>
                </w:rPr>
                <w:t xml:space="preserve"> channel bandwidths in 38.101-2 Table 5.3.5-1</w:t>
              </w:r>
            </w:ins>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7FD4086" w14:textId="77777777" w:rsidR="00BA3284" w:rsidRPr="007B6BD5" w:rsidRDefault="00BA3284" w:rsidP="00BA3284">
            <w:pPr>
              <w:spacing w:after="0"/>
              <w:jc w:val="center"/>
              <w:rPr>
                <w:ins w:id="35" w:author="Per Lindell" w:date="2025-05-04T15:27:00Z"/>
                <w:rFonts w:ascii="Arial" w:hAnsi="Arial"/>
                <w:sz w:val="18"/>
                <w:lang w:eastAsia="zh-CN"/>
              </w:rPr>
            </w:pPr>
          </w:p>
        </w:tc>
      </w:tr>
      <w:tr w:rsidR="009E0770" w:rsidRPr="007B6BD5" w14:paraId="258BFEF6"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65765BB" w14:textId="77777777" w:rsidR="007F6DBC" w:rsidRPr="007B6BD5" w:rsidRDefault="007F6DBC" w:rsidP="005879B3">
            <w:pPr>
              <w:spacing w:after="0"/>
              <w:jc w:val="center"/>
              <w:rPr>
                <w:rFonts w:ascii="Arial" w:hAnsi="Arial"/>
                <w:sz w:val="18"/>
              </w:rPr>
            </w:pPr>
            <w:r w:rsidRPr="009E75AB">
              <w:rPr>
                <w:rFonts w:ascii="Arial" w:hAnsi="Arial"/>
                <w:sz w:val="18"/>
              </w:rPr>
              <w:t>CA_n25A-n41A-n257G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1E6A6E1" w14:textId="77777777" w:rsidR="007F6DBC" w:rsidRPr="009E75AB" w:rsidRDefault="007F6DBC" w:rsidP="005879B3">
            <w:pPr>
              <w:keepNext/>
              <w:keepLines/>
              <w:spacing w:after="0"/>
              <w:jc w:val="center"/>
              <w:rPr>
                <w:rFonts w:ascii="Arial" w:hAnsi="Arial"/>
                <w:sz w:val="18"/>
              </w:rPr>
            </w:pPr>
            <w:r w:rsidRPr="009E75AB">
              <w:rPr>
                <w:rFonts w:ascii="Arial" w:hAnsi="Arial"/>
                <w:sz w:val="18"/>
              </w:rPr>
              <w:t>CA_n25A-n41A</w:t>
            </w:r>
          </w:p>
          <w:p w14:paraId="589CC799" w14:textId="77777777" w:rsidR="007F6DBC" w:rsidRPr="009E75AB" w:rsidRDefault="007F6DBC" w:rsidP="005879B3">
            <w:pPr>
              <w:keepNext/>
              <w:keepLines/>
              <w:spacing w:after="0"/>
              <w:jc w:val="center"/>
              <w:rPr>
                <w:rFonts w:ascii="Arial" w:hAnsi="Arial"/>
                <w:sz w:val="18"/>
              </w:rPr>
            </w:pPr>
            <w:r w:rsidRPr="009E75AB">
              <w:rPr>
                <w:rFonts w:ascii="Arial" w:hAnsi="Arial"/>
                <w:sz w:val="18"/>
              </w:rPr>
              <w:t>CA_n25A-n257A/G</w:t>
            </w:r>
          </w:p>
          <w:p w14:paraId="11A22BD3" w14:textId="77777777" w:rsidR="007F6DBC" w:rsidRPr="007B6BD5" w:rsidRDefault="007F6DBC" w:rsidP="005879B3">
            <w:pPr>
              <w:spacing w:after="0"/>
              <w:jc w:val="center"/>
              <w:rPr>
                <w:rFonts w:ascii="Arial" w:hAnsi="Arial" w:cs="Arial"/>
                <w:sz w:val="18"/>
                <w:szCs w:val="18"/>
              </w:rPr>
            </w:pPr>
            <w:r w:rsidRPr="009E75AB">
              <w:rPr>
                <w:rFonts w:ascii="Arial" w:hAnsi="Arial"/>
                <w:sz w:val="18"/>
              </w:rPr>
              <w:t>CA_n41A-n257A/G</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577FF11" w14:textId="77777777" w:rsidR="007F6DBC" w:rsidRPr="007B6BD5" w:rsidRDefault="007F6DBC" w:rsidP="005879B3">
            <w:pPr>
              <w:spacing w:after="0"/>
              <w:jc w:val="center"/>
              <w:rPr>
                <w:rFonts w:ascii="Arial" w:hAnsi="Arial"/>
                <w:sz w:val="18"/>
              </w:rPr>
            </w:pPr>
            <w:r>
              <w:rPr>
                <w:rFonts w:ascii="Arial" w:hAnsi="Arial" w:cs="Arial"/>
                <w:sz w:val="18"/>
                <w:szCs w:val="18"/>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0F89B" w14:textId="77777777" w:rsidR="007F6DBC" w:rsidRPr="007B6BD5" w:rsidRDefault="007F6DBC" w:rsidP="005879B3">
            <w:pPr>
              <w:spacing w:after="0"/>
              <w:jc w:val="center"/>
              <w:rPr>
                <w:rFonts w:ascii="Arial" w:hAnsi="Arial"/>
                <w:sz w:val="18"/>
                <w:lang w:bidi="ar"/>
              </w:rPr>
            </w:pPr>
            <w:r>
              <w:rPr>
                <w:rFonts w:ascii="Arial" w:hAnsi="Arial" w:cs="Arial"/>
                <w:sz w:val="18"/>
                <w:szCs w:val="18"/>
              </w:rPr>
              <w:t>5, 10, 15, 20, 25, 30, 35, 40, 45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9CE2C72" w14:textId="77777777" w:rsidR="007F6DBC" w:rsidRPr="007B6BD5" w:rsidRDefault="007F6DBC" w:rsidP="005879B3">
            <w:pPr>
              <w:spacing w:after="0"/>
              <w:jc w:val="center"/>
              <w:rPr>
                <w:rFonts w:ascii="Arial" w:hAnsi="Arial"/>
                <w:sz w:val="18"/>
                <w:lang w:eastAsia="zh-CN"/>
              </w:rPr>
            </w:pPr>
            <w:r>
              <w:rPr>
                <w:rFonts w:ascii="Arial" w:hAnsi="Arial"/>
                <w:sz w:val="18"/>
              </w:rPr>
              <w:t>0</w:t>
            </w:r>
          </w:p>
        </w:tc>
      </w:tr>
      <w:tr w:rsidR="009E0770" w:rsidRPr="007B6BD5" w14:paraId="7CB83A3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6C0EC4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2350928" w14:textId="77777777" w:rsidR="007F6DBC" w:rsidRPr="007B6BD5" w:rsidRDefault="007F6DBC" w:rsidP="005879B3">
            <w:pPr>
              <w:spacing w:after="0"/>
              <w:jc w:val="center"/>
              <w:rPr>
                <w:rFonts w:ascii="Arial" w:hAnsi="Arial" w:cs="Arial"/>
                <w:sz w:val="18"/>
                <w:szCs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7AD0133" w14:textId="77777777" w:rsidR="007F6DBC" w:rsidRPr="007B6BD5" w:rsidRDefault="007F6DBC" w:rsidP="005879B3">
            <w:pPr>
              <w:spacing w:after="0"/>
              <w:jc w:val="center"/>
              <w:rPr>
                <w:rFonts w:ascii="Arial" w:hAnsi="Arial"/>
                <w:sz w:val="18"/>
              </w:rPr>
            </w:pPr>
            <w:r>
              <w:rPr>
                <w:rFonts w:ascii="Arial" w:hAnsi="Arial" w:cs="Arial"/>
                <w:sz w:val="18"/>
                <w:szCs w:val="18"/>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3C7D0" w14:textId="77777777" w:rsidR="007F6DBC" w:rsidRPr="007B6BD5" w:rsidRDefault="007F6DBC" w:rsidP="005879B3">
            <w:pPr>
              <w:spacing w:after="0"/>
              <w:jc w:val="center"/>
              <w:rPr>
                <w:rFonts w:ascii="Arial" w:hAnsi="Arial"/>
                <w:sz w:val="18"/>
                <w:lang w:bidi="ar"/>
              </w:rPr>
            </w:pPr>
            <w:r>
              <w:rPr>
                <w:rFonts w:ascii="Arial" w:hAnsi="Arial" w:cs="Arial"/>
                <w:sz w:val="18"/>
                <w:szCs w:val="18"/>
              </w:rPr>
              <w:t>5, 10, 15, 20, 25, 30, 35, 40, 45, 50</w:t>
            </w:r>
          </w:p>
        </w:tc>
        <w:tc>
          <w:tcPr>
            <w:tcW w:w="2454" w:type="dxa"/>
            <w:gridSpan w:val="2"/>
            <w:tcBorders>
              <w:top w:val="nil"/>
              <w:left w:val="single" w:sz="4" w:space="0" w:color="auto"/>
              <w:bottom w:val="nil"/>
              <w:right w:val="single" w:sz="4" w:space="0" w:color="auto"/>
            </w:tcBorders>
            <w:shd w:val="clear" w:color="auto" w:fill="auto"/>
            <w:vAlign w:val="center"/>
          </w:tcPr>
          <w:p w14:paraId="28E53893" w14:textId="77777777" w:rsidR="007F6DBC" w:rsidRPr="007B6BD5" w:rsidRDefault="007F6DBC" w:rsidP="005879B3">
            <w:pPr>
              <w:spacing w:after="0"/>
              <w:jc w:val="center"/>
              <w:rPr>
                <w:rFonts w:ascii="Arial" w:hAnsi="Arial"/>
                <w:sz w:val="18"/>
                <w:lang w:eastAsia="zh-CN"/>
              </w:rPr>
            </w:pPr>
          </w:p>
        </w:tc>
      </w:tr>
      <w:tr w:rsidR="00F23A41" w:rsidRPr="007B6BD5" w14:paraId="4D7AAC5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29E468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D041D94" w14:textId="77777777" w:rsidR="007F6DBC" w:rsidRPr="007B6BD5" w:rsidRDefault="007F6DBC" w:rsidP="005879B3">
            <w:pPr>
              <w:spacing w:after="0"/>
              <w:jc w:val="center"/>
              <w:rPr>
                <w:rFonts w:ascii="Arial" w:hAnsi="Arial" w:cs="Arial"/>
                <w:sz w:val="18"/>
                <w:szCs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1EF98A0" w14:textId="77777777" w:rsidR="007F6DBC" w:rsidRPr="007B6BD5" w:rsidRDefault="007F6DBC" w:rsidP="005879B3">
            <w:pPr>
              <w:spacing w:after="0"/>
              <w:jc w:val="center"/>
              <w:rPr>
                <w:rFonts w:ascii="Arial" w:hAnsi="Arial"/>
                <w:sz w:val="18"/>
              </w:rPr>
            </w:pPr>
            <w:r>
              <w:rPr>
                <w:rFonts w:ascii="Arial" w:hAnsi="Arial" w:cs="Arial"/>
                <w:sz w:val="18"/>
                <w:szCs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EEE24" w14:textId="77777777" w:rsidR="007F6DBC" w:rsidRPr="007B6BD5" w:rsidRDefault="007F6DBC" w:rsidP="005879B3">
            <w:pPr>
              <w:spacing w:after="0"/>
              <w:jc w:val="center"/>
              <w:rPr>
                <w:rFonts w:ascii="Arial" w:hAnsi="Arial"/>
                <w:sz w:val="18"/>
                <w:lang w:bidi="ar"/>
              </w:rPr>
            </w:pPr>
            <w:r w:rsidRPr="00F36D8D">
              <w:rPr>
                <w:rFonts w:ascii="Arial" w:hAnsi="Arial" w:cs="Arial"/>
                <w:sz w:val="18"/>
                <w:szCs w:val="18"/>
              </w:rPr>
              <w:t>CA_n257G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AC2C7DF" w14:textId="77777777" w:rsidR="007F6DBC" w:rsidRPr="007B6BD5" w:rsidRDefault="007F6DBC" w:rsidP="005879B3">
            <w:pPr>
              <w:spacing w:after="0"/>
              <w:jc w:val="center"/>
              <w:rPr>
                <w:rFonts w:ascii="Arial" w:hAnsi="Arial"/>
                <w:sz w:val="18"/>
                <w:lang w:eastAsia="zh-CN"/>
              </w:rPr>
            </w:pPr>
          </w:p>
        </w:tc>
      </w:tr>
      <w:tr w:rsidR="004E1E51" w:rsidRPr="007B6BD5" w14:paraId="382B210D" w14:textId="77777777" w:rsidTr="004E1E51">
        <w:trPr>
          <w:jc w:val="center"/>
          <w:ins w:id="36" w:author="Per Lindell" w:date="2025-05-04T15:27:00Z"/>
        </w:trPr>
        <w:tc>
          <w:tcPr>
            <w:tcW w:w="2780" w:type="dxa"/>
            <w:gridSpan w:val="2"/>
            <w:tcBorders>
              <w:top w:val="nil"/>
              <w:left w:val="single" w:sz="4" w:space="0" w:color="auto"/>
              <w:bottom w:val="nil"/>
              <w:right w:val="single" w:sz="4" w:space="0" w:color="auto"/>
            </w:tcBorders>
            <w:shd w:val="clear" w:color="auto" w:fill="auto"/>
            <w:vAlign w:val="center"/>
          </w:tcPr>
          <w:p w14:paraId="59E2BFE1" w14:textId="50F69F48" w:rsidR="00BA3284" w:rsidRPr="007B6BD5" w:rsidRDefault="00BA3284" w:rsidP="00BA3284">
            <w:pPr>
              <w:spacing w:after="0"/>
              <w:jc w:val="center"/>
              <w:rPr>
                <w:ins w:id="37" w:author="Per Lindell" w:date="2025-05-04T15:27:00Z"/>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0A83F8E" w14:textId="03C252FE" w:rsidR="00BA3284" w:rsidRPr="007B6BD5" w:rsidRDefault="00BA3284" w:rsidP="00BA3284">
            <w:pPr>
              <w:spacing w:after="0"/>
              <w:jc w:val="center"/>
              <w:rPr>
                <w:ins w:id="38" w:author="Per Lindell" w:date="2025-05-04T15:27:00Z"/>
                <w:rFonts w:ascii="Arial" w:hAnsi="Arial" w:cs="Arial"/>
                <w:sz w:val="18"/>
                <w:szCs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19AE0B0" w14:textId="77777777" w:rsidR="00BA3284" w:rsidRPr="007B6BD5" w:rsidRDefault="00BA3284" w:rsidP="00BA3284">
            <w:pPr>
              <w:spacing w:after="0"/>
              <w:jc w:val="center"/>
              <w:rPr>
                <w:ins w:id="39" w:author="Per Lindell" w:date="2025-05-04T15:27:00Z"/>
                <w:rFonts w:ascii="Arial" w:hAnsi="Arial"/>
                <w:sz w:val="18"/>
              </w:rPr>
            </w:pPr>
            <w:ins w:id="40" w:author="Per Lindell" w:date="2025-05-04T15:27:00Z">
              <w:r>
                <w:rPr>
                  <w:rFonts w:ascii="Arial" w:hAnsi="Arial" w:cs="Arial"/>
                  <w:sz w:val="18"/>
                  <w:szCs w:val="18"/>
                </w:rPr>
                <w:t>n25</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A78F5" w14:textId="1844B41A" w:rsidR="00BA3284" w:rsidRPr="007B6BD5" w:rsidRDefault="00BA3284" w:rsidP="00BA3284">
            <w:pPr>
              <w:spacing w:after="0"/>
              <w:jc w:val="center"/>
              <w:rPr>
                <w:ins w:id="41" w:author="Per Lindell" w:date="2025-05-04T15:27:00Z"/>
                <w:rFonts w:ascii="Arial" w:hAnsi="Arial"/>
                <w:sz w:val="18"/>
                <w:lang w:bidi="ar"/>
              </w:rPr>
            </w:pPr>
            <w:ins w:id="42" w:author="Per Lindell" w:date="2025-05-04T15:30: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FEF319D" w14:textId="0D84AD3C" w:rsidR="00BA3284" w:rsidRPr="007B6BD5" w:rsidRDefault="00BA3284" w:rsidP="00BA3284">
            <w:pPr>
              <w:spacing w:after="0"/>
              <w:jc w:val="center"/>
              <w:rPr>
                <w:ins w:id="43" w:author="Per Lindell" w:date="2025-05-04T15:27:00Z"/>
                <w:rFonts w:ascii="Arial" w:hAnsi="Arial"/>
                <w:sz w:val="18"/>
                <w:lang w:eastAsia="zh-CN"/>
              </w:rPr>
            </w:pPr>
            <w:ins w:id="44" w:author="Per Lindell" w:date="2025-05-04T15:27:00Z">
              <w:r w:rsidRPr="007146CC">
                <w:rPr>
                  <w:rFonts w:ascii="Arial" w:hAnsi="Arial"/>
                  <w:sz w:val="18"/>
                  <w:lang w:eastAsia="zh-CN"/>
                </w:rPr>
                <w:t>4 and 5</w:t>
              </w:r>
            </w:ins>
          </w:p>
        </w:tc>
      </w:tr>
      <w:tr w:rsidR="00BA3284" w:rsidRPr="007B6BD5" w14:paraId="18533721" w14:textId="77777777" w:rsidTr="004E1E51">
        <w:trPr>
          <w:jc w:val="center"/>
          <w:ins w:id="45" w:author="Per Lindell" w:date="2025-05-04T15:27:00Z"/>
        </w:trPr>
        <w:tc>
          <w:tcPr>
            <w:tcW w:w="2780" w:type="dxa"/>
            <w:gridSpan w:val="2"/>
            <w:tcBorders>
              <w:top w:val="nil"/>
              <w:left w:val="single" w:sz="4" w:space="0" w:color="auto"/>
              <w:bottom w:val="nil"/>
              <w:right w:val="single" w:sz="4" w:space="0" w:color="auto"/>
            </w:tcBorders>
            <w:shd w:val="clear" w:color="auto" w:fill="auto"/>
            <w:vAlign w:val="center"/>
          </w:tcPr>
          <w:p w14:paraId="11197BAE" w14:textId="77777777" w:rsidR="00BA3284" w:rsidRPr="007B6BD5" w:rsidRDefault="00BA3284" w:rsidP="00BA3284">
            <w:pPr>
              <w:spacing w:after="0"/>
              <w:jc w:val="center"/>
              <w:rPr>
                <w:ins w:id="46" w:author="Per Lindell" w:date="2025-05-04T15:27:00Z"/>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9AA6F8C" w14:textId="77777777" w:rsidR="00BA3284" w:rsidRPr="007B6BD5" w:rsidRDefault="00BA3284" w:rsidP="00BA3284">
            <w:pPr>
              <w:spacing w:after="0"/>
              <w:jc w:val="center"/>
              <w:rPr>
                <w:ins w:id="47" w:author="Per Lindell" w:date="2025-05-04T15:27:00Z"/>
                <w:rFonts w:ascii="Arial" w:hAnsi="Arial" w:cs="Arial"/>
                <w:sz w:val="18"/>
                <w:szCs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A85FD37" w14:textId="77777777" w:rsidR="00BA3284" w:rsidRPr="007B6BD5" w:rsidRDefault="00BA3284" w:rsidP="00BA3284">
            <w:pPr>
              <w:spacing w:after="0"/>
              <w:jc w:val="center"/>
              <w:rPr>
                <w:ins w:id="48" w:author="Per Lindell" w:date="2025-05-04T15:27:00Z"/>
                <w:rFonts w:ascii="Arial" w:hAnsi="Arial"/>
                <w:sz w:val="18"/>
              </w:rPr>
            </w:pPr>
            <w:ins w:id="49" w:author="Per Lindell" w:date="2025-05-04T15:27:00Z">
              <w:r>
                <w:rPr>
                  <w:rFonts w:ascii="Arial" w:hAnsi="Arial" w:cs="Arial"/>
                  <w:sz w:val="18"/>
                  <w:szCs w:val="18"/>
                </w:rPr>
                <w:t>n41</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FF907" w14:textId="20118107" w:rsidR="00BA3284" w:rsidRPr="007B6BD5" w:rsidRDefault="00BA3284" w:rsidP="00BA3284">
            <w:pPr>
              <w:spacing w:after="0"/>
              <w:jc w:val="center"/>
              <w:rPr>
                <w:ins w:id="50" w:author="Per Lindell" w:date="2025-05-04T15:27:00Z"/>
                <w:rFonts w:ascii="Arial" w:hAnsi="Arial"/>
                <w:sz w:val="18"/>
                <w:lang w:bidi="ar"/>
              </w:rPr>
            </w:pPr>
            <w:ins w:id="51" w:author="Per Lindell" w:date="2025-05-04T15:30:00Z">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454" w:type="dxa"/>
            <w:gridSpan w:val="2"/>
            <w:tcBorders>
              <w:top w:val="nil"/>
              <w:left w:val="single" w:sz="4" w:space="0" w:color="auto"/>
              <w:bottom w:val="nil"/>
              <w:right w:val="single" w:sz="4" w:space="0" w:color="auto"/>
            </w:tcBorders>
            <w:shd w:val="clear" w:color="auto" w:fill="auto"/>
            <w:vAlign w:val="center"/>
          </w:tcPr>
          <w:p w14:paraId="34115769" w14:textId="77777777" w:rsidR="00BA3284" w:rsidRPr="007B6BD5" w:rsidRDefault="00BA3284" w:rsidP="00BA3284">
            <w:pPr>
              <w:spacing w:after="0"/>
              <w:jc w:val="center"/>
              <w:rPr>
                <w:ins w:id="52" w:author="Per Lindell" w:date="2025-05-04T15:27:00Z"/>
                <w:rFonts w:ascii="Arial" w:hAnsi="Arial"/>
                <w:sz w:val="18"/>
                <w:lang w:eastAsia="zh-CN"/>
              </w:rPr>
            </w:pPr>
          </w:p>
        </w:tc>
      </w:tr>
      <w:tr w:rsidR="00BA3284" w:rsidRPr="007B6BD5" w14:paraId="53511D85" w14:textId="77777777" w:rsidTr="004E1E51">
        <w:trPr>
          <w:jc w:val="center"/>
          <w:ins w:id="53" w:author="Per Lindell" w:date="2025-05-04T15:27:00Z"/>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B76BA9D" w14:textId="77777777" w:rsidR="00BA3284" w:rsidRPr="007B6BD5" w:rsidRDefault="00BA3284" w:rsidP="00BA3284">
            <w:pPr>
              <w:spacing w:after="0"/>
              <w:jc w:val="center"/>
              <w:rPr>
                <w:ins w:id="54" w:author="Per Lindell" w:date="2025-05-04T15:27:00Z"/>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4E1F9C5" w14:textId="77777777" w:rsidR="00BA3284" w:rsidRPr="007B6BD5" w:rsidRDefault="00BA3284" w:rsidP="00BA3284">
            <w:pPr>
              <w:spacing w:after="0"/>
              <w:jc w:val="center"/>
              <w:rPr>
                <w:ins w:id="55" w:author="Per Lindell" w:date="2025-05-04T15:27:00Z"/>
                <w:rFonts w:ascii="Arial" w:hAnsi="Arial" w:cs="Arial"/>
                <w:sz w:val="18"/>
                <w:szCs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C37C127" w14:textId="77777777" w:rsidR="00BA3284" w:rsidRPr="007B6BD5" w:rsidRDefault="00BA3284" w:rsidP="00BA3284">
            <w:pPr>
              <w:spacing w:after="0"/>
              <w:jc w:val="center"/>
              <w:rPr>
                <w:ins w:id="56" w:author="Per Lindell" w:date="2025-05-04T15:27:00Z"/>
                <w:rFonts w:ascii="Arial" w:hAnsi="Arial"/>
                <w:sz w:val="18"/>
              </w:rPr>
            </w:pPr>
            <w:ins w:id="57" w:author="Per Lindell" w:date="2025-05-04T15:27:00Z">
              <w:r>
                <w:rPr>
                  <w:rFonts w:ascii="Arial" w:hAnsi="Arial" w:cs="Arial"/>
                  <w:sz w:val="18"/>
                  <w:szCs w:val="18"/>
                </w:rPr>
                <w:t>n257</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9ACB0" w14:textId="7D05AEDE" w:rsidR="00BA3284" w:rsidRPr="007B6BD5" w:rsidRDefault="00BA3284" w:rsidP="00BA3284">
            <w:pPr>
              <w:spacing w:after="0"/>
              <w:jc w:val="center"/>
              <w:rPr>
                <w:ins w:id="58" w:author="Per Lindell" w:date="2025-05-04T15:27:00Z"/>
                <w:rFonts w:ascii="Arial" w:hAnsi="Arial"/>
                <w:sz w:val="18"/>
                <w:lang w:bidi="ar"/>
              </w:rPr>
            </w:pPr>
            <w:ins w:id="59" w:author="Per Lindell" w:date="2025-05-04T15:31:00Z">
              <w:r w:rsidRPr="00F36D8D">
                <w:rPr>
                  <w:rFonts w:ascii="Arial" w:hAnsi="Arial" w:cs="Arial"/>
                  <w:sz w:val="18"/>
                  <w:szCs w:val="18"/>
                </w:rPr>
                <w:t>CA_n257G</w:t>
              </w:r>
            </w:ins>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262CCA0" w14:textId="77777777" w:rsidR="00BA3284" w:rsidRPr="007B6BD5" w:rsidRDefault="00BA3284" w:rsidP="00BA3284">
            <w:pPr>
              <w:spacing w:after="0"/>
              <w:jc w:val="center"/>
              <w:rPr>
                <w:ins w:id="60" w:author="Per Lindell" w:date="2025-05-04T15:27:00Z"/>
                <w:rFonts w:ascii="Arial" w:hAnsi="Arial"/>
                <w:sz w:val="18"/>
                <w:lang w:eastAsia="zh-CN"/>
              </w:rPr>
            </w:pPr>
          </w:p>
        </w:tc>
      </w:tr>
      <w:tr w:rsidR="009E0770" w:rsidRPr="007B6BD5" w14:paraId="539416A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631BEB8" w14:textId="77777777" w:rsidR="007F6DBC" w:rsidRPr="007B6BD5" w:rsidRDefault="007F6DBC" w:rsidP="005879B3">
            <w:pPr>
              <w:spacing w:after="0"/>
              <w:jc w:val="center"/>
              <w:rPr>
                <w:rFonts w:ascii="Arial" w:hAnsi="Arial"/>
                <w:sz w:val="18"/>
              </w:rPr>
            </w:pPr>
            <w:r w:rsidRPr="007146CC">
              <w:rPr>
                <w:rFonts w:ascii="Arial" w:hAnsi="Arial"/>
                <w:sz w:val="18"/>
                <w:lang w:val="fi-FI"/>
              </w:rPr>
              <w:t>CA_n25A-n41A-n258A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D6E9F7D" w14:textId="77777777" w:rsidR="007F6DBC" w:rsidRPr="007146CC" w:rsidRDefault="007F6DBC" w:rsidP="005879B3">
            <w:pPr>
              <w:keepNext/>
              <w:keepLines/>
              <w:spacing w:after="0"/>
              <w:jc w:val="center"/>
              <w:rPr>
                <w:rFonts w:ascii="Arial" w:hAnsi="Arial" w:cs="Arial"/>
                <w:sz w:val="18"/>
                <w:szCs w:val="18"/>
              </w:rPr>
            </w:pPr>
            <w:r w:rsidRPr="007146CC">
              <w:rPr>
                <w:rFonts w:ascii="Arial" w:hAnsi="Arial" w:cs="Arial"/>
                <w:sz w:val="18"/>
                <w:szCs w:val="18"/>
              </w:rPr>
              <w:t>CA_n25A-n258A</w:t>
            </w:r>
          </w:p>
          <w:p w14:paraId="47E967FC" w14:textId="77777777" w:rsidR="007F6DBC" w:rsidRPr="007B6BD5" w:rsidRDefault="007F6DBC" w:rsidP="005879B3">
            <w:pPr>
              <w:spacing w:after="0"/>
              <w:jc w:val="center"/>
              <w:rPr>
                <w:rFonts w:ascii="Arial" w:hAnsi="Arial" w:cs="Arial"/>
                <w:sz w:val="18"/>
                <w:szCs w:val="18"/>
              </w:rPr>
            </w:pPr>
            <w:r w:rsidRPr="007146CC">
              <w:rPr>
                <w:rFonts w:ascii="Arial" w:hAnsi="Arial" w:cs="Arial"/>
                <w:sz w:val="18"/>
                <w:szCs w:val="18"/>
              </w:rPr>
              <w:t>CA_n41A-n258A</w:t>
            </w:r>
          </w:p>
        </w:tc>
        <w:tc>
          <w:tcPr>
            <w:tcW w:w="1142" w:type="dxa"/>
            <w:gridSpan w:val="2"/>
            <w:tcBorders>
              <w:left w:val="single" w:sz="4" w:space="0" w:color="auto"/>
              <w:bottom w:val="single" w:sz="4" w:space="0" w:color="auto"/>
              <w:right w:val="single" w:sz="4" w:space="0" w:color="auto"/>
            </w:tcBorders>
            <w:vAlign w:val="center"/>
          </w:tcPr>
          <w:p w14:paraId="604705D6" w14:textId="77777777" w:rsidR="007F6DBC" w:rsidRPr="007B6BD5" w:rsidRDefault="007F6DBC" w:rsidP="005879B3">
            <w:pPr>
              <w:spacing w:after="0"/>
              <w:jc w:val="center"/>
              <w:rPr>
                <w:rFonts w:ascii="Arial" w:hAnsi="Arial"/>
                <w:sz w:val="18"/>
              </w:rPr>
            </w:pPr>
            <w:r w:rsidRPr="003C1245">
              <w:rPr>
                <w:rFonts w:ascii="Arial" w:hAnsi="Arial"/>
                <w:sz w:val="18"/>
                <w:lang w:val="en-US"/>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7D409" w14:textId="77777777" w:rsidR="007F6DBC" w:rsidRPr="007B6BD5" w:rsidRDefault="007F6DBC" w:rsidP="005879B3">
            <w:pPr>
              <w:spacing w:after="0"/>
              <w:jc w:val="center"/>
              <w:rPr>
                <w:rFonts w:ascii="Arial" w:hAnsi="Arial"/>
                <w:sz w:val="18"/>
                <w:lang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A4E2952" w14:textId="77777777" w:rsidR="007F6DBC" w:rsidRPr="007B6BD5" w:rsidRDefault="007F6DBC" w:rsidP="005879B3">
            <w:pPr>
              <w:spacing w:after="0"/>
              <w:jc w:val="center"/>
              <w:rPr>
                <w:rFonts w:ascii="Arial" w:hAnsi="Arial"/>
                <w:sz w:val="18"/>
                <w:lang w:eastAsia="zh-CN"/>
              </w:rPr>
            </w:pPr>
            <w:r w:rsidRPr="007146CC">
              <w:rPr>
                <w:rFonts w:ascii="Arial" w:hAnsi="Arial"/>
                <w:sz w:val="18"/>
                <w:lang w:eastAsia="zh-CN"/>
              </w:rPr>
              <w:t>4 and 5</w:t>
            </w:r>
          </w:p>
        </w:tc>
      </w:tr>
      <w:tr w:rsidR="009E0770" w:rsidRPr="007B6BD5" w14:paraId="4C180CD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33561F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1FC89D6" w14:textId="77777777" w:rsidR="007F6DBC" w:rsidRPr="007B6BD5" w:rsidRDefault="007F6DBC" w:rsidP="005879B3">
            <w:pPr>
              <w:spacing w:after="0"/>
              <w:jc w:val="center"/>
              <w:rPr>
                <w:rFonts w:ascii="Arial" w:hAnsi="Arial" w:cs="Arial"/>
                <w:sz w:val="18"/>
                <w:szCs w:val="18"/>
              </w:rPr>
            </w:pPr>
          </w:p>
        </w:tc>
        <w:tc>
          <w:tcPr>
            <w:tcW w:w="1142" w:type="dxa"/>
            <w:gridSpan w:val="2"/>
            <w:tcBorders>
              <w:left w:val="single" w:sz="4" w:space="0" w:color="auto"/>
              <w:bottom w:val="single" w:sz="4" w:space="0" w:color="auto"/>
              <w:right w:val="single" w:sz="4" w:space="0" w:color="auto"/>
            </w:tcBorders>
            <w:vAlign w:val="center"/>
          </w:tcPr>
          <w:p w14:paraId="3040C4AA" w14:textId="77777777" w:rsidR="007F6DBC" w:rsidRPr="007B6BD5" w:rsidRDefault="007F6DBC" w:rsidP="005879B3">
            <w:pPr>
              <w:spacing w:after="0"/>
              <w:jc w:val="center"/>
              <w:rPr>
                <w:rFonts w:ascii="Arial" w:hAnsi="Arial"/>
                <w:sz w:val="18"/>
              </w:rPr>
            </w:pPr>
            <w:r w:rsidRPr="003C1245">
              <w:rPr>
                <w:rFonts w:ascii="Arial" w:hAnsi="Arial"/>
                <w:sz w:val="18"/>
                <w:lang w:val="en-US"/>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57324" w14:textId="77777777" w:rsidR="007F6DBC" w:rsidRPr="007B6BD5" w:rsidRDefault="007F6DBC" w:rsidP="005879B3">
            <w:pPr>
              <w:spacing w:after="0"/>
              <w:jc w:val="center"/>
              <w:rPr>
                <w:rFonts w:ascii="Arial" w:hAnsi="Arial"/>
                <w:sz w:val="18"/>
                <w:lang w:bidi="ar"/>
              </w:rPr>
            </w:pPr>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p>
        </w:tc>
        <w:tc>
          <w:tcPr>
            <w:tcW w:w="2454" w:type="dxa"/>
            <w:gridSpan w:val="2"/>
            <w:tcBorders>
              <w:top w:val="nil"/>
              <w:left w:val="single" w:sz="4" w:space="0" w:color="auto"/>
              <w:bottom w:val="nil"/>
              <w:right w:val="single" w:sz="4" w:space="0" w:color="auto"/>
            </w:tcBorders>
            <w:shd w:val="clear" w:color="auto" w:fill="auto"/>
            <w:vAlign w:val="center"/>
          </w:tcPr>
          <w:p w14:paraId="14DF0D90" w14:textId="77777777" w:rsidR="007F6DBC" w:rsidRPr="007B6BD5" w:rsidRDefault="007F6DBC" w:rsidP="005879B3">
            <w:pPr>
              <w:spacing w:after="0"/>
              <w:jc w:val="center"/>
              <w:rPr>
                <w:rFonts w:ascii="Arial" w:hAnsi="Arial"/>
                <w:sz w:val="18"/>
                <w:lang w:eastAsia="zh-CN"/>
              </w:rPr>
            </w:pPr>
          </w:p>
        </w:tc>
      </w:tr>
      <w:tr w:rsidR="009E0770" w:rsidRPr="007B6BD5" w14:paraId="63CE14D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1B1E23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040E5E0" w14:textId="77777777" w:rsidR="007F6DBC" w:rsidRPr="007B6BD5" w:rsidRDefault="007F6DBC" w:rsidP="005879B3">
            <w:pPr>
              <w:spacing w:after="0"/>
              <w:jc w:val="center"/>
              <w:rPr>
                <w:rFonts w:ascii="Arial" w:hAnsi="Arial" w:cs="Arial"/>
                <w:sz w:val="18"/>
                <w:szCs w:val="18"/>
              </w:rPr>
            </w:pPr>
          </w:p>
        </w:tc>
        <w:tc>
          <w:tcPr>
            <w:tcW w:w="1142" w:type="dxa"/>
            <w:gridSpan w:val="2"/>
            <w:tcBorders>
              <w:left w:val="single" w:sz="4" w:space="0" w:color="auto"/>
              <w:bottom w:val="single" w:sz="4" w:space="0" w:color="auto"/>
              <w:right w:val="single" w:sz="4" w:space="0" w:color="auto"/>
            </w:tcBorders>
            <w:vAlign w:val="center"/>
          </w:tcPr>
          <w:p w14:paraId="44BF8031" w14:textId="77777777" w:rsidR="007F6DBC" w:rsidRPr="007B6BD5" w:rsidRDefault="007F6DBC" w:rsidP="005879B3">
            <w:pPr>
              <w:spacing w:after="0"/>
              <w:jc w:val="center"/>
              <w:rPr>
                <w:rFonts w:ascii="Arial" w:hAnsi="Arial"/>
                <w:sz w:val="18"/>
              </w:rPr>
            </w:pPr>
            <w:r w:rsidRPr="003C1245">
              <w:rPr>
                <w:rFonts w:ascii="Arial" w:hAnsi="Arial"/>
                <w:sz w:val="18"/>
                <w:lang w:val="en-US"/>
              </w:rPr>
              <w:t>n2</w:t>
            </w:r>
            <w:r>
              <w:rPr>
                <w:rFonts w:ascii="Arial" w:hAnsi="Arial"/>
                <w:sz w:val="18"/>
                <w:lang w:val="en-US"/>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5AC06" w14:textId="77777777" w:rsidR="007F6DBC" w:rsidRPr="007B6BD5" w:rsidRDefault="007F6DBC" w:rsidP="005879B3">
            <w:pPr>
              <w:spacing w:after="0"/>
              <w:jc w:val="center"/>
              <w:rPr>
                <w:rFonts w:ascii="Arial" w:hAnsi="Arial"/>
                <w:sz w:val="18"/>
                <w:lang w:bidi="ar"/>
              </w:rPr>
            </w:pPr>
            <w:r w:rsidRPr="003C1245">
              <w:rPr>
                <w:rFonts w:ascii="Arial" w:hAnsi="Arial"/>
                <w:sz w:val="18"/>
              </w:rPr>
              <w:t>See n25</w:t>
            </w:r>
            <w:r>
              <w:rPr>
                <w:rFonts w:ascii="Arial" w:hAnsi="Arial"/>
                <w:sz w:val="18"/>
              </w:rPr>
              <w:t>8</w:t>
            </w:r>
            <w:r w:rsidRPr="003C1245">
              <w:rPr>
                <w:rFonts w:ascii="Arial" w:hAnsi="Arial"/>
                <w:sz w:val="18"/>
              </w:rPr>
              <w:t xml:space="preserve"> channel bandwidths in 38.101-2 Table 5.3.5-1</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BC51BF3" w14:textId="77777777" w:rsidR="007F6DBC" w:rsidRPr="007B6BD5" w:rsidRDefault="007F6DBC" w:rsidP="005879B3">
            <w:pPr>
              <w:spacing w:after="0"/>
              <w:jc w:val="center"/>
              <w:rPr>
                <w:rFonts w:ascii="Arial" w:hAnsi="Arial"/>
                <w:sz w:val="18"/>
                <w:lang w:eastAsia="zh-CN"/>
              </w:rPr>
            </w:pPr>
          </w:p>
        </w:tc>
      </w:tr>
      <w:tr w:rsidR="009E0770" w:rsidRPr="007B6BD5" w14:paraId="532E391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402600F" w14:textId="77777777" w:rsidR="007F6DBC" w:rsidRPr="007B6BD5" w:rsidRDefault="007F6DBC" w:rsidP="005879B3">
            <w:pPr>
              <w:spacing w:after="0"/>
              <w:jc w:val="center"/>
              <w:rPr>
                <w:rFonts w:ascii="Arial" w:hAnsi="Arial"/>
                <w:sz w:val="18"/>
              </w:rPr>
            </w:pPr>
            <w:r w:rsidRPr="003D0357">
              <w:rPr>
                <w:rFonts w:ascii="Arial" w:hAnsi="Arial"/>
                <w:sz w:val="18"/>
              </w:rPr>
              <w:t>CA_n25A-n41A-n258G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A2C0521" w14:textId="77777777" w:rsidR="007F6DBC" w:rsidRPr="003D0357" w:rsidRDefault="007F6DBC" w:rsidP="005879B3">
            <w:pPr>
              <w:keepNext/>
              <w:keepLines/>
              <w:spacing w:after="0"/>
              <w:jc w:val="center"/>
              <w:rPr>
                <w:rFonts w:ascii="Arial" w:hAnsi="Arial" w:cs="Arial"/>
                <w:sz w:val="18"/>
                <w:szCs w:val="18"/>
              </w:rPr>
            </w:pPr>
            <w:r w:rsidRPr="003D0357">
              <w:rPr>
                <w:rFonts w:ascii="Arial" w:hAnsi="Arial" w:cs="Arial"/>
                <w:sz w:val="18"/>
                <w:szCs w:val="18"/>
              </w:rPr>
              <w:t>CA_n25A-n258A/G</w:t>
            </w:r>
          </w:p>
          <w:p w14:paraId="25CD8933" w14:textId="77777777" w:rsidR="007F6DBC" w:rsidRPr="007B6BD5" w:rsidRDefault="007F6DBC" w:rsidP="005879B3">
            <w:pPr>
              <w:spacing w:after="0"/>
              <w:jc w:val="center"/>
              <w:rPr>
                <w:rFonts w:ascii="Arial" w:hAnsi="Arial" w:cs="Arial"/>
                <w:sz w:val="18"/>
                <w:szCs w:val="18"/>
              </w:rPr>
            </w:pPr>
            <w:r w:rsidRPr="003D0357">
              <w:rPr>
                <w:rFonts w:ascii="Arial" w:hAnsi="Arial" w:cs="Arial"/>
                <w:sz w:val="18"/>
                <w:szCs w:val="18"/>
              </w:rPr>
              <w:t>CA_n41A-n258A/G</w:t>
            </w:r>
          </w:p>
        </w:tc>
        <w:tc>
          <w:tcPr>
            <w:tcW w:w="1142" w:type="dxa"/>
            <w:gridSpan w:val="2"/>
            <w:tcBorders>
              <w:left w:val="single" w:sz="4" w:space="0" w:color="auto"/>
              <w:bottom w:val="single" w:sz="4" w:space="0" w:color="auto"/>
              <w:right w:val="single" w:sz="4" w:space="0" w:color="auto"/>
            </w:tcBorders>
            <w:vAlign w:val="center"/>
          </w:tcPr>
          <w:p w14:paraId="59152492" w14:textId="77777777" w:rsidR="007F6DBC" w:rsidRPr="007B6BD5" w:rsidRDefault="007F6DBC" w:rsidP="005879B3">
            <w:pPr>
              <w:spacing w:after="0"/>
              <w:jc w:val="center"/>
              <w:rPr>
                <w:rFonts w:ascii="Arial" w:hAnsi="Arial"/>
                <w:sz w:val="18"/>
              </w:rPr>
            </w:pPr>
            <w:r w:rsidRPr="003C1245">
              <w:rPr>
                <w:rFonts w:ascii="Arial" w:hAnsi="Arial"/>
                <w:sz w:val="18"/>
                <w:lang w:val="en-US"/>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8D3FA" w14:textId="77777777" w:rsidR="007F6DBC" w:rsidRPr="007B6BD5" w:rsidRDefault="007F6DBC" w:rsidP="005879B3">
            <w:pPr>
              <w:spacing w:after="0"/>
              <w:jc w:val="center"/>
              <w:rPr>
                <w:rFonts w:ascii="Arial" w:hAnsi="Arial"/>
                <w:sz w:val="18"/>
                <w:lang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858D69F" w14:textId="77777777" w:rsidR="007F6DBC" w:rsidRPr="007B6BD5" w:rsidRDefault="007F6DBC" w:rsidP="005879B3">
            <w:pPr>
              <w:spacing w:after="0"/>
              <w:jc w:val="center"/>
              <w:rPr>
                <w:rFonts w:ascii="Arial" w:hAnsi="Arial"/>
                <w:sz w:val="18"/>
                <w:lang w:eastAsia="zh-CN"/>
              </w:rPr>
            </w:pPr>
            <w:r w:rsidRPr="007146CC">
              <w:rPr>
                <w:rFonts w:ascii="Arial" w:hAnsi="Arial"/>
                <w:sz w:val="18"/>
                <w:lang w:eastAsia="zh-CN"/>
              </w:rPr>
              <w:t>4 and 5</w:t>
            </w:r>
          </w:p>
        </w:tc>
      </w:tr>
      <w:tr w:rsidR="009E0770" w:rsidRPr="007B6BD5" w14:paraId="152BA22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F515BC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F3AF07B" w14:textId="77777777" w:rsidR="007F6DBC" w:rsidRPr="007B6BD5" w:rsidRDefault="007F6DBC" w:rsidP="005879B3">
            <w:pPr>
              <w:spacing w:after="0"/>
              <w:jc w:val="center"/>
              <w:rPr>
                <w:rFonts w:ascii="Arial" w:hAnsi="Arial" w:cs="Arial"/>
                <w:sz w:val="18"/>
                <w:szCs w:val="18"/>
              </w:rPr>
            </w:pPr>
          </w:p>
        </w:tc>
        <w:tc>
          <w:tcPr>
            <w:tcW w:w="1142" w:type="dxa"/>
            <w:gridSpan w:val="2"/>
            <w:tcBorders>
              <w:left w:val="single" w:sz="4" w:space="0" w:color="auto"/>
              <w:bottom w:val="single" w:sz="4" w:space="0" w:color="auto"/>
              <w:right w:val="single" w:sz="4" w:space="0" w:color="auto"/>
            </w:tcBorders>
            <w:vAlign w:val="center"/>
          </w:tcPr>
          <w:p w14:paraId="73287CF1" w14:textId="77777777" w:rsidR="007F6DBC" w:rsidRPr="007B6BD5" w:rsidRDefault="007F6DBC" w:rsidP="005879B3">
            <w:pPr>
              <w:spacing w:after="0"/>
              <w:jc w:val="center"/>
              <w:rPr>
                <w:rFonts w:ascii="Arial" w:hAnsi="Arial"/>
                <w:sz w:val="18"/>
              </w:rPr>
            </w:pPr>
            <w:r w:rsidRPr="003C1245">
              <w:rPr>
                <w:rFonts w:ascii="Arial" w:hAnsi="Arial"/>
                <w:sz w:val="18"/>
                <w:lang w:val="en-US"/>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E16B8" w14:textId="77777777" w:rsidR="007F6DBC" w:rsidRPr="007B6BD5" w:rsidRDefault="007F6DBC" w:rsidP="005879B3">
            <w:pPr>
              <w:spacing w:after="0"/>
              <w:jc w:val="center"/>
              <w:rPr>
                <w:rFonts w:ascii="Arial" w:hAnsi="Arial"/>
                <w:sz w:val="18"/>
                <w:lang w:bidi="ar"/>
              </w:rPr>
            </w:pPr>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p>
        </w:tc>
        <w:tc>
          <w:tcPr>
            <w:tcW w:w="2454" w:type="dxa"/>
            <w:gridSpan w:val="2"/>
            <w:tcBorders>
              <w:top w:val="nil"/>
              <w:left w:val="single" w:sz="4" w:space="0" w:color="auto"/>
              <w:bottom w:val="nil"/>
              <w:right w:val="single" w:sz="4" w:space="0" w:color="auto"/>
            </w:tcBorders>
            <w:shd w:val="clear" w:color="auto" w:fill="auto"/>
            <w:vAlign w:val="center"/>
          </w:tcPr>
          <w:p w14:paraId="15CA83B6" w14:textId="77777777" w:rsidR="007F6DBC" w:rsidRPr="007B6BD5" w:rsidRDefault="007F6DBC" w:rsidP="005879B3">
            <w:pPr>
              <w:spacing w:after="0"/>
              <w:jc w:val="center"/>
              <w:rPr>
                <w:rFonts w:ascii="Arial" w:hAnsi="Arial"/>
                <w:sz w:val="18"/>
                <w:lang w:eastAsia="zh-CN"/>
              </w:rPr>
            </w:pPr>
          </w:p>
        </w:tc>
      </w:tr>
      <w:tr w:rsidR="009E0770" w:rsidRPr="007B6BD5" w14:paraId="627F4B3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5F78AA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48E16A2" w14:textId="77777777" w:rsidR="007F6DBC" w:rsidRPr="007B6BD5" w:rsidRDefault="007F6DBC" w:rsidP="005879B3">
            <w:pPr>
              <w:spacing w:after="0"/>
              <w:jc w:val="center"/>
              <w:rPr>
                <w:rFonts w:ascii="Arial" w:hAnsi="Arial" w:cs="Arial"/>
                <w:sz w:val="18"/>
                <w:szCs w:val="18"/>
              </w:rPr>
            </w:pPr>
          </w:p>
        </w:tc>
        <w:tc>
          <w:tcPr>
            <w:tcW w:w="1142" w:type="dxa"/>
            <w:gridSpan w:val="2"/>
            <w:tcBorders>
              <w:left w:val="single" w:sz="4" w:space="0" w:color="auto"/>
              <w:bottom w:val="single" w:sz="4" w:space="0" w:color="auto"/>
              <w:right w:val="single" w:sz="4" w:space="0" w:color="auto"/>
            </w:tcBorders>
            <w:vAlign w:val="center"/>
          </w:tcPr>
          <w:p w14:paraId="1A071E05" w14:textId="77777777" w:rsidR="007F6DBC" w:rsidRPr="007B6BD5" w:rsidRDefault="007F6DBC" w:rsidP="005879B3">
            <w:pPr>
              <w:spacing w:after="0"/>
              <w:jc w:val="center"/>
              <w:rPr>
                <w:rFonts w:ascii="Arial" w:hAnsi="Arial"/>
                <w:sz w:val="18"/>
              </w:rPr>
            </w:pPr>
            <w:r w:rsidRPr="003C1245">
              <w:rPr>
                <w:rFonts w:ascii="Arial" w:hAnsi="Arial"/>
                <w:sz w:val="18"/>
                <w:lang w:val="en-US"/>
              </w:rPr>
              <w:t>n2</w:t>
            </w:r>
            <w:r>
              <w:rPr>
                <w:rFonts w:ascii="Arial" w:hAnsi="Arial"/>
                <w:sz w:val="18"/>
                <w:lang w:val="en-US"/>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75F24" w14:textId="77777777" w:rsidR="007F6DBC" w:rsidRPr="007B6BD5" w:rsidRDefault="007F6DBC" w:rsidP="005879B3">
            <w:pPr>
              <w:spacing w:after="0"/>
              <w:jc w:val="center"/>
              <w:rPr>
                <w:rFonts w:ascii="Arial" w:hAnsi="Arial"/>
                <w:sz w:val="18"/>
                <w:lang w:bidi="ar"/>
              </w:rPr>
            </w:pPr>
            <w:r w:rsidRPr="003C1245">
              <w:rPr>
                <w:rFonts w:ascii="Arial" w:hAnsi="Arial"/>
                <w:sz w:val="18"/>
                <w:lang w:val="en-US" w:bidi="ar"/>
              </w:rPr>
              <w:t>CA_n2</w:t>
            </w:r>
            <w:r>
              <w:rPr>
                <w:rFonts w:ascii="Arial" w:hAnsi="Arial"/>
                <w:sz w:val="18"/>
                <w:lang w:val="en-US" w:bidi="ar"/>
              </w:rPr>
              <w:t>58</w:t>
            </w:r>
            <w:r w:rsidRPr="003C1245">
              <w:rPr>
                <w:rFonts w:ascii="Arial" w:hAnsi="Arial"/>
                <w:sz w:val="18"/>
                <w:lang w:val="en-US" w:bidi="ar"/>
              </w:rPr>
              <w:t>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1A999D6" w14:textId="77777777" w:rsidR="007F6DBC" w:rsidRPr="007B6BD5" w:rsidRDefault="007F6DBC" w:rsidP="005879B3">
            <w:pPr>
              <w:spacing w:after="0"/>
              <w:jc w:val="center"/>
              <w:rPr>
                <w:rFonts w:ascii="Arial" w:hAnsi="Arial"/>
                <w:sz w:val="18"/>
                <w:lang w:eastAsia="zh-CN"/>
              </w:rPr>
            </w:pPr>
          </w:p>
        </w:tc>
      </w:tr>
      <w:tr w:rsidR="009E0770" w:rsidRPr="007B6BD5" w14:paraId="7365104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87601E2" w14:textId="77777777" w:rsidR="007F6DBC" w:rsidRPr="007B6BD5" w:rsidRDefault="007F6DBC" w:rsidP="005879B3">
            <w:pPr>
              <w:spacing w:after="0"/>
              <w:jc w:val="center"/>
              <w:rPr>
                <w:rFonts w:ascii="Arial" w:hAnsi="Arial"/>
                <w:sz w:val="18"/>
              </w:rPr>
            </w:pPr>
            <w:r w:rsidRPr="003D0357">
              <w:rPr>
                <w:rFonts w:ascii="Arial" w:hAnsi="Arial"/>
                <w:sz w:val="18"/>
              </w:rPr>
              <w:t>CA_n25A-n41A-n258H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2330C2C" w14:textId="77777777" w:rsidR="007F6DBC" w:rsidRPr="003D0357" w:rsidRDefault="007F6DBC" w:rsidP="005879B3">
            <w:pPr>
              <w:keepNext/>
              <w:keepLines/>
              <w:spacing w:after="0"/>
              <w:jc w:val="center"/>
              <w:rPr>
                <w:rFonts w:ascii="Arial" w:hAnsi="Arial" w:cs="Arial"/>
                <w:sz w:val="18"/>
                <w:szCs w:val="18"/>
              </w:rPr>
            </w:pPr>
            <w:r w:rsidRPr="003D0357">
              <w:rPr>
                <w:rFonts w:ascii="Arial" w:hAnsi="Arial" w:cs="Arial"/>
                <w:sz w:val="18"/>
                <w:szCs w:val="18"/>
              </w:rPr>
              <w:t>CA_n25A-n258A/G/H</w:t>
            </w:r>
          </w:p>
          <w:p w14:paraId="2B66E25B" w14:textId="77777777" w:rsidR="007F6DBC" w:rsidRPr="007B6BD5" w:rsidRDefault="007F6DBC" w:rsidP="005879B3">
            <w:pPr>
              <w:spacing w:after="0"/>
              <w:jc w:val="center"/>
              <w:rPr>
                <w:rFonts w:ascii="Arial" w:hAnsi="Arial" w:cs="Arial"/>
                <w:sz w:val="18"/>
                <w:szCs w:val="18"/>
              </w:rPr>
            </w:pPr>
            <w:r w:rsidRPr="003D0357">
              <w:rPr>
                <w:rFonts w:ascii="Arial" w:hAnsi="Arial" w:cs="Arial"/>
                <w:sz w:val="18"/>
                <w:szCs w:val="18"/>
              </w:rPr>
              <w:t>CA_n41A-n258A/G/H</w:t>
            </w:r>
          </w:p>
        </w:tc>
        <w:tc>
          <w:tcPr>
            <w:tcW w:w="1142" w:type="dxa"/>
            <w:gridSpan w:val="2"/>
            <w:tcBorders>
              <w:left w:val="single" w:sz="4" w:space="0" w:color="auto"/>
              <w:bottom w:val="single" w:sz="4" w:space="0" w:color="auto"/>
              <w:right w:val="single" w:sz="4" w:space="0" w:color="auto"/>
            </w:tcBorders>
            <w:vAlign w:val="center"/>
          </w:tcPr>
          <w:p w14:paraId="250685F7" w14:textId="77777777" w:rsidR="007F6DBC" w:rsidRPr="007B6BD5" w:rsidRDefault="007F6DBC" w:rsidP="005879B3">
            <w:pPr>
              <w:spacing w:after="0"/>
              <w:jc w:val="center"/>
              <w:rPr>
                <w:rFonts w:ascii="Arial" w:hAnsi="Arial"/>
                <w:sz w:val="18"/>
              </w:rPr>
            </w:pPr>
            <w:r w:rsidRPr="003C1245">
              <w:rPr>
                <w:rFonts w:ascii="Arial" w:hAnsi="Arial"/>
                <w:sz w:val="18"/>
                <w:lang w:val="en-US"/>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E2475" w14:textId="77777777" w:rsidR="007F6DBC" w:rsidRPr="007B6BD5" w:rsidRDefault="007F6DBC" w:rsidP="005879B3">
            <w:pPr>
              <w:spacing w:after="0"/>
              <w:jc w:val="center"/>
              <w:rPr>
                <w:rFonts w:ascii="Arial" w:hAnsi="Arial"/>
                <w:sz w:val="18"/>
                <w:lang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ED95A2B" w14:textId="77777777" w:rsidR="007F6DBC" w:rsidRPr="007B6BD5" w:rsidRDefault="007F6DBC" w:rsidP="005879B3">
            <w:pPr>
              <w:spacing w:after="0"/>
              <w:jc w:val="center"/>
              <w:rPr>
                <w:rFonts w:ascii="Arial" w:hAnsi="Arial"/>
                <w:sz w:val="18"/>
                <w:lang w:eastAsia="zh-CN"/>
              </w:rPr>
            </w:pPr>
            <w:r w:rsidRPr="007146CC">
              <w:rPr>
                <w:rFonts w:ascii="Arial" w:hAnsi="Arial"/>
                <w:sz w:val="18"/>
                <w:lang w:eastAsia="zh-CN"/>
              </w:rPr>
              <w:t>4 and 5</w:t>
            </w:r>
          </w:p>
        </w:tc>
      </w:tr>
      <w:tr w:rsidR="009E0770" w:rsidRPr="007B6BD5" w14:paraId="79B36CB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72DE93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7593EE6" w14:textId="77777777" w:rsidR="007F6DBC" w:rsidRPr="007B6BD5" w:rsidRDefault="007F6DBC" w:rsidP="005879B3">
            <w:pPr>
              <w:spacing w:after="0"/>
              <w:jc w:val="center"/>
              <w:rPr>
                <w:rFonts w:ascii="Arial" w:hAnsi="Arial" w:cs="Arial"/>
                <w:sz w:val="18"/>
                <w:szCs w:val="18"/>
              </w:rPr>
            </w:pPr>
          </w:p>
        </w:tc>
        <w:tc>
          <w:tcPr>
            <w:tcW w:w="1142" w:type="dxa"/>
            <w:gridSpan w:val="2"/>
            <w:tcBorders>
              <w:left w:val="single" w:sz="4" w:space="0" w:color="auto"/>
              <w:bottom w:val="single" w:sz="4" w:space="0" w:color="auto"/>
              <w:right w:val="single" w:sz="4" w:space="0" w:color="auto"/>
            </w:tcBorders>
            <w:vAlign w:val="center"/>
          </w:tcPr>
          <w:p w14:paraId="05CEB574" w14:textId="77777777" w:rsidR="007F6DBC" w:rsidRPr="007B6BD5" w:rsidRDefault="007F6DBC" w:rsidP="005879B3">
            <w:pPr>
              <w:spacing w:after="0"/>
              <w:jc w:val="center"/>
              <w:rPr>
                <w:rFonts w:ascii="Arial" w:hAnsi="Arial"/>
                <w:sz w:val="18"/>
              </w:rPr>
            </w:pPr>
            <w:r w:rsidRPr="003C1245">
              <w:rPr>
                <w:rFonts w:ascii="Arial" w:hAnsi="Arial"/>
                <w:sz w:val="18"/>
                <w:lang w:val="en-US"/>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3E9F2" w14:textId="77777777" w:rsidR="007F6DBC" w:rsidRPr="007B6BD5" w:rsidRDefault="007F6DBC" w:rsidP="005879B3">
            <w:pPr>
              <w:spacing w:after="0"/>
              <w:jc w:val="center"/>
              <w:rPr>
                <w:rFonts w:ascii="Arial" w:hAnsi="Arial"/>
                <w:sz w:val="18"/>
                <w:lang w:bidi="ar"/>
              </w:rPr>
            </w:pPr>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p>
        </w:tc>
        <w:tc>
          <w:tcPr>
            <w:tcW w:w="2454" w:type="dxa"/>
            <w:gridSpan w:val="2"/>
            <w:tcBorders>
              <w:top w:val="nil"/>
              <w:left w:val="single" w:sz="4" w:space="0" w:color="auto"/>
              <w:bottom w:val="nil"/>
              <w:right w:val="single" w:sz="4" w:space="0" w:color="auto"/>
            </w:tcBorders>
            <w:shd w:val="clear" w:color="auto" w:fill="auto"/>
            <w:vAlign w:val="center"/>
          </w:tcPr>
          <w:p w14:paraId="2502DBB5" w14:textId="77777777" w:rsidR="007F6DBC" w:rsidRPr="007B6BD5" w:rsidRDefault="007F6DBC" w:rsidP="005879B3">
            <w:pPr>
              <w:spacing w:after="0"/>
              <w:jc w:val="center"/>
              <w:rPr>
                <w:rFonts w:ascii="Arial" w:hAnsi="Arial"/>
                <w:sz w:val="18"/>
                <w:lang w:eastAsia="zh-CN"/>
              </w:rPr>
            </w:pPr>
          </w:p>
        </w:tc>
      </w:tr>
      <w:tr w:rsidR="009E0770" w:rsidRPr="007B6BD5" w14:paraId="3AB5A49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35EB0F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2B9250B" w14:textId="77777777" w:rsidR="007F6DBC" w:rsidRPr="007B6BD5" w:rsidRDefault="007F6DBC" w:rsidP="005879B3">
            <w:pPr>
              <w:spacing w:after="0"/>
              <w:jc w:val="center"/>
              <w:rPr>
                <w:rFonts w:ascii="Arial" w:hAnsi="Arial" w:cs="Arial"/>
                <w:sz w:val="18"/>
                <w:szCs w:val="18"/>
              </w:rPr>
            </w:pPr>
          </w:p>
        </w:tc>
        <w:tc>
          <w:tcPr>
            <w:tcW w:w="1142" w:type="dxa"/>
            <w:gridSpan w:val="2"/>
            <w:tcBorders>
              <w:left w:val="single" w:sz="4" w:space="0" w:color="auto"/>
              <w:bottom w:val="single" w:sz="4" w:space="0" w:color="auto"/>
              <w:right w:val="single" w:sz="4" w:space="0" w:color="auto"/>
            </w:tcBorders>
            <w:vAlign w:val="center"/>
          </w:tcPr>
          <w:p w14:paraId="63CEDAF4" w14:textId="77777777" w:rsidR="007F6DBC" w:rsidRPr="007B6BD5" w:rsidRDefault="007F6DBC" w:rsidP="005879B3">
            <w:pPr>
              <w:spacing w:after="0"/>
              <w:jc w:val="center"/>
              <w:rPr>
                <w:rFonts w:ascii="Arial" w:hAnsi="Arial"/>
                <w:sz w:val="18"/>
              </w:rPr>
            </w:pPr>
            <w:r w:rsidRPr="003C1245">
              <w:rPr>
                <w:rFonts w:ascii="Arial" w:hAnsi="Arial"/>
                <w:sz w:val="18"/>
                <w:lang w:val="en-US"/>
              </w:rPr>
              <w:t>n2</w:t>
            </w:r>
            <w:r>
              <w:rPr>
                <w:rFonts w:ascii="Arial" w:hAnsi="Arial"/>
                <w:sz w:val="18"/>
                <w:lang w:val="en-US"/>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2B92E" w14:textId="77777777" w:rsidR="007F6DBC" w:rsidRPr="007B6BD5" w:rsidRDefault="007F6DBC" w:rsidP="005879B3">
            <w:pPr>
              <w:spacing w:after="0"/>
              <w:jc w:val="center"/>
              <w:rPr>
                <w:rFonts w:ascii="Arial" w:hAnsi="Arial"/>
                <w:sz w:val="18"/>
                <w:lang w:bidi="ar"/>
              </w:rPr>
            </w:pPr>
            <w:r w:rsidRPr="003C1245">
              <w:rPr>
                <w:rFonts w:ascii="Arial" w:hAnsi="Arial"/>
                <w:sz w:val="18"/>
                <w:lang w:val="en-US" w:bidi="ar"/>
              </w:rPr>
              <w:t>CA_n2</w:t>
            </w:r>
            <w:r>
              <w:rPr>
                <w:rFonts w:ascii="Arial" w:hAnsi="Arial"/>
                <w:sz w:val="18"/>
                <w:lang w:val="en-US" w:bidi="ar"/>
              </w:rPr>
              <w:t>58H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076DAD4" w14:textId="77777777" w:rsidR="007F6DBC" w:rsidRPr="007B6BD5" w:rsidRDefault="007F6DBC" w:rsidP="005879B3">
            <w:pPr>
              <w:spacing w:after="0"/>
              <w:jc w:val="center"/>
              <w:rPr>
                <w:rFonts w:ascii="Arial" w:hAnsi="Arial"/>
                <w:sz w:val="18"/>
                <w:lang w:eastAsia="zh-CN"/>
              </w:rPr>
            </w:pPr>
          </w:p>
        </w:tc>
      </w:tr>
      <w:tr w:rsidR="009E0770" w:rsidRPr="007B6BD5" w14:paraId="7DA08EA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5775FA9" w14:textId="77777777" w:rsidR="007F6DBC" w:rsidRPr="007B6BD5" w:rsidRDefault="007F6DBC" w:rsidP="005879B3">
            <w:pPr>
              <w:spacing w:after="0"/>
              <w:jc w:val="center"/>
              <w:rPr>
                <w:rFonts w:ascii="Arial" w:hAnsi="Arial"/>
                <w:sz w:val="18"/>
              </w:rPr>
            </w:pPr>
            <w:r w:rsidRPr="00A816A6">
              <w:rPr>
                <w:rFonts w:ascii="Arial" w:hAnsi="Arial"/>
                <w:sz w:val="18"/>
              </w:rPr>
              <w:t>CA_n25A-n41A-n258I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F9DC271" w14:textId="77777777" w:rsidR="007F6DBC" w:rsidRDefault="007F6DBC" w:rsidP="005879B3">
            <w:pPr>
              <w:keepNext/>
              <w:keepLines/>
              <w:spacing w:after="0"/>
              <w:jc w:val="center"/>
              <w:rPr>
                <w:rFonts w:ascii="Arial" w:hAnsi="Arial" w:cs="Arial"/>
                <w:sz w:val="18"/>
                <w:szCs w:val="18"/>
              </w:rPr>
            </w:pPr>
            <w:r w:rsidRPr="00A816A6">
              <w:rPr>
                <w:rFonts w:ascii="Arial" w:hAnsi="Arial" w:cs="Arial"/>
                <w:sz w:val="18"/>
                <w:szCs w:val="18"/>
              </w:rPr>
              <w:t>CA_n</w:t>
            </w:r>
            <w:r>
              <w:rPr>
                <w:rFonts w:ascii="Arial" w:hAnsi="Arial" w:cs="Arial"/>
                <w:sz w:val="18"/>
                <w:szCs w:val="18"/>
              </w:rPr>
              <w:t>25</w:t>
            </w:r>
            <w:r w:rsidRPr="00A816A6">
              <w:rPr>
                <w:rFonts w:ascii="Arial" w:hAnsi="Arial" w:cs="Arial"/>
                <w:sz w:val="18"/>
                <w:szCs w:val="18"/>
              </w:rPr>
              <w:t>A-n258A/G/H/I</w:t>
            </w:r>
          </w:p>
          <w:p w14:paraId="5239400B" w14:textId="77777777" w:rsidR="007F6DBC" w:rsidRPr="007B6BD5" w:rsidRDefault="007F6DBC" w:rsidP="005879B3">
            <w:pPr>
              <w:spacing w:after="0"/>
              <w:jc w:val="center"/>
              <w:rPr>
                <w:rFonts w:ascii="Arial" w:hAnsi="Arial" w:cs="Arial"/>
                <w:sz w:val="18"/>
                <w:szCs w:val="18"/>
              </w:rPr>
            </w:pPr>
            <w:r w:rsidRPr="00A816A6">
              <w:rPr>
                <w:rFonts w:ascii="Arial" w:hAnsi="Arial" w:cs="Arial"/>
                <w:sz w:val="18"/>
                <w:szCs w:val="18"/>
              </w:rPr>
              <w:t>CA_n41A-n258A/G/H/I</w:t>
            </w:r>
          </w:p>
        </w:tc>
        <w:tc>
          <w:tcPr>
            <w:tcW w:w="1142" w:type="dxa"/>
            <w:gridSpan w:val="2"/>
            <w:tcBorders>
              <w:left w:val="single" w:sz="4" w:space="0" w:color="auto"/>
              <w:bottom w:val="single" w:sz="4" w:space="0" w:color="auto"/>
              <w:right w:val="single" w:sz="4" w:space="0" w:color="auto"/>
            </w:tcBorders>
            <w:vAlign w:val="center"/>
          </w:tcPr>
          <w:p w14:paraId="795ABB69" w14:textId="77777777" w:rsidR="007F6DBC" w:rsidRPr="007B6BD5" w:rsidRDefault="007F6DBC" w:rsidP="005879B3">
            <w:pPr>
              <w:spacing w:after="0"/>
              <w:jc w:val="center"/>
              <w:rPr>
                <w:rFonts w:ascii="Arial" w:hAnsi="Arial"/>
                <w:sz w:val="18"/>
              </w:rPr>
            </w:pPr>
            <w:r w:rsidRPr="003C1245">
              <w:rPr>
                <w:rFonts w:ascii="Arial" w:hAnsi="Arial"/>
                <w:sz w:val="18"/>
                <w:lang w:val="en-US"/>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4AE0C" w14:textId="77777777" w:rsidR="007F6DBC" w:rsidRPr="007B6BD5" w:rsidRDefault="007F6DBC" w:rsidP="005879B3">
            <w:pPr>
              <w:spacing w:after="0"/>
              <w:jc w:val="center"/>
              <w:rPr>
                <w:rFonts w:ascii="Arial" w:hAnsi="Arial"/>
                <w:sz w:val="18"/>
                <w:lang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225C26D" w14:textId="77777777" w:rsidR="007F6DBC" w:rsidRPr="007B6BD5" w:rsidRDefault="007F6DBC" w:rsidP="005879B3">
            <w:pPr>
              <w:spacing w:after="0"/>
              <w:jc w:val="center"/>
              <w:rPr>
                <w:rFonts w:ascii="Arial" w:hAnsi="Arial"/>
                <w:sz w:val="18"/>
                <w:lang w:eastAsia="zh-CN"/>
              </w:rPr>
            </w:pPr>
            <w:r w:rsidRPr="007146CC">
              <w:rPr>
                <w:rFonts w:ascii="Arial" w:hAnsi="Arial"/>
                <w:sz w:val="18"/>
                <w:lang w:eastAsia="zh-CN"/>
              </w:rPr>
              <w:t>4 and 5</w:t>
            </w:r>
          </w:p>
        </w:tc>
      </w:tr>
      <w:tr w:rsidR="009E0770" w:rsidRPr="007B6BD5" w14:paraId="1050E35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38ECD8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86FB1D8" w14:textId="77777777" w:rsidR="007F6DBC" w:rsidRPr="007B6BD5" w:rsidRDefault="007F6DBC" w:rsidP="005879B3">
            <w:pPr>
              <w:spacing w:after="0"/>
              <w:jc w:val="center"/>
              <w:rPr>
                <w:rFonts w:ascii="Arial" w:hAnsi="Arial" w:cs="Arial"/>
                <w:sz w:val="18"/>
                <w:szCs w:val="18"/>
              </w:rPr>
            </w:pPr>
          </w:p>
        </w:tc>
        <w:tc>
          <w:tcPr>
            <w:tcW w:w="1142" w:type="dxa"/>
            <w:gridSpan w:val="2"/>
            <w:tcBorders>
              <w:left w:val="single" w:sz="4" w:space="0" w:color="auto"/>
              <w:bottom w:val="single" w:sz="4" w:space="0" w:color="auto"/>
              <w:right w:val="single" w:sz="4" w:space="0" w:color="auto"/>
            </w:tcBorders>
            <w:vAlign w:val="center"/>
          </w:tcPr>
          <w:p w14:paraId="2006AAB3" w14:textId="77777777" w:rsidR="007F6DBC" w:rsidRPr="007B6BD5" w:rsidRDefault="007F6DBC" w:rsidP="005879B3">
            <w:pPr>
              <w:spacing w:after="0"/>
              <w:jc w:val="center"/>
              <w:rPr>
                <w:rFonts w:ascii="Arial" w:hAnsi="Arial"/>
                <w:sz w:val="18"/>
              </w:rPr>
            </w:pPr>
            <w:r w:rsidRPr="003C1245">
              <w:rPr>
                <w:rFonts w:ascii="Arial" w:hAnsi="Arial"/>
                <w:sz w:val="18"/>
                <w:lang w:val="en-US"/>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F58D7" w14:textId="77777777" w:rsidR="007F6DBC" w:rsidRPr="007B6BD5" w:rsidRDefault="007F6DBC" w:rsidP="005879B3">
            <w:pPr>
              <w:spacing w:after="0"/>
              <w:jc w:val="center"/>
              <w:rPr>
                <w:rFonts w:ascii="Arial" w:hAnsi="Arial"/>
                <w:sz w:val="18"/>
                <w:lang w:bidi="ar"/>
              </w:rPr>
            </w:pPr>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p>
        </w:tc>
        <w:tc>
          <w:tcPr>
            <w:tcW w:w="2454" w:type="dxa"/>
            <w:gridSpan w:val="2"/>
            <w:tcBorders>
              <w:top w:val="nil"/>
              <w:left w:val="single" w:sz="4" w:space="0" w:color="auto"/>
              <w:bottom w:val="nil"/>
              <w:right w:val="single" w:sz="4" w:space="0" w:color="auto"/>
            </w:tcBorders>
            <w:shd w:val="clear" w:color="auto" w:fill="auto"/>
            <w:vAlign w:val="center"/>
          </w:tcPr>
          <w:p w14:paraId="3F8FF258" w14:textId="77777777" w:rsidR="007F6DBC" w:rsidRPr="007B6BD5" w:rsidRDefault="007F6DBC" w:rsidP="005879B3">
            <w:pPr>
              <w:spacing w:after="0"/>
              <w:jc w:val="center"/>
              <w:rPr>
                <w:rFonts w:ascii="Arial" w:hAnsi="Arial"/>
                <w:sz w:val="18"/>
                <w:lang w:eastAsia="zh-CN"/>
              </w:rPr>
            </w:pPr>
          </w:p>
        </w:tc>
      </w:tr>
      <w:tr w:rsidR="009E0770" w:rsidRPr="007B6BD5" w14:paraId="6288E57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A2DBA5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751CD75" w14:textId="77777777" w:rsidR="007F6DBC" w:rsidRPr="007B6BD5" w:rsidRDefault="007F6DBC" w:rsidP="005879B3">
            <w:pPr>
              <w:spacing w:after="0"/>
              <w:jc w:val="center"/>
              <w:rPr>
                <w:rFonts w:ascii="Arial" w:hAnsi="Arial" w:cs="Arial"/>
                <w:sz w:val="18"/>
                <w:szCs w:val="18"/>
              </w:rPr>
            </w:pPr>
          </w:p>
        </w:tc>
        <w:tc>
          <w:tcPr>
            <w:tcW w:w="1142" w:type="dxa"/>
            <w:gridSpan w:val="2"/>
            <w:tcBorders>
              <w:left w:val="single" w:sz="4" w:space="0" w:color="auto"/>
              <w:bottom w:val="single" w:sz="4" w:space="0" w:color="auto"/>
              <w:right w:val="single" w:sz="4" w:space="0" w:color="auto"/>
            </w:tcBorders>
            <w:vAlign w:val="center"/>
          </w:tcPr>
          <w:p w14:paraId="3843CA09" w14:textId="77777777" w:rsidR="007F6DBC" w:rsidRPr="007B6BD5" w:rsidRDefault="007F6DBC" w:rsidP="005879B3">
            <w:pPr>
              <w:spacing w:after="0"/>
              <w:jc w:val="center"/>
              <w:rPr>
                <w:rFonts w:ascii="Arial" w:hAnsi="Arial"/>
                <w:sz w:val="18"/>
              </w:rPr>
            </w:pPr>
            <w:r w:rsidRPr="003C1245">
              <w:rPr>
                <w:rFonts w:ascii="Arial" w:hAnsi="Arial"/>
                <w:sz w:val="18"/>
                <w:lang w:val="en-US"/>
              </w:rPr>
              <w:t>n2</w:t>
            </w:r>
            <w:r>
              <w:rPr>
                <w:rFonts w:ascii="Arial" w:hAnsi="Arial"/>
                <w:sz w:val="18"/>
                <w:lang w:val="en-US"/>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A8E84" w14:textId="77777777" w:rsidR="007F6DBC" w:rsidRPr="007B6BD5" w:rsidRDefault="007F6DBC" w:rsidP="005879B3">
            <w:pPr>
              <w:spacing w:after="0"/>
              <w:jc w:val="center"/>
              <w:rPr>
                <w:rFonts w:ascii="Arial" w:hAnsi="Arial"/>
                <w:sz w:val="18"/>
                <w:lang w:bidi="ar"/>
              </w:rPr>
            </w:pPr>
            <w:r w:rsidRPr="003C1245">
              <w:rPr>
                <w:rFonts w:ascii="Arial" w:hAnsi="Arial"/>
                <w:sz w:val="18"/>
                <w:lang w:val="en-US" w:bidi="ar"/>
              </w:rPr>
              <w:t>CA_n2</w:t>
            </w:r>
            <w:r>
              <w:rPr>
                <w:rFonts w:ascii="Arial" w:hAnsi="Arial"/>
                <w:sz w:val="18"/>
                <w:lang w:val="en-US" w:bidi="ar"/>
              </w:rPr>
              <w:t>58I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92A3039" w14:textId="77777777" w:rsidR="007F6DBC" w:rsidRPr="007B6BD5" w:rsidRDefault="007F6DBC" w:rsidP="005879B3">
            <w:pPr>
              <w:spacing w:after="0"/>
              <w:jc w:val="center"/>
              <w:rPr>
                <w:rFonts w:ascii="Arial" w:hAnsi="Arial"/>
                <w:sz w:val="18"/>
                <w:lang w:eastAsia="zh-CN"/>
              </w:rPr>
            </w:pPr>
          </w:p>
        </w:tc>
      </w:tr>
      <w:tr w:rsidR="009E0770" w:rsidRPr="007B6BD5" w14:paraId="19AF198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8D87361" w14:textId="77777777" w:rsidR="007F6DBC" w:rsidRPr="007B6BD5" w:rsidRDefault="007F6DBC" w:rsidP="005879B3">
            <w:pPr>
              <w:spacing w:after="0"/>
              <w:jc w:val="center"/>
              <w:rPr>
                <w:rFonts w:ascii="Arial" w:hAnsi="Arial"/>
                <w:sz w:val="18"/>
              </w:rPr>
            </w:pPr>
            <w:r w:rsidRPr="00A816A6">
              <w:rPr>
                <w:rFonts w:ascii="Arial" w:hAnsi="Arial"/>
                <w:sz w:val="18"/>
              </w:rPr>
              <w:t>CA_n25A-n41A-n258J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2CF25F4" w14:textId="77777777" w:rsidR="007F6DBC" w:rsidRPr="00A816A6" w:rsidRDefault="007F6DBC" w:rsidP="005879B3">
            <w:pPr>
              <w:keepNext/>
              <w:keepLines/>
              <w:spacing w:after="0"/>
              <w:jc w:val="center"/>
              <w:rPr>
                <w:rFonts w:ascii="Arial" w:hAnsi="Arial" w:cs="Arial"/>
                <w:sz w:val="18"/>
                <w:szCs w:val="18"/>
              </w:rPr>
            </w:pPr>
            <w:r w:rsidRPr="00A816A6">
              <w:rPr>
                <w:rFonts w:ascii="Arial" w:hAnsi="Arial" w:cs="Arial"/>
                <w:sz w:val="18"/>
                <w:szCs w:val="18"/>
              </w:rPr>
              <w:t>CA_n25A-n258A/G/H/I/J</w:t>
            </w:r>
          </w:p>
          <w:p w14:paraId="3FEFFA0D" w14:textId="77777777" w:rsidR="007F6DBC" w:rsidRPr="007B6BD5" w:rsidRDefault="007F6DBC" w:rsidP="005879B3">
            <w:pPr>
              <w:spacing w:after="0"/>
              <w:jc w:val="center"/>
              <w:rPr>
                <w:rFonts w:ascii="Arial" w:hAnsi="Arial" w:cs="Arial"/>
                <w:sz w:val="18"/>
                <w:szCs w:val="18"/>
              </w:rPr>
            </w:pPr>
            <w:r w:rsidRPr="00A816A6">
              <w:rPr>
                <w:rFonts w:ascii="Arial" w:hAnsi="Arial" w:cs="Arial"/>
                <w:sz w:val="18"/>
                <w:szCs w:val="18"/>
              </w:rPr>
              <w:t>CA_n41A-n258A/G/H/I/J</w:t>
            </w:r>
          </w:p>
        </w:tc>
        <w:tc>
          <w:tcPr>
            <w:tcW w:w="1142" w:type="dxa"/>
            <w:gridSpan w:val="2"/>
            <w:tcBorders>
              <w:left w:val="single" w:sz="4" w:space="0" w:color="auto"/>
              <w:bottom w:val="single" w:sz="4" w:space="0" w:color="auto"/>
              <w:right w:val="single" w:sz="4" w:space="0" w:color="auto"/>
            </w:tcBorders>
            <w:vAlign w:val="center"/>
          </w:tcPr>
          <w:p w14:paraId="74589A96" w14:textId="77777777" w:rsidR="007F6DBC" w:rsidRPr="007B6BD5" w:rsidRDefault="007F6DBC" w:rsidP="005879B3">
            <w:pPr>
              <w:spacing w:after="0"/>
              <w:jc w:val="center"/>
              <w:rPr>
                <w:rFonts w:ascii="Arial" w:hAnsi="Arial"/>
                <w:sz w:val="18"/>
              </w:rPr>
            </w:pPr>
            <w:r w:rsidRPr="003C1245">
              <w:rPr>
                <w:rFonts w:ascii="Arial" w:hAnsi="Arial"/>
                <w:sz w:val="18"/>
                <w:lang w:val="en-US"/>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F72D8" w14:textId="77777777" w:rsidR="007F6DBC" w:rsidRPr="007B6BD5" w:rsidRDefault="007F6DBC" w:rsidP="005879B3">
            <w:pPr>
              <w:spacing w:after="0"/>
              <w:jc w:val="center"/>
              <w:rPr>
                <w:rFonts w:ascii="Arial" w:hAnsi="Arial"/>
                <w:sz w:val="18"/>
                <w:lang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5556FCE" w14:textId="77777777" w:rsidR="007F6DBC" w:rsidRPr="007B6BD5" w:rsidRDefault="007F6DBC" w:rsidP="005879B3">
            <w:pPr>
              <w:spacing w:after="0"/>
              <w:jc w:val="center"/>
              <w:rPr>
                <w:rFonts w:ascii="Arial" w:hAnsi="Arial"/>
                <w:sz w:val="18"/>
                <w:lang w:eastAsia="zh-CN"/>
              </w:rPr>
            </w:pPr>
            <w:r w:rsidRPr="007146CC">
              <w:rPr>
                <w:rFonts w:ascii="Arial" w:hAnsi="Arial"/>
                <w:sz w:val="18"/>
                <w:lang w:eastAsia="zh-CN"/>
              </w:rPr>
              <w:t>4 and 5</w:t>
            </w:r>
          </w:p>
        </w:tc>
      </w:tr>
      <w:tr w:rsidR="009E0770" w:rsidRPr="007B6BD5" w14:paraId="4CE0391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D73859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3D8F67C" w14:textId="77777777" w:rsidR="007F6DBC" w:rsidRPr="007B6BD5" w:rsidRDefault="007F6DBC" w:rsidP="005879B3">
            <w:pPr>
              <w:spacing w:after="0"/>
              <w:jc w:val="center"/>
              <w:rPr>
                <w:rFonts w:ascii="Arial" w:hAnsi="Arial" w:cs="Arial"/>
                <w:sz w:val="18"/>
                <w:szCs w:val="18"/>
              </w:rPr>
            </w:pPr>
          </w:p>
        </w:tc>
        <w:tc>
          <w:tcPr>
            <w:tcW w:w="1142" w:type="dxa"/>
            <w:gridSpan w:val="2"/>
            <w:tcBorders>
              <w:left w:val="single" w:sz="4" w:space="0" w:color="auto"/>
              <w:bottom w:val="single" w:sz="4" w:space="0" w:color="auto"/>
              <w:right w:val="single" w:sz="4" w:space="0" w:color="auto"/>
            </w:tcBorders>
            <w:vAlign w:val="center"/>
          </w:tcPr>
          <w:p w14:paraId="357493A4" w14:textId="77777777" w:rsidR="007F6DBC" w:rsidRPr="007B6BD5" w:rsidRDefault="007F6DBC" w:rsidP="005879B3">
            <w:pPr>
              <w:spacing w:after="0"/>
              <w:jc w:val="center"/>
              <w:rPr>
                <w:rFonts w:ascii="Arial" w:hAnsi="Arial"/>
                <w:sz w:val="18"/>
              </w:rPr>
            </w:pPr>
            <w:r w:rsidRPr="003C1245">
              <w:rPr>
                <w:rFonts w:ascii="Arial" w:hAnsi="Arial"/>
                <w:sz w:val="18"/>
                <w:lang w:val="en-US"/>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0D4F1" w14:textId="77777777" w:rsidR="007F6DBC" w:rsidRPr="007B6BD5" w:rsidRDefault="007F6DBC" w:rsidP="005879B3">
            <w:pPr>
              <w:spacing w:after="0"/>
              <w:jc w:val="center"/>
              <w:rPr>
                <w:rFonts w:ascii="Arial" w:hAnsi="Arial"/>
                <w:sz w:val="18"/>
                <w:lang w:bidi="ar"/>
              </w:rPr>
            </w:pPr>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p>
        </w:tc>
        <w:tc>
          <w:tcPr>
            <w:tcW w:w="2454" w:type="dxa"/>
            <w:gridSpan w:val="2"/>
            <w:tcBorders>
              <w:top w:val="nil"/>
              <w:left w:val="single" w:sz="4" w:space="0" w:color="auto"/>
              <w:bottom w:val="nil"/>
              <w:right w:val="single" w:sz="4" w:space="0" w:color="auto"/>
            </w:tcBorders>
            <w:shd w:val="clear" w:color="auto" w:fill="auto"/>
            <w:vAlign w:val="center"/>
          </w:tcPr>
          <w:p w14:paraId="3C05FDA3" w14:textId="77777777" w:rsidR="007F6DBC" w:rsidRPr="007B6BD5" w:rsidRDefault="007F6DBC" w:rsidP="005879B3">
            <w:pPr>
              <w:spacing w:after="0"/>
              <w:jc w:val="center"/>
              <w:rPr>
                <w:rFonts w:ascii="Arial" w:hAnsi="Arial"/>
                <w:sz w:val="18"/>
                <w:lang w:eastAsia="zh-CN"/>
              </w:rPr>
            </w:pPr>
          </w:p>
        </w:tc>
      </w:tr>
      <w:tr w:rsidR="009E0770" w:rsidRPr="007B6BD5" w14:paraId="0F1E5632"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0FC2B1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50EAAA2" w14:textId="77777777" w:rsidR="007F6DBC" w:rsidRPr="007B6BD5" w:rsidRDefault="007F6DBC" w:rsidP="005879B3">
            <w:pPr>
              <w:spacing w:after="0"/>
              <w:jc w:val="center"/>
              <w:rPr>
                <w:rFonts w:ascii="Arial" w:hAnsi="Arial" w:cs="Arial"/>
                <w:sz w:val="18"/>
                <w:szCs w:val="18"/>
              </w:rPr>
            </w:pPr>
          </w:p>
        </w:tc>
        <w:tc>
          <w:tcPr>
            <w:tcW w:w="1142" w:type="dxa"/>
            <w:gridSpan w:val="2"/>
            <w:tcBorders>
              <w:left w:val="single" w:sz="4" w:space="0" w:color="auto"/>
              <w:bottom w:val="single" w:sz="4" w:space="0" w:color="auto"/>
              <w:right w:val="single" w:sz="4" w:space="0" w:color="auto"/>
            </w:tcBorders>
            <w:vAlign w:val="center"/>
          </w:tcPr>
          <w:p w14:paraId="4EB50468" w14:textId="77777777" w:rsidR="007F6DBC" w:rsidRPr="007B6BD5" w:rsidRDefault="007F6DBC" w:rsidP="005879B3">
            <w:pPr>
              <w:spacing w:after="0"/>
              <w:jc w:val="center"/>
              <w:rPr>
                <w:rFonts w:ascii="Arial" w:hAnsi="Arial"/>
                <w:sz w:val="18"/>
              </w:rPr>
            </w:pPr>
            <w:r w:rsidRPr="003C1245">
              <w:rPr>
                <w:rFonts w:ascii="Arial" w:hAnsi="Arial"/>
                <w:sz w:val="18"/>
                <w:lang w:val="en-US"/>
              </w:rPr>
              <w:t>n2</w:t>
            </w:r>
            <w:r>
              <w:rPr>
                <w:rFonts w:ascii="Arial" w:hAnsi="Arial"/>
                <w:sz w:val="18"/>
                <w:lang w:val="en-US"/>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6F7DB" w14:textId="77777777" w:rsidR="007F6DBC" w:rsidRPr="007B6BD5" w:rsidRDefault="007F6DBC" w:rsidP="005879B3">
            <w:pPr>
              <w:spacing w:after="0"/>
              <w:jc w:val="center"/>
              <w:rPr>
                <w:rFonts w:ascii="Arial" w:hAnsi="Arial"/>
                <w:sz w:val="18"/>
                <w:lang w:bidi="ar"/>
              </w:rPr>
            </w:pPr>
            <w:r w:rsidRPr="003C1245">
              <w:rPr>
                <w:rFonts w:ascii="Arial" w:hAnsi="Arial"/>
                <w:sz w:val="18"/>
                <w:lang w:val="en-US" w:bidi="ar"/>
              </w:rPr>
              <w:t>CA_n2</w:t>
            </w:r>
            <w:r>
              <w:rPr>
                <w:rFonts w:ascii="Arial" w:hAnsi="Arial"/>
                <w:sz w:val="18"/>
                <w:lang w:val="en-US" w:bidi="ar"/>
              </w:rPr>
              <w:t>58J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C0F3985" w14:textId="77777777" w:rsidR="007F6DBC" w:rsidRPr="007B6BD5" w:rsidRDefault="007F6DBC" w:rsidP="005879B3">
            <w:pPr>
              <w:spacing w:after="0"/>
              <w:jc w:val="center"/>
              <w:rPr>
                <w:rFonts w:ascii="Arial" w:hAnsi="Arial"/>
                <w:sz w:val="18"/>
                <w:lang w:eastAsia="zh-CN"/>
              </w:rPr>
            </w:pPr>
          </w:p>
        </w:tc>
      </w:tr>
      <w:tr w:rsidR="009E0770" w:rsidRPr="007B6BD5" w14:paraId="043889A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9DD7C75" w14:textId="77777777" w:rsidR="007F6DBC" w:rsidRPr="007B6BD5" w:rsidRDefault="007F6DBC" w:rsidP="005879B3">
            <w:pPr>
              <w:spacing w:after="0"/>
              <w:jc w:val="center"/>
              <w:rPr>
                <w:rFonts w:ascii="Arial" w:hAnsi="Arial"/>
                <w:sz w:val="18"/>
              </w:rPr>
            </w:pPr>
            <w:r w:rsidRPr="00A816A6">
              <w:rPr>
                <w:rFonts w:ascii="Arial" w:hAnsi="Arial"/>
                <w:sz w:val="18"/>
              </w:rPr>
              <w:t>CA_n25A-n41A-n258(2A)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0FC4222" w14:textId="77777777" w:rsidR="007F6DBC" w:rsidRPr="00A816A6" w:rsidRDefault="007F6DBC" w:rsidP="005879B3">
            <w:pPr>
              <w:keepNext/>
              <w:keepLines/>
              <w:spacing w:after="0"/>
              <w:jc w:val="center"/>
              <w:rPr>
                <w:rFonts w:ascii="Arial" w:hAnsi="Arial" w:cs="Arial"/>
                <w:sz w:val="18"/>
                <w:szCs w:val="18"/>
              </w:rPr>
            </w:pPr>
            <w:r w:rsidRPr="00A816A6">
              <w:rPr>
                <w:rFonts w:ascii="Arial" w:hAnsi="Arial" w:cs="Arial"/>
                <w:sz w:val="18"/>
                <w:szCs w:val="18"/>
              </w:rPr>
              <w:t>CA_n25A-n258A</w:t>
            </w:r>
          </w:p>
          <w:p w14:paraId="488203F1" w14:textId="77777777" w:rsidR="007F6DBC" w:rsidRPr="007B6BD5" w:rsidRDefault="007F6DBC" w:rsidP="005879B3">
            <w:pPr>
              <w:spacing w:after="0"/>
              <w:jc w:val="center"/>
              <w:rPr>
                <w:rFonts w:ascii="Arial" w:hAnsi="Arial" w:cs="Arial"/>
                <w:sz w:val="18"/>
                <w:szCs w:val="18"/>
              </w:rPr>
            </w:pPr>
            <w:r w:rsidRPr="00A816A6">
              <w:rPr>
                <w:rFonts w:ascii="Arial" w:hAnsi="Arial" w:cs="Arial"/>
                <w:sz w:val="18"/>
                <w:szCs w:val="18"/>
              </w:rPr>
              <w:t>CA_n41A-n258A</w:t>
            </w:r>
          </w:p>
        </w:tc>
        <w:tc>
          <w:tcPr>
            <w:tcW w:w="1142" w:type="dxa"/>
            <w:gridSpan w:val="2"/>
            <w:tcBorders>
              <w:left w:val="single" w:sz="4" w:space="0" w:color="auto"/>
              <w:bottom w:val="single" w:sz="4" w:space="0" w:color="auto"/>
              <w:right w:val="single" w:sz="4" w:space="0" w:color="auto"/>
            </w:tcBorders>
            <w:vAlign w:val="center"/>
          </w:tcPr>
          <w:p w14:paraId="3EDE1C7A" w14:textId="77777777" w:rsidR="007F6DBC" w:rsidRPr="007B6BD5" w:rsidRDefault="007F6DBC" w:rsidP="005879B3">
            <w:pPr>
              <w:spacing w:after="0"/>
              <w:jc w:val="center"/>
              <w:rPr>
                <w:rFonts w:ascii="Arial" w:hAnsi="Arial"/>
                <w:sz w:val="18"/>
              </w:rPr>
            </w:pPr>
            <w:r w:rsidRPr="003C1245">
              <w:rPr>
                <w:rFonts w:ascii="Arial" w:hAnsi="Arial"/>
                <w:sz w:val="18"/>
                <w:lang w:val="en-US"/>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74BAF" w14:textId="77777777" w:rsidR="007F6DBC" w:rsidRPr="007B6BD5" w:rsidRDefault="007F6DBC" w:rsidP="005879B3">
            <w:pPr>
              <w:spacing w:after="0"/>
              <w:jc w:val="center"/>
              <w:rPr>
                <w:rFonts w:ascii="Arial" w:hAnsi="Arial"/>
                <w:sz w:val="18"/>
                <w:lang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F1F70D5" w14:textId="77777777" w:rsidR="007F6DBC" w:rsidRPr="007B6BD5" w:rsidRDefault="007F6DBC" w:rsidP="005879B3">
            <w:pPr>
              <w:spacing w:after="0"/>
              <w:jc w:val="center"/>
              <w:rPr>
                <w:rFonts w:ascii="Arial" w:hAnsi="Arial"/>
                <w:sz w:val="18"/>
                <w:lang w:eastAsia="zh-CN"/>
              </w:rPr>
            </w:pPr>
            <w:r w:rsidRPr="007146CC">
              <w:rPr>
                <w:rFonts w:ascii="Arial" w:hAnsi="Arial"/>
                <w:sz w:val="18"/>
                <w:lang w:eastAsia="zh-CN"/>
              </w:rPr>
              <w:t>4 and 5</w:t>
            </w:r>
          </w:p>
        </w:tc>
      </w:tr>
      <w:tr w:rsidR="009E0770" w:rsidRPr="007B6BD5" w14:paraId="2A134EC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80673B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A91D9FE" w14:textId="77777777" w:rsidR="007F6DBC" w:rsidRPr="007B6BD5" w:rsidRDefault="007F6DBC" w:rsidP="005879B3">
            <w:pPr>
              <w:spacing w:after="0"/>
              <w:jc w:val="center"/>
              <w:rPr>
                <w:rFonts w:ascii="Arial" w:hAnsi="Arial" w:cs="Arial"/>
                <w:sz w:val="18"/>
                <w:szCs w:val="18"/>
              </w:rPr>
            </w:pPr>
          </w:p>
        </w:tc>
        <w:tc>
          <w:tcPr>
            <w:tcW w:w="1142" w:type="dxa"/>
            <w:gridSpan w:val="2"/>
            <w:tcBorders>
              <w:left w:val="single" w:sz="4" w:space="0" w:color="auto"/>
              <w:bottom w:val="single" w:sz="4" w:space="0" w:color="auto"/>
              <w:right w:val="single" w:sz="4" w:space="0" w:color="auto"/>
            </w:tcBorders>
            <w:vAlign w:val="center"/>
          </w:tcPr>
          <w:p w14:paraId="4864CD0D" w14:textId="77777777" w:rsidR="007F6DBC" w:rsidRPr="007B6BD5" w:rsidRDefault="007F6DBC" w:rsidP="005879B3">
            <w:pPr>
              <w:spacing w:after="0"/>
              <w:jc w:val="center"/>
              <w:rPr>
                <w:rFonts w:ascii="Arial" w:hAnsi="Arial"/>
                <w:sz w:val="18"/>
              </w:rPr>
            </w:pPr>
            <w:r w:rsidRPr="003C1245">
              <w:rPr>
                <w:rFonts w:ascii="Arial" w:hAnsi="Arial"/>
                <w:sz w:val="18"/>
                <w:lang w:val="en-US"/>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B353A" w14:textId="77777777" w:rsidR="007F6DBC" w:rsidRPr="007B6BD5" w:rsidRDefault="007F6DBC" w:rsidP="005879B3">
            <w:pPr>
              <w:spacing w:after="0"/>
              <w:jc w:val="center"/>
              <w:rPr>
                <w:rFonts w:ascii="Arial" w:hAnsi="Arial"/>
                <w:sz w:val="18"/>
                <w:lang w:bidi="ar"/>
              </w:rPr>
            </w:pPr>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p>
        </w:tc>
        <w:tc>
          <w:tcPr>
            <w:tcW w:w="2454" w:type="dxa"/>
            <w:gridSpan w:val="2"/>
            <w:tcBorders>
              <w:top w:val="nil"/>
              <w:left w:val="single" w:sz="4" w:space="0" w:color="auto"/>
              <w:bottom w:val="nil"/>
              <w:right w:val="single" w:sz="4" w:space="0" w:color="auto"/>
            </w:tcBorders>
            <w:shd w:val="clear" w:color="auto" w:fill="auto"/>
            <w:vAlign w:val="center"/>
          </w:tcPr>
          <w:p w14:paraId="54D5D32D" w14:textId="77777777" w:rsidR="007F6DBC" w:rsidRPr="007B6BD5" w:rsidRDefault="007F6DBC" w:rsidP="005879B3">
            <w:pPr>
              <w:spacing w:after="0"/>
              <w:jc w:val="center"/>
              <w:rPr>
                <w:rFonts w:ascii="Arial" w:hAnsi="Arial"/>
                <w:sz w:val="18"/>
                <w:lang w:eastAsia="zh-CN"/>
              </w:rPr>
            </w:pPr>
          </w:p>
        </w:tc>
      </w:tr>
      <w:tr w:rsidR="009E0770" w:rsidRPr="007B6BD5" w14:paraId="7FD7540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1C1CB3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29DA2D2" w14:textId="77777777" w:rsidR="007F6DBC" w:rsidRPr="007B6BD5" w:rsidRDefault="007F6DBC" w:rsidP="005879B3">
            <w:pPr>
              <w:spacing w:after="0"/>
              <w:jc w:val="center"/>
              <w:rPr>
                <w:rFonts w:ascii="Arial" w:hAnsi="Arial" w:cs="Arial"/>
                <w:sz w:val="18"/>
                <w:szCs w:val="18"/>
              </w:rPr>
            </w:pPr>
          </w:p>
        </w:tc>
        <w:tc>
          <w:tcPr>
            <w:tcW w:w="1142" w:type="dxa"/>
            <w:gridSpan w:val="2"/>
            <w:tcBorders>
              <w:left w:val="single" w:sz="4" w:space="0" w:color="auto"/>
              <w:bottom w:val="single" w:sz="4" w:space="0" w:color="auto"/>
              <w:right w:val="single" w:sz="4" w:space="0" w:color="auto"/>
            </w:tcBorders>
            <w:vAlign w:val="center"/>
          </w:tcPr>
          <w:p w14:paraId="347C21B7" w14:textId="77777777" w:rsidR="007F6DBC" w:rsidRPr="007B6BD5" w:rsidRDefault="007F6DBC" w:rsidP="005879B3">
            <w:pPr>
              <w:spacing w:after="0"/>
              <w:jc w:val="center"/>
              <w:rPr>
                <w:rFonts w:ascii="Arial" w:hAnsi="Arial"/>
                <w:sz w:val="18"/>
              </w:rPr>
            </w:pPr>
            <w:r w:rsidRPr="003C1245">
              <w:rPr>
                <w:rFonts w:ascii="Arial" w:hAnsi="Arial"/>
                <w:sz w:val="18"/>
                <w:lang w:val="en-US"/>
              </w:rPr>
              <w:t>n2</w:t>
            </w:r>
            <w:r>
              <w:rPr>
                <w:rFonts w:ascii="Arial" w:hAnsi="Arial"/>
                <w:sz w:val="18"/>
                <w:lang w:val="en-US"/>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631A4" w14:textId="77777777" w:rsidR="007F6DBC" w:rsidRPr="007B6BD5" w:rsidRDefault="007F6DBC" w:rsidP="005879B3">
            <w:pPr>
              <w:spacing w:after="0"/>
              <w:jc w:val="center"/>
              <w:rPr>
                <w:rFonts w:ascii="Arial" w:hAnsi="Arial"/>
                <w:sz w:val="18"/>
                <w:lang w:bidi="ar"/>
              </w:rPr>
            </w:pPr>
            <w:r w:rsidRPr="003C1245">
              <w:rPr>
                <w:rFonts w:ascii="Arial" w:hAnsi="Arial"/>
                <w:sz w:val="18"/>
                <w:lang w:val="en-US" w:bidi="ar"/>
              </w:rPr>
              <w:t>CA_n2</w:t>
            </w:r>
            <w:r>
              <w:rPr>
                <w:rFonts w:ascii="Arial" w:hAnsi="Arial"/>
                <w:sz w:val="18"/>
                <w:lang w:val="en-US" w:bidi="ar"/>
              </w:rPr>
              <w:t>58(2A)</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94B10FB" w14:textId="77777777" w:rsidR="007F6DBC" w:rsidRPr="007B6BD5" w:rsidRDefault="007F6DBC" w:rsidP="005879B3">
            <w:pPr>
              <w:spacing w:after="0"/>
              <w:jc w:val="center"/>
              <w:rPr>
                <w:rFonts w:ascii="Arial" w:hAnsi="Arial"/>
                <w:sz w:val="18"/>
                <w:lang w:eastAsia="zh-CN"/>
              </w:rPr>
            </w:pPr>
          </w:p>
        </w:tc>
      </w:tr>
      <w:tr w:rsidR="009E0770" w:rsidRPr="007B6BD5" w14:paraId="37AF91C5"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2C0AC5A" w14:textId="77777777" w:rsidR="007F6DBC" w:rsidRPr="007B6BD5" w:rsidRDefault="007F6DBC" w:rsidP="005879B3">
            <w:pPr>
              <w:spacing w:after="0"/>
              <w:jc w:val="center"/>
              <w:rPr>
                <w:rFonts w:ascii="Arial" w:hAnsi="Arial"/>
                <w:sz w:val="18"/>
              </w:rPr>
            </w:pPr>
            <w:r w:rsidRPr="00A816A6">
              <w:rPr>
                <w:rFonts w:ascii="Arial" w:hAnsi="Arial"/>
                <w:sz w:val="18"/>
              </w:rPr>
              <w:t>CA_n25A-n41A-n258(2G)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4A0B790" w14:textId="77777777" w:rsidR="007F6DBC" w:rsidRPr="00A816A6" w:rsidRDefault="007F6DBC" w:rsidP="005879B3">
            <w:pPr>
              <w:keepNext/>
              <w:keepLines/>
              <w:spacing w:after="0"/>
              <w:jc w:val="center"/>
              <w:rPr>
                <w:rFonts w:ascii="Arial" w:hAnsi="Arial" w:cs="Arial"/>
                <w:sz w:val="18"/>
                <w:szCs w:val="18"/>
              </w:rPr>
            </w:pPr>
            <w:r w:rsidRPr="00A816A6">
              <w:rPr>
                <w:rFonts w:ascii="Arial" w:hAnsi="Arial" w:cs="Arial"/>
                <w:sz w:val="18"/>
                <w:szCs w:val="18"/>
              </w:rPr>
              <w:t>CA_n25A-n258A/G</w:t>
            </w:r>
          </w:p>
          <w:p w14:paraId="14AED201" w14:textId="77777777" w:rsidR="007F6DBC" w:rsidRPr="007B6BD5" w:rsidRDefault="007F6DBC" w:rsidP="005879B3">
            <w:pPr>
              <w:spacing w:after="0"/>
              <w:jc w:val="center"/>
              <w:rPr>
                <w:rFonts w:ascii="Arial" w:hAnsi="Arial" w:cs="Arial"/>
                <w:sz w:val="18"/>
                <w:szCs w:val="18"/>
              </w:rPr>
            </w:pPr>
            <w:r w:rsidRPr="00A816A6">
              <w:rPr>
                <w:rFonts w:ascii="Arial" w:hAnsi="Arial" w:cs="Arial"/>
                <w:sz w:val="18"/>
                <w:szCs w:val="18"/>
              </w:rPr>
              <w:t>CA_n41A-n258A/G</w:t>
            </w:r>
          </w:p>
        </w:tc>
        <w:tc>
          <w:tcPr>
            <w:tcW w:w="1142" w:type="dxa"/>
            <w:gridSpan w:val="2"/>
            <w:tcBorders>
              <w:left w:val="single" w:sz="4" w:space="0" w:color="auto"/>
              <w:bottom w:val="single" w:sz="4" w:space="0" w:color="auto"/>
              <w:right w:val="single" w:sz="4" w:space="0" w:color="auto"/>
            </w:tcBorders>
            <w:vAlign w:val="center"/>
          </w:tcPr>
          <w:p w14:paraId="11BB2DCF" w14:textId="77777777" w:rsidR="007F6DBC" w:rsidRPr="007B6BD5" w:rsidRDefault="007F6DBC" w:rsidP="005879B3">
            <w:pPr>
              <w:spacing w:after="0"/>
              <w:jc w:val="center"/>
              <w:rPr>
                <w:rFonts w:ascii="Arial" w:hAnsi="Arial"/>
                <w:sz w:val="18"/>
              </w:rPr>
            </w:pPr>
            <w:r w:rsidRPr="003C1245">
              <w:rPr>
                <w:rFonts w:ascii="Arial" w:hAnsi="Arial"/>
                <w:sz w:val="18"/>
                <w:lang w:val="en-US"/>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90F93" w14:textId="77777777" w:rsidR="007F6DBC" w:rsidRPr="007B6BD5" w:rsidRDefault="007F6DBC" w:rsidP="005879B3">
            <w:pPr>
              <w:spacing w:after="0"/>
              <w:jc w:val="center"/>
              <w:rPr>
                <w:rFonts w:ascii="Arial" w:hAnsi="Arial"/>
                <w:sz w:val="18"/>
                <w:lang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6376F24" w14:textId="77777777" w:rsidR="007F6DBC" w:rsidRPr="007B6BD5" w:rsidRDefault="007F6DBC" w:rsidP="005879B3">
            <w:pPr>
              <w:spacing w:after="0"/>
              <w:jc w:val="center"/>
              <w:rPr>
                <w:rFonts w:ascii="Arial" w:hAnsi="Arial"/>
                <w:sz w:val="18"/>
                <w:lang w:eastAsia="zh-CN"/>
              </w:rPr>
            </w:pPr>
            <w:r w:rsidRPr="007146CC">
              <w:rPr>
                <w:rFonts w:ascii="Arial" w:hAnsi="Arial"/>
                <w:sz w:val="18"/>
                <w:lang w:eastAsia="zh-CN"/>
              </w:rPr>
              <w:t>4 and 5</w:t>
            </w:r>
          </w:p>
        </w:tc>
      </w:tr>
      <w:tr w:rsidR="009E0770" w:rsidRPr="007B6BD5" w14:paraId="5F74B7E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577F64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630C99B" w14:textId="77777777" w:rsidR="007F6DBC" w:rsidRPr="007B6BD5" w:rsidRDefault="007F6DBC" w:rsidP="005879B3">
            <w:pPr>
              <w:spacing w:after="0"/>
              <w:jc w:val="center"/>
              <w:rPr>
                <w:rFonts w:ascii="Arial" w:hAnsi="Arial" w:cs="Arial"/>
                <w:sz w:val="18"/>
                <w:szCs w:val="18"/>
              </w:rPr>
            </w:pPr>
          </w:p>
        </w:tc>
        <w:tc>
          <w:tcPr>
            <w:tcW w:w="1142" w:type="dxa"/>
            <w:gridSpan w:val="2"/>
            <w:tcBorders>
              <w:left w:val="single" w:sz="4" w:space="0" w:color="auto"/>
              <w:bottom w:val="single" w:sz="4" w:space="0" w:color="auto"/>
              <w:right w:val="single" w:sz="4" w:space="0" w:color="auto"/>
            </w:tcBorders>
            <w:vAlign w:val="center"/>
          </w:tcPr>
          <w:p w14:paraId="58B30CC9" w14:textId="77777777" w:rsidR="007F6DBC" w:rsidRPr="007B6BD5" w:rsidRDefault="007F6DBC" w:rsidP="005879B3">
            <w:pPr>
              <w:spacing w:after="0"/>
              <w:jc w:val="center"/>
              <w:rPr>
                <w:rFonts w:ascii="Arial" w:hAnsi="Arial"/>
                <w:sz w:val="18"/>
              </w:rPr>
            </w:pPr>
            <w:r w:rsidRPr="003C1245">
              <w:rPr>
                <w:rFonts w:ascii="Arial" w:hAnsi="Arial"/>
                <w:sz w:val="18"/>
                <w:lang w:val="en-US"/>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E4DD0" w14:textId="77777777" w:rsidR="007F6DBC" w:rsidRPr="007B6BD5" w:rsidRDefault="007F6DBC" w:rsidP="005879B3">
            <w:pPr>
              <w:spacing w:after="0"/>
              <w:jc w:val="center"/>
              <w:rPr>
                <w:rFonts w:ascii="Arial" w:hAnsi="Arial"/>
                <w:sz w:val="18"/>
                <w:lang w:bidi="ar"/>
              </w:rPr>
            </w:pPr>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p>
        </w:tc>
        <w:tc>
          <w:tcPr>
            <w:tcW w:w="2454" w:type="dxa"/>
            <w:gridSpan w:val="2"/>
            <w:tcBorders>
              <w:top w:val="nil"/>
              <w:left w:val="single" w:sz="4" w:space="0" w:color="auto"/>
              <w:bottom w:val="nil"/>
              <w:right w:val="single" w:sz="4" w:space="0" w:color="auto"/>
            </w:tcBorders>
            <w:shd w:val="clear" w:color="auto" w:fill="auto"/>
            <w:vAlign w:val="center"/>
          </w:tcPr>
          <w:p w14:paraId="21FC19C1" w14:textId="77777777" w:rsidR="007F6DBC" w:rsidRPr="007B6BD5" w:rsidRDefault="007F6DBC" w:rsidP="005879B3">
            <w:pPr>
              <w:spacing w:after="0"/>
              <w:jc w:val="center"/>
              <w:rPr>
                <w:rFonts w:ascii="Arial" w:hAnsi="Arial"/>
                <w:sz w:val="18"/>
                <w:lang w:eastAsia="zh-CN"/>
              </w:rPr>
            </w:pPr>
          </w:p>
        </w:tc>
      </w:tr>
      <w:tr w:rsidR="009E0770" w:rsidRPr="007B6BD5" w14:paraId="1EF761C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BBF50D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58D05A0" w14:textId="77777777" w:rsidR="007F6DBC" w:rsidRPr="007B6BD5" w:rsidRDefault="007F6DBC" w:rsidP="005879B3">
            <w:pPr>
              <w:spacing w:after="0"/>
              <w:jc w:val="center"/>
              <w:rPr>
                <w:rFonts w:ascii="Arial" w:hAnsi="Arial" w:cs="Arial"/>
                <w:sz w:val="18"/>
                <w:szCs w:val="18"/>
              </w:rPr>
            </w:pPr>
          </w:p>
        </w:tc>
        <w:tc>
          <w:tcPr>
            <w:tcW w:w="1142" w:type="dxa"/>
            <w:gridSpan w:val="2"/>
            <w:tcBorders>
              <w:left w:val="single" w:sz="4" w:space="0" w:color="auto"/>
              <w:bottom w:val="single" w:sz="4" w:space="0" w:color="auto"/>
              <w:right w:val="single" w:sz="4" w:space="0" w:color="auto"/>
            </w:tcBorders>
            <w:vAlign w:val="center"/>
          </w:tcPr>
          <w:p w14:paraId="5E1D8378" w14:textId="77777777" w:rsidR="007F6DBC" w:rsidRPr="007B6BD5" w:rsidRDefault="007F6DBC" w:rsidP="005879B3">
            <w:pPr>
              <w:spacing w:after="0"/>
              <w:jc w:val="center"/>
              <w:rPr>
                <w:rFonts w:ascii="Arial" w:hAnsi="Arial"/>
                <w:sz w:val="18"/>
              </w:rPr>
            </w:pPr>
            <w:r w:rsidRPr="003C1245">
              <w:rPr>
                <w:rFonts w:ascii="Arial" w:hAnsi="Arial"/>
                <w:sz w:val="18"/>
                <w:lang w:val="en-US"/>
              </w:rPr>
              <w:t>n2</w:t>
            </w:r>
            <w:r>
              <w:rPr>
                <w:rFonts w:ascii="Arial" w:hAnsi="Arial"/>
                <w:sz w:val="18"/>
                <w:lang w:val="en-US"/>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98336" w14:textId="77777777" w:rsidR="007F6DBC" w:rsidRPr="007B6BD5" w:rsidRDefault="007F6DBC" w:rsidP="005879B3">
            <w:pPr>
              <w:spacing w:after="0"/>
              <w:jc w:val="center"/>
              <w:rPr>
                <w:rFonts w:ascii="Arial" w:hAnsi="Arial"/>
                <w:sz w:val="18"/>
                <w:lang w:bidi="ar"/>
              </w:rPr>
            </w:pPr>
            <w:r w:rsidRPr="003C1245">
              <w:rPr>
                <w:rFonts w:ascii="Arial" w:hAnsi="Arial"/>
                <w:sz w:val="18"/>
                <w:lang w:val="en-US" w:bidi="ar"/>
              </w:rPr>
              <w:t>CA_n2</w:t>
            </w:r>
            <w:r>
              <w:rPr>
                <w:rFonts w:ascii="Arial" w:hAnsi="Arial"/>
                <w:sz w:val="18"/>
                <w:lang w:val="en-US" w:bidi="ar"/>
              </w:rPr>
              <w:t>58(2G)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83B88AE" w14:textId="77777777" w:rsidR="007F6DBC" w:rsidRPr="007B6BD5" w:rsidRDefault="007F6DBC" w:rsidP="005879B3">
            <w:pPr>
              <w:spacing w:after="0"/>
              <w:jc w:val="center"/>
              <w:rPr>
                <w:rFonts w:ascii="Arial" w:hAnsi="Arial"/>
                <w:sz w:val="18"/>
                <w:lang w:eastAsia="zh-CN"/>
              </w:rPr>
            </w:pPr>
          </w:p>
        </w:tc>
      </w:tr>
      <w:tr w:rsidR="009E0770" w:rsidRPr="007B6BD5" w14:paraId="289EA6B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36F4F7D" w14:textId="77777777" w:rsidR="007F6DBC" w:rsidRPr="007B6BD5" w:rsidRDefault="007F6DBC" w:rsidP="005879B3">
            <w:pPr>
              <w:spacing w:after="0"/>
              <w:jc w:val="center"/>
              <w:rPr>
                <w:rFonts w:ascii="Arial" w:hAnsi="Arial"/>
                <w:sz w:val="18"/>
              </w:rPr>
            </w:pPr>
            <w:r w:rsidRPr="008739D0">
              <w:rPr>
                <w:rFonts w:ascii="Arial" w:hAnsi="Arial"/>
                <w:sz w:val="18"/>
              </w:rPr>
              <w:t>CA_n25A-n41A-n258(A-G)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0491E5E" w14:textId="77777777" w:rsidR="007F6DBC" w:rsidRPr="008739D0" w:rsidRDefault="007F6DBC" w:rsidP="005879B3">
            <w:pPr>
              <w:keepNext/>
              <w:keepLines/>
              <w:spacing w:after="0"/>
              <w:jc w:val="center"/>
              <w:rPr>
                <w:rFonts w:ascii="Arial" w:hAnsi="Arial" w:cs="Arial"/>
                <w:sz w:val="18"/>
                <w:szCs w:val="18"/>
              </w:rPr>
            </w:pPr>
            <w:r w:rsidRPr="008739D0">
              <w:rPr>
                <w:rFonts w:ascii="Arial" w:hAnsi="Arial" w:cs="Arial"/>
                <w:sz w:val="18"/>
                <w:szCs w:val="18"/>
              </w:rPr>
              <w:t>CA_n25A-n258A/G</w:t>
            </w:r>
          </w:p>
          <w:p w14:paraId="001EB938" w14:textId="77777777" w:rsidR="007F6DBC" w:rsidRPr="007B6BD5" w:rsidRDefault="007F6DBC" w:rsidP="005879B3">
            <w:pPr>
              <w:spacing w:after="0"/>
              <w:jc w:val="center"/>
              <w:rPr>
                <w:rFonts w:ascii="Arial" w:hAnsi="Arial" w:cs="Arial"/>
                <w:sz w:val="18"/>
                <w:szCs w:val="18"/>
              </w:rPr>
            </w:pPr>
            <w:r w:rsidRPr="008739D0">
              <w:rPr>
                <w:rFonts w:ascii="Arial" w:hAnsi="Arial" w:cs="Arial"/>
                <w:sz w:val="18"/>
                <w:szCs w:val="18"/>
              </w:rPr>
              <w:t>CA_n41A-n258A/G</w:t>
            </w:r>
          </w:p>
        </w:tc>
        <w:tc>
          <w:tcPr>
            <w:tcW w:w="1142" w:type="dxa"/>
            <w:gridSpan w:val="2"/>
            <w:tcBorders>
              <w:left w:val="single" w:sz="4" w:space="0" w:color="auto"/>
              <w:bottom w:val="single" w:sz="4" w:space="0" w:color="auto"/>
              <w:right w:val="single" w:sz="4" w:space="0" w:color="auto"/>
            </w:tcBorders>
            <w:vAlign w:val="center"/>
          </w:tcPr>
          <w:p w14:paraId="35B44E3E" w14:textId="77777777" w:rsidR="007F6DBC" w:rsidRPr="007B6BD5" w:rsidRDefault="007F6DBC" w:rsidP="005879B3">
            <w:pPr>
              <w:spacing w:after="0"/>
              <w:jc w:val="center"/>
              <w:rPr>
                <w:rFonts w:ascii="Arial" w:hAnsi="Arial"/>
                <w:sz w:val="18"/>
              </w:rPr>
            </w:pPr>
            <w:r w:rsidRPr="003C1245">
              <w:rPr>
                <w:rFonts w:ascii="Arial" w:hAnsi="Arial"/>
                <w:sz w:val="18"/>
                <w:lang w:val="en-US"/>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A8381" w14:textId="77777777" w:rsidR="007F6DBC" w:rsidRPr="007B6BD5" w:rsidRDefault="007F6DBC" w:rsidP="005879B3">
            <w:pPr>
              <w:spacing w:after="0"/>
              <w:jc w:val="center"/>
              <w:rPr>
                <w:rFonts w:ascii="Arial" w:hAnsi="Arial"/>
                <w:sz w:val="18"/>
                <w:lang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703D211" w14:textId="77777777" w:rsidR="007F6DBC" w:rsidRPr="007B6BD5" w:rsidRDefault="007F6DBC" w:rsidP="005879B3">
            <w:pPr>
              <w:spacing w:after="0"/>
              <w:jc w:val="center"/>
              <w:rPr>
                <w:rFonts w:ascii="Arial" w:hAnsi="Arial"/>
                <w:sz w:val="18"/>
                <w:lang w:eastAsia="zh-CN"/>
              </w:rPr>
            </w:pPr>
            <w:r w:rsidRPr="007146CC">
              <w:rPr>
                <w:rFonts w:ascii="Arial" w:hAnsi="Arial"/>
                <w:sz w:val="18"/>
                <w:lang w:eastAsia="zh-CN"/>
              </w:rPr>
              <w:t>4 and 5</w:t>
            </w:r>
          </w:p>
        </w:tc>
      </w:tr>
      <w:tr w:rsidR="009E0770" w:rsidRPr="007B6BD5" w14:paraId="165C657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96EEB2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F406992" w14:textId="77777777" w:rsidR="007F6DBC" w:rsidRPr="007B6BD5" w:rsidRDefault="007F6DBC" w:rsidP="005879B3">
            <w:pPr>
              <w:spacing w:after="0"/>
              <w:jc w:val="center"/>
              <w:rPr>
                <w:rFonts w:ascii="Arial" w:hAnsi="Arial" w:cs="Arial"/>
                <w:sz w:val="18"/>
                <w:szCs w:val="18"/>
              </w:rPr>
            </w:pPr>
          </w:p>
        </w:tc>
        <w:tc>
          <w:tcPr>
            <w:tcW w:w="1142" w:type="dxa"/>
            <w:gridSpan w:val="2"/>
            <w:tcBorders>
              <w:left w:val="single" w:sz="4" w:space="0" w:color="auto"/>
              <w:bottom w:val="single" w:sz="4" w:space="0" w:color="auto"/>
              <w:right w:val="single" w:sz="4" w:space="0" w:color="auto"/>
            </w:tcBorders>
            <w:vAlign w:val="center"/>
          </w:tcPr>
          <w:p w14:paraId="451EF289" w14:textId="77777777" w:rsidR="007F6DBC" w:rsidRPr="007B6BD5" w:rsidRDefault="007F6DBC" w:rsidP="005879B3">
            <w:pPr>
              <w:spacing w:after="0"/>
              <w:jc w:val="center"/>
              <w:rPr>
                <w:rFonts w:ascii="Arial" w:hAnsi="Arial"/>
                <w:sz w:val="18"/>
              </w:rPr>
            </w:pPr>
            <w:r w:rsidRPr="003C1245">
              <w:rPr>
                <w:rFonts w:ascii="Arial" w:hAnsi="Arial"/>
                <w:sz w:val="18"/>
                <w:lang w:val="en-US"/>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B4C35" w14:textId="77777777" w:rsidR="007F6DBC" w:rsidRPr="007B6BD5" w:rsidRDefault="007F6DBC" w:rsidP="005879B3">
            <w:pPr>
              <w:spacing w:after="0"/>
              <w:jc w:val="center"/>
              <w:rPr>
                <w:rFonts w:ascii="Arial" w:hAnsi="Arial"/>
                <w:sz w:val="18"/>
                <w:lang w:bidi="ar"/>
              </w:rPr>
            </w:pPr>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p>
        </w:tc>
        <w:tc>
          <w:tcPr>
            <w:tcW w:w="2454" w:type="dxa"/>
            <w:gridSpan w:val="2"/>
            <w:tcBorders>
              <w:top w:val="nil"/>
              <w:left w:val="single" w:sz="4" w:space="0" w:color="auto"/>
              <w:bottom w:val="nil"/>
              <w:right w:val="single" w:sz="4" w:space="0" w:color="auto"/>
            </w:tcBorders>
            <w:shd w:val="clear" w:color="auto" w:fill="auto"/>
            <w:vAlign w:val="center"/>
          </w:tcPr>
          <w:p w14:paraId="16B77050" w14:textId="77777777" w:rsidR="007F6DBC" w:rsidRPr="007B6BD5" w:rsidRDefault="007F6DBC" w:rsidP="005879B3">
            <w:pPr>
              <w:spacing w:after="0"/>
              <w:jc w:val="center"/>
              <w:rPr>
                <w:rFonts w:ascii="Arial" w:hAnsi="Arial"/>
                <w:sz w:val="18"/>
                <w:lang w:eastAsia="zh-CN"/>
              </w:rPr>
            </w:pPr>
          </w:p>
        </w:tc>
      </w:tr>
      <w:tr w:rsidR="009E0770" w:rsidRPr="007B6BD5" w14:paraId="47A0701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1AE174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EBF8802" w14:textId="77777777" w:rsidR="007F6DBC" w:rsidRPr="007B6BD5" w:rsidRDefault="007F6DBC" w:rsidP="005879B3">
            <w:pPr>
              <w:spacing w:after="0"/>
              <w:jc w:val="center"/>
              <w:rPr>
                <w:rFonts w:ascii="Arial" w:hAnsi="Arial" w:cs="Arial"/>
                <w:sz w:val="18"/>
                <w:szCs w:val="18"/>
              </w:rPr>
            </w:pPr>
          </w:p>
        </w:tc>
        <w:tc>
          <w:tcPr>
            <w:tcW w:w="1142" w:type="dxa"/>
            <w:gridSpan w:val="2"/>
            <w:tcBorders>
              <w:left w:val="single" w:sz="4" w:space="0" w:color="auto"/>
              <w:bottom w:val="single" w:sz="4" w:space="0" w:color="auto"/>
              <w:right w:val="single" w:sz="4" w:space="0" w:color="auto"/>
            </w:tcBorders>
            <w:vAlign w:val="center"/>
          </w:tcPr>
          <w:p w14:paraId="54D19BC1" w14:textId="77777777" w:rsidR="007F6DBC" w:rsidRPr="007B6BD5" w:rsidRDefault="007F6DBC" w:rsidP="005879B3">
            <w:pPr>
              <w:spacing w:after="0"/>
              <w:jc w:val="center"/>
              <w:rPr>
                <w:rFonts w:ascii="Arial" w:hAnsi="Arial"/>
                <w:sz w:val="18"/>
              </w:rPr>
            </w:pPr>
            <w:r w:rsidRPr="003C1245">
              <w:rPr>
                <w:rFonts w:ascii="Arial" w:hAnsi="Arial"/>
                <w:sz w:val="18"/>
                <w:lang w:val="en-US"/>
              </w:rPr>
              <w:t>n2</w:t>
            </w:r>
            <w:r>
              <w:rPr>
                <w:rFonts w:ascii="Arial" w:hAnsi="Arial"/>
                <w:sz w:val="18"/>
                <w:lang w:val="en-US"/>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10B97" w14:textId="77777777" w:rsidR="007F6DBC" w:rsidRPr="007B6BD5" w:rsidRDefault="007F6DBC" w:rsidP="005879B3">
            <w:pPr>
              <w:spacing w:after="0"/>
              <w:jc w:val="center"/>
              <w:rPr>
                <w:rFonts w:ascii="Arial" w:hAnsi="Arial"/>
                <w:sz w:val="18"/>
                <w:lang w:bidi="ar"/>
              </w:rPr>
            </w:pPr>
            <w:r w:rsidRPr="003C1245">
              <w:rPr>
                <w:rFonts w:ascii="Arial" w:hAnsi="Arial"/>
                <w:sz w:val="18"/>
                <w:lang w:val="en-US" w:bidi="ar"/>
              </w:rPr>
              <w:t>CA_n2</w:t>
            </w:r>
            <w:r>
              <w:rPr>
                <w:rFonts w:ascii="Arial" w:hAnsi="Arial"/>
                <w:sz w:val="18"/>
                <w:lang w:val="en-US" w:bidi="ar"/>
              </w:rPr>
              <w:t>58(A-G)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836567B" w14:textId="77777777" w:rsidR="007F6DBC" w:rsidRPr="007B6BD5" w:rsidRDefault="007F6DBC" w:rsidP="005879B3">
            <w:pPr>
              <w:spacing w:after="0"/>
              <w:jc w:val="center"/>
              <w:rPr>
                <w:rFonts w:ascii="Arial" w:hAnsi="Arial"/>
                <w:sz w:val="18"/>
                <w:lang w:eastAsia="zh-CN"/>
              </w:rPr>
            </w:pPr>
          </w:p>
        </w:tc>
      </w:tr>
      <w:tr w:rsidR="009E0770" w:rsidRPr="007B6BD5" w14:paraId="3B1E1AE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0FA1B04" w14:textId="77777777" w:rsidR="007F6DBC" w:rsidRPr="007B6BD5" w:rsidRDefault="007F6DBC" w:rsidP="005879B3">
            <w:pPr>
              <w:spacing w:after="0"/>
              <w:jc w:val="center"/>
              <w:rPr>
                <w:rFonts w:ascii="Arial" w:hAnsi="Arial"/>
                <w:sz w:val="18"/>
              </w:rPr>
            </w:pPr>
            <w:r w:rsidRPr="008739D0">
              <w:rPr>
                <w:rFonts w:ascii="Arial" w:hAnsi="Arial"/>
                <w:sz w:val="18"/>
              </w:rPr>
              <w:t>CA_n25A-n41A-n258(A-H)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5EB6CC7" w14:textId="77777777" w:rsidR="007F6DBC" w:rsidRPr="008739D0" w:rsidRDefault="007F6DBC" w:rsidP="005879B3">
            <w:pPr>
              <w:keepNext/>
              <w:keepLines/>
              <w:spacing w:after="0"/>
              <w:jc w:val="center"/>
              <w:rPr>
                <w:rFonts w:ascii="Arial" w:hAnsi="Arial" w:cs="Arial"/>
                <w:sz w:val="18"/>
                <w:szCs w:val="18"/>
              </w:rPr>
            </w:pPr>
            <w:r w:rsidRPr="008739D0">
              <w:rPr>
                <w:rFonts w:ascii="Arial" w:hAnsi="Arial" w:cs="Arial"/>
                <w:sz w:val="18"/>
                <w:szCs w:val="18"/>
              </w:rPr>
              <w:t>CA_n25A-n258A/G/H</w:t>
            </w:r>
          </w:p>
          <w:p w14:paraId="73B8DFBD" w14:textId="77777777" w:rsidR="007F6DBC" w:rsidRPr="007B6BD5" w:rsidRDefault="007F6DBC" w:rsidP="005879B3">
            <w:pPr>
              <w:spacing w:after="0"/>
              <w:jc w:val="center"/>
              <w:rPr>
                <w:rFonts w:ascii="Arial" w:hAnsi="Arial" w:cs="Arial"/>
                <w:sz w:val="18"/>
                <w:szCs w:val="18"/>
              </w:rPr>
            </w:pPr>
            <w:r w:rsidRPr="008739D0">
              <w:rPr>
                <w:rFonts w:ascii="Arial" w:hAnsi="Arial" w:cs="Arial"/>
                <w:sz w:val="18"/>
                <w:szCs w:val="18"/>
              </w:rPr>
              <w:t>CA_n41A-n258A/G/H</w:t>
            </w:r>
          </w:p>
        </w:tc>
        <w:tc>
          <w:tcPr>
            <w:tcW w:w="1142" w:type="dxa"/>
            <w:gridSpan w:val="2"/>
            <w:tcBorders>
              <w:left w:val="single" w:sz="4" w:space="0" w:color="auto"/>
              <w:bottom w:val="single" w:sz="4" w:space="0" w:color="auto"/>
              <w:right w:val="single" w:sz="4" w:space="0" w:color="auto"/>
            </w:tcBorders>
            <w:vAlign w:val="center"/>
          </w:tcPr>
          <w:p w14:paraId="166C4083" w14:textId="77777777" w:rsidR="007F6DBC" w:rsidRPr="007B6BD5" w:rsidRDefault="007F6DBC" w:rsidP="005879B3">
            <w:pPr>
              <w:spacing w:after="0"/>
              <w:jc w:val="center"/>
              <w:rPr>
                <w:rFonts w:ascii="Arial" w:hAnsi="Arial"/>
                <w:sz w:val="18"/>
              </w:rPr>
            </w:pPr>
            <w:r w:rsidRPr="003C1245">
              <w:rPr>
                <w:rFonts w:ascii="Arial" w:hAnsi="Arial"/>
                <w:sz w:val="18"/>
                <w:lang w:val="en-US"/>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395F7" w14:textId="77777777" w:rsidR="007F6DBC" w:rsidRPr="007B6BD5" w:rsidRDefault="007F6DBC" w:rsidP="005879B3">
            <w:pPr>
              <w:spacing w:after="0"/>
              <w:jc w:val="center"/>
              <w:rPr>
                <w:rFonts w:ascii="Arial" w:hAnsi="Arial"/>
                <w:sz w:val="18"/>
                <w:lang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8CCFD4D" w14:textId="77777777" w:rsidR="007F6DBC" w:rsidRPr="007B6BD5" w:rsidRDefault="007F6DBC" w:rsidP="005879B3">
            <w:pPr>
              <w:spacing w:after="0"/>
              <w:jc w:val="center"/>
              <w:rPr>
                <w:rFonts w:ascii="Arial" w:hAnsi="Arial"/>
                <w:sz w:val="18"/>
                <w:lang w:eastAsia="zh-CN"/>
              </w:rPr>
            </w:pPr>
            <w:r w:rsidRPr="007146CC">
              <w:rPr>
                <w:rFonts w:ascii="Arial" w:hAnsi="Arial"/>
                <w:sz w:val="18"/>
                <w:lang w:eastAsia="zh-CN"/>
              </w:rPr>
              <w:t>4 and 5</w:t>
            </w:r>
          </w:p>
        </w:tc>
      </w:tr>
      <w:tr w:rsidR="009E0770" w:rsidRPr="007B6BD5" w14:paraId="0445A1B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CFB2F5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B54F102" w14:textId="77777777" w:rsidR="007F6DBC" w:rsidRPr="007B6BD5" w:rsidRDefault="007F6DBC" w:rsidP="005879B3">
            <w:pPr>
              <w:spacing w:after="0"/>
              <w:jc w:val="center"/>
              <w:rPr>
                <w:rFonts w:ascii="Arial" w:hAnsi="Arial" w:cs="Arial"/>
                <w:sz w:val="18"/>
                <w:szCs w:val="18"/>
              </w:rPr>
            </w:pPr>
          </w:p>
        </w:tc>
        <w:tc>
          <w:tcPr>
            <w:tcW w:w="1142" w:type="dxa"/>
            <w:gridSpan w:val="2"/>
            <w:tcBorders>
              <w:left w:val="single" w:sz="4" w:space="0" w:color="auto"/>
              <w:bottom w:val="single" w:sz="4" w:space="0" w:color="auto"/>
              <w:right w:val="single" w:sz="4" w:space="0" w:color="auto"/>
            </w:tcBorders>
            <w:vAlign w:val="center"/>
          </w:tcPr>
          <w:p w14:paraId="24AE949F" w14:textId="77777777" w:rsidR="007F6DBC" w:rsidRPr="007B6BD5" w:rsidRDefault="007F6DBC" w:rsidP="005879B3">
            <w:pPr>
              <w:spacing w:after="0"/>
              <w:jc w:val="center"/>
              <w:rPr>
                <w:rFonts w:ascii="Arial" w:hAnsi="Arial"/>
                <w:sz w:val="18"/>
              </w:rPr>
            </w:pPr>
            <w:r w:rsidRPr="003C1245">
              <w:rPr>
                <w:rFonts w:ascii="Arial" w:hAnsi="Arial"/>
                <w:sz w:val="18"/>
                <w:lang w:val="en-US"/>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868C2" w14:textId="77777777" w:rsidR="007F6DBC" w:rsidRPr="007B6BD5" w:rsidRDefault="007F6DBC" w:rsidP="005879B3">
            <w:pPr>
              <w:spacing w:after="0"/>
              <w:jc w:val="center"/>
              <w:rPr>
                <w:rFonts w:ascii="Arial" w:hAnsi="Arial"/>
                <w:sz w:val="18"/>
                <w:lang w:bidi="ar"/>
              </w:rPr>
            </w:pPr>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p>
        </w:tc>
        <w:tc>
          <w:tcPr>
            <w:tcW w:w="2454" w:type="dxa"/>
            <w:gridSpan w:val="2"/>
            <w:tcBorders>
              <w:top w:val="nil"/>
              <w:left w:val="single" w:sz="4" w:space="0" w:color="auto"/>
              <w:bottom w:val="nil"/>
              <w:right w:val="single" w:sz="4" w:space="0" w:color="auto"/>
            </w:tcBorders>
            <w:shd w:val="clear" w:color="auto" w:fill="auto"/>
            <w:vAlign w:val="center"/>
          </w:tcPr>
          <w:p w14:paraId="0427C1E2" w14:textId="77777777" w:rsidR="007F6DBC" w:rsidRPr="007B6BD5" w:rsidRDefault="007F6DBC" w:rsidP="005879B3">
            <w:pPr>
              <w:spacing w:after="0"/>
              <w:jc w:val="center"/>
              <w:rPr>
                <w:rFonts w:ascii="Arial" w:hAnsi="Arial"/>
                <w:sz w:val="18"/>
                <w:lang w:eastAsia="zh-CN"/>
              </w:rPr>
            </w:pPr>
          </w:p>
        </w:tc>
      </w:tr>
      <w:tr w:rsidR="009E0770" w:rsidRPr="007B6BD5" w14:paraId="28B88A5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E58CBA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F8ABDE2" w14:textId="77777777" w:rsidR="007F6DBC" w:rsidRPr="007B6BD5" w:rsidRDefault="007F6DBC" w:rsidP="005879B3">
            <w:pPr>
              <w:spacing w:after="0"/>
              <w:jc w:val="center"/>
              <w:rPr>
                <w:rFonts w:ascii="Arial" w:hAnsi="Arial" w:cs="Arial"/>
                <w:sz w:val="18"/>
                <w:szCs w:val="18"/>
              </w:rPr>
            </w:pPr>
          </w:p>
        </w:tc>
        <w:tc>
          <w:tcPr>
            <w:tcW w:w="1142" w:type="dxa"/>
            <w:gridSpan w:val="2"/>
            <w:tcBorders>
              <w:left w:val="single" w:sz="4" w:space="0" w:color="auto"/>
              <w:bottom w:val="single" w:sz="4" w:space="0" w:color="auto"/>
              <w:right w:val="single" w:sz="4" w:space="0" w:color="auto"/>
            </w:tcBorders>
            <w:vAlign w:val="center"/>
          </w:tcPr>
          <w:p w14:paraId="78A361B0" w14:textId="77777777" w:rsidR="007F6DBC" w:rsidRPr="007B6BD5" w:rsidRDefault="007F6DBC" w:rsidP="005879B3">
            <w:pPr>
              <w:spacing w:after="0"/>
              <w:jc w:val="center"/>
              <w:rPr>
                <w:rFonts w:ascii="Arial" w:hAnsi="Arial"/>
                <w:sz w:val="18"/>
              </w:rPr>
            </w:pPr>
            <w:r w:rsidRPr="003C1245">
              <w:rPr>
                <w:rFonts w:ascii="Arial" w:hAnsi="Arial"/>
                <w:sz w:val="18"/>
                <w:lang w:val="en-US"/>
              </w:rPr>
              <w:t>n2</w:t>
            </w:r>
            <w:r>
              <w:rPr>
                <w:rFonts w:ascii="Arial" w:hAnsi="Arial"/>
                <w:sz w:val="18"/>
                <w:lang w:val="en-US"/>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78DEE" w14:textId="77777777" w:rsidR="007F6DBC" w:rsidRPr="007B6BD5" w:rsidRDefault="007F6DBC" w:rsidP="005879B3">
            <w:pPr>
              <w:spacing w:after="0"/>
              <w:jc w:val="center"/>
              <w:rPr>
                <w:rFonts w:ascii="Arial" w:hAnsi="Arial"/>
                <w:sz w:val="18"/>
                <w:lang w:bidi="ar"/>
              </w:rPr>
            </w:pPr>
            <w:r w:rsidRPr="003C1245">
              <w:rPr>
                <w:rFonts w:ascii="Arial" w:hAnsi="Arial"/>
                <w:sz w:val="18"/>
                <w:lang w:val="en-US" w:bidi="ar"/>
              </w:rPr>
              <w:t>CA_n2</w:t>
            </w:r>
            <w:r>
              <w:rPr>
                <w:rFonts w:ascii="Arial" w:hAnsi="Arial"/>
                <w:sz w:val="18"/>
                <w:lang w:val="en-US" w:bidi="ar"/>
              </w:rPr>
              <w:t>58(A-H)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43CBA02" w14:textId="77777777" w:rsidR="007F6DBC" w:rsidRPr="007B6BD5" w:rsidRDefault="007F6DBC" w:rsidP="005879B3">
            <w:pPr>
              <w:spacing w:after="0"/>
              <w:jc w:val="center"/>
              <w:rPr>
                <w:rFonts w:ascii="Arial" w:hAnsi="Arial"/>
                <w:sz w:val="18"/>
                <w:lang w:eastAsia="zh-CN"/>
              </w:rPr>
            </w:pPr>
          </w:p>
        </w:tc>
      </w:tr>
      <w:tr w:rsidR="009E0770" w:rsidRPr="007B6BD5" w14:paraId="4E109B06"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A9FD424" w14:textId="77777777" w:rsidR="007F6DBC" w:rsidRPr="007B6BD5" w:rsidRDefault="007F6DBC" w:rsidP="005879B3">
            <w:pPr>
              <w:spacing w:after="0"/>
              <w:jc w:val="center"/>
              <w:rPr>
                <w:rFonts w:ascii="Arial" w:hAnsi="Arial"/>
                <w:sz w:val="18"/>
              </w:rPr>
            </w:pPr>
            <w:r w:rsidRPr="00942861">
              <w:rPr>
                <w:rFonts w:ascii="Arial" w:hAnsi="Arial"/>
                <w:sz w:val="18"/>
              </w:rPr>
              <w:t>CA_n25A-n41A-n258(A-I)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09A4D2E" w14:textId="77777777" w:rsidR="007F6DBC" w:rsidRPr="00942861" w:rsidRDefault="007F6DBC" w:rsidP="005879B3">
            <w:pPr>
              <w:keepNext/>
              <w:keepLines/>
              <w:spacing w:after="0"/>
              <w:jc w:val="center"/>
              <w:rPr>
                <w:rFonts w:ascii="Arial" w:hAnsi="Arial" w:cs="Arial"/>
                <w:sz w:val="18"/>
                <w:szCs w:val="18"/>
              </w:rPr>
            </w:pPr>
            <w:r w:rsidRPr="00942861">
              <w:rPr>
                <w:rFonts w:ascii="Arial" w:hAnsi="Arial" w:cs="Arial"/>
                <w:sz w:val="18"/>
                <w:szCs w:val="18"/>
              </w:rPr>
              <w:t>CA_n25A-n258A/G/H/I</w:t>
            </w:r>
          </w:p>
          <w:p w14:paraId="6A8FD153" w14:textId="77777777" w:rsidR="007F6DBC" w:rsidRPr="007B6BD5" w:rsidRDefault="007F6DBC" w:rsidP="005879B3">
            <w:pPr>
              <w:spacing w:after="0"/>
              <w:jc w:val="center"/>
              <w:rPr>
                <w:rFonts w:ascii="Arial" w:hAnsi="Arial" w:cs="Arial"/>
                <w:sz w:val="18"/>
                <w:szCs w:val="18"/>
              </w:rPr>
            </w:pPr>
            <w:r w:rsidRPr="00942861">
              <w:rPr>
                <w:rFonts w:ascii="Arial" w:hAnsi="Arial" w:cs="Arial"/>
                <w:sz w:val="18"/>
                <w:szCs w:val="18"/>
              </w:rPr>
              <w:t>CA_n41A-n258A/G/H/I</w:t>
            </w:r>
          </w:p>
        </w:tc>
        <w:tc>
          <w:tcPr>
            <w:tcW w:w="1142" w:type="dxa"/>
            <w:gridSpan w:val="2"/>
            <w:tcBorders>
              <w:left w:val="single" w:sz="4" w:space="0" w:color="auto"/>
              <w:bottom w:val="single" w:sz="4" w:space="0" w:color="auto"/>
              <w:right w:val="single" w:sz="4" w:space="0" w:color="auto"/>
            </w:tcBorders>
            <w:vAlign w:val="center"/>
          </w:tcPr>
          <w:p w14:paraId="2A5E417C" w14:textId="77777777" w:rsidR="007F6DBC" w:rsidRPr="007B6BD5" w:rsidRDefault="007F6DBC" w:rsidP="005879B3">
            <w:pPr>
              <w:spacing w:after="0"/>
              <w:jc w:val="center"/>
              <w:rPr>
                <w:rFonts w:ascii="Arial" w:hAnsi="Arial"/>
                <w:sz w:val="18"/>
              </w:rPr>
            </w:pPr>
            <w:r w:rsidRPr="003C1245">
              <w:rPr>
                <w:rFonts w:ascii="Arial" w:hAnsi="Arial"/>
                <w:sz w:val="18"/>
                <w:lang w:val="en-US"/>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2EDD6" w14:textId="77777777" w:rsidR="007F6DBC" w:rsidRPr="007B6BD5" w:rsidRDefault="007F6DBC" w:rsidP="005879B3">
            <w:pPr>
              <w:spacing w:after="0"/>
              <w:jc w:val="center"/>
              <w:rPr>
                <w:rFonts w:ascii="Arial" w:hAnsi="Arial"/>
                <w:sz w:val="18"/>
                <w:lang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46B28FE" w14:textId="77777777" w:rsidR="007F6DBC" w:rsidRPr="007B6BD5" w:rsidRDefault="007F6DBC" w:rsidP="005879B3">
            <w:pPr>
              <w:spacing w:after="0"/>
              <w:jc w:val="center"/>
              <w:rPr>
                <w:rFonts w:ascii="Arial" w:hAnsi="Arial"/>
                <w:sz w:val="18"/>
                <w:lang w:eastAsia="zh-CN"/>
              </w:rPr>
            </w:pPr>
            <w:r w:rsidRPr="007146CC">
              <w:rPr>
                <w:rFonts w:ascii="Arial" w:hAnsi="Arial"/>
                <w:sz w:val="18"/>
                <w:lang w:eastAsia="zh-CN"/>
              </w:rPr>
              <w:t>4 and 5</w:t>
            </w:r>
          </w:p>
        </w:tc>
      </w:tr>
      <w:tr w:rsidR="009E0770" w:rsidRPr="007B6BD5" w14:paraId="57DED45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E180DA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BD146D1" w14:textId="77777777" w:rsidR="007F6DBC" w:rsidRPr="007B6BD5" w:rsidRDefault="007F6DBC" w:rsidP="005879B3">
            <w:pPr>
              <w:spacing w:after="0"/>
              <w:jc w:val="center"/>
              <w:rPr>
                <w:rFonts w:ascii="Arial" w:hAnsi="Arial" w:cs="Arial"/>
                <w:sz w:val="18"/>
                <w:szCs w:val="18"/>
              </w:rPr>
            </w:pPr>
          </w:p>
        </w:tc>
        <w:tc>
          <w:tcPr>
            <w:tcW w:w="1142" w:type="dxa"/>
            <w:gridSpan w:val="2"/>
            <w:tcBorders>
              <w:left w:val="single" w:sz="4" w:space="0" w:color="auto"/>
              <w:bottom w:val="single" w:sz="4" w:space="0" w:color="auto"/>
              <w:right w:val="single" w:sz="4" w:space="0" w:color="auto"/>
            </w:tcBorders>
            <w:vAlign w:val="center"/>
          </w:tcPr>
          <w:p w14:paraId="169696C5" w14:textId="77777777" w:rsidR="007F6DBC" w:rsidRPr="007B6BD5" w:rsidRDefault="007F6DBC" w:rsidP="005879B3">
            <w:pPr>
              <w:spacing w:after="0"/>
              <w:jc w:val="center"/>
              <w:rPr>
                <w:rFonts w:ascii="Arial" w:hAnsi="Arial"/>
                <w:sz w:val="18"/>
              </w:rPr>
            </w:pPr>
            <w:r w:rsidRPr="003C1245">
              <w:rPr>
                <w:rFonts w:ascii="Arial" w:hAnsi="Arial"/>
                <w:sz w:val="18"/>
                <w:lang w:val="en-US"/>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2CB0D" w14:textId="77777777" w:rsidR="007F6DBC" w:rsidRPr="007B6BD5" w:rsidRDefault="007F6DBC" w:rsidP="005879B3">
            <w:pPr>
              <w:spacing w:after="0"/>
              <w:jc w:val="center"/>
              <w:rPr>
                <w:rFonts w:ascii="Arial" w:hAnsi="Arial"/>
                <w:sz w:val="18"/>
                <w:lang w:bidi="ar"/>
              </w:rPr>
            </w:pPr>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p>
        </w:tc>
        <w:tc>
          <w:tcPr>
            <w:tcW w:w="2454" w:type="dxa"/>
            <w:gridSpan w:val="2"/>
            <w:tcBorders>
              <w:top w:val="nil"/>
              <w:left w:val="single" w:sz="4" w:space="0" w:color="auto"/>
              <w:bottom w:val="nil"/>
              <w:right w:val="single" w:sz="4" w:space="0" w:color="auto"/>
            </w:tcBorders>
            <w:shd w:val="clear" w:color="auto" w:fill="auto"/>
            <w:vAlign w:val="center"/>
          </w:tcPr>
          <w:p w14:paraId="13D47024" w14:textId="77777777" w:rsidR="007F6DBC" w:rsidRPr="007B6BD5" w:rsidRDefault="007F6DBC" w:rsidP="005879B3">
            <w:pPr>
              <w:spacing w:after="0"/>
              <w:jc w:val="center"/>
              <w:rPr>
                <w:rFonts w:ascii="Arial" w:hAnsi="Arial"/>
                <w:sz w:val="18"/>
                <w:lang w:eastAsia="zh-CN"/>
              </w:rPr>
            </w:pPr>
          </w:p>
        </w:tc>
      </w:tr>
      <w:tr w:rsidR="009E0770" w:rsidRPr="007B6BD5" w14:paraId="1907D65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A840CF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6F1CB33" w14:textId="77777777" w:rsidR="007F6DBC" w:rsidRPr="007B6BD5" w:rsidRDefault="007F6DBC" w:rsidP="005879B3">
            <w:pPr>
              <w:spacing w:after="0"/>
              <w:jc w:val="center"/>
              <w:rPr>
                <w:rFonts w:ascii="Arial" w:hAnsi="Arial" w:cs="Arial"/>
                <w:sz w:val="18"/>
                <w:szCs w:val="18"/>
              </w:rPr>
            </w:pPr>
          </w:p>
        </w:tc>
        <w:tc>
          <w:tcPr>
            <w:tcW w:w="1142" w:type="dxa"/>
            <w:gridSpan w:val="2"/>
            <w:tcBorders>
              <w:left w:val="single" w:sz="4" w:space="0" w:color="auto"/>
              <w:bottom w:val="single" w:sz="4" w:space="0" w:color="auto"/>
              <w:right w:val="single" w:sz="4" w:space="0" w:color="auto"/>
            </w:tcBorders>
            <w:vAlign w:val="center"/>
          </w:tcPr>
          <w:p w14:paraId="150D4636" w14:textId="77777777" w:rsidR="007F6DBC" w:rsidRPr="007B6BD5" w:rsidRDefault="007F6DBC" w:rsidP="005879B3">
            <w:pPr>
              <w:spacing w:after="0"/>
              <w:jc w:val="center"/>
              <w:rPr>
                <w:rFonts w:ascii="Arial" w:hAnsi="Arial"/>
                <w:sz w:val="18"/>
              </w:rPr>
            </w:pPr>
            <w:r w:rsidRPr="003C1245">
              <w:rPr>
                <w:rFonts w:ascii="Arial" w:hAnsi="Arial"/>
                <w:sz w:val="18"/>
                <w:lang w:val="en-US"/>
              </w:rPr>
              <w:t>n2</w:t>
            </w:r>
            <w:r>
              <w:rPr>
                <w:rFonts w:ascii="Arial" w:hAnsi="Arial"/>
                <w:sz w:val="18"/>
                <w:lang w:val="en-US"/>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B4190" w14:textId="77777777" w:rsidR="007F6DBC" w:rsidRPr="007B6BD5" w:rsidRDefault="007F6DBC" w:rsidP="005879B3">
            <w:pPr>
              <w:spacing w:after="0"/>
              <w:jc w:val="center"/>
              <w:rPr>
                <w:rFonts w:ascii="Arial" w:hAnsi="Arial"/>
                <w:sz w:val="18"/>
                <w:lang w:bidi="ar"/>
              </w:rPr>
            </w:pPr>
            <w:r w:rsidRPr="003C1245">
              <w:rPr>
                <w:rFonts w:ascii="Arial" w:hAnsi="Arial"/>
                <w:sz w:val="18"/>
                <w:lang w:val="en-US" w:bidi="ar"/>
              </w:rPr>
              <w:t>CA_n2</w:t>
            </w:r>
            <w:r>
              <w:rPr>
                <w:rFonts w:ascii="Arial" w:hAnsi="Arial"/>
                <w:sz w:val="18"/>
                <w:lang w:val="en-US" w:bidi="ar"/>
              </w:rPr>
              <w:t>58(A-I)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71EF0C8" w14:textId="77777777" w:rsidR="007F6DBC" w:rsidRPr="007B6BD5" w:rsidRDefault="007F6DBC" w:rsidP="005879B3">
            <w:pPr>
              <w:spacing w:after="0"/>
              <w:jc w:val="center"/>
              <w:rPr>
                <w:rFonts w:ascii="Arial" w:hAnsi="Arial"/>
                <w:sz w:val="18"/>
                <w:lang w:eastAsia="zh-CN"/>
              </w:rPr>
            </w:pPr>
          </w:p>
        </w:tc>
      </w:tr>
      <w:tr w:rsidR="009E0770" w:rsidRPr="007B6BD5" w14:paraId="4585DF25"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CB77FFB" w14:textId="77777777" w:rsidR="007F6DBC" w:rsidRPr="007B6BD5" w:rsidRDefault="007F6DBC" w:rsidP="005879B3">
            <w:pPr>
              <w:spacing w:after="0"/>
              <w:jc w:val="center"/>
              <w:rPr>
                <w:rFonts w:ascii="Arial" w:hAnsi="Arial"/>
                <w:sz w:val="18"/>
              </w:rPr>
            </w:pPr>
            <w:r w:rsidRPr="00942861">
              <w:rPr>
                <w:rFonts w:ascii="Arial" w:hAnsi="Arial"/>
                <w:sz w:val="18"/>
              </w:rPr>
              <w:t>CA_n25A-n41A-n258(A-J)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6B5A3FE" w14:textId="77777777" w:rsidR="007F6DBC" w:rsidRPr="00942861" w:rsidRDefault="007F6DBC" w:rsidP="005879B3">
            <w:pPr>
              <w:keepNext/>
              <w:keepLines/>
              <w:spacing w:after="0"/>
              <w:jc w:val="center"/>
              <w:rPr>
                <w:rFonts w:ascii="Arial" w:hAnsi="Arial" w:cs="Arial"/>
                <w:sz w:val="18"/>
                <w:szCs w:val="18"/>
              </w:rPr>
            </w:pPr>
            <w:r w:rsidRPr="00942861">
              <w:rPr>
                <w:rFonts w:ascii="Arial" w:hAnsi="Arial" w:cs="Arial"/>
                <w:sz w:val="18"/>
                <w:szCs w:val="18"/>
              </w:rPr>
              <w:t>CA_n25A-n258A/G/H/I/J</w:t>
            </w:r>
          </w:p>
          <w:p w14:paraId="0160F8A8" w14:textId="77777777" w:rsidR="007F6DBC" w:rsidRPr="007B6BD5" w:rsidRDefault="007F6DBC" w:rsidP="005879B3">
            <w:pPr>
              <w:spacing w:after="0"/>
              <w:jc w:val="center"/>
              <w:rPr>
                <w:rFonts w:ascii="Arial" w:hAnsi="Arial" w:cs="Arial"/>
                <w:sz w:val="18"/>
                <w:szCs w:val="18"/>
              </w:rPr>
            </w:pPr>
            <w:r w:rsidRPr="00942861">
              <w:rPr>
                <w:rFonts w:ascii="Arial" w:hAnsi="Arial" w:cs="Arial"/>
                <w:sz w:val="18"/>
                <w:szCs w:val="18"/>
              </w:rPr>
              <w:t>CA_n41A-n258A/G/H/I/J</w:t>
            </w:r>
          </w:p>
        </w:tc>
        <w:tc>
          <w:tcPr>
            <w:tcW w:w="1142" w:type="dxa"/>
            <w:gridSpan w:val="2"/>
            <w:tcBorders>
              <w:left w:val="single" w:sz="4" w:space="0" w:color="auto"/>
              <w:bottom w:val="single" w:sz="4" w:space="0" w:color="auto"/>
              <w:right w:val="single" w:sz="4" w:space="0" w:color="auto"/>
            </w:tcBorders>
            <w:vAlign w:val="center"/>
          </w:tcPr>
          <w:p w14:paraId="002FED0C" w14:textId="77777777" w:rsidR="007F6DBC" w:rsidRPr="007B6BD5" w:rsidRDefault="007F6DBC" w:rsidP="005879B3">
            <w:pPr>
              <w:spacing w:after="0"/>
              <w:jc w:val="center"/>
              <w:rPr>
                <w:rFonts w:ascii="Arial" w:hAnsi="Arial"/>
                <w:sz w:val="18"/>
              </w:rPr>
            </w:pPr>
            <w:r w:rsidRPr="003C1245">
              <w:rPr>
                <w:rFonts w:ascii="Arial" w:hAnsi="Arial"/>
                <w:sz w:val="18"/>
                <w:lang w:val="en-US"/>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598B0" w14:textId="77777777" w:rsidR="007F6DBC" w:rsidRPr="007B6BD5" w:rsidRDefault="007F6DBC" w:rsidP="005879B3">
            <w:pPr>
              <w:spacing w:after="0"/>
              <w:jc w:val="center"/>
              <w:rPr>
                <w:rFonts w:ascii="Arial" w:hAnsi="Arial"/>
                <w:sz w:val="18"/>
                <w:lang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0DF672B" w14:textId="77777777" w:rsidR="007F6DBC" w:rsidRPr="007B6BD5" w:rsidRDefault="007F6DBC" w:rsidP="005879B3">
            <w:pPr>
              <w:spacing w:after="0"/>
              <w:jc w:val="center"/>
              <w:rPr>
                <w:rFonts w:ascii="Arial" w:hAnsi="Arial"/>
                <w:sz w:val="18"/>
                <w:lang w:eastAsia="zh-CN"/>
              </w:rPr>
            </w:pPr>
            <w:r w:rsidRPr="007146CC">
              <w:rPr>
                <w:rFonts w:ascii="Arial" w:hAnsi="Arial"/>
                <w:sz w:val="18"/>
                <w:lang w:eastAsia="zh-CN"/>
              </w:rPr>
              <w:t>4 and 5</w:t>
            </w:r>
          </w:p>
        </w:tc>
      </w:tr>
      <w:tr w:rsidR="009E0770" w:rsidRPr="007B6BD5" w14:paraId="7D891D3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BCE787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AF047E4" w14:textId="77777777" w:rsidR="007F6DBC" w:rsidRPr="007B6BD5" w:rsidRDefault="007F6DBC" w:rsidP="005879B3">
            <w:pPr>
              <w:spacing w:after="0"/>
              <w:jc w:val="center"/>
              <w:rPr>
                <w:rFonts w:ascii="Arial" w:hAnsi="Arial" w:cs="Arial"/>
                <w:sz w:val="18"/>
                <w:szCs w:val="18"/>
              </w:rPr>
            </w:pPr>
          </w:p>
        </w:tc>
        <w:tc>
          <w:tcPr>
            <w:tcW w:w="1142" w:type="dxa"/>
            <w:gridSpan w:val="2"/>
            <w:tcBorders>
              <w:left w:val="single" w:sz="4" w:space="0" w:color="auto"/>
              <w:bottom w:val="single" w:sz="4" w:space="0" w:color="auto"/>
              <w:right w:val="single" w:sz="4" w:space="0" w:color="auto"/>
            </w:tcBorders>
            <w:vAlign w:val="center"/>
          </w:tcPr>
          <w:p w14:paraId="6F02EDC9" w14:textId="77777777" w:rsidR="007F6DBC" w:rsidRPr="007B6BD5" w:rsidRDefault="007F6DBC" w:rsidP="005879B3">
            <w:pPr>
              <w:spacing w:after="0"/>
              <w:jc w:val="center"/>
              <w:rPr>
                <w:rFonts w:ascii="Arial" w:hAnsi="Arial"/>
                <w:sz w:val="18"/>
              </w:rPr>
            </w:pPr>
            <w:r w:rsidRPr="003C1245">
              <w:rPr>
                <w:rFonts w:ascii="Arial" w:hAnsi="Arial"/>
                <w:sz w:val="18"/>
                <w:lang w:val="en-US"/>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930E1" w14:textId="77777777" w:rsidR="007F6DBC" w:rsidRPr="007B6BD5" w:rsidRDefault="007F6DBC" w:rsidP="005879B3">
            <w:pPr>
              <w:spacing w:after="0"/>
              <w:jc w:val="center"/>
              <w:rPr>
                <w:rFonts w:ascii="Arial" w:hAnsi="Arial"/>
                <w:sz w:val="18"/>
                <w:lang w:bidi="ar"/>
              </w:rPr>
            </w:pPr>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p>
        </w:tc>
        <w:tc>
          <w:tcPr>
            <w:tcW w:w="2454" w:type="dxa"/>
            <w:gridSpan w:val="2"/>
            <w:tcBorders>
              <w:top w:val="nil"/>
              <w:left w:val="single" w:sz="4" w:space="0" w:color="auto"/>
              <w:bottom w:val="nil"/>
              <w:right w:val="single" w:sz="4" w:space="0" w:color="auto"/>
            </w:tcBorders>
            <w:shd w:val="clear" w:color="auto" w:fill="auto"/>
            <w:vAlign w:val="center"/>
          </w:tcPr>
          <w:p w14:paraId="04850122" w14:textId="77777777" w:rsidR="007F6DBC" w:rsidRPr="007B6BD5" w:rsidRDefault="007F6DBC" w:rsidP="005879B3">
            <w:pPr>
              <w:spacing w:after="0"/>
              <w:jc w:val="center"/>
              <w:rPr>
                <w:rFonts w:ascii="Arial" w:hAnsi="Arial"/>
                <w:sz w:val="18"/>
                <w:lang w:eastAsia="zh-CN"/>
              </w:rPr>
            </w:pPr>
          </w:p>
        </w:tc>
      </w:tr>
      <w:tr w:rsidR="009E0770" w:rsidRPr="007B6BD5" w14:paraId="6325982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03292B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F340258" w14:textId="77777777" w:rsidR="007F6DBC" w:rsidRPr="007B6BD5" w:rsidRDefault="007F6DBC" w:rsidP="005879B3">
            <w:pPr>
              <w:spacing w:after="0"/>
              <w:jc w:val="center"/>
              <w:rPr>
                <w:rFonts w:ascii="Arial" w:hAnsi="Arial" w:cs="Arial"/>
                <w:sz w:val="18"/>
                <w:szCs w:val="18"/>
              </w:rPr>
            </w:pPr>
          </w:p>
        </w:tc>
        <w:tc>
          <w:tcPr>
            <w:tcW w:w="1142" w:type="dxa"/>
            <w:gridSpan w:val="2"/>
            <w:tcBorders>
              <w:left w:val="single" w:sz="4" w:space="0" w:color="auto"/>
              <w:bottom w:val="single" w:sz="4" w:space="0" w:color="auto"/>
              <w:right w:val="single" w:sz="4" w:space="0" w:color="auto"/>
            </w:tcBorders>
            <w:vAlign w:val="center"/>
          </w:tcPr>
          <w:p w14:paraId="094AF830" w14:textId="77777777" w:rsidR="007F6DBC" w:rsidRPr="007B6BD5" w:rsidRDefault="007F6DBC" w:rsidP="005879B3">
            <w:pPr>
              <w:spacing w:after="0"/>
              <w:jc w:val="center"/>
              <w:rPr>
                <w:rFonts w:ascii="Arial" w:hAnsi="Arial"/>
                <w:sz w:val="18"/>
              </w:rPr>
            </w:pPr>
            <w:r w:rsidRPr="003C1245">
              <w:rPr>
                <w:rFonts w:ascii="Arial" w:hAnsi="Arial"/>
                <w:sz w:val="18"/>
                <w:lang w:val="en-US"/>
              </w:rPr>
              <w:t>n2</w:t>
            </w:r>
            <w:r>
              <w:rPr>
                <w:rFonts w:ascii="Arial" w:hAnsi="Arial"/>
                <w:sz w:val="18"/>
                <w:lang w:val="en-US"/>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FF3A0" w14:textId="77777777" w:rsidR="007F6DBC" w:rsidRPr="007B6BD5" w:rsidRDefault="007F6DBC" w:rsidP="005879B3">
            <w:pPr>
              <w:spacing w:after="0"/>
              <w:jc w:val="center"/>
              <w:rPr>
                <w:rFonts w:ascii="Arial" w:hAnsi="Arial"/>
                <w:sz w:val="18"/>
                <w:lang w:bidi="ar"/>
              </w:rPr>
            </w:pPr>
            <w:r w:rsidRPr="003C1245">
              <w:rPr>
                <w:rFonts w:ascii="Arial" w:hAnsi="Arial"/>
                <w:sz w:val="18"/>
                <w:lang w:val="en-US" w:bidi="ar"/>
              </w:rPr>
              <w:t>CA_n2</w:t>
            </w:r>
            <w:r>
              <w:rPr>
                <w:rFonts w:ascii="Arial" w:hAnsi="Arial"/>
                <w:sz w:val="18"/>
                <w:lang w:val="en-US" w:bidi="ar"/>
              </w:rPr>
              <w:t>58(A-J)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0D1FEB8" w14:textId="77777777" w:rsidR="007F6DBC" w:rsidRPr="007B6BD5" w:rsidRDefault="007F6DBC" w:rsidP="005879B3">
            <w:pPr>
              <w:spacing w:after="0"/>
              <w:jc w:val="center"/>
              <w:rPr>
                <w:rFonts w:ascii="Arial" w:hAnsi="Arial"/>
                <w:sz w:val="18"/>
                <w:lang w:eastAsia="zh-CN"/>
              </w:rPr>
            </w:pPr>
          </w:p>
        </w:tc>
      </w:tr>
      <w:tr w:rsidR="009E0770" w:rsidRPr="007B6BD5" w14:paraId="30FEB7F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44B2307" w14:textId="77777777" w:rsidR="007F6DBC" w:rsidRPr="007B6BD5" w:rsidRDefault="007F6DBC" w:rsidP="005879B3">
            <w:pPr>
              <w:spacing w:after="0"/>
              <w:jc w:val="center"/>
              <w:rPr>
                <w:rFonts w:ascii="Arial" w:hAnsi="Arial"/>
                <w:sz w:val="18"/>
              </w:rPr>
            </w:pPr>
            <w:r w:rsidRPr="00200196">
              <w:rPr>
                <w:rFonts w:ascii="Arial" w:hAnsi="Arial"/>
                <w:sz w:val="18"/>
              </w:rPr>
              <w:t>CA_n25A-n41A-n258(G-H)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18B9DFB" w14:textId="77777777" w:rsidR="007F6DBC" w:rsidRPr="00200196" w:rsidRDefault="007F6DBC" w:rsidP="005879B3">
            <w:pPr>
              <w:keepNext/>
              <w:keepLines/>
              <w:spacing w:after="0"/>
              <w:jc w:val="center"/>
              <w:rPr>
                <w:rFonts w:ascii="Arial" w:hAnsi="Arial" w:cs="Arial"/>
                <w:sz w:val="18"/>
                <w:szCs w:val="18"/>
              </w:rPr>
            </w:pPr>
            <w:r w:rsidRPr="00200196">
              <w:rPr>
                <w:rFonts w:ascii="Arial" w:hAnsi="Arial" w:cs="Arial"/>
                <w:sz w:val="18"/>
                <w:szCs w:val="18"/>
              </w:rPr>
              <w:t>CA_n25A-n258A/G/H</w:t>
            </w:r>
          </w:p>
          <w:p w14:paraId="2438893E" w14:textId="77777777" w:rsidR="007F6DBC" w:rsidRPr="007B6BD5" w:rsidRDefault="007F6DBC" w:rsidP="005879B3">
            <w:pPr>
              <w:spacing w:after="0"/>
              <w:jc w:val="center"/>
              <w:rPr>
                <w:rFonts w:ascii="Arial" w:hAnsi="Arial" w:cs="Arial"/>
                <w:sz w:val="18"/>
                <w:szCs w:val="18"/>
              </w:rPr>
            </w:pPr>
            <w:r w:rsidRPr="00200196">
              <w:rPr>
                <w:rFonts w:ascii="Arial" w:hAnsi="Arial" w:cs="Arial"/>
                <w:sz w:val="18"/>
                <w:szCs w:val="18"/>
              </w:rPr>
              <w:t>CA_n41A-n258A/G/H</w:t>
            </w:r>
          </w:p>
        </w:tc>
        <w:tc>
          <w:tcPr>
            <w:tcW w:w="1142" w:type="dxa"/>
            <w:gridSpan w:val="2"/>
            <w:tcBorders>
              <w:left w:val="single" w:sz="4" w:space="0" w:color="auto"/>
              <w:bottom w:val="single" w:sz="4" w:space="0" w:color="auto"/>
              <w:right w:val="single" w:sz="4" w:space="0" w:color="auto"/>
            </w:tcBorders>
            <w:vAlign w:val="center"/>
          </w:tcPr>
          <w:p w14:paraId="27F5C7F2" w14:textId="77777777" w:rsidR="007F6DBC" w:rsidRPr="007B6BD5" w:rsidRDefault="007F6DBC" w:rsidP="005879B3">
            <w:pPr>
              <w:spacing w:after="0"/>
              <w:jc w:val="center"/>
              <w:rPr>
                <w:rFonts w:ascii="Arial" w:hAnsi="Arial"/>
                <w:sz w:val="18"/>
              </w:rPr>
            </w:pPr>
            <w:r w:rsidRPr="003C1245">
              <w:rPr>
                <w:rFonts w:ascii="Arial" w:hAnsi="Arial"/>
                <w:sz w:val="18"/>
                <w:lang w:val="en-US"/>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46024" w14:textId="77777777" w:rsidR="007F6DBC" w:rsidRPr="007B6BD5" w:rsidRDefault="007F6DBC" w:rsidP="005879B3">
            <w:pPr>
              <w:spacing w:after="0"/>
              <w:jc w:val="center"/>
              <w:rPr>
                <w:rFonts w:ascii="Arial" w:hAnsi="Arial"/>
                <w:sz w:val="18"/>
                <w:lang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1E8F4A9" w14:textId="77777777" w:rsidR="007F6DBC" w:rsidRPr="007B6BD5" w:rsidRDefault="007F6DBC" w:rsidP="005879B3">
            <w:pPr>
              <w:spacing w:after="0"/>
              <w:jc w:val="center"/>
              <w:rPr>
                <w:rFonts w:ascii="Arial" w:hAnsi="Arial"/>
                <w:sz w:val="18"/>
                <w:lang w:eastAsia="zh-CN"/>
              </w:rPr>
            </w:pPr>
            <w:r w:rsidRPr="007146CC">
              <w:rPr>
                <w:rFonts w:ascii="Arial" w:hAnsi="Arial"/>
                <w:sz w:val="18"/>
                <w:lang w:eastAsia="zh-CN"/>
              </w:rPr>
              <w:t>4 and 5</w:t>
            </w:r>
          </w:p>
        </w:tc>
      </w:tr>
      <w:tr w:rsidR="009E0770" w:rsidRPr="007B6BD5" w14:paraId="7C91430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6E5080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B72BBD5" w14:textId="77777777" w:rsidR="007F6DBC" w:rsidRPr="007B6BD5" w:rsidRDefault="007F6DBC" w:rsidP="005879B3">
            <w:pPr>
              <w:spacing w:after="0"/>
              <w:jc w:val="center"/>
              <w:rPr>
                <w:rFonts w:ascii="Arial" w:hAnsi="Arial" w:cs="Arial"/>
                <w:sz w:val="18"/>
                <w:szCs w:val="18"/>
              </w:rPr>
            </w:pPr>
          </w:p>
        </w:tc>
        <w:tc>
          <w:tcPr>
            <w:tcW w:w="1142" w:type="dxa"/>
            <w:gridSpan w:val="2"/>
            <w:tcBorders>
              <w:left w:val="single" w:sz="4" w:space="0" w:color="auto"/>
              <w:bottom w:val="single" w:sz="4" w:space="0" w:color="auto"/>
              <w:right w:val="single" w:sz="4" w:space="0" w:color="auto"/>
            </w:tcBorders>
            <w:vAlign w:val="center"/>
          </w:tcPr>
          <w:p w14:paraId="4B9C9D70" w14:textId="77777777" w:rsidR="007F6DBC" w:rsidRPr="007B6BD5" w:rsidRDefault="007F6DBC" w:rsidP="005879B3">
            <w:pPr>
              <w:spacing w:after="0"/>
              <w:jc w:val="center"/>
              <w:rPr>
                <w:rFonts w:ascii="Arial" w:hAnsi="Arial"/>
                <w:sz w:val="18"/>
              </w:rPr>
            </w:pPr>
            <w:r w:rsidRPr="003C1245">
              <w:rPr>
                <w:rFonts w:ascii="Arial" w:hAnsi="Arial"/>
                <w:sz w:val="18"/>
                <w:lang w:val="en-US"/>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0C154" w14:textId="77777777" w:rsidR="007F6DBC" w:rsidRPr="007B6BD5" w:rsidRDefault="007F6DBC" w:rsidP="005879B3">
            <w:pPr>
              <w:spacing w:after="0"/>
              <w:jc w:val="center"/>
              <w:rPr>
                <w:rFonts w:ascii="Arial" w:hAnsi="Arial"/>
                <w:sz w:val="18"/>
                <w:lang w:bidi="ar"/>
              </w:rPr>
            </w:pPr>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p>
        </w:tc>
        <w:tc>
          <w:tcPr>
            <w:tcW w:w="2454" w:type="dxa"/>
            <w:gridSpan w:val="2"/>
            <w:tcBorders>
              <w:top w:val="nil"/>
              <w:left w:val="single" w:sz="4" w:space="0" w:color="auto"/>
              <w:bottom w:val="nil"/>
              <w:right w:val="single" w:sz="4" w:space="0" w:color="auto"/>
            </w:tcBorders>
            <w:shd w:val="clear" w:color="auto" w:fill="auto"/>
            <w:vAlign w:val="center"/>
          </w:tcPr>
          <w:p w14:paraId="7F15A614" w14:textId="77777777" w:rsidR="007F6DBC" w:rsidRPr="007B6BD5" w:rsidRDefault="007F6DBC" w:rsidP="005879B3">
            <w:pPr>
              <w:spacing w:after="0"/>
              <w:jc w:val="center"/>
              <w:rPr>
                <w:rFonts w:ascii="Arial" w:hAnsi="Arial"/>
                <w:sz w:val="18"/>
                <w:lang w:eastAsia="zh-CN"/>
              </w:rPr>
            </w:pPr>
          </w:p>
        </w:tc>
      </w:tr>
      <w:tr w:rsidR="009E0770" w:rsidRPr="007B6BD5" w14:paraId="79FBAAC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BC6383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E68795E" w14:textId="77777777" w:rsidR="007F6DBC" w:rsidRPr="007B6BD5" w:rsidRDefault="007F6DBC" w:rsidP="005879B3">
            <w:pPr>
              <w:spacing w:after="0"/>
              <w:jc w:val="center"/>
              <w:rPr>
                <w:rFonts w:ascii="Arial" w:hAnsi="Arial" w:cs="Arial"/>
                <w:sz w:val="18"/>
                <w:szCs w:val="18"/>
              </w:rPr>
            </w:pPr>
          </w:p>
        </w:tc>
        <w:tc>
          <w:tcPr>
            <w:tcW w:w="1142" w:type="dxa"/>
            <w:gridSpan w:val="2"/>
            <w:tcBorders>
              <w:left w:val="single" w:sz="4" w:space="0" w:color="auto"/>
              <w:bottom w:val="single" w:sz="4" w:space="0" w:color="auto"/>
              <w:right w:val="single" w:sz="4" w:space="0" w:color="auto"/>
            </w:tcBorders>
            <w:vAlign w:val="center"/>
          </w:tcPr>
          <w:p w14:paraId="7904D2B4" w14:textId="77777777" w:rsidR="007F6DBC" w:rsidRPr="007B6BD5" w:rsidRDefault="007F6DBC" w:rsidP="005879B3">
            <w:pPr>
              <w:spacing w:after="0"/>
              <w:jc w:val="center"/>
              <w:rPr>
                <w:rFonts w:ascii="Arial" w:hAnsi="Arial"/>
                <w:sz w:val="18"/>
              </w:rPr>
            </w:pPr>
            <w:r w:rsidRPr="003C1245">
              <w:rPr>
                <w:rFonts w:ascii="Arial" w:hAnsi="Arial"/>
                <w:sz w:val="18"/>
                <w:lang w:val="en-US"/>
              </w:rPr>
              <w:t>n2</w:t>
            </w:r>
            <w:r>
              <w:rPr>
                <w:rFonts w:ascii="Arial" w:hAnsi="Arial"/>
                <w:sz w:val="18"/>
                <w:lang w:val="en-US"/>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42F23" w14:textId="77777777" w:rsidR="007F6DBC" w:rsidRPr="007B6BD5" w:rsidRDefault="007F6DBC" w:rsidP="005879B3">
            <w:pPr>
              <w:spacing w:after="0"/>
              <w:jc w:val="center"/>
              <w:rPr>
                <w:rFonts w:ascii="Arial" w:hAnsi="Arial"/>
                <w:sz w:val="18"/>
                <w:lang w:bidi="ar"/>
              </w:rPr>
            </w:pPr>
            <w:r w:rsidRPr="003C1245">
              <w:rPr>
                <w:rFonts w:ascii="Arial" w:hAnsi="Arial"/>
                <w:sz w:val="18"/>
                <w:lang w:val="en-US" w:bidi="ar"/>
              </w:rPr>
              <w:t>CA_n2</w:t>
            </w:r>
            <w:r>
              <w:rPr>
                <w:rFonts w:ascii="Arial" w:hAnsi="Arial"/>
                <w:sz w:val="18"/>
                <w:lang w:val="en-US" w:bidi="ar"/>
              </w:rPr>
              <w:t>58(G-H)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6613359" w14:textId="77777777" w:rsidR="007F6DBC" w:rsidRPr="007B6BD5" w:rsidRDefault="007F6DBC" w:rsidP="005879B3">
            <w:pPr>
              <w:spacing w:after="0"/>
              <w:jc w:val="center"/>
              <w:rPr>
                <w:rFonts w:ascii="Arial" w:hAnsi="Arial"/>
                <w:sz w:val="18"/>
                <w:lang w:eastAsia="zh-CN"/>
              </w:rPr>
            </w:pPr>
          </w:p>
        </w:tc>
      </w:tr>
      <w:tr w:rsidR="009E0770" w:rsidRPr="007B6BD5" w14:paraId="1268969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6D499FF" w14:textId="77777777" w:rsidR="007F6DBC" w:rsidRPr="007B6BD5" w:rsidRDefault="007F6DBC" w:rsidP="005879B3">
            <w:pPr>
              <w:spacing w:after="0"/>
              <w:jc w:val="center"/>
              <w:rPr>
                <w:rFonts w:ascii="Arial" w:hAnsi="Arial"/>
                <w:sz w:val="18"/>
              </w:rPr>
            </w:pPr>
            <w:r w:rsidRPr="00200196">
              <w:rPr>
                <w:rFonts w:ascii="Arial" w:hAnsi="Arial"/>
                <w:sz w:val="18"/>
              </w:rPr>
              <w:t>CA_n25A-n41A-n258(G-I)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5249A89" w14:textId="77777777" w:rsidR="007F6DBC" w:rsidRPr="00200196" w:rsidRDefault="007F6DBC" w:rsidP="005879B3">
            <w:pPr>
              <w:keepNext/>
              <w:keepLines/>
              <w:spacing w:after="0"/>
              <w:jc w:val="center"/>
              <w:rPr>
                <w:rFonts w:ascii="Arial" w:hAnsi="Arial" w:cs="Arial"/>
                <w:sz w:val="18"/>
                <w:szCs w:val="18"/>
              </w:rPr>
            </w:pPr>
            <w:r w:rsidRPr="00200196">
              <w:rPr>
                <w:rFonts w:ascii="Arial" w:hAnsi="Arial" w:cs="Arial"/>
                <w:sz w:val="18"/>
                <w:szCs w:val="18"/>
              </w:rPr>
              <w:t>CA_n25A-n258A/G/H/I</w:t>
            </w:r>
          </w:p>
          <w:p w14:paraId="48495DE0" w14:textId="77777777" w:rsidR="007F6DBC" w:rsidRPr="007B6BD5" w:rsidRDefault="007F6DBC" w:rsidP="005879B3">
            <w:pPr>
              <w:spacing w:after="0"/>
              <w:jc w:val="center"/>
              <w:rPr>
                <w:rFonts w:ascii="Arial" w:hAnsi="Arial" w:cs="Arial"/>
                <w:sz w:val="18"/>
                <w:szCs w:val="18"/>
              </w:rPr>
            </w:pPr>
            <w:r w:rsidRPr="00200196">
              <w:rPr>
                <w:rFonts w:ascii="Arial" w:hAnsi="Arial" w:cs="Arial"/>
                <w:sz w:val="18"/>
                <w:szCs w:val="18"/>
              </w:rPr>
              <w:t>CA_n41A-n258A/G/H/I</w:t>
            </w:r>
          </w:p>
        </w:tc>
        <w:tc>
          <w:tcPr>
            <w:tcW w:w="1142" w:type="dxa"/>
            <w:gridSpan w:val="2"/>
            <w:tcBorders>
              <w:left w:val="single" w:sz="4" w:space="0" w:color="auto"/>
              <w:bottom w:val="single" w:sz="4" w:space="0" w:color="auto"/>
              <w:right w:val="single" w:sz="4" w:space="0" w:color="auto"/>
            </w:tcBorders>
            <w:vAlign w:val="center"/>
          </w:tcPr>
          <w:p w14:paraId="41A327A0" w14:textId="77777777" w:rsidR="007F6DBC" w:rsidRPr="007B6BD5" w:rsidRDefault="007F6DBC" w:rsidP="005879B3">
            <w:pPr>
              <w:spacing w:after="0"/>
              <w:jc w:val="center"/>
              <w:rPr>
                <w:rFonts w:ascii="Arial" w:hAnsi="Arial"/>
                <w:sz w:val="18"/>
              </w:rPr>
            </w:pPr>
            <w:r w:rsidRPr="003C1245">
              <w:rPr>
                <w:rFonts w:ascii="Arial" w:hAnsi="Arial"/>
                <w:sz w:val="18"/>
                <w:lang w:val="en-US"/>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40961" w14:textId="77777777" w:rsidR="007F6DBC" w:rsidRPr="007B6BD5" w:rsidRDefault="007F6DBC" w:rsidP="005879B3">
            <w:pPr>
              <w:spacing w:after="0"/>
              <w:jc w:val="center"/>
              <w:rPr>
                <w:rFonts w:ascii="Arial" w:hAnsi="Arial"/>
                <w:sz w:val="18"/>
                <w:lang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658A96E" w14:textId="77777777" w:rsidR="007F6DBC" w:rsidRPr="007B6BD5" w:rsidRDefault="007F6DBC" w:rsidP="005879B3">
            <w:pPr>
              <w:spacing w:after="0"/>
              <w:jc w:val="center"/>
              <w:rPr>
                <w:rFonts w:ascii="Arial" w:hAnsi="Arial"/>
                <w:sz w:val="18"/>
                <w:lang w:eastAsia="zh-CN"/>
              </w:rPr>
            </w:pPr>
            <w:r w:rsidRPr="007146CC">
              <w:rPr>
                <w:rFonts w:ascii="Arial" w:hAnsi="Arial"/>
                <w:sz w:val="18"/>
                <w:lang w:eastAsia="zh-CN"/>
              </w:rPr>
              <w:t>4 and 5</w:t>
            </w:r>
          </w:p>
        </w:tc>
      </w:tr>
      <w:tr w:rsidR="009E0770" w:rsidRPr="007B6BD5" w14:paraId="2E74B58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166BA9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D11C7A3" w14:textId="77777777" w:rsidR="007F6DBC" w:rsidRPr="007B6BD5" w:rsidRDefault="007F6DBC" w:rsidP="005879B3">
            <w:pPr>
              <w:spacing w:after="0"/>
              <w:jc w:val="center"/>
              <w:rPr>
                <w:rFonts w:ascii="Arial" w:hAnsi="Arial" w:cs="Arial"/>
                <w:sz w:val="18"/>
                <w:szCs w:val="18"/>
              </w:rPr>
            </w:pPr>
          </w:p>
        </w:tc>
        <w:tc>
          <w:tcPr>
            <w:tcW w:w="1142" w:type="dxa"/>
            <w:gridSpan w:val="2"/>
            <w:tcBorders>
              <w:left w:val="single" w:sz="4" w:space="0" w:color="auto"/>
              <w:bottom w:val="single" w:sz="4" w:space="0" w:color="auto"/>
              <w:right w:val="single" w:sz="4" w:space="0" w:color="auto"/>
            </w:tcBorders>
            <w:vAlign w:val="center"/>
          </w:tcPr>
          <w:p w14:paraId="5E24B7AB" w14:textId="77777777" w:rsidR="007F6DBC" w:rsidRPr="007B6BD5" w:rsidRDefault="007F6DBC" w:rsidP="005879B3">
            <w:pPr>
              <w:spacing w:after="0"/>
              <w:jc w:val="center"/>
              <w:rPr>
                <w:rFonts w:ascii="Arial" w:hAnsi="Arial"/>
                <w:sz w:val="18"/>
              </w:rPr>
            </w:pPr>
            <w:r w:rsidRPr="003C1245">
              <w:rPr>
                <w:rFonts w:ascii="Arial" w:hAnsi="Arial"/>
                <w:sz w:val="18"/>
                <w:lang w:val="en-US"/>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6F3E9" w14:textId="77777777" w:rsidR="007F6DBC" w:rsidRPr="007B6BD5" w:rsidRDefault="007F6DBC" w:rsidP="005879B3">
            <w:pPr>
              <w:spacing w:after="0"/>
              <w:jc w:val="center"/>
              <w:rPr>
                <w:rFonts w:ascii="Arial" w:hAnsi="Arial"/>
                <w:sz w:val="18"/>
                <w:lang w:bidi="ar"/>
              </w:rPr>
            </w:pPr>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p>
        </w:tc>
        <w:tc>
          <w:tcPr>
            <w:tcW w:w="2454" w:type="dxa"/>
            <w:gridSpan w:val="2"/>
            <w:tcBorders>
              <w:top w:val="nil"/>
              <w:left w:val="single" w:sz="4" w:space="0" w:color="auto"/>
              <w:bottom w:val="nil"/>
              <w:right w:val="single" w:sz="4" w:space="0" w:color="auto"/>
            </w:tcBorders>
            <w:shd w:val="clear" w:color="auto" w:fill="auto"/>
            <w:vAlign w:val="center"/>
          </w:tcPr>
          <w:p w14:paraId="3CE814DA" w14:textId="77777777" w:rsidR="007F6DBC" w:rsidRPr="007B6BD5" w:rsidRDefault="007F6DBC" w:rsidP="005879B3">
            <w:pPr>
              <w:spacing w:after="0"/>
              <w:jc w:val="center"/>
              <w:rPr>
                <w:rFonts w:ascii="Arial" w:hAnsi="Arial"/>
                <w:sz w:val="18"/>
                <w:lang w:eastAsia="zh-CN"/>
              </w:rPr>
            </w:pPr>
          </w:p>
        </w:tc>
      </w:tr>
      <w:tr w:rsidR="009E0770" w:rsidRPr="007B6BD5" w14:paraId="352BD1F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E65D19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3257E5E" w14:textId="77777777" w:rsidR="007F6DBC" w:rsidRPr="007B6BD5" w:rsidRDefault="007F6DBC" w:rsidP="005879B3">
            <w:pPr>
              <w:spacing w:after="0"/>
              <w:jc w:val="center"/>
              <w:rPr>
                <w:rFonts w:ascii="Arial" w:hAnsi="Arial" w:cs="Arial"/>
                <w:sz w:val="18"/>
                <w:szCs w:val="18"/>
              </w:rPr>
            </w:pPr>
          </w:p>
        </w:tc>
        <w:tc>
          <w:tcPr>
            <w:tcW w:w="1142" w:type="dxa"/>
            <w:gridSpan w:val="2"/>
            <w:tcBorders>
              <w:left w:val="single" w:sz="4" w:space="0" w:color="auto"/>
              <w:bottom w:val="single" w:sz="4" w:space="0" w:color="auto"/>
              <w:right w:val="single" w:sz="4" w:space="0" w:color="auto"/>
            </w:tcBorders>
            <w:vAlign w:val="center"/>
          </w:tcPr>
          <w:p w14:paraId="406DBC0F" w14:textId="77777777" w:rsidR="007F6DBC" w:rsidRPr="007B6BD5" w:rsidRDefault="007F6DBC" w:rsidP="005879B3">
            <w:pPr>
              <w:spacing w:after="0"/>
              <w:jc w:val="center"/>
              <w:rPr>
                <w:rFonts w:ascii="Arial" w:hAnsi="Arial"/>
                <w:sz w:val="18"/>
              </w:rPr>
            </w:pPr>
            <w:r w:rsidRPr="003C1245">
              <w:rPr>
                <w:rFonts w:ascii="Arial" w:hAnsi="Arial"/>
                <w:sz w:val="18"/>
                <w:lang w:val="en-US"/>
              </w:rPr>
              <w:t>n2</w:t>
            </w:r>
            <w:r>
              <w:rPr>
                <w:rFonts w:ascii="Arial" w:hAnsi="Arial"/>
                <w:sz w:val="18"/>
                <w:lang w:val="en-US"/>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4521B" w14:textId="77777777" w:rsidR="007F6DBC" w:rsidRPr="007B6BD5" w:rsidRDefault="007F6DBC" w:rsidP="005879B3">
            <w:pPr>
              <w:spacing w:after="0"/>
              <w:jc w:val="center"/>
              <w:rPr>
                <w:rFonts w:ascii="Arial" w:hAnsi="Arial"/>
                <w:sz w:val="18"/>
                <w:lang w:bidi="ar"/>
              </w:rPr>
            </w:pPr>
            <w:r w:rsidRPr="003C1245">
              <w:rPr>
                <w:rFonts w:ascii="Arial" w:hAnsi="Arial"/>
                <w:sz w:val="18"/>
                <w:lang w:val="en-US" w:bidi="ar"/>
              </w:rPr>
              <w:t>CA_n2</w:t>
            </w:r>
            <w:r>
              <w:rPr>
                <w:rFonts w:ascii="Arial" w:hAnsi="Arial"/>
                <w:sz w:val="18"/>
                <w:lang w:val="en-US" w:bidi="ar"/>
              </w:rPr>
              <w:t>58(G-I)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85EBAAA" w14:textId="77777777" w:rsidR="007F6DBC" w:rsidRPr="007B6BD5" w:rsidRDefault="007F6DBC" w:rsidP="005879B3">
            <w:pPr>
              <w:spacing w:after="0"/>
              <w:jc w:val="center"/>
              <w:rPr>
                <w:rFonts w:ascii="Arial" w:hAnsi="Arial"/>
                <w:sz w:val="18"/>
                <w:lang w:eastAsia="zh-CN"/>
              </w:rPr>
            </w:pPr>
          </w:p>
        </w:tc>
      </w:tr>
      <w:tr w:rsidR="009E0770" w:rsidRPr="007B6BD5" w14:paraId="47C667A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D22D223" w14:textId="77777777" w:rsidR="007F6DBC" w:rsidRPr="007B6BD5" w:rsidRDefault="007F6DBC" w:rsidP="005879B3">
            <w:pPr>
              <w:spacing w:after="0"/>
              <w:jc w:val="center"/>
              <w:rPr>
                <w:rFonts w:ascii="Arial" w:hAnsi="Arial"/>
                <w:sz w:val="18"/>
              </w:rPr>
            </w:pPr>
            <w:r w:rsidRPr="00BF46F5">
              <w:rPr>
                <w:rFonts w:ascii="Arial" w:hAnsi="Arial"/>
                <w:sz w:val="18"/>
              </w:rPr>
              <w:t>CA_n25A-n41A-n258(G-J)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BE467A6" w14:textId="77777777" w:rsidR="007F6DBC" w:rsidRPr="00BF46F5" w:rsidRDefault="007F6DBC" w:rsidP="005879B3">
            <w:pPr>
              <w:keepNext/>
              <w:keepLines/>
              <w:spacing w:after="0"/>
              <w:jc w:val="center"/>
              <w:rPr>
                <w:rFonts w:ascii="Arial" w:hAnsi="Arial" w:cs="Arial"/>
                <w:sz w:val="18"/>
                <w:szCs w:val="18"/>
              </w:rPr>
            </w:pPr>
            <w:r w:rsidRPr="00BF46F5">
              <w:rPr>
                <w:rFonts w:ascii="Arial" w:hAnsi="Arial" w:cs="Arial"/>
                <w:sz w:val="18"/>
                <w:szCs w:val="18"/>
              </w:rPr>
              <w:t>CA_n25A-n258A/G/H/I/J</w:t>
            </w:r>
          </w:p>
          <w:p w14:paraId="34692A8A" w14:textId="77777777" w:rsidR="007F6DBC" w:rsidRPr="007B6BD5" w:rsidRDefault="007F6DBC" w:rsidP="005879B3">
            <w:pPr>
              <w:spacing w:after="0"/>
              <w:jc w:val="center"/>
              <w:rPr>
                <w:rFonts w:ascii="Arial" w:hAnsi="Arial" w:cs="Arial"/>
                <w:sz w:val="18"/>
                <w:szCs w:val="18"/>
              </w:rPr>
            </w:pPr>
            <w:r w:rsidRPr="00BF46F5">
              <w:rPr>
                <w:rFonts w:ascii="Arial" w:hAnsi="Arial" w:cs="Arial"/>
                <w:sz w:val="18"/>
                <w:szCs w:val="18"/>
              </w:rPr>
              <w:t>CA_n41A-n258A/G/H/I/J</w:t>
            </w:r>
          </w:p>
        </w:tc>
        <w:tc>
          <w:tcPr>
            <w:tcW w:w="1142" w:type="dxa"/>
            <w:gridSpan w:val="2"/>
            <w:tcBorders>
              <w:left w:val="single" w:sz="4" w:space="0" w:color="auto"/>
              <w:bottom w:val="single" w:sz="4" w:space="0" w:color="auto"/>
              <w:right w:val="single" w:sz="4" w:space="0" w:color="auto"/>
            </w:tcBorders>
            <w:vAlign w:val="center"/>
          </w:tcPr>
          <w:p w14:paraId="4191C4E0" w14:textId="77777777" w:rsidR="007F6DBC" w:rsidRPr="007B6BD5" w:rsidRDefault="007F6DBC" w:rsidP="005879B3">
            <w:pPr>
              <w:spacing w:after="0"/>
              <w:jc w:val="center"/>
              <w:rPr>
                <w:rFonts w:ascii="Arial" w:hAnsi="Arial"/>
                <w:sz w:val="18"/>
              </w:rPr>
            </w:pPr>
            <w:r w:rsidRPr="003C1245">
              <w:rPr>
                <w:rFonts w:ascii="Arial" w:hAnsi="Arial"/>
                <w:sz w:val="18"/>
                <w:lang w:val="en-US"/>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AAFED" w14:textId="77777777" w:rsidR="007F6DBC" w:rsidRPr="007B6BD5" w:rsidRDefault="007F6DBC" w:rsidP="005879B3">
            <w:pPr>
              <w:spacing w:after="0"/>
              <w:jc w:val="center"/>
              <w:rPr>
                <w:rFonts w:ascii="Arial" w:hAnsi="Arial"/>
                <w:sz w:val="18"/>
                <w:lang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67BD5D0" w14:textId="77777777" w:rsidR="007F6DBC" w:rsidRPr="007B6BD5" w:rsidRDefault="007F6DBC" w:rsidP="005879B3">
            <w:pPr>
              <w:spacing w:after="0"/>
              <w:jc w:val="center"/>
              <w:rPr>
                <w:rFonts w:ascii="Arial" w:hAnsi="Arial"/>
                <w:sz w:val="18"/>
                <w:lang w:eastAsia="zh-CN"/>
              </w:rPr>
            </w:pPr>
            <w:r w:rsidRPr="007146CC">
              <w:rPr>
                <w:rFonts w:ascii="Arial" w:hAnsi="Arial"/>
                <w:sz w:val="18"/>
                <w:lang w:eastAsia="zh-CN"/>
              </w:rPr>
              <w:t>4 and 5</w:t>
            </w:r>
          </w:p>
        </w:tc>
      </w:tr>
      <w:tr w:rsidR="009E0770" w:rsidRPr="007B6BD5" w14:paraId="554A7AE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1842CE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6BB06E2" w14:textId="77777777" w:rsidR="007F6DBC" w:rsidRPr="007B6BD5" w:rsidRDefault="007F6DBC" w:rsidP="005879B3">
            <w:pPr>
              <w:spacing w:after="0"/>
              <w:jc w:val="center"/>
              <w:rPr>
                <w:rFonts w:ascii="Arial" w:hAnsi="Arial" w:cs="Arial"/>
                <w:sz w:val="18"/>
                <w:szCs w:val="18"/>
              </w:rPr>
            </w:pPr>
          </w:p>
        </w:tc>
        <w:tc>
          <w:tcPr>
            <w:tcW w:w="1142" w:type="dxa"/>
            <w:gridSpan w:val="2"/>
            <w:tcBorders>
              <w:left w:val="single" w:sz="4" w:space="0" w:color="auto"/>
              <w:bottom w:val="single" w:sz="4" w:space="0" w:color="auto"/>
              <w:right w:val="single" w:sz="4" w:space="0" w:color="auto"/>
            </w:tcBorders>
            <w:vAlign w:val="center"/>
          </w:tcPr>
          <w:p w14:paraId="3004070F" w14:textId="77777777" w:rsidR="007F6DBC" w:rsidRPr="007B6BD5" w:rsidRDefault="007F6DBC" w:rsidP="005879B3">
            <w:pPr>
              <w:spacing w:after="0"/>
              <w:jc w:val="center"/>
              <w:rPr>
                <w:rFonts w:ascii="Arial" w:hAnsi="Arial"/>
                <w:sz w:val="18"/>
              </w:rPr>
            </w:pPr>
            <w:r w:rsidRPr="003C1245">
              <w:rPr>
                <w:rFonts w:ascii="Arial" w:hAnsi="Arial"/>
                <w:sz w:val="18"/>
                <w:lang w:val="en-US"/>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FA710" w14:textId="77777777" w:rsidR="007F6DBC" w:rsidRPr="007B6BD5" w:rsidRDefault="007F6DBC" w:rsidP="005879B3">
            <w:pPr>
              <w:spacing w:after="0"/>
              <w:jc w:val="center"/>
              <w:rPr>
                <w:rFonts w:ascii="Arial" w:hAnsi="Arial"/>
                <w:sz w:val="18"/>
                <w:lang w:bidi="ar"/>
              </w:rPr>
            </w:pPr>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p>
        </w:tc>
        <w:tc>
          <w:tcPr>
            <w:tcW w:w="2454" w:type="dxa"/>
            <w:gridSpan w:val="2"/>
            <w:tcBorders>
              <w:top w:val="nil"/>
              <w:left w:val="single" w:sz="4" w:space="0" w:color="auto"/>
              <w:bottom w:val="nil"/>
              <w:right w:val="single" w:sz="4" w:space="0" w:color="auto"/>
            </w:tcBorders>
            <w:shd w:val="clear" w:color="auto" w:fill="auto"/>
            <w:vAlign w:val="center"/>
          </w:tcPr>
          <w:p w14:paraId="1308D7C6" w14:textId="77777777" w:rsidR="007F6DBC" w:rsidRPr="007B6BD5" w:rsidRDefault="007F6DBC" w:rsidP="005879B3">
            <w:pPr>
              <w:spacing w:after="0"/>
              <w:jc w:val="center"/>
              <w:rPr>
                <w:rFonts w:ascii="Arial" w:hAnsi="Arial"/>
                <w:sz w:val="18"/>
                <w:lang w:eastAsia="zh-CN"/>
              </w:rPr>
            </w:pPr>
          </w:p>
        </w:tc>
      </w:tr>
      <w:tr w:rsidR="009E0770" w:rsidRPr="007B6BD5" w14:paraId="5926BD7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55AD88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93255C4" w14:textId="77777777" w:rsidR="007F6DBC" w:rsidRPr="007B6BD5" w:rsidRDefault="007F6DBC" w:rsidP="005879B3">
            <w:pPr>
              <w:spacing w:after="0"/>
              <w:jc w:val="center"/>
              <w:rPr>
                <w:rFonts w:ascii="Arial" w:hAnsi="Arial" w:cs="Arial"/>
                <w:sz w:val="18"/>
                <w:szCs w:val="18"/>
              </w:rPr>
            </w:pPr>
          </w:p>
        </w:tc>
        <w:tc>
          <w:tcPr>
            <w:tcW w:w="1142" w:type="dxa"/>
            <w:gridSpan w:val="2"/>
            <w:tcBorders>
              <w:left w:val="single" w:sz="4" w:space="0" w:color="auto"/>
              <w:bottom w:val="single" w:sz="4" w:space="0" w:color="auto"/>
              <w:right w:val="single" w:sz="4" w:space="0" w:color="auto"/>
            </w:tcBorders>
            <w:vAlign w:val="center"/>
          </w:tcPr>
          <w:p w14:paraId="0B11110E" w14:textId="77777777" w:rsidR="007F6DBC" w:rsidRPr="007B6BD5" w:rsidRDefault="007F6DBC" w:rsidP="005879B3">
            <w:pPr>
              <w:spacing w:after="0"/>
              <w:jc w:val="center"/>
              <w:rPr>
                <w:rFonts w:ascii="Arial" w:hAnsi="Arial"/>
                <w:sz w:val="18"/>
              </w:rPr>
            </w:pPr>
            <w:r w:rsidRPr="003C1245">
              <w:rPr>
                <w:rFonts w:ascii="Arial" w:hAnsi="Arial"/>
                <w:sz w:val="18"/>
                <w:lang w:val="en-US"/>
              </w:rPr>
              <w:t>n2</w:t>
            </w:r>
            <w:r>
              <w:rPr>
                <w:rFonts w:ascii="Arial" w:hAnsi="Arial"/>
                <w:sz w:val="18"/>
                <w:lang w:val="en-US"/>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7F930" w14:textId="77777777" w:rsidR="007F6DBC" w:rsidRPr="007B6BD5" w:rsidRDefault="007F6DBC" w:rsidP="005879B3">
            <w:pPr>
              <w:spacing w:after="0"/>
              <w:jc w:val="center"/>
              <w:rPr>
                <w:rFonts w:ascii="Arial" w:hAnsi="Arial"/>
                <w:sz w:val="18"/>
                <w:lang w:bidi="ar"/>
              </w:rPr>
            </w:pPr>
            <w:r w:rsidRPr="003C1245">
              <w:rPr>
                <w:rFonts w:ascii="Arial" w:hAnsi="Arial"/>
                <w:sz w:val="18"/>
                <w:lang w:val="en-US" w:bidi="ar"/>
              </w:rPr>
              <w:t>CA_n2</w:t>
            </w:r>
            <w:r>
              <w:rPr>
                <w:rFonts w:ascii="Arial" w:hAnsi="Arial"/>
                <w:sz w:val="18"/>
                <w:lang w:val="en-US" w:bidi="ar"/>
              </w:rPr>
              <w:t>58(G-J)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AAF7BA2" w14:textId="77777777" w:rsidR="007F6DBC" w:rsidRPr="007B6BD5" w:rsidRDefault="007F6DBC" w:rsidP="005879B3">
            <w:pPr>
              <w:spacing w:after="0"/>
              <w:jc w:val="center"/>
              <w:rPr>
                <w:rFonts w:ascii="Arial" w:hAnsi="Arial"/>
                <w:sz w:val="18"/>
                <w:lang w:eastAsia="zh-CN"/>
              </w:rPr>
            </w:pPr>
          </w:p>
        </w:tc>
      </w:tr>
      <w:tr w:rsidR="009E0770" w:rsidRPr="007B6BD5" w14:paraId="079FBB0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E400A66" w14:textId="77777777" w:rsidR="007F6DBC" w:rsidRPr="007B6BD5" w:rsidRDefault="007F6DBC" w:rsidP="005879B3">
            <w:pPr>
              <w:spacing w:after="0"/>
              <w:jc w:val="center"/>
              <w:rPr>
                <w:rFonts w:ascii="Arial" w:hAnsi="Arial"/>
                <w:sz w:val="18"/>
              </w:rPr>
            </w:pPr>
            <w:r w:rsidRPr="007B6BD5">
              <w:rPr>
                <w:rFonts w:ascii="Arial" w:hAnsi="Arial"/>
                <w:sz w:val="18"/>
              </w:rPr>
              <w:t>CA_n25A-n41A-n260A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9DBC86B"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CA_n25A-n260A</w:t>
            </w:r>
            <w:r w:rsidRPr="007B6BD5">
              <w:rPr>
                <w:rFonts w:ascii="Arial" w:hAnsi="Arial" w:cs="Arial"/>
                <w:sz w:val="18"/>
                <w:szCs w:val="18"/>
              </w:rPr>
              <w:br/>
              <w:t>CA_n41A-n260A</w:t>
            </w:r>
          </w:p>
        </w:tc>
        <w:tc>
          <w:tcPr>
            <w:tcW w:w="1142" w:type="dxa"/>
            <w:gridSpan w:val="2"/>
            <w:tcBorders>
              <w:left w:val="single" w:sz="4" w:space="0" w:color="auto"/>
              <w:bottom w:val="single" w:sz="4" w:space="0" w:color="auto"/>
              <w:right w:val="single" w:sz="4" w:space="0" w:color="auto"/>
            </w:tcBorders>
            <w:vAlign w:val="center"/>
          </w:tcPr>
          <w:p w14:paraId="3FA470C9" w14:textId="77777777" w:rsidR="007F6DBC" w:rsidRPr="007B6BD5" w:rsidRDefault="007F6DBC" w:rsidP="005879B3">
            <w:pPr>
              <w:spacing w:after="0"/>
              <w:jc w:val="center"/>
              <w:rPr>
                <w:rFonts w:ascii="Arial" w:hAnsi="Arial"/>
                <w:sz w:val="18"/>
              </w:rPr>
            </w:pPr>
            <w:r w:rsidRPr="007B6BD5">
              <w:rPr>
                <w:rFonts w:ascii="Arial" w:hAnsi="Arial"/>
                <w:sz w:val="18"/>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7A68A"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90CB59A"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9E0770" w:rsidRPr="007B6BD5" w14:paraId="0111C30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5D5B19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20B99D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21ABE93" w14:textId="77777777" w:rsidR="007F6DBC" w:rsidRPr="007B6BD5" w:rsidRDefault="007F6DBC" w:rsidP="005879B3">
            <w:pPr>
              <w:spacing w:after="0"/>
              <w:jc w:val="center"/>
              <w:rPr>
                <w:rFonts w:ascii="Arial" w:hAnsi="Arial"/>
                <w:sz w:val="18"/>
              </w:rPr>
            </w:pPr>
            <w:r w:rsidRPr="007B6BD5">
              <w:rPr>
                <w:rFonts w:ascii="Arial" w:hAnsi="Arial"/>
                <w:sz w:val="18"/>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E00F1"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F46FAD7" w14:textId="77777777" w:rsidR="007F6DBC" w:rsidRPr="007B6BD5" w:rsidRDefault="007F6DBC" w:rsidP="005879B3">
            <w:pPr>
              <w:spacing w:after="0"/>
              <w:jc w:val="center"/>
              <w:rPr>
                <w:rFonts w:ascii="Arial" w:hAnsi="Arial"/>
                <w:sz w:val="18"/>
                <w:lang w:eastAsia="zh-CN"/>
              </w:rPr>
            </w:pPr>
          </w:p>
        </w:tc>
      </w:tr>
      <w:tr w:rsidR="009E0770" w:rsidRPr="007B6BD5" w14:paraId="3E2C0E4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174A55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2F899E2"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63441D0"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DAE6D" w14:textId="77777777" w:rsidR="007F6DBC" w:rsidRPr="007B6BD5" w:rsidRDefault="007F6DBC" w:rsidP="005879B3">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6A9764B" w14:textId="77777777" w:rsidR="007F6DBC" w:rsidRPr="007B6BD5" w:rsidRDefault="007F6DBC" w:rsidP="005879B3">
            <w:pPr>
              <w:spacing w:after="0"/>
              <w:jc w:val="center"/>
              <w:rPr>
                <w:rFonts w:ascii="Arial" w:hAnsi="Arial"/>
                <w:sz w:val="18"/>
                <w:lang w:eastAsia="zh-CN"/>
              </w:rPr>
            </w:pPr>
          </w:p>
        </w:tc>
      </w:tr>
      <w:tr w:rsidR="009E0770" w:rsidRPr="007B6BD5" w14:paraId="5CEA0B4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B2BF336" w14:textId="77777777" w:rsidR="007F6DBC" w:rsidRPr="007B6BD5" w:rsidRDefault="007F6DBC" w:rsidP="005879B3">
            <w:pPr>
              <w:spacing w:after="0"/>
              <w:jc w:val="center"/>
              <w:rPr>
                <w:rFonts w:ascii="Arial" w:hAnsi="Arial"/>
                <w:sz w:val="18"/>
              </w:rPr>
            </w:pPr>
            <w:r w:rsidRPr="007B6BD5">
              <w:rPr>
                <w:rFonts w:ascii="Arial" w:hAnsi="Arial"/>
                <w:sz w:val="18"/>
              </w:rPr>
              <w:t>CA_n25A-n41A-n260G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01E346A"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CA_n25A-n260A</w:t>
            </w:r>
            <w:r w:rsidRPr="007B6BD5">
              <w:rPr>
                <w:rFonts w:ascii="Arial" w:hAnsi="Arial" w:cs="Arial"/>
                <w:sz w:val="18"/>
                <w:szCs w:val="18"/>
              </w:rPr>
              <w:br/>
              <w:t>CA_n41A-n260A</w:t>
            </w:r>
          </w:p>
        </w:tc>
        <w:tc>
          <w:tcPr>
            <w:tcW w:w="1142" w:type="dxa"/>
            <w:gridSpan w:val="2"/>
            <w:tcBorders>
              <w:left w:val="single" w:sz="4" w:space="0" w:color="auto"/>
              <w:bottom w:val="single" w:sz="4" w:space="0" w:color="auto"/>
              <w:right w:val="single" w:sz="4" w:space="0" w:color="auto"/>
            </w:tcBorders>
            <w:vAlign w:val="center"/>
          </w:tcPr>
          <w:p w14:paraId="41CD7929" w14:textId="77777777" w:rsidR="007F6DBC" w:rsidRPr="007B6BD5" w:rsidRDefault="007F6DBC" w:rsidP="005879B3">
            <w:pPr>
              <w:spacing w:after="0"/>
              <w:jc w:val="center"/>
              <w:rPr>
                <w:rFonts w:ascii="Arial" w:hAnsi="Arial"/>
                <w:sz w:val="18"/>
              </w:rPr>
            </w:pPr>
            <w:r w:rsidRPr="007B6BD5">
              <w:rPr>
                <w:rFonts w:ascii="Arial" w:hAnsi="Arial"/>
                <w:sz w:val="18"/>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DEBA5"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535D2EF"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9E0770" w:rsidRPr="007B6BD5" w14:paraId="5D2B61A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9C01F6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A808BA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0796C97" w14:textId="77777777" w:rsidR="007F6DBC" w:rsidRPr="007B6BD5" w:rsidRDefault="007F6DBC" w:rsidP="005879B3">
            <w:pPr>
              <w:spacing w:after="0"/>
              <w:jc w:val="center"/>
              <w:rPr>
                <w:rFonts w:ascii="Arial" w:hAnsi="Arial"/>
                <w:sz w:val="18"/>
              </w:rPr>
            </w:pPr>
            <w:r w:rsidRPr="007B6BD5">
              <w:rPr>
                <w:rFonts w:ascii="Arial" w:hAnsi="Arial"/>
                <w:sz w:val="18"/>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7B340"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02B4624A" w14:textId="77777777" w:rsidR="007F6DBC" w:rsidRPr="007B6BD5" w:rsidRDefault="007F6DBC" w:rsidP="005879B3">
            <w:pPr>
              <w:spacing w:after="0"/>
              <w:jc w:val="center"/>
              <w:rPr>
                <w:rFonts w:ascii="Arial" w:hAnsi="Arial"/>
                <w:sz w:val="18"/>
                <w:lang w:eastAsia="zh-CN"/>
              </w:rPr>
            </w:pPr>
          </w:p>
        </w:tc>
      </w:tr>
      <w:tr w:rsidR="009E0770" w:rsidRPr="007B6BD5" w14:paraId="1E5DD5F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44E73C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0BB780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2F94265"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4F4F5" w14:textId="77777777" w:rsidR="007F6DBC" w:rsidRPr="007B6BD5" w:rsidRDefault="007F6DBC" w:rsidP="005879B3">
            <w:pPr>
              <w:spacing w:after="0"/>
              <w:jc w:val="center"/>
              <w:rPr>
                <w:rFonts w:ascii="Arial" w:hAnsi="Arial"/>
                <w:sz w:val="18"/>
              </w:rPr>
            </w:pPr>
            <w:r w:rsidRPr="007B6BD5">
              <w:rPr>
                <w:rFonts w:ascii="Arial" w:hAnsi="Arial"/>
                <w:sz w:val="18"/>
                <w:lang w:bidi="ar"/>
              </w:rPr>
              <w:t>CA_n260G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4E633CB" w14:textId="77777777" w:rsidR="007F6DBC" w:rsidRPr="007B6BD5" w:rsidRDefault="007F6DBC" w:rsidP="005879B3">
            <w:pPr>
              <w:spacing w:after="0"/>
              <w:jc w:val="center"/>
              <w:rPr>
                <w:rFonts w:ascii="Arial" w:hAnsi="Arial"/>
                <w:sz w:val="18"/>
                <w:lang w:eastAsia="zh-CN"/>
              </w:rPr>
            </w:pPr>
          </w:p>
        </w:tc>
      </w:tr>
      <w:tr w:rsidR="009E0770" w:rsidRPr="007B6BD5" w14:paraId="4445B63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0E5B800" w14:textId="77777777" w:rsidR="007F6DBC" w:rsidRPr="007B6BD5" w:rsidRDefault="007F6DBC" w:rsidP="005879B3">
            <w:pPr>
              <w:spacing w:after="0"/>
              <w:jc w:val="center"/>
              <w:rPr>
                <w:rFonts w:ascii="Arial" w:hAnsi="Arial"/>
                <w:sz w:val="18"/>
              </w:rPr>
            </w:pPr>
            <w:r w:rsidRPr="007B6BD5">
              <w:rPr>
                <w:rFonts w:ascii="Arial" w:hAnsi="Arial"/>
                <w:sz w:val="18"/>
              </w:rPr>
              <w:t>CA_n25A-n41A-n260H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7D0A0FB"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CA_n25A-n260A</w:t>
            </w:r>
            <w:r w:rsidRPr="007B6BD5">
              <w:rPr>
                <w:rFonts w:ascii="Arial" w:hAnsi="Arial" w:cs="Arial"/>
                <w:sz w:val="18"/>
                <w:szCs w:val="18"/>
              </w:rPr>
              <w:br/>
              <w:t>CA_n41A-n260A</w:t>
            </w:r>
          </w:p>
        </w:tc>
        <w:tc>
          <w:tcPr>
            <w:tcW w:w="1142" w:type="dxa"/>
            <w:gridSpan w:val="2"/>
            <w:tcBorders>
              <w:left w:val="single" w:sz="4" w:space="0" w:color="auto"/>
              <w:bottom w:val="single" w:sz="4" w:space="0" w:color="auto"/>
              <w:right w:val="single" w:sz="4" w:space="0" w:color="auto"/>
            </w:tcBorders>
            <w:vAlign w:val="center"/>
          </w:tcPr>
          <w:p w14:paraId="79BC93DF" w14:textId="77777777" w:rsidR="007F6DBC" w:rsidRPr="007B6BD5" w:rsidRDefault="007F6DBC" w:rsidP="005879B3">
            <w:pPr>
              <w:spacing w:after="0"/>
              <w:jc w:val="center"/>
              <w:rPr>
                <w:rFonts w:ascii="Arial" w:hAnsi="Arial"/>
                <w:sz w:val="18"/>
              </w:rPr>
            </w:pPr>
            <w:r w:rsidRPr="007B6BD5">
              <w:rPr>
                <w:rFonts w:ascii="Arial" w:hAnsi="Arial"/>
                <w:sz w:val="18"/>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1D848"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A532F2D"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9E0770" w:rsidRPr="007B6BD5" w14:paraId="4E9216A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16BAF1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B29337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6A92158" w14:textId="77777777" w:rsidR="007F6DBC" w:rsidRPr="007B6BD5" w:rsidRDefault="007F6DBC" w:rsidP="005879B3">
            <w:pPr>
              <w:spacing w:after="0"/>
              <w:jc w:val="center"/>
              <w:rPr>
                <w:rFonts w:ascii="Arial" w:hAnsi="Arial"/>
                <w:sz w:val="18"/>
              </w:rPr>
            </w:pPr>
            <w:r w:rsidRPr="007B6BD5">
              <w:rPr>
                <w:rFonts w:ascii="Arial" w:hAnsi="Arial"/>
                <w:sz w:val="18"/>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10C21"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8EB1BB0" w14:textId="77777777" w:rsidR="007F6DBC" w:rsidRPr="007B6BD5" w:rsidRDefault="007F6DBC" w:rsidP="005879B3">
            <w:pPr>
              <w:spacing w:after="0"/>
              <w:jc w:val="center"/>
              <w:rPr>
                <w:rFonts w:ascii="Arial" w:hAnsi="Arial"/>
                <w:sz w:val="18"/>
                <w:lang w:eastAsia="zh-CN"/>
              </w:rPr>
            </w:pPr>
          </w:p>
        </w:tc>
      </w:tr>
      <w:tr w:rsidR="009E0770" w:rsidRPr="007B6BD5" w14:paraId="02DFDA2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57B540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753E1E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80DD4FF"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12D80" w14:textId="77777777" w:rsidR="007F6DBC" w:rsidRPr="007B6BD5" w:rsidRDefault="007F6DBC" w:rsidP="005879B3">
            <w:pPr>
              <w:spacing w:after="0"/>
              <w:jc w:val="center"/>
              <w:rPr>
                <w:rFonts w:ascii="Arial" w:hAnsi="Arial"/>
                <w:sz w:val="18"/>
              </w:rPr>
            </w:pPr>
            <w:r w:rsidRPr="007B6BD5">
              <w:rPr>
                <w:rFonts w:ascii="Arial" w:hAnsi="Arial"/>
                <w:sz w:val="18"/>
                <w:lang w:bidi="ar"/>
              </w:rPr>
              <w:t>CA_n260H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92B72CD" w14:textId="77777777" w:rsidR="007F6DBC" w:rsidRPr="007B6BD5" w:rsidRDefault="007F6DBC" w:rsidP="005879B3">
            <w:pPr>
              <w:spacing w:after="0"/>
              <w:jc w:val="center"/>
              <w:rPr>
                <w:rFonts w:ascii="Arial" w:hAnsi="Arial"/>
                <w:sz w:val="18"/>
                <w:lang w:eastAsia="zh-CN"/>
              </w:rPr>
            </w:pPr>
          </w:p>
        </w:tc>
      </w:tr>
      <w:tr w:rsidR="009E0770" w:rsidRPr="007B6BD5" w14:paraId="7DD193F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0C095B5" w14:textId="77777777" w:rsidR="007F6DBC" w:rsidRPr="007B6BD5" w:rsidRDefault="007F6DBC" w:rsidP="005879B3">
            <w:pPr>
              <w:spacing w:after="0"/>
              <w:jc w:val="center"/>
              <w:rPr>
                <w:rFonts w:ascii="Arial" w:hAnsi="Arial"/>
                <w:sz w:val="18"/>
              </w:rPr>
            </w:pPr>
            <w:r w:rsidRPr="007B6BD5">
              <w:rPr>
                <w:rFonts w:ascii="Arial" w:hAnsi="Arial"/>
                <w:sz w:val="18"/>
              </w:rPr>
              <w:t>CA_n25A-n41A-n260I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73C198C"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CA_n25A-n260A</w:t>
            </w:r>
            <w:r w:rsidRPr="007B6BD5">
              <w:rPr>
                <w:rFonts w:ascii="Arial" w:hAnsi="Arial" w:cs="Arial"/>
                <w:sz w:val="18"/>
                <w:szCs w:val="18"/>
              </w:rPr>
              <w:br/>
              <w:t>CA_n41A-n260A</w:t>
            </w:r>
          </w:p>
        </w:tc>
        <w:tc>
          <w:tcPr>
            <w:tcW w:w="1142" w:type="dxa"/>
            <w:gridSpan w:val="2"/>
            <w:tcBorders>
              <w:left w:val="single" w:sz="4" w:space="0" w:color="auto"/>
              <w:bottom w:val="single" w:sz="4" w:space="0" w:color="auto"/>
              <w:right w:val="single" w:sz="4" w:space="0" w:color="auto"/>
            </w:tcBorders>
            <w:vAlign w:val="center"/>
          </w:tcPr>
          <w:p w14:paraId="37ACE3B4" w14:textId="77777777" w:rsidR="007F6DBC" w:rsidRPr="007B6BD5" w:rsidRDefault="007F6DBC" w:rsidP="005879B3">
            <w:pPr>
              <w:spacing w:after="0"/>
              <w:jc w:val="center"/>
              <w:rPr>
                <w:rFonts w:ascii="Arial" w:hAnsi="Arial"/>
                <w:sz w:val="18"/>
              </w:rPr>
            </w:pPr>
            <w:r w:rsidRPr="007B6BD5">
              <w:rPr>
                <w:rFonts w:ascii="Arial" w:hAnsi="Arial"/>
                <w:sz w:val="18"/>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8540B"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AAD1A2B"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9E0770" w:rsidRPr="007B6BD5" w14:paraId="6C374D4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C25B12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D0B451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4668EA6" w14:textId="77777777" w:rsidR="007F6DBC" w:rsidRPr="007B6BD5" w:rsidRDefault="007F6DBC" w:rsidP="005879B3">
            <w:pPr>
              <w:spacing w:after="0"/>
              <w:jc w:val="center"/>
              <w:rPr>
                <w:rFonts w:ascii="Arial" w:hAnsi="Arial"/>
                <w:sz w:val="18"/>
              </w:rPr>
            </w:pPr>
            <w:r w:rsidRPr="007B6BD5">
              <w:rPr>
                <w:rFonts w:ascii="Arial" w:hAnsi="Arial"/>
                <w:sz w:val="18"/>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B438E"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CDB82D7" w14:textId="77777777" w:rsidR="007F6DBC" w:rsidRPr="007B6BD5" w:rsidRDefault="007F6DBC" w:rsidP="005879B3">
            <w:pPr>
              <w:spacing w:after="0"/>
              <w:jc w:val="center"/>
              <w:rPr>
                <w:rFonts w:ascii="Arial" w:hAnsi="Arial"/>
                <w:sz w:val="18"/>
                <w:lang w:eastAsia="zh-CN"/>
              </w:rPr>
            </w:pPr>
          </w:p>
        </w:tc>
      </w:tr>
      <w:tr w:rsidR="009E0770" w:rsidRPr="007B6BD5" w14:paraId="1F1D95A9"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09D124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4D249E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26A6AFA"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6D1E9" w14:textId="77777777" w:rsidR="007F6DBC" w:rsidRPr="007B6BD5" w:rsidRDefault="007F6DBC" w:rsidP="005879B3">
            <w:pPr>
              <w:spacing w:after="0"/>
              <w:jc w:val="center"/>
              <w:rPr>
                <w:rFonts w:ascii="Arial" w:hAnsi="Arial"/>
                <w:sz w:val="18"/>
              </w:rPr>
            </w:pPr>
            <w:r w:rsidRPr="007B6BD5">
              <w:rPr>
                <w:rFonts w:ascii="Arial" w:hAnsi="Arial"/>
                <w:sz w:val="18"/>
                <w:lang w:bidi="ar"/>
              </w:rPr>
              <w:t>CA_n260I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FFFB05C" w14:textId="77777777" w:rsidR="007F6DBC" w:rsidRPr="007B6BD5" w:rsidRDefault="007F6DBC" w:rsidP="005879B3">
            <w:pPr>
              <w:spacing w:after="0"/>
              <w:jc w:val="center"/>
              <w:rPr>
                <w:rFonts w:ascii="Arial" w:hAnsi="Arial"/>
                <w:sz w:val="18"/>
                <w:lang w:eastAsia="zh-CN"/>
              </w:rPr>
            </w:pPr>
          </w:p>
        </w:tc>
      </w:tr>
      <w:tr w:rsidR="009E0770" w:rsidRPr="007B6BD5" w14:paraId="05C6BE9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D033EDF" w14:textId="77777777" w:rsidR="007F6DBC" w:rsidRPr="007B6BD5" w:rsidRDefault="007F6DBC" w:rsidP="005879B3">
            <w:pPr>
              <w:spacing w:after="0"/>
              <w:jc w:val="center"/>
              <w:rPr>
                <w:rFonts w:ascii="Arial" w:hAnsi="Arial"/>
                <w:sz w:val="18"/>
              </w:rPr>
            </w:pPr>
            <w:r w:rsidRPr="007B6BD5">
              <w:rPr>
                <w:rFonts w:ascii="Arial" w:hAnsi="Arial"/>
                <w:sz w:val="18"/>
              </w:rPr>
              <w:t>CA_n25A-n41A-n260(2A)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08FDFFC"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CA_n25A-n260A</w:t>
            </w:r>
            <w:r w:rsidRPr="007B6BD5">
              <w:rPr>
                <w:rFonts w:ascii="Arial" w:hAnsi="Arial" w:cs="Arial"/>
                <w:sz w:val="18"/>
                <w:szCs w:val="18"/>
              </w:rPr>
              <w:br/>
              <w:t>CA_n41A-n260A</w:t>
            </w:r>
          </w:p>
        </w:tc>
        <w:tc>
          <w:tcPr>
            <w:tcW w:w="1142" w:type="dxa"/>
            <w:gridSpan w:val="2"/>
            <w:tcBorders>
              <w:left w:val="single" w:sz="4" w:space="0" w:color="auto"/>
              <w:bottom w:val="single" w:sz="4" w:space="0" w:color="auto"/>
              <w:right w:val="single" w:sz="4" w:space="0" w:color="auto"/>
            </w:tcBorders>
            <w:vAlign w:val="center"/>
          </w:tcPr>
          <w:p w14:paraId="7A907A65" w14:textId="77777777" w:rsidR="007F6DBC" w:rsidRPr="007B6BD5" w:rsidRDefault="007F6DBC" w:rsidP="005879B3">
            <w:pPr>
              <w:spacing w:after="0"/>
              <w:jc w:val="center"/>
              <w:rPr>
                <w:rFonts w:ascii="Arial" w:hAnsi="Arial"/>
                <w:sz w:val="18"/>
              </w:rPr>
            </w:pPr>
            <w:r w:rsidRPr="007B6BD5">
              <w:rPr>
                <w:rFonts w:ascii="Arial" w:hAnsi="Arial"/>
                <w:sz w:val="18"/>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46935"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B34DB1E"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9E0770" w:rsidRPr="007B6BD5" w14:paraId="663A24E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48AF65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218F34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23A6AFA" w14:textId="77777777" w:rsidR="007F6DBC" w:rsidRPr="007B6BD5" w:rsidRDefault="007F6DBC" w:rsidP="005879B3">
            <w:pPr>
              <w:spacing w:after="0"/>
              <w:jc w:val="center"/>
              <w:rPr>
                <w:rFonts w:ascii="Arial" w:hAnsi="Arial"/>
                <w:sz w:val="18"/>
              </w:rPr>
            </w:pPr>
            <w:r w:rsidRPr="007B6BD5">
              <w:rPr>
                <w:rFonts w:ascii="Arial" w:hAnsi="Arial"/>
                <w:sz w:val="18"/>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6AD6C"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04D7CF58" w14:textId="77777777" w:rsidR="007F6DBC" w:rsidRPr="007B6BD5" w:rsidRDefault="007F6DBC" w:rsidP="005879B3">
            <w:pPr>
              <w:spacing w:after="0"/>
              <w:jc w:val="center"/>
              <w:rPr>
                <w:rFonts w:ascii="Arial" w:hAnsi="Arial"/>
                <w:sz w:val="18"/>
                <w:lang w:eastAsia="zh-CN"/>
              </w:rPr>
            </w:pPr>
          </w:p>
        </w:tc>
      </w:tr>
      <w:tr w:rsidR="009E0770" w:rsidRPr="007B6BD5" w14:paraId="259AB73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FA6AC2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8262B4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B5732F7"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ADDFC" w14:textId="77777777" w:rsidR="007F6DBC" w:rsidRPr="007B6BD5" w:rsidRDefault="007F6DBC" w:rsidP="005879B3">
            <w:pPr>
              <w:spacing w:after="0"/>
              <w:jc w:val="center"/>
              <w:rPr>
                <w:rFonts w:ascii="Arial" w:hAnsi="Arial"/>
                <w:sz w:val="18"/>
              </w:rPr>
            </w:pPr>
            <w:r w:rsidRPr="007B6BD5">
              <w:rPr>
                <w:rFonts w:ascii="Arial" w:hAnsi="Arial"/>
                <w:sz w:val="18"/>
                <w:lang w:bidi="ar"/>
              </w:rPr>
              <w:t>CA_n260(2A)</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232E57C" w14:textId="77777777" w:rsidR="007F6DBC" w:rsidRPr="007B6BD5" w:rsidRDefault="007F6DBC" w:rsidP="005879B3">
            <w:pPr>
              <w:spacing w:after="0"/>
              <w:jc w:val="center"/>
              <w:rPr>
                <w:rFonts w:ascii="Arial" w:hAnsi="Arial"/>
                <w:sz w:val="18"/>
                <w:lang w:eastAsia="zh-CN"/>
              </w:rPr>
            </w:pPr>
          </w:p>
        </w:tc>
      </w:tr>
      <w:tr w:rsidR="009E0770" w:rsidRPr="007B6BD5" w14:paraId="4D165F2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B729111" w14:textId="77777777" w:rsidR="007F6DBC" w:rsidRPr="007B6BD5" w:rsidRDefault="007F6DBC" w:rsidP="005879B3">
            <w:pPr>
              <w:spacing w:after="0"/>
              <w:jc w:val="center"/>
              <w:rPr>
                <w:rFonts w:ascii="Arial" w:hAnsi="Arial"/>
                <w:sz w:val="18"/>
              </w:rPr>
            </w:pPr>
            <w:r w:rsidRPr="004969F1">
              <w:rPr>
                <w:rFonts w:ascii="Arial" w:hAnsi="Arial"/>
                <w:sz w:val="18"/>
              </w:rPr>
              <w:t>CA_n25A-n66A-n257A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53410D8" w14:textId="77777777" w:rsidR="007F6DBC" w:rsidRPr="004969F1" w:rsidRDefault="007F6DBC" w:rsidP="005879B3">
            <w:pPr>
              <w:keepNext/>
              <w:keepLines/>
              <w:spacing w:after="0"/>
              <w:jc w:val="center"/>
              <w:rPr>
                <w:rFonts w:ascii="Arial" w:hAnsi="Arial"/>
                <w:sz w:val="18"/>
              </w:rPr>
            </w:pPr>
            <w:r w:rsidRPr="004969F1">
              <w:rPr>
                <w:rFonts w:ascii="Arial" w:hAnsi="Arial"/>
                <w:sz w:val="18"/>
              </w:rPr>
              <w:t>CA_n25A-n66A</w:t>
            </w:r>
          </w:p>
          <w:p w14:paraId="2976F5E1" w14:textId="77777777" w:rsidR="007F6DBC" w:rsidRPr="004969F1" w:rsidRDefault="007F6DBC" w:rsidP="005879B3">
            <w:pPr>
              <w:keepNext/>
              <w:keepLines/>
              <w:spacing w:after="0"/>
              <w:jc w:val="center"/>
              <w:rPr>
                <w:rFonts w:ascii="Arial" w:hAnsi="Arial"/>
                <w:sz w:val="18"/>
              </w:rPr>
            </w:pPr>
            <w:r w:rsidRPr="004969F1">
              <w:rPr>
                <w:rFonts w:ascii="Arial" w:hAnsi="Arial"/>
                <w:sz w:val="18"/>
              </w:rPr>
              <w:t>CA_n25A-n257A</w:t>
            </w:r>
          </w:p>
          <w:p w14:paraId="53C3702F" w14:textId="77777777" w:rsidR="007F6DBC" w:rsidRPr="007B6BD5" w:rsidRDefault="007F6DBC" w:rsidP="005879B3">
            <w:pPr>
              <w:spacing w:after="0"/>
              <w:jc w:val="center"/>
              <w:rPr>
                <w:rFonts w:ascii="Arial" w:hAnsi="Arial"/>
                <w:sz w:val="18"/>
              </w:rPr>
            </w:pPr>
            <w:r w:rsidRPr="004969F1">
              <w:rPr>
                <w:rFonts w:ascii="Arial" w:hAnsi="Arial"/>
                <w:sz w:val="18"/>
              </w:rPr>
              <w:t>CA_n66A-n257A</w:t>
            </w:r>
          </w:p>
        </w:tc>
        <w:tc>
          <w:tcPr>
            <w:tcW w:w="1142" w:type="dxa"/>
            <w:gridSpan w:val="2"/>
            <w:tcBorders>
              <w:left w:val="single" w:sz="4" w:space="0" w:color="auto"/>
              <w:bottom w:val="single" w:sz="4" w:space="0" w:color="auto"/>
              <w:right w:val="single" w:sz="4" w:space="0" w:color="auto"/>
            </w:tcBorders>
            <w:vAlign w:val="center"/>
          </w:tcPr>
          <w:p w14:paraId="0BB3A4CD"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60B44" w14:textId="77777777" w:rsidR="007F6DBC" w:rsidRPr="007B6BD5" w:rsidRDefault="007F6DBC" w:rsidP="005879B3">
            <w:pPr>
              <w:spacing w:after="0"/>
              <w:jc w:val="center"/>
              <w:rPr>
                <w:rFonts w:ascii="Arial" w:hAnsi="Arial"/>
                <w:sz w:val="18"/>
                <w:lang w:bidi="ar"/>
              </w:rPr>
            </w:pPr>
            <w:r w:rsidRPr="004969F1">
              <w:rPr>
                <w:rFonts w:ascii="Arial" w:hAnsi="Arial" w:cs="Arial"/>
                <w:sz w:val="18"/>
                <w:szCs w:val="18"/>
              </w:rPr>
              <w:t>5, 10, 15, 20, 25, 30, 35, 40, 45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9AAEB6C" w14:textId="77777777" w:rsidR="007F6DBC" w:rsidRPr="007B6BD5" w:rsidRDefault="007F6DBC" w:rsidP="005879B3">
            <w:pPr>
              <w:spacing w:after="0"/>
              <w:jc w:val="center"/>
              <w:rPr>
                <w:rFonts w:ascii="Arial" w:hAnsi="Arial"/>
                <w:sz w:val="18"/>
                <w:lang w:eastAsia="zh-CN"/>
              </w:rPr>
            </w:pPr>
            <w:r w:rsidRPr="004969F1">
              <w:rPr>
                <w:rFonts w:ascii="Arial" w:hAnsi="Arial" w:hint="eastAsia"/>
                <w:sz w:val="18"/>
                <w:lang w:eastAsia="zh-CN"/>
              </w:rPr>
              <w:t>0</w:t>
            </w:r>
          </w:p>
        </w:tc>
      </w:tr>
      <w:tr w:rsidR="009E0770" w:rsidRPr="007B6BD5" w14:paraId="6D6AAFD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E4D61F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9B411C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C1BD3FD"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08E0A" w14:textId="77777777" w:rsidR="007F6DBC" w:rsidRPr="007B6BD5" w:rsidRDefault="007F6DBC" w:rsidP="005879B3">
            <w:pPr>
              <w:spacing w:after="0"/>
              <w:jc w:val="center"/>
              <w:rPr>
                <w:rFonts w:ascii="Arial" w:hAnsi="Arial"/>
                <w:sz w:val="18"/>
                <w:lang w:bidi="ar"/>
              </w:rPr>
            </w:pPr>
            <w:r w:rsidRPr="004969F1">
              <w:rPr>
                <w:rFonts w:ascii="Arial" w:hAnsi="Arial" w:cs="Arial"/>
                <w:sz w:val="18"/>
                <w:szCs w:val="18"/>
              </w:rPr>
              <w:t>5, 10, 15, 20, 25, 30, 35, 40, 45</w:t>
            </w:r>
          </w:p>
        </w:tc>
        <w:tc>
          <w:tcPr>
            <w:tcW w:w="2454" w:type="dxa"/>
            <w:gridSpan w:val="2"/>
            <w:tcBorders>
              <w:top w:val="nil"/>
              <w:left w:val="single" w:sz="4" w:space="0" w:color="auto"/>
              <w:bottom w:val="nil"/>
              <w:right w:val="single" w:sz="4" w:space="0" w:color="auto"/>
            </w:tcBorders>
            <w:shd w:val="clear" w:color="auto" w:fill="auto"/>
            <w:vAlign w:val="center"/>
          </w:tcPr>
          <w:p w14:paraId="7475FCA8" w14:textId="77777777" w:rsidR="007F6DBC" w:rsidRPr="007B6BD5" w:rsidRDefault="007F6DBC" w:rsidP="005879B3">
            <w:pPr>
              <w:spacing w:after="0"/>
              <w:jc w:val="center"/>
              <w:rPr>
                <w:rFonts w:ascii="Arial" w:hAnsi="Arial"/>
                <w:sz w:val="18"/>
                <w:lang w:eastAsia="zh-CN"/>
              </w:rPr>
            </w:pPr>
          </w:p>
        </w:tc>
      </w:tr>
      <w:tr w:rsidR="00F23A41" w:rsidRPr="007B6BD5" w14:paraId="1C3768F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0E9B4C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0C9547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6BA4415"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28DDC" w14:textId="77777777" w:rsidR="007F6DBC" w:rsidRPr="007B6BD5" w:rsidRDefault="007F6DBC" w:rsidP="005879B3">
            <w:pPr>
              <w:spacing w:after="0"/>
              <w:jc w:val="center"/>
              <w:rPr>
                <w:rFonts w:ascii="Arial" w:hAnsi="Arial"/>
                <w:sz w:val="18"/>
                <w:lang w:bidi="ar"/>
              </w:rPr>
            </w:pPr>
            <w:r w:rsidRPr="004969F1">
              <w:rPr>
                <w:rFonts w:ascii="Arial" w:hAnsi="Arial"/>
                <w:sz w:val="18"/>
                <w:lang w:val="en-US" w:bidi="ar"/>
              </w:rPr>
              <w:t>50, 100, 200, 400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298D52F" w14:textId="77777777" w:rsidR="007F6DBC" w:rsidRPr="007B6BD5" w:rsidRDefault="007F6DBC" w:rsidP="005879B3">
            <w:pPr>
              <w:spacing w:after="0"/>
              <w:jc w:val="center"/>
              <w:rPr>
                <w:rFonts w:ascii="Arial" w:hAnsi="Arial"/>
                <w:sz w:val="18"/>
                <w:lang w:eastAsia="zh-CN"/>
              </w:rPr>
            </w:pPr>
          </w:p>
        </w:tc>
      </w:tr>
      <w:tr w:rsidR="003F5C15" w:rsidRPr="007B6BD5" w14:paraId="3B268558" w14:textId="77777777" w:rsidTr="004E1E51">
        <w:trPr>
          <w:jc w:val="center"/>
          <w:ins w:id="61" w:author="Per Lindell" w:date="2025-05-04T15:33:00Z"/>
        </w:trPr>
        <w:tc>
          <w:tcPr>
            <w:tcW w:w="2780" w:type="dxa"/>
            <w:gridSpan w:val="2"/>
            <w:tcBorders>
              <w:top w:val="nil"/>
              <w:left w:val="single" w:sz="4" w:space="0" w:color="auto"/>
              <w:bottom w:val="nil"/>
              <w:right w:val="single" w:sz="4" w:space="0" w:color="auto"/>
            </w:tcBorders>
            <w:shd w:val="clear" w:color="auto" w:fill="auto"/>
            <w:vAlign w:val="center"/>
          </w:tcPr>
          <w:p w14:paraId="5BC5104A" w14:textId="46CB9476" w:rsidR="003F5C15" w:rsidRPr="007B6BD5" w:rsidRDefault="003F5C15" w:rsidP="003F5C15">
            <w:pPr>
              <w:spacing w:after="0"/>
              <w:jc w:val="center"/>
              <w:rPr>
                <w:ins w:id="62" w:author="Per Lindell" w:date="2025-05-04T15:33:00Z"/>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0DBD5FE" w14:textId="3339ADC1" w:rsidR="003F5C15" w:rsidRPr="007B6BD5" w:rsidRDefault="003F5C15" w:rsidP="003F5C15">
            <w:pPr>
              <w:spacing w:after="0"/>
              <w:jc w:val="center"/>
              <w:rPr>
                <w:ins w:id="63" w:author="Per Lindell" w:date="2025-05-04T15:33: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CAD5AB3" w14:textId="77777777" w:rsidR="003F5C15" w:rsidRPr="007B6BD5" w:rsidRDefault="003F5C15" w:rsidP="003F5C15">
            <w:pPr>
              <w:spacing w:after="0"/>
              <w:jc w:val="center"/>
              <w:rPr>
                <w:ins w:id="64" w:author="Per Lindell" w:date="2025-05-04T15:33:00Z"/>
                <w:rFonts w:ascii="Arial" w:hAnsi="Arial"/>
                <w:sz w:val="18"/>
              </w:rPr>
            </w:pPr>
            <w:ins w:id="65" w:author="Per Lindell" w:date="2025-05-04T15:33:00Z">
              <w:r w:rsidRPr="004969F1">
                <w:rPr>
                  <w:rFonts w:ascii="Arial" w:hAnsi="Arial" w:cs="Arial"/>
                  <w:sz w:val="18"/>
                  <w:szCs w:val="18"/>
                </w:rPr>
                <w:t>n25</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D4E4F" w14:textId="61182C44" w:rsidR="003F5C15" w:rsidRPr="007B6BD5" w:rsidRDefault="003F5C15" w:rsidP="003F5C15">
            <w:pPr>
              <w:spacing w:after="0"/>
              <w:jc w:val="center"/>
              <w:rPr>
                <w:ins w:id="66" w:author="Per Lindell" w:date="2025-05-04T15:33:00Z"/>
                <w:rFonts w:ascii="Arial" w:hAnsi="Arial"/>
                <w:sz w:val="18"/>
                <w:lang w:bidi="ar"/>
              </w:rPr>
            </w:pPr>
            <w:ins w:id="67" w:author="Per Lindell" w:date="2025-05-04T15:33: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F31F8E6" w14:textId="4A7C3613" w:rsidR="003F5C15" w:rsidRPr="007B6BD5" w:rsidRDefault="00C121FC" w:rsidP="003F5C15">
            <w:pPr>
              <w:spacing w:after="0"/>
              <w:jc w:val="center"/>
              <w:rPr>
                <w:ins w:id="68" w:author="Per Lindell" w:date="2025-05-04T15:33:00Z"/>
                <w:rFonts w:ascii="Arial" w:hAnsi="Arial"/>
                <w:sz w:val="18"/>
                <w:lang w:eastAsia="zh-CN"/>
              </w:rPr>
            </w:pPr>
            <w:ins w:id="69" w:author="Per Lindell" w:date="2025-05-04T15:34:00Z">
              <w:r>
                <w:rPr>
                  <w:rFonts w:ascii="Arial" w:hAnsi="Arial"/>
                  <w:sz w:val="18"/>
                  <w:lang w:eastAsia="zh-CN"/>
                </w:rPr>
                <w:t>4 and 5</w:t>
              </w:r>
            </w:ins>
          </w:p>
        </w:tc>
      </w:tr>
      <w:tr w:rsidR="003F5C15" w:rsidRPr="007B6BD5" w14:paraId="3AEA5CB9" w14:textId="77777777" w:rsidTr="004E1E51">
        <w:trPr>
          <w:jc w:val="center"/>
          <w:ins w:id="70" w:author="Per Lindell" w:date="2025-05-04T15:33:00Z"/>
        </w:trPr>
        <w:tc>
          <w:tcPr>
            <w:tcW w:w="2780" w:type="dxa"/>
            <w:gridSpan w:val="2"/>
            <w:tcBorders>
              <w:top w:val="nil"/>
              <w:left w:val="single" w:sz="4" w:space="0" w:color="auto"/>
              <w:bottom w:val="nil"/>
              <w:right w:val="single" w:sz="4" w:space="0" w:color="auto"/>
            </w:tcBorders>
            <w:shd w:val="clear" w:color="auto" w:fill="auto"/>
            <w:vAlign w:val="center"/>
          </w:tcPr>
          <w:p w14:paraId="4FD64920" w14:textId="77777777" w:rsidR="003F5C15" w:rsidRPr="007B6BD5" w:rsidRDefault="003F5C15" w:rsidP="003F5C15">
            <w:pPr>
              <w:spacing w:after="0"/>
              <w:jc w:val="center"/>
              <w:rPr>
                <w:ins w:id="71" w:author="Per Lindell" w:date="2025-05-04T15:33:00Z"/>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AC02764" w14:textId="77777777" w:rsidR="003F5C15" w:rsidRPr="007B6BD5" w:rsidRDefault="003F5C15" w:rsidP="003F5C15">
            <w:pPr>
              <w:spacing w:after="0"/>
              <w:jc w:val="center"/>
              <w:rPr>
                <w:ins w:id="72" w:author="Per Lindell" w:date="2025-05-04T15:33: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8B40E34" w14:textId="77777777" w:rsidR="003F5C15" w:rsidRPr="007B6BD5" w:rsidRDefault="003F5C15" w:rsidP="003F5C15">
            <w:pPr>
              <w:spacing w:after="0"/>
              <w:jc w:val="center"/>
              <w:rPr>
                <w:ins w:id="73" w:author="Per Lindell" w:date="2025-05-04T15:33:00Z"/>
                <w:rFonts w:ascii="Arial" w:hAnsi="Arial"/>
                <w:sz w:val="18"/>
              </w:rPr>
            </w:pPr>
            <w:ins w:id="74" w:author="Per Lindell" w:date="2025-05-04T15:33:00Z">
              <w:r w:rsidRPr="004969F1">
                <w:rPr>
                  <w:rFonts w:ascii="Arial" w:hAnsi="Arial" w:cs="Arial"/>
                  <w:sz w:val="18"/>
                  <w:szCs w:val="18"/>
                </w:rPr>
                <w:t>n66</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1C9CA" w14:textId="41195E12" w:rsidR="003F5C15" w:rsidRPr="007B6BD5" w:rsidRDefault="003F5C15" w:rsidP="003F5C15">
            <w:pPr>
              <w:spacing w:after="0"/>
              <w:jc w:val="center"/>
              <w:rPr>
                <w:ins w:id="75" w:author="Per Lindell" w:date="2025-05-04T15:33:00Z"/>
                <w:rFonts w:ascii="Arial" w:hAnsi="Arial"/>
                <w:sz w:val="18"/>
                <w:lang w:bidi="ar"/>
              </w:rPr>
            </w:pPr>
            <w:ins w:id="76" w:author="Per Lindell" w:date="2025-05-04T15:33:00Z">
              <w:r w:rsidRPr="003C1245">
                <w:rPr>
                  <w:rFonts w:ascii="Arial" w:hAnsi="Arial"/>
                  <w:sz w:val="18"/>
                </w:rPr>
                <w:t>See n</w:t>
              </w:r>
              <w:r w:rsidR="00C121FC">
                <w:rPr>
                  <w:rFonts w:ascii="Arial" w:hAnsi="Arial"/>
                  <w:sz w:val="18"/>
                </w:rPr>
                <w:t>66</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454" w:type="dxa"/>
            <w:gridSpan w:val="2"/>
            <w:tcBorders>
              <w:top w:val="nil"/>
              <w:left w:val="single" w:sz="4" w:space="0" w:color="auto"/>
              <w:bottom w:val="nil"/>
              <w:right w:val="single" w:sz="4" w:space="0" w:color="auto"/>
            </w:tcBorders>
            <w:shd w:val="clear" w:color="auto" w:fill="auto"/>
            <w:vAlign w:val="center"/>
          </w:tcPr>
          <w:p w14:paraId="19F72F9D" w14:textId="77777777" w:rsidR="003F5C15" w:rsidRPr="007B6BD5" w:rsidRDefault="003F5C15" w:rsidP="003F5C15">
            <w:pPr>
              <w:spacing w:after="0"/>
              <w:jc w:val="center"/>
              <w:rPr>
                <w:ins w:id="77" w:author="Per Lindell" w:date="2025-05-04T15:33:00Z"/>
                <w:rFonts w:ascii="Arial" w:hAnsi="Arial"/>
                <w:sz w:val="18"/>
                <w:lang w:eastAsia="zh-CN"/>
              </w:rPr>
            </w:pPr>
          </w:p>
        </w:tc>
      </w:tr>
      <w:tr w:rsidR="003F5C15" w:rsidRPr="007B6BD5" w14:paraId="0E326979" w14:textId="77777777" w:rsidTr="004E1E51">
        <w:trPr>
          <w:jc w:val="center"/>
          <w:ins w:id="78" w:author="Per Lindell" w:date="2025-05-04T15:33:00Z"/>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BF3F202" w14:textId="77777777" w:rsidR="003F5C15" w:rsidRPr="007B6BD5" w:rsidRDefault="003F5C15" w:rsidP="003F5C15">
            <w:pPr>
              <w:spacing w:after="0"/>
              <w:jc w:val="center"/>
              <w:rPr>
                <w:ins w:id="79" w:author="Per Lindell" w:date="2025-05-04T15:33:00Z"/>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8981788" w14:textId="77777777" w:rsidR="003F5C15" w:rsidRPr="007B6BD5" w:rsidRDefault="003F5C15" w:rsidP="003F5C15">
            <w:pPr>
              <w:spacing w:after="0"/>
              <w:jc w:val="center"/>
              <w:rPr>
                <w:ins w:id="80" w:author="Per Lindell" w:date="2025-05-04T15:33: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DCBB052" w14:textId="77777777" w:rsidR="003F5C15" w:rsidRPr="007B6BD5" w:rsidRDefault="003F5C15" w:rsidP="003F5C15">
            <w:pPr>
              <w:spacing w:after="0"/>
              <w:jc w:val="center"/>
              <w:rPr>
                <w:ins w:id="81" w:author="Per Lindell" w:date="2025-05-04T15:33:00Z"/>
                <w:rFonts w:ascii="Arial" w:hAnsi="Arial"/>
                <w:sz w:val="18"/>
              </w:rPr>
            </w:pPr>
            <w:ins w:id="82" w:author="Per Lindell" w:date="2025-05-04T15:33:00Z">
              <w:r w:rsidRPr="004969F1">
                <w:rPr>
                  <w:rFonts w:ascii="Arial" w:hAnsi="Arial" w:cs="Arial"/>
                  <w:sz w:val="18"/>
                  <w:szCs w:val="18"/>
                </w:rPr>
                <w:t>n257</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8138D" w14:textId="33CF74BB" w:rsidR="003F5C15" w:rsidRPr="007B6BD5" w:rsidRDefault="00C121FC" w:rsidP="003F5C15">
            <w:pPr>
              <w:spacing w:after="0"/>
              <w:jc w:val="center"/>
              <w:rPr>
                <w:ins w:id="83" w:author="Per Lindell" w:date="2025-05-04T15:33:00Z"/>
                <w:rFonts w:ascii="Arial" w:hAnsi="Arial"/>
                <w:sz w:val="18"/>
                <w:lang w:bidi="ar"/>
              </w:rPr>
            </w:pPr>
            <w:ins w:id="84" w:author="Per Lindell" w:date="2025-05-04T15:34:00Z">
              <w:r w:rsidRPr="003C1245">
                <w:rPr>
                  <w:rFonts w:ascii="Arial" w:hAnsi="Arial"/>
                  <w:sz w:val="18"/>
                </w:rPr>
                <w:t>See n25</w:t>
              </w:r>
              <w:r>
                <w:rPr>
                  <w:rFonts w:ascii="Arial" w:hAnsi="Arial"/>
                  <w:sz w:val="18"/>
                </w:rPr>
                <w:t>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452F94A" w14:textId="77777777" w:rsidR="003F5C15" w:rsidRPr="007B6BD5" w:rsidRDefault="003F5C15" w:rsidP="003F5C15">
            <w:pPr>
              <w:spacing w:after="0"/>
              <w:jc w:val="center"/>
              <w:rPr>
                <w:ins w:id="85" w:author="Per Lindell" w:date="2025-05-04T15:33:00Z"/>
                <w:rFonts w:ascii="Arial" w:hAnsi="Arial"/>
                <w:sz w:val="18"/>
                <w:lang w:eastAsia="zh-CN"/>
              </w:rPr>
            </w:pPr>
          </w:p>
        </w:tc>
      </w:tr>
      <w:tr w:rsidR="00F23A41" w:rsidRPr="007B6BD5" w14:paraId="085E45D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4C34E29" w14:textId="77777777" w:rsidR="003F5C15" w:rsidRPr="007B6BD5" w:rsidRDefault="003F5C15" w:rsidP="003F5C15">
            <w:pPr>
              <w:spacing w:after="0"/>
              <w:jc w:val="center"/>
              <w:rPr>
                <w:rFonts w:ascii="Arial" w:hAnsi="Arial"/>
                <w:sz w:val="18"/>
              </w:rPr>
            </w:pPr>
            <w:r w:rsidRPr="00E722C5">
              <w:rPr>
                <w:rFonts w:ascii="Arial" w:hAnsi="Arial"/>
                <w:sz w:val="18"/>
              </w:rPr>
              <w:t>CA_n25A-n66A-n257G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39A40BB" w14:textId="77777777" w:rsidR="003F5C15" w:rsidRPr="00E722C5" w:rsidRDefault="003F5C15" w:rsidP="003F5C15">
            <w:pPr>
              <w:keepNext/>
              <w:keepLines/>
              <w:spacing w:after="0"/>
              <w:jc w:val="center"/>
              <w:rPr>
                <w:rFonts w:ascii="Arial" w:hAnsi="Arial"/>
                <w:sz w:val="18"/>
              </w:rPr>
            </w:pPr>
            <w:r w:rsidRPr="00E722C5">
              <w:rPr>
                <w:rFonts w:ascii="Arial" w:hAnsi="Arial"/>
                <w:sz w:val="18"/>
              </w:rPr>
              <w:t>CA_n25A-n66A</w:t>
            </w:r>
          </w:p>
          <w:p w14:paraId="6FB2047F" w14:textId="77777777" w:rsidR="003F5C15" w:rsidRPr="00E722C5" w:rsidRDefault="003F5C15" w:rsidP="003F5C15">
            <w:pPr>
              <w:keepNext/>
              <w:keepLines/>
              <w:spacing w:after="0"/>
              <w:jc w:val="center"/>
              <w:rPr>
                <w:rFonts w:ascii="Arial" w:hAnsi="Arial"/>
                <w:sz w:val="18"/>
              </w:rPr>
            </w:pPr>
            <w:r w:rsidRPr="00E722C5">
              <w:rPr>
                <w:rFonts w:ascii="Arial" w:hAnsi="Arial"/>
                <w:sz w:val="18"/>
              </w:rPr>
              <w:t>CA_n25A-n257A/G</w:t>
            </w:r>
          </w:p>
          <w:p w14:paraId="1B636FAE" w14:textId="77777777" w:rsidR="003F5C15" w:rsidRPr="007B6BD5" w:rsidRDefault="003F5C15" w:rsidP="003F5C15">
            <w:pPr>
              <w:spacing w:after="0"/>
              <w:jc w:val="center"/>
              <w:rPr>
                <w:rFonts w:ascii="Arial" w:hAnsi="Arial"/>
                <w:sz w:val="18"/>
              </w:rPr>
            </w:pPr>
            <w:r w:rsidRPr="00E722C5">
              <w:rPr>
                <w:rFonts w:ascii="Arial" w:hAnsi="Arial"/>
                <w:sz w:val="18"/>
              </w:rPr>
              <w:t>CA_n66A-n257A/G</w:t>
            </w:r>
          </w:p>
        </w:tc>
        <w:tc>
          <w:tcPr>
            <w:tcW w:w="1142" w:type="dxa"/>
            <w:gridSpan w:val="2"/>
            <w:tcBorders>
              <w:left w:val="single" w:sz="4" w:space="0" w:color="auto"/>
              <w:bottom w:val="single" w:sz="4" w:space="0" w:color="auto"/>
              <w:right w:val="single" w:sz="4" w:space="0" w:color="auto"/>
            </w:tcBorders>
            <w:vAlign w:val="center"/>
          </w:tcPr>
          <w:p w14:paraId="50C01D48" w14:textId="77777777" w:rsidR="003F5C15" w:rsidRPr="007B6BD5" w:rsidRDefault="003F5C15" w:rsidP="003F5C15">
            <w:pPr>
              <w:spacing w:after="0"/>
              <w:jc w:val="center"/>
              <w:rPr>
                <w:rFonts w:ascii="Arial" w:hAnsi="Arial"/>
                <w:sz w:val="18"/>
              </w:rPr>
            </w:pPr>
            <w:r>
              <w:rPr>
                <w:rFonts w:ascii="Arial" w:hAnsi="Arial" w:cs="Arial"/>
                <w:sz w:val="18"/>
                <w:szCs w:val="18"/>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04066" w14:textId="77777777" w:rsidR="003F5C15" w:rsidRPr="007B6BD5" w:rsidRDefault="003F5C15" w:rsidP="003F5C15">
            <w:pPr>
              <w:spacing w:after="0"/>
              <w:jc w:val="center"/>
              <w:rPr>
                <w:rFonts w:ascii="Arial" w:hAnsi="Arial"/>
                <w:sz w:val="18"/>
                <w:lang w:bidi="ar"/>
              </w:rPr>
            </w:pPr>
            <w:r>
              <w:rPr>
                <w:rFonts w:ascii="Arial" w:hAnsi="Arial" w:cs="Arial"/>
                <w:sz w:val="18"/>
                <w:szCs w:val="18"/>
              </w:rPr>
              <w:t>5, 10, 15, 20, 25, 30, 35, 40, 45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72382D0" w14:textId="77777777" w:rsidR="003F5C15" w:rsidRPr="007B6BD5" w:rsidRDefault="003F5C15" w:rsidP="003F5C15">
            <w:pPr>
              <w:spacing w:after="0"/>
              <w:jc w:val="center"/>
              <w:rPr>
                <w:rFonts w:ascii="Arial" w:hAnsi="Arial"/>
                <w:sz w:val="18"/>
                <w:lang w:eastAsia="zh-CN"/>
              </w:rPr>
            </w:pPr>
            <w:r>
              <w:rPr>
                <w:rFonts w:ascii="Arial" w:hAnsi="Arial"/>
                <w:sz w:val="18"/>
              </w:rPr>
              <w:t>0</w:t>
            </w:r>
          </w:p>
        </w:tc>
      </w:tr>
      <w:tr w:rsidR="00F23A41" w:rsidRPr="007B6BD5" w14:paraId="6E06769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3AA58F8" w14:textId="77777777" w:rsidR="003F5C15" w:rsidRPr="007B6BD5" w:rsidRDefault="003F5C15" w:rsidP="003F5C15">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923F257" w14:textId="77777777" w:rsidR="003F5C15" w:rsidRPr="007B6BD5" w:rsidRDefault="003F5C15" w:rsidP="003F5C15">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314E20D" w14:textId="77777777" w:rsidR="003F5C15" w:rsidRPr="007B6BD5" w:rsidRDefault="003F5C15" w:rsidP="003F5C15">
            <w:pPr>
              <w:spacing w:after="0"/>
              <w:jc w:val="center"/>
              <w:rPr>
                <w:rFonts w:ascii="Arial" w:hAnsi="Arial"/>
                <w:sz w:val="18"/>
              </w:rPr>
            </w:pPr>
            <w:r>
              <w:rPr>
                <w:rFonts w:ascii="Arial" w:hAnsi="Arial" w:cs="Arial"/>
                <w:sz w:val="18"/>
                <w:szCs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0DC85" w14:textId="77777777" w:rsidR="003F5C15" w:rsidRPr="007B6BD5" w:rsidRDefault="003F5C15" w:rsidP="003F5C15">
            <w:pPr>
              <w:spacing w:after="0"/>
              <w:jc w:val="center"/>
              <w:rPr>
                <w:rFonts w:ascii="Arial" w:hAnsi="Arial"/>
                <w:sz w:val="18"/>
                <w:lang w:bidi="ar"/>
              </w:rPr>
            </w:pPr>
            <w:r>
              <w:rPr>
                <w:rFonts w:ascii="Arial" w:hAnsi="Arial" w:cs="Arial"/>
                <w:sz w:val="18"/>
                <w:szCs w:val="18"/>
              </w:rPr>
              <w:t>5, 10, 15, 20, 25, 30, 35, 40, 45</w:t>
            </w:r>
          </w:p>
        </w:tc>
        <w:tc>
          <w:tcPr>
            <w:tcW w:w="2454" w:type="dxa"/>
            <w:gridSpan w:val="2"/>
            <w:tcBorders>
              <w:top w:val="nil"/>
              <w:left w:val="single" w:sz="4" w:space="0" w:color="auto"/>
              <w:bottom w:val="nil"/>
              <w:right w:val="single" w:sz="4" w:space="0" w:color="auto"/>
            </w:tcBorders>
            <w:shd w:val="clear" w:color="auto" w:fill="auto"/>
            <w:vAlign w:val="center"/>
          </w:tcPr>
          <w:p w14:paraId="6488C550" w14:textId="77777777" w:rsidR="003F5C15" w:rsidRPr="007B6BD5" w:rsidRDefault="003F5C15" w:rsidP="003F5C15">
            <w:pPr>
              <w:spacing w:after="0"/>
              <w:jc w:val="center"/>
              <w:rPr>
                <w:rFonts w:ascii="Arial" w:hAnsi="Arial"/>
                <w:sz w:val="18"/>
                <w:lang w:eastAsia="zh-CN"/>
              </w:rPr>
            </w:pPr>
          </w:p>
        </w:tc>
      </w:tr>
      <w:tr w:rsidR="00F23A41" w:rsidRPr="007B6BD5" w14:paraId="77098AA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900413F" w14:textId="77777777" w:rsidR="003F5C15" w:rsidRPr="007B6BD5" w:rsidRDefault="003F5C15" w:rsidP="003F5C15">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9D3BEF6" w14:textId="77777777" w:rsidR="003F5C15" w:rsidRPr="007B6BD5" w:rsidRDefault="003F5C15" w:rsidP="003F5C15">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B51E298" w14:textId="77777777" w:rsidR="003F5C15" w:rsidRPr="007B6BD5" w:rsidRDefault="003F5C15" w:rsidP="003F5C15">
            <w:pPr>
              <w:spacing w:after="0"/>
              <w:jc w:val="center"/>
              <w:rPr>
                <w:rFonts w:ascii="Arial" w:hAnsi="Arial"/>
                <w:sz w:val="18"/>
              </w:rPr>
            </w:pPr>
            <w:r>
              <w:rPr>
                <w:rFonts w:ascii="Arial" w:hAnsi="Arial" w:cs="Arial"/>
                <w:sz w:val="18"/>
                <w:szCs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ECB65" w14:textId="77777777" w:rsidR="003F5C15" w:rsidRPr="007B6BD5" w:rsidRDefault="003F5C15" w:rsidP="003F5C15">
            <w:pPr>
              <w:spacing w:after="0"/>
              <w:jc w:val="center"/>
              <w:rPr>
                <w:rFonts w:ascii="Arial" w:hAnsi="Arial"/>
                <w:sz w:val="18"/>
                <w:lang w:bidi="ar"/>
              </w:rPr>
            </w:pPr>
            <w:r w:rsidRPr="00DD76E4">
              <w:rPr>
                <w:rFonts w:ascii="Arial" w:hAnsi="Arial" w:cs="Arial"/>
                <w:sz w:val="18"/>
                <w:szCs w:val="18"/>
              </w:rPr>
              <w:t>CA_n257G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87DA401" w14:textId="77777777" w:rsidR="003F5C15" w:rsidRPr="007B6BD5" w:rsidRDefault="003F5C15" w:rsidP="003F5C15">
            <w:pPr>
              <w:spacing w:after="0"/>
              <w:jc w:val="center"/>
              <w:rPr>
                <w:rFonts w:ascii="Arial" w:hAnsi="Arial"/>
                <w:sz w:val="18"/>
                <w:lang w:eastAsia="zh-CN"/>
              </w:rPr>
            </w:pPr>
          </w:p>
        </w:tc>
      </w:tr>
      <w:tr w:rsidR="00C121FC" w:rsidRPr="007B6BD5" w14:paraId="2E0A5DD8" w14:textId="77777777" w:rsidTr="004E1E51">
        <w:trPr>
          <w:jc w:val="center"/>
          <w:ins w:id="86" w:author="Per Lindell" w:date="2025-05-04T15:33:00Z"/>
        </w:trPr>
        <w:tc>
          <w:tcPr>
            <w:tcW w:w="2780" w:type="dxa"/>
            <w:gridSpan w:val="2"/>
            <w:tcBorders>
              <w:top w:val="nil"/>
              <w:left w:val="single" w:sz="4" w:space="0" w:color="auto"/>
              <w:bottom w:val="nil"/>
              <w:right w:val="single" w:sz="4" w:space="0" w:color="auto"/>
            </w:tcBorders>
            <w:shd w:val="clear" w:color="auto" w:fill="auto"/>
            <w:vAlign w:val="center"/>
          </w:tcPr>
          <w:p w14:paraId="075FF1A1" w14:textId="77958299" w:rsidR="00C121FC" w:rsidRPr="007B6BD5" w:rsidRDefault="00C121FC" w:rsidP="00C121FC">
            <w:pPr>
              <w:spacing w:after="0"/>
              <w:jc w:val="center"/>
              <w:rPr>
                <w:ins w:id="87" w:author="Per Lindell" w:date="2025-05-04T15:33:00Z"/>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F3009C1" w14:textId="22B0E6DD" w:rsidR="00C121FC" w:rsidRPr="007B6BD5" w:rsidRDefault="00C121FC" w:rsidP="00C121FC">
            <w:pPr>
              <w:spacing w:after="0"/>
              <w:jc w:val="center"/>
              <w:rPr>
                <w:ins w:id="88" w:author="Per Lindell" w:date="2025-05-04T15:33: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0F3050A" w14:textId="77777777" w:rsidR="00C121FC" w:rsidRPr="007B6BD5" w:rsidRDefault="00C121FC" w:rsidP="00C121FC">
            <w:pPr>
              <w:spacing w:after="0"/>
              <w:jc w:val="center"/>
              <w:rPr>
                <w:ins w:id="89" w:author="Per Lindell" w:date="2025-05-04T15:33:00Z"/>
                <w:rFonts w:ascii="Arial" w:hAnsi="Arial"/>
                <w:sz w:val="18"/>
              </w:rPr>
            </w:pPr>
            <w:ins w:id="90" w:author="Per Lindell" w:date="2025-05-04T15:33:00Z">
              <w:r>
                <w:rPr>
                  <w:rFonts w:ascii="Arial" w:hAnsi="Arial" w:cs="Arial"/>
                  <w:sz w:val="18"/>
                  <w:szCs w:val="18"/>
                </w:rPr>
                <w:t>n25</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4EE88" w14:textId="55641566" w:rsidR="00C121FC" w:rsidRPr="007B6BD5" w:rsidRDefault="00C121FC" w:rsidP="00C121FC">
            <w:pPr>
              <w:spacing w:after="0"/>
              <w:jc w:val="center"/>
              <w:rPr>
                <w:ins w:id="91" w:author="Per Lindell" w:date="2025-05-04T15:33:00Z"/>
                <w:rFonts w:ascii="Arial" w:hAnsi="Arial"/>
                <w:sz w:val="18"/>
                <w:lang w:bidi="ar"/>
              </w:rPr>
            </w:pPr>
            <w:ins w:id="92" w:author="Per Lindell" w:date="2025-05-04T15:34: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C0F9D17" w14:textId="2C702FB9" w:rsidR="00C121FC" w:rsidRPr="007B6BD5" w:rsidRDefault="00C121FC" w:rsidP="00C121FC">
            <w:pPr>
              <w:spacing w:after="0"/>
              <w:jc w:val="center"/>
              <w:rPr>
                <w:ins w:id="93" w:author="Per Lindell" w:date="2025-05-04T15:33:00Z"/>
                <w:rFonts w:ascii="Arial" w:hAnsi="Arial"/>
                <w:sz w:val="18"/>
                <w:lang w:eastAsia="zh-CN"/>
              </w:rPr>
            </w:pPr>
            <w:ins w:id="94" w:author="Per Lindell" w:date="2025-05-04T15:34:00Z">
              <w:r>
                <w:rPr>
                  <w:rFonts w:ascii="Arial" w:hAnsi="Arial"/>
                  <w:sz w:val="18"/>
                  <w:lang w:eastAsia="zh-CN"/>
                </w:rPr>
                <w:t>4 and 5</w:t>
              </w:r>
            </w:ins>
          </w:p>
        </w:tc>
      </w:tr>
      <w:tr w:rsidR="00C121FC" w:rsidRPr="007B6BD5" w14:paraId="7A3997C5" w14:textId="77777777" w:rsidTr="004E1E51">
        <w:trPr>
          <w:jc w:val="center"/>
          <w:ins w:id="95" w:author="Per Lindell" w:date="2025-05-04T15:33:00Z"/>
        </w:trPr>
        <w:tc>
          <w:tcPr>
            <w:tcW w:w="2780" w:type="dxa"/>
            <w:gridSpan w:val="2"/>
            <w:tcBorders>
              <w:top w:val="nil"/>
              <w:left w:val="single" w:sz="4" w:space="0" w:color="auto"/>
              <w:bottom w:val="nil"/>
              <w:right w:val="single" w:sz="4" w:space="0" w:color="auto"/>
            </w:tcBorders>
            <w:shd w:val="clear" w:color="auto" w:fill="auto"/>
            <w:vAlign w:val="center"/>
          </w:tcPr>
          <w:p w14:paraId="5EBF0401" w14:textId="77777777" w:rsidR="00C121FC" w:rsidRPr="007B6BD5" w:rsidRDefault="00C121FC" w:rsidP="00C121FC">
            <w:pPr>
              <w:spacing w:after="0"/>
              <w:jc w:val="center"/>
              <w:rPr>
                <w:ins w:id="96" w:author="Per Lindell" w:date="2025-05-04T15:33:00Z"/>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10980B7" w14:textId="77777777" w:rsidR="00C121FC" w:rsidRPr="007B6BD5" w:rsidRDefault="00C121FC" w:rsidP="00C121FC">
            <w:pPr>
              <w:spacing w:after="0"/>
              <w:jc w:val="center"/>
              <w:rPr>
                <w:ins w:id="97" w:author="Per Lindell" w:date="2025-05-04T15:33: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49BCAF7" w14:textId="77777777" w:rsidR="00C121FC" w:rsidRPr="007B6BD5" w:rsidRDefault="00C121FC" w:rsidP="00C121FC">
            <w:pPr>
              <w:spacing w:after="0"/>
              <w:jc w:val="center"/>
              <w:rPr>
                <w:ins w:id="98" w:author="Per Lindell" w:date="2025-05-04T15:33:00Z"/>
                <w:rFonts w:ascii="Arial" w:hAnsi="Arial"/>
                <w:sz w:val="18"/>
              </w:rPr>
            </w:pPr>
            <w:ins w:id="99" w:author="Per Lindell" w:date="2025-05-04T15:33:00Z">
              <w:r>
                <w:rPr>
                  <w:rFonts w:ascii="Arial" w:hAnsi="Arial" w:cs="Arial"/>
                  <w:sz w:val="18"/>
                  <w:szCs w:val="18"/>
                </w:rPr>
                <w:t>n66</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64172" w14:textId="3D7483C0" w:rsidR="00C121FC" w:rsidRPr="007B6BD5" w:rsidRDefault="00C121FC" w:rsidP="00C121FC">
            <w:pPr>
              <w:spacing w:after="0"/>
              <w:jc w:val="center"/>
              <w:rPr>
                <w:ins w:id="100" w:author="Per Lindell" w:date="2025-05-04T15:33:00Z"/>
                <w:rFonts w:ascii="Arial" w:hAnsi="Arial"/>
                <w:sz w:val="18"/>
                <w:lang w:bidi="ar"/>
              </w:rPr>
            </w:pPr>
            <w:ins w:id="101" w:author="Per Lindell" w:date="2025-05-04T15:34:00Z">
              <w:r w:rsidRPr="003C1245">
                <w:rPr>
                  <w:rFonts w:ascii="Arial" w:hAnsi="Arial"/>
                  <w:sz w:val="18"/>
                </w:rPr>
                <w:t>See n</w:t>
              </w:r>
              <w:r>
                <w:rPr>
                  <w:rFonts w:ascii="Arial" w:hAnsi="Arial"/>
                  <w:sz w:val="18"/>
                </w:rPr>
                <w:t>66</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454" w:type="dxa"/>
            <w:gridSpan w:val="2"/>
            <w:tcBorders>
              <w:top w:val="nil"/>
              <w:left w:val="single" w:sz="4" w:space="0" w:color="auto"/>
              <w:bottom w:val="nil"/>
              <w:right w:val="single" w:sz="4" w:space="0" w:color="auto"/>
            </w:tcBorders>
            <w:shd w:val="clear" w:color="auto" w:fill="auto"/>
            <w:vAlign w:val="center"/>
          </w:tcPr>
          <w:p w14:paraId="7BC97279" w14:textId="77777777" w:rsidR="00C121FC" w:rsidRPr="007B6BD5" w:rsidRDefault="00C121FC" w:rsidP="00C121FC">
            <w:pPr>
              <w:spacing w:after="0"/>
              <w:jc w:val="center"/>
              <w:rPr>
                <w:ins w:id="102" w:author="Per Lindell" w:date="2025-05-04T15:33:00Z"/>
                <w:rFonts w:ascii="Arial" w:hAnsi="Arial"/>
                <w:sz w:val="18"/>
                <w:lang w:eastAsia="zh-CN"/>
              </w:rPr>
            </w:pPr>
          </w:p>
        </w:tc>
      </w:tr>
      <w:tr w:rsidR="003F5C15" w:rsidRPr="007B6BD5" w14:paraId="542D7119" w14:textId="77777777" w:rsidTr="004E1E51">
        <w:trPr>
          <w:jc w:val="center"/>
          <w:ins w:id="103" w:author="Per Lindell" w:date="2025-05-04T15:33:00Z"/>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E805EAD" w14:textId="77777777" w:rsidR="003F5C15" w:rsidRPr="007B6BD5" w:rsidRDefault="003F5C15" w:rsidP="003F5C15">
            <w:pPr>
              <w:spacing w:after="0"/>
              <w:jc w:val="center"/>
              <w:rPr>
                <w:ins w:id="104" w:author="Per Lindell" w:date="2025-05-04T15:33:00Z"/>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DBCBAEF" w14:textId="77777777" w:rsidR="003F5C15" w:rsidRPr="007B6BD5" w:rsidRDefault="003F5C15" w:rsidP="003F5C15">
            <w:pPr>
              <w:spacing w:after="0"/>
              <w:jc w:val="center"/>
              <w:rPr>
                <w:ins w:id="105" w:author="Per Lindell" w:date="2025-05-04T15:33: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C5C437A" w14:textId="77777777" w:rsidR="003F5C15" w:rsidRPr="007B6BD5" w:rsidRDefault="003F5C15" w:rsidP="003F5C15">
            <w:pPr>
              <w:spacing w:after="0"/>
              <w:jc w:val="center"/>
              <w:rPr>
                <w:ins w:id="106" w:author="Per Lindell" w:date="2025-05-04T15:33:00Z"/>
                <w:rFonts w:ascii="Arial" w:hAnsi="Arial"/>
                <w:sz w:val="18"/>
              </w:rPr>
            </w:pPr>
            <w:ins w:id="107" w:author="Per Lindell" w:date="2025-05-04T15:33:00Z">
              <w:r>
                <w:rPr>
                  <w:rFonts w:ascii="Arial" w:hAnsi="Arial" w:cs="Arial"/>
                  <w:sz w:val="18"/>
                  <w:szCs w:val="18"/>
                </w:rPr>
                <w:t>n257</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5ABCF" w14:textId="77777777" w:rsidR="003F5C15" w:rsidRPr="007B6BD5" w:rsidRDefault="003F5C15" w:rsidP="003F5C15">
            <w:pPr>
              <w:spacing w:after="0"/>
              <w:jc w:val="center"/>
              <w:rPr>
                <w:ins w:id="108" w:author="Per Lindell" w:date="2025-05-04T15:33:00Z"/>
                <w:rFonts w:ascii="Arial" w:hAnsi="Arial"/>
                <w:sz w:val="18"/>
                <w:lang w:bidi="ar"/>
              </w:rPr>
            </w:pPr>
            <w:ins w:id="109" w:author="Per Lindell" w:date="2025-05-04T15:33:00Z">
              <w:r w:rsidRPr="00DD76E4">
                <w:rPr>
                  <w:rFonts w:ascii="Arial" w:hAnsi="Arial" w:cs="Arial"/>
                  <w:sz w:val="18"/>
                  <w:szCs w:val="18"/>
                </w:rPr>
                <w:t>CA_n257G</w:t>
              </w:r>
            </w:ins>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AED1437" w14:textId="77777777" w:rsidR="003F5C15" w:rsidRPr="007B6BD5" w:rsidRDefault="003F5C15" w:rsidP="003F5C15">
            <w:pPr>
              <w:spacing w:after="0"/>
              <w:jc w:val="center"/>
              <w:rPr>
                <w:ins w:id="110" w:author="Per Lindell" w:date="2025-05-04T15:33:00Z"/>
                <w:rFonts w:ascii="Arial" w:hAnsi="Arial"/>
                <w:sz w:val="18"/>
                <w:lang w:eastAsia="zh-CN"/>
              </w:rPr>
            </w:pPr>
          </w:p>
        </w:tc>
      </w:tr>
      <w:tr w:rsidR="00F23A41" w:rsidRPr="007B6BD5" w14:paraId="172F991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41A50FD" w14:textId="77777777" w:rsidR="003F5C15" w:rsidRPr="007B6BD5" w:rsidRDefault="003F5C15" w:rsidP="003F5C15">
            <w:pPr>
              <w:spacing w:after="0"/>
              <w:jc w:val="center"/>
              <w:rPr>
                <w:rFonts w:ascii="Arial" w:hAnsi="Arial"/>
                <w:sz w:val="18"/>
              </w:rPr>
            </w:pPr>
            <w:r w:rsidRPr="004969F1">
              <w:rPr>
                <w:rFonts w:ascii="Arial" w:hAnsi="Arial" w:cs="Arial"/>
                <w:sz w:val="18"/>
                <w:szCs w:val="18"/>
              </w:rPr>
              <w:t>CA_n25A-n66A-n260A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0A1C5AA" w14:textId="77777777" w:rsidR="003F5C15" w:rsidRPr="004969F1" w:rsidRDefault="003F5C15" w:rsidP="003F5C15">
            <w:pPr>
              <w:keepNext/>
              <w:keepLines/>
              <w:spacing w:after="0"/>
              <w:jc w:val="center"/>
              <w:rPr>
                <w:rFonts w:ascii="Arial" w:hAnsi="Arial" w:cs="Arial"/>
                <w:sz w:val="18"/>
                <w:szCs w:val="18"/>
              </w:rPr>
            </w:pPr>
            <w:r w:rsidRPr="004969F1">
              <w:rPr>
                <w:rFonts w:ascii="Arial" w:hAnsi="Arial" w:cs="Arial"/>
                <w:sz w:val="18"/>
                <w:szCs w:val="18"/>
              </w:rPr>
              <w:t>CA_n25A-n66A</w:t>
            </w:r>
          </w:p>
          <w:p w14:paraId="1928D6BD" w14:textId="77777777" w:rsidR="003F5C15" w:rsidRPr="004969F1" w:rsidRDefault="003F5C15" w:rsidP="003F5C15">
            <w:pPr>
              <w:keepNext/>
              <w:keepLines/>
              <w:spacing w:after="0"/>
              <w:jc w:val="center"/>
              <w:rPr>
                <w:rFonts w:ascii="Arial" w:hAnsi="Arial" w:cs="Arial"/>
                <w:sz w:val="18"/>
                <w:szCs w:val="18"/>
              </w:rPr>
            </w:pPr>
            <w:r w:rsidRPr="004969F1">
              <w:rPr>
                <w:rFonts w:ascii="Arial" w:hAnsi="Arial" w:cs="Arial"/>
                <w:sz w:val="18"/>
                <w:szCs w:val="18"/>
              </w:rPr>
              <w:t>CA_n25A-n260A</w:t>
            </w:r>
          </w:p>
          <w:p w14:paraId="4EC2CB2E" w14:textId="77777777" w:rsidR="003F5C15" w:rsidRPr="007B6BD5" w:rsidRDefault="003F5C15" w:rsidP="003F5C15">
            <w:pPr>
              <w:spacing w:after="0"/>
              <w:jc w:val="center"/>
              <w:rPr>
                <w:rFonts w:ascii="Arial" w:hAnsi="Arial"/>
                <w:sz w:val="18"/>
              </w:rPr>
            </w:pPr>
            <w:r w:rsidRPr="004969F1">
              <w:rPr>
                <w:rFonts w:ascii="Arial" w:hAnsi="Arial" w:cs="Arial"/>
                <w:sz w:val="18"/>
                <w:szCs w:val="18"/>
              </w:rPr>
              <w:t>CA_n66A-n260A</w:t>
            </w:r>
          </w:p>
        </w:tc>
        <w:tc>
          <w:tcPr>
            <w:tcW w:w="1142" w:type="dxa"/>
            <w:gridSpan w:val="2"/>
            <w:tcBorders>
              <w:left w:val="single" w:sz="4" w:space="0" w:color="auto"/>
              <w:bottom w:val="single" w:sz="4" w:space="0" w:color="auto"/>
              <w:right w:val="single" w:sz="4" w:space="0" w:color="auto"/>
            </w:tcBorders>
            <w:vAlign w:val="center"/>
          </w:tcPr>
          <w:p w14:paraId="21F9783B" w14:textId="77777777" w:rsidR="003F5C15" w:rsidRPr="007B6BD5" w:rsidRDefault="003F5C15" w:rsidP="003F5C15">
            <w:pPr>
              <w:spacing w:after="0"/>
              <w:jc w:val="center"/>
              <w:rPr>
                <w:rFonts w:ascii="Arial" w:hAnsi="Arial"/>
                <w:sz w:val="18"/>
              </w:rPr>
            </w:pPr>
            <w:r w:rsidRPr="004969F1">
              <w:rPr>
                <w:rFonts w:ascii="Arial" w:hAnsi="Arial" w:cs="Arial"/>
                <w:sz w:val="18"/>
                <w:szCs w:val="18"/>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64513" w14:textId="77777777" w:rsidR="003F5C15" w:rsidRPr="007B6BD5" w:rsidRDefault="003F5C15" w:rsidP="003F5C15">
            <w:pPr>
              <w:spacing w:after="0"/>
              <w:jc w:val="center"/>
              <w:rPr>
                <w:rFonts w:ascii="Arial" w:hAnsi="Arial"/>
                <w:sz w:val="18"/>
                <w:lang w:bidi="ar"/>
              </w:rPr>
            </w:pPr>
            <w:r w:rsidRPr="004969F1">
              <w:rPr>
                <w:rFonts w:ascii="Arial" w:hAnsi="Arial" w:cs="Arial"/>
                <w:sz w:val="18"/>
                <w:szCs w:val="18"/>
              </w:rPr>
              <w:t>5, 10, 15, 20, 25, 30, 35, 40, 45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C14DB59" w14:textId="77777777" w:rsidR="003F5C15" w:rsidRPr="007B6BD5" w:rsidRDefault="003F5C15" w:rsidP="003F5C15">
            <w:pPr>
              <w:spacing w:after="0"/>
              <w:jc w:val="center"/>
              <w:rPr>
                <w:rFonts w:ascii="Arial" w:hAnsi="Arial"/>
                <w:sz w:val="18"/>
                <w:lang w:eastAsia="zh-CN"/>
              </w:rPr>
            </w:pPr>
            <w:r w:rsidRPr="004969F1">
              <w:rPr>
                <w:rFonts w:ascii="Arial" w:hAnsi="Arial" w:hint="eastAsia"/>
                <w:sz w:val="18"/>
                <w:lang w:eastAsia="zh-CN"/>
              </w:rPr>
              <w:t>0</w:t>
            </w:r>
          </w:p>
        </w:tc>
      </w:tr>
      <w:tr w:rsidR="00F23A41" w:rsidRPr="007B6BD5" w14:paraId="5F7F251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8118E5B" w14:textId="77777777" w:rsidR="003F5C15" w:rsidRPr="007B6BD5" w:rsidRDefault="003F5C15" w:rsidP="003F5C15">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48F01F6" w14:textId="77777777" w:rsidR="003F5C15" w:rsidRPr="007B6BD5" w:rsidRDefault="003F5C15" w:rsidP="003F5C15">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D4B3075" w14:textId="77777777" w:rsidR="003F5C15" w:rsidRPr="007B6BD5" w:rsidRDefault="003F5C15" w:rsidP="003F5C15">
            <w:pPr>
              <w:spacing w:after="0"/>
              <w:jc w:val="center"/>
              <w:rPr>
                <w:rFonts w:ascii="Arial" w:hAnsi="Arial"/>
                <w:sz w:val="18"/>
              </w:rPr>
            </w:pPr>
            <w:r w:rsidRPr="004969F1">
              <w:rPr>
                <w:rFonts w:ascii="Arial" w:hAnsi="Arial" w:cs="Arial"/>
                <w:sz w:val="18"/>
                <w:szCs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EB62C" w14:textId="77777777" w:rsidR="003F5C15" w:rsidRPr="007B6BD5" w:rsidRDefault="003F5C15" w:rsidP="003F5C15">
            <w:pPr>
              <w:spacing w:after="0"/>
              <w:jc w:val="center"/>
              <w:rPr>
                <w:rFonts w:ascii="Arial" w:hAnsi="Arial"/>
                <w:sz w:val="18"/>
                <w:lang w:bidi="ar"/>
              </w:rPr>
            </w:pPr>
            <w:r w:rsidRPr="004969F1">
              <w:rPr>
                <w:rFonts w:ascii="Arial" w:hAnsi="Arial" w:cs="Arial"/>
                <w:sz w:val="18"/>
                <w:szCs w:val="18"/>
              </w:rPr>
              <w:t>5, 10, 15, 20, 25, 30, 35, 40, 45</w:t>
            </w:r>
          </w:p>
        </w:tc>
        <w:tc>
          <w:tcPr>
            <w:tcW w:w="2454" w:type="dxa"/>
            <w:gridSpan w:val="2"/>
            <w:tcBorders>
              <w:top w:val="nil"/>
              <w:left w:val="single" w:sz="4" w:space="0" w:color="auto"/>
              <w:bottom w:val="nil"/>
              <w:right w:val="single" w:sz="4" w:space="0" w:color="auto"/>
            </w:tcBorders>
            <w:shd w:val="clear" w:color="auto" w:fill="auto"/>
            <w:vAlign w:val="center"/>
          </w:tcPr>
          <w:p w14:paraId="55EF7C44" w14:textId="77777777" w:rsidR="003F5C15" w:rsidRPr="007B6BD5" w:rsidRDefault="003F5C15" w:rsidP="003F5C15">
            <w:pPr>
              <w:spacing w:after="0"/>
              <w:jc w:val="center"/>
              <w:rPr>
                <w:rFonts w:ascii="Arial" w:hAnsi="Arial"/>
                <w:sz w:val="18"/>
                <w:lang w:eastAsia="zh-CN"/>
              </w:rPr>
            </w:pPr>
          </w:p>
        </w:tc>
      </w:tr>
      <w:tr w:rsidR="00F23A41" w:rsidRPr="007B6BD5" w14:paraId="017DC9C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BBE4B15" w14:textId="77777777" w:rsidR="003F5C15" w:rsidRPr="007B6BD5" w:rsidRDefault="003F5C15" w:rsidP="003F5C15">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E531DCD" w14:textId="77777777" w:rsidR="003F5C15" w:rsidRPr="007B6BD5" w:rsidRDefault="003F5C15" w:rsidP="003F5C15">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5AB0BA8" w14:textId="77777777" w:rsidR="003F5C15" w:rsidRPr="007B6BD5" w:rsidRDefault="003F5C15" w:rsidP="003F5C15">
            <w:pPr>
              <w:spacing w:after="0"/>
              <w:jc w:val="center"/>
              <w:rPr>
                <w:rFonts w:ascii="Arial" w:hAnsi="Arial"/>
                <w:sz w:val="18"/>
              </w:rPr>
            </w:pPr>
            <w:r w:rsidRPr="004969F1">
              <w:rPr>
                <w:rFonts w:ascii="Arial" w:hAnsi="Arial" w:cs="Arial"/>
                <w:sz w:val="18"/>
                <w:szCs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AD8C3" w14:textId="77777777" w:rsidR="003F5C15" w:rsidRPr="007B6BD5" w:rsidRDefault="003F5C15" w:rsidP="003F5C15">
            <w:pPr>
              <w:spacing w:after="0"/>
              <w:jc w:val="center"/>
              <w:rPr>
                <w:rFonts w:ascii="Arial" w:hAnsi="Arial"/>
                <w:sz w:val="18"/>
                <w:lang w:bidi="ar"/>
              </w:rPr>
            </w:pPr>
            <w:r w:rsidRPr="004969F1">
              <w:rPr>
                <w:rFonts w:ascii="Arial" w:hAnsi="Arial"/>
                <w:sz w:val="18"/>
                <w:lang w:val="en-US" w:bidi="ar"/>
              </w:rPr>
              <w:t>50, 100, 200, 400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58A9B8A" w14:textId="77777777" w:rsidR="003F5C15" w:rsidRPr="007B6BD5" w:rsidRDefault="003F5C15" w:rsidP="003F5C15">
            <w:pPr>
              <w:spacing w:after="0"/>
              <w:jc w:val="center"/>
              <w:rPr>
                <w:rFonts w:ascii="Arial" w:hAnsi="Arial"/>
                <w:sz w:val="18"/>
                <w:lang w:eastAsia="zh-CN"/>
              </w:rPr>
            </w:pPr>
          </w:p>
        </w:tc>
      </w:tr>
      <w:tr w:rsidR="00DC2C13" w:rsidRPr="007B6BD5" w14:paraId="03A2C174" w14:textId="77777777" w:rsidTr="004E1E51">
        <w:trPr>
          <w:jc w:val="center"/>
          <w:ins w:id="111" w:author="Per Lindell" w:date="2025-05-04T15:36:00Z"/>
        </w:trPr>
        <w:tc>
          <w:tcPr>
            <w:tcW w:w="2780" w:type="dxa"/>
            <w:gridSpan w:val="2"/>
            <w:tcBorders>
              <w:top w:val="nil"/>
              <w:left w:val="single" w:sz="4" w:space="0" w:color="auto"/>
              <w:bottom w:val="nil"/>
              <w:right w:val="single" w:sz="4" w:space="0" w:color="auto"/>
            </w:tcBorders>
            <w:shd w:val="clear" w:color="auto" w:fill="auto"/>
            <w:vAlign w:val="center"/>
          </w:tcPr>
          <w:p w14:paraId="2B378913" w14:textId="5258F814" w:rsidR="00DC2C13" w:rsidRPr="007B6BD5" w:rsidRDefault="00DC2C13" w:rsidP="00DC2C13">
            <w:pPr>
              <w:spacing w:after="0"/>
              <w:jc w:val="center"/>
              <w:rPr>
                <w:ins w:id="112" w:author="Per Lindell" w:date="2025-05-04T15:36:00Z"/>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7DF46DB" w14:textId="2994F3C8" w:rsidR="00DC2C13" w:rsidRPr="007B6BD5" w:rsidRDefault="00DC2C13" w:rsidP="00DC2C13">
            <w:pPr>
              <w:spacing w:after="0"/>
              <w:jc w:val="center"/>
              <w:rPr>
                <w:ins w:id="113" w:author="Per Lindell" w:date="2025-05-04T15:36: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BADF880" w14:textId="77777777" w:rsidR="00DC2C13" w:rsidRPr="007B6BD5" w:rsidRDefault="00DC2C13" w:rsidP="00DC2C13">
            <w:pPr>
              <w:spacing w:after="0"/>
              <w:jc w:val="center"/>
              <w:rPr>
                <w:ins w:id="114" w:author="Per Lindell" w:date="2025-05-04T15:36:00Z"/>
                <w:rFonts w:ascii="Arial" w:hAnsi="Arial"/>
                <w:sz w:val="18"/>
              </w:rPr>
            </w:pPr>
            <w:ins w:id="115" w:author="Per Lindell" w:date="2025-05-04T15:36:00Z">
              <w:r w:rsidRPr="004969F1">
                <w:rPr>
                  <w:rFonts w:ascii="Arial" w:hAnsi="Arial" w:cs="Arial"/>
                  <w:sz w:val="18"/>
                  <w:szCs w:val="18"/>
                </w:rPr>
                <w:t>n25</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34881" w14:textId="33A62A7C" w:rsidR="00DC2C13" w:rsidRPr="007B6BD5" w:rsidRDefault="00DC2C13" w:rsidP="00DC2C13">
            <w:pPr>
              <w:spacing w:after="0"/>
              <w:jc w:val="center"/>
              <w:rPr>
                <w:ins w:id="116" w:author="Per Lindell" w:date="2025-05-04T15:36:00Z"/>
                <w:rFonts w:ascii="Arial" w:hAnsi="Arial"/>
                <w:sz w:val="18"/>
                <w:lang w:bidi="ar"/>
              </w:rPr>
            </w:pPr>
            <w:ins w:id="117" w:author="Per Lindell" w:date="2025-05-04T15:34: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0A13609" w14:textId="512A4E56" w:rsidR="00DC2C13" w:rsidRPr="007B6BD5" w:rsidRDefault="00DC2C13" w:rsidP="00DC2C13">
            <w:pPr>
              <w:spacing w:after="0"/>
              <w:jc w:val="center"/>
              <w:rPr>
                <w:ins w:id="118" w:author="Per Lindell" w:date="2025-05-04T15:36:00Z"/>
                <w:rFonts w:ascii="Arial" w:hAnsi="Arial"/>
                <w:sz w:val="18"/>
                <w:lang w:eastAsia="zh-CN"/>
              </w:rPr>
            </w:pPr>
            <w:ins w:id="119" w:author="Per Lindell" w:date="2025-05-04T15:34:00Z">
              <w:r>
                <w:rPr>
                  <w:rFonts w:ascii="Arial" w:hAnsi="Arial"/>
                  <w:sz w:val="18"/>
                  <w:lang w:eastAsia="zh-CN"/>
                </w:rPr>
                <w:t>4 and 5</w:t>
              </w:r>
            </w:ins>
          </w:p>
        </w:tc>
      </w:tr>
      <w:tr w:rsidR="00DC2C13" w:rsidRPr="007B6BD5" w14:paraId="3681BD98" w14:textId="77777777" w:rsidTr="004E1E51">
        <w:trPr>
          <w:jc w:val="center"/>
          <w:ins w:id="120" w:author="Per Lindell" w:date="2025-05-04T15:36:00Z"/>
        </w:trPr>
        <w:tc>
          <w:tcPr>
            <w:tcW w:w="2780" w:type="dxa"/>
            <w:gridSpan w:val="2"/>
            <w:tcBorders>
              <w:top w:val="nil"/>
              <w:left w:val="single" w:sz="4" w:space="0" w:color="auto"/>
              <w:bottom w:val="nil"/>
              <w:right w:val="single" w:sz="4" w:space="0" w:color="auto"/>
            </w:tcBorders>
            <w:shd w:val="clear" w:color="auto" w:fill="auto"/>
            <w:vAlign w:val="center"/>
          </w:tcPr>
          <w:p w14:paraId="15E42BE0" w14:textId="77777777" w:rsidR="00DC2C13" w:rsidRPr="007B6BD5" w:rsidRDefault="00DC2C13" w:rsidP="00DC2C13">
            <w:pPr>
              <w:spacing w:after="0"/>
              <w:jc w:val="center"/>
              <w:rPr>
                <w:ins w:id="121" w:author="Per Lindell" w:date="2025-05-04T15:36:00Z"/>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D73F4B5" w14:textId="77777777" w:rsidR="00DC2C13" w:rsidRPr="007B6BD5" w:rsidRDefault="00DC2C13" w:rsidP="00DC2C13">
            <w:pPr>
              <w:spacing w:after="0"/>
              <w:jc w:val="center"/>
              <w:rPr>
                <w:ins w:id="122" w:author="Per Lindell" w:date="2025-05-04T15:36: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47FB6C6" w14:textId="77777777" w:rsidR="00DC2C13" w:rsidRPr="007B6BD5" w:rsidRDefault="00DC2C13" w:rsidP="00DC2C13">
            <w:pPr>
              <w:spacing w:after="0"/>
              <w:jc w:val="center"/>
              <w:rPr>
                <w:ins w:id="123" w:author="Per Lindell" w:date="2025-05-04T15:36:00Z"/>
                <w:rFonts w:ascii="Arial" w:hAnsi="Arial"/>
                <w:sz w:val="18"/>
              </w:rPr>
            </w:pPr>
            <w:ins w:id="124" w:author="Per Lindell" w:date="2025-05-04T15:36:00Z">
              <w:r w:rsidRPr="004969F1">
                <w:rPr>
                  <w:rFonts w:ascii="Arial" w:hAnsi="Arial" w:cs="Arial"/>
                  <w:sz w:val="18"/>
                  <w:szCs w:val="18"/>
                </w:rPr>
                <w:t>n66</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37684" w14:textId="3069A602" w:rsidR="00DC2C13" w:rsidRPr="007B6BD5" w:rsidRDefault="00DC2C13" w:rsidP="00DC2C13">
            <w:pPr>
              <w:spacing w:after="0"/>
              <w:jc w:val="center"/>
              <w:rPr>
                <w:ins w:id="125" w:author="Per Lindell" w:date="2025-05-04T15:36:00Z"/>
                <w:rFonts w:ascii="Arial" w:hAnsi="Arial"/>
                <w:sz w:val="18"/>
                <w:lang w:bidi="ar"/>
              </w:rPr>
            </w:pPr>
            <w:ins w:id="126" w:author="Per Lindell" w:date="2025-05-04T15:34:00Z">
              <w:r w:rsidRPr="003C1245">
                <w:rPr>
                  <w:rFonts w:ascii="Arial" w:hAnsi="Arial"/>
                  <w:sz w:val="18"/>
                </w:rPr>
                <w:t>See n</w:t>
              </w:r>
              <w:r>
                <w:rPr>
                  <w:rFonts w:ascii="Arial" w:hAnsi="Arial"/>
                  <w:sz w:val="18"/>
                </w:rPr>
                <w:t>66</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454" w:type="dxa"/>
            <w:gridSpan w:val="2"/>
            <w:tcBorders>
              <w:top w:val="nil"/>
              <w:left w:val="single" w:sz="4" w:space="0" w:color="auto"/>
              <w:bottom w:val="nil"/>
              <w:right w:val="single" w:sz="4" w:space="0" w:color="auto"/>
            </w:tcBorders>
            <w:shd w:val="clear" w:color="auto" w:fill="auto"/>
            <w:vAlign w:val="center"/>
          </w:tcPr>
          <w:p w14:paraId="6E365C59" w14:textId="77777777" w:rsidR="00DC2C13" w:rsidRPr="007B6BD5" w:rsidRDefault="00DC2C13" w:rsidP="00DC2C13">
            <w:pPr>
              <w:spacing w:after="0"/>
              <w:jc w:val="center"/>
              <w:rPr>
                <w:ins w:id="127" w:author="Per Lindell" w:date="2025-05-04T15:36:00Z"/>
                <w:rFonts w:ascii="Arial" w:hAnsi="Arial"/>
                <w:sz w:val="18"/>
                <w:lang w:eastAsia="zh-CN"/>
              </w:rPr>
            </w:pPr>
          </w:p>
        </w:tc>
      </w:tr>
      <w:tr w:rsidR="00C5571F" w:rsidRPr="007B6BD5" w14:paraId="410409B6" w14:textId="77777777" w:rsidTr="004E1E51">
        <w:trPr>
          <w:jc w:val="center"/>
          <w:ins w:id="128" w:author="Per Lindell" w:date="2025-05-04T15:36:00Z"/>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A5332FB" w14:textId="77777777" w:rsidR="00C5571F" w:rsidRPr="007B6BD5" w:rsidRDefault="00C5571F" w:rsidP="005879B3">
            <w:pPr>
              <w:spacing w:after="0"/>
              <w:jc w:val="center"/>
              <w:rPr>
                <w:ins w:id="129" w:author="Per Lindell" w:date="2025-05-04T15:36:00Z"/>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4D79AF4" w14:textId="77777777" w:rsidR="00C5571F" w:rsidRPr="007B6BD5" w:rsidRDefault="00C5571F" w:rsidP="005879B3">
            <w:pPr>
              <w:spacing w:after="0"/>
              <w:jc w:val="center"/>
              <w:rPr>
                <w:ins w:id="130" w:author="Per Lindell" w:date="2025-05-04T15:36: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E605F53" w14:textId="77777777" w:rsidR="00C5571F" w:rsidRPr="007B6BD5" w:rsidRDefault="00C5571F" w:rsidP="005879B3">
            <w:pPr>
              <w:spacing w:after="0"/>
              <w:jc w:val="center"/>
              <w:rPr>
                <w:ins w:id="131" w:author="Per Lindell" w:date="2025-05-04T15:36:00Z"/>
                <w:rFonts w:ascii="Arial" w:hAnsi="Arial"/>
                <w:sz w:val="18"/>
              </w:rPr>
            </w:pPr>
            <w:ins w:id="132" w:author="Per Lindell" w:date="2025-05-04T15:36:00Z">
              <w:r w:rsidRPr="004969F1">
                <w:rPr>
                  <w:rFonts w:ascii="Arial" w:hAnsi="Arial" w:cs="Arial"/>
                  <w:sz w:val="18"/>
                  <w:szCs w:val="18"/>
                </w:rPr>
                <w:t>n260</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5E772" w14:textId="6038F0A8" w:rsidR="00C5571F" w:rsidRPr="007B6BD5" w:rsidRDefault="00DC2C13" w:rsidP="005879B3">
            <w:pPr>
              <w:spacing w:after="0"/>
              <w:jc w:val="center"/>
              <w:rPr>
                <w:ins w:id="133" w:author="Per Lindell" w:date="2025-05-04T15:36:00Z"/>
                <w:rFonts w:ascii="Arial" w:hAnsi="Arial"/>
                <w:sz w:val="18"/>
                <w:lang w:bidi="ar"/>
              </w:rPr>
            </w:pPr>
            <w:ins w:id="134" w:author="Per Lindell" w:date="2025-05-04T15:34:00Z">
              <w:r w:rsidRPr="003C1245">
                <w:rPr>
                  <w:rFonts w:ascii="Arial" w:hAnsi="Arial"/>
                  <w:sz w:val="18"/>
                </w:rPr>
                <w:t>See n</w:t>
              </w:r>
            </w:ins>
            <w:ins w:id="135" w:author="Per Lindell" w:date="2025-05-04T15:41:00Z">
              <w:r>
                <w:rPr>
                  <w:rFonts w:ascii="Arial" w:hAnsi="Arial"/>
                  <w:sz w:val="18"/>
                </w:rPr>
                <w:t>2</w:t>
              </w:r>
            </w:ins>
            <w:ins w:id="136" w:author="Per Lindell" w:date="2025-05-04T15:34:00Z">
              <w:r>
                <w:rPr>
                  <w:rFonts w:ascii="Arial" w:hAnsi="Arial"/>
                  <w:sz w:val="18"/>
                </w:rPr>
                <w:t>6</w:t>
              </w:r>
            </w:ins>
            <w:ins w:id="137" w:author="Per Lindell" w:date="2025-05-04T15:41:00Z">
              <w:r>
                <w:rPr>
                  <w:rFonts w:ascii="Arial" w:hAnsi="Arial"/>
                  <w:sz w:val="18"/>
                </w:rPr>
                <w:t>0</w:t>
              </w:r>
            </w:ins>
            <w:ins w:id="138" w:author="Per Lindell" w:date="2025-05-04T15:34:00Z">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8FCB04B" w14:textId="77777777" w:rsidR="00C5571F" w:rsidRPr="007B6BD5" w:rsidRDefault="00C5571F" w:rsidP="005879B3">
            <w:pPr>
              <w:spacing w:after="0"/>
              <w:jc w:val="center"/>
              <w:rPr>
                <w:ins w:id="139" w:author="Per Lindell" w:date="2025-05-04T15:36:00Z"/>
                <w:rFonts w:ascii="Arial" w:hAnsi="Arial"/>
                <w:sz w:val="18"/>
                <w:lang w:eastAsia="zh-CN"/>
              </w:rPr>
            </w:pPr>
          </w:p>
        </w:tc>
      </w:tr>
      <w:tr w:rsidR="00F23A41" w:rsidRPr="007B6BD5" w14:paraId="74620F4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1B2F6E4" w14:textId="77777777" w:rsidR="003F5C15" w:rsidRPr="007B6BD5" w:rsidRDefault="003F5C15" w:rsidP="003F5C15">
            <w:pPr>
              <w:spacing w:after="0"/>
              <w:jc w:val="center"/>
              <w:rPr>
                <w:rFonts w:ascii="Arial" w:hAnsi="Arial"/>
                <w:sz w:val="18"/>
              </w:rPr>
            </w:pPr>
            <w:r w:rsidRPr="004969F1">
              <w:rPr>
                <w:rFonts w:ascii="Arial" w:hAnsi="Arial" w:cs="Arial"/>
                <w:sz w:val="18"/>
                <w:szCs w:val="18"/>
              </w:rPr>
              <w:t>CA_n25A-n66A-n260G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9B65E9F" w14:textId="77777777" w:rsidR="003F5C15" w:rsidRPr="004969F1" w:rsidRDefault="003F5C15" w:rsidP="003F5C15">
            <w:pPr>
              <w:keepNext/>
              <w:keepLines/>
              <w:spacing w:after="0"/>
              <w:jc w:val="center"/>
              <w:rPr>
                <w:rFonts w:ascii="Arial" w:hAnsi="Arial" w:cs="Arial"/>
                <w:sz w:val="18"/>
                <w:szCs w:val="18"/>
              </w:rPr>
            </w:pPr>
            <w:r w:rsidRPr="004969F1">
              <w:rPr>
                <w:rFonts w:ascii="Arial" w:hAnsi="Arial" w:cs="Arial"/>
                <w:sz w:val="18"/>
                <w:szCs w:val="18"/>
              </w:rPr>
              <w:t>CA_n25A-n66A</w:t>
            </w:r>
          </w:p>
          <w:p w14:paraId="4458DE3E" w14:textId="77777777" w:rsidR="003F5C15" w:rsidRPr="004969F1" w:rsidRDefault="003F5C15" w:rsidP="003F5C15">
            <w:pPr>
              <w:keepNext/>
              <w:keepLines/>
              <w:spacing w:after="0"/>
              <w:jc w:val="center"/>
              <w:rPr>
                <w:rFonts w:ascii="Arial" w:hAnsi="Arial" w:cs="Arial"/>
                <w:sz w:val="18"/>
                <w:szCs w:val="18"/>
              </w:rPr>
            </w:pPr>
            <w:r w:rsidRPr="004969F1">
              <w:rPr>
                <w:rFonts w:ascii="Arial" w:hAnsi="Arial" w:cs="Arial"/>
                <w:sz w:val="18"/>
                <w:szCs w:val="18"/>
              </w:rPr>
              <w:t>CA_n25A-n260A/G</w:t>
            </w:r>
          </w:p>
          <w:p w14:paraId="2052BA41" w14:textId="77777777" w:rsidR="003F5C15" w:rsidRPr="007B6BD5" w:rsidRDefault="003F5C15" w:rsidP="003F5C15">
            <w:pPr>
              <w:spacing w:after="0"/>
              <w:jc w:val="center"/>
              <w:rPr>
                <w:rFonts w:ascii="Arial" w:hAnsi="Arial"/>
                <w:sz w:val="18"/>
              </w:rPr>
            </w:pPr>
            <w:r w:rsidRPr="004969F1">
              <w:rPr>
                <w:rFonts w:ascii="Arial" w:hAnsi="Arial" w:cs="Arial"/>
                <w:sz w:val="18"/>
                <w:szCs w:val="18"/>
              </w:rPr>
              <w:t>CA_n66A-n260A/G</w:t>
            </w:r>
          </w:p>
        </w:tc>
        <w:tc>
          <w:tcPr>
            <w:tcW w:w="1142" w:type="dxa"/>
            <w:gridSpan w:val="2"/>
            <w:tcBorders>
              <w:left w:val="single" w:sz="4" w:space="0" w:color="auto"/>
              <w:bottom w:val="single" w:sz="4" w:space="0" w:color="auto"/>
              <w:right w:val="single" w:sz="4" w:space="0" w:color="auto"/>
            </w:tcBorders>
            <w:vAlign w:val="center"/>
          </w:tcPr>
          <w:p w14:paraId="20C01F44" w14:textId="77777777" w:rsidR="003F5C15" w:rsidRPr="007B6BD5" w:rsidRDefault="003F5C15" w:rsidP="003F5C15">
            <w:pPr>
              <w:spacing w:after="0"/>
              <w:jc w:val="center"/>
              <w:rPr>
                <w:rFonts w:ascii="Arial" w:hAnsi="Arial"/>
                <w:sz w:val="18"/>
              </w:rPr>
            </w:pPr>
            <w:r w:rsidRPr="004969F1">
              <w:rPr>
                <w:rFonts w:ascii="Arial" w:hAnsi="Arial" w:cs="Arial"/>
                <w:sz w:val="18"/>
                <w:szCs w:val="18"/>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C2A68" w14:textId="77777777" w:rsidR="003F5C15" w:rsidRPr="007B6BD5" w:rsidRDefault="003F5C15" w:rsidP="003F5C15">
            <w:pPr>
              <w:spacing w:after="0"/>
              <w:jc w:val="center"/>
              <w:rPr>
                <w:rFonts w:ascii="Arial" w:hAnsi="Arial"/>
                <w:sz w:val="18"/>
                <w:lang w:bidi="ar"/>
              </w:rPr>
            </w:pPr>
            <w:r w:rsidRPr="004969F1">
              <w:rPr>
                <w:rFonts w:ascii="Arial" w:hAnsi="Arial" w:cs="Arial"/>
                <w:sz w:val="18"/>
                <w:szCs w:val="18"/>
              </w:rPr>
              <w:t>5, 10, 15, 20, 25, 30, 35, 40, 45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7737BD3" w14:textId="77777777" w:rsidR="003F5C15" w:rsidRPr="007B6BD5" w:rsidRDefault="003F5C15" w:rsidP="003F5C15">
            <w:pPr>
              <w:spacing w:after="0"/>
              <w:jc w:val="center"/>
              <w:rPr>
                <w:rFonts w:ascii="Arial" w:hAnsi="Arial"/>
                <w:sz w:val="18"/>
                <w:lang w:eastAsia="zh-CN"/>
              </w:rPr>
            </w:pPr>
            <w:r w:rsidRPr="004969F1">
              <w:rPr>
                <w:rFonts w:ascii="Arial" w:hAnsi="Arial" w:cs="Arial"/>
                <w:sz w:val="18"/>
                <w:szCs w:val="18"/>
              </w:rPr>
              <w:t>0</w:t>
            </w:r>
          </w:p>
        </w:tc>
      </w:tr>
      <w:tr w:rsidR="00F23A41" w:rsidRPr="007B6BD5" w14:paraId="62FA631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0F16837" w14:textId="77777777" w:rsidR="003F5C15" w:rsidRPr="007B6BD5" w:rsidRDefault="003F5C15" w:rsidP="003F5C15">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837FA31" w14:textId="77777777" w:rsidR="003F5C15" w:rsidRPr="007B6BD5" w:rsidRDefault="003F5C15" w:rsidP="003F5C15">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6861F84" w14:textId="77777777" w:rsidR="003F5C15" w:rsidRPr="007B6BD5" w:rsidRDefault="003F5C15" w:rsidP="003F5C15">
            <w:pPr>
              <w:spacing w:after="0"/>
              <w:jc w:val="center"/>
              <w:rPr>
                <w:rFonts w:ascii="Arial" w:hAnsi="Arial"/>
                <w:sz w:val="18"/>
              </w:rPr>
            </w:pPr>
            <w:r w:rsidRPr="004969F1">
              <w:rPr>
                <w:rFonts w:ascii="Arial" w:hAnsi="Arial" w:cs="Arial"/>
                <w:sz w:val="18"/>
                <w:szCs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3CC38" w14:textId="77777777" w:rsidR="003F5C15" w:rsidRPr="007B6BD5" w:rsidRDefault="003F5C15" w:rsidP="003F5C15">
            <w:pPr>
              <w:spacing w:after="0"/>
              <w:jc w:val="center"/>
              <w:rPr>
                <w:rFonts w:ascii="Arial" w:hAnsi="Arial"/>
                <w:sz w:val="18"/>
                <w:lang w:bidi="ar"/>
              </w:rPr>
            </w:pPr>
            <w:r w:rsidRPr="004969F1">
              <w:rPr>
                <w:rFonts w:ascii="Arial" w:hAnsi="Arial" w:cs="Arial"/>
                <w:sz w:val="18"/>
                <w:szCs w:val="18"/>
              </w:rPr>
              <w:t>5, 10, 15, 20, 25, 30, 35, 40, 45</w:t>
            </w:r>
          </w:p>
        </w:tc>
        <w:tc>
          <w:tcPr>
            <w:tcW w:w="2454" w:type="dxa"/>
            <w:gridSpan w:val="2"/>
            <w:tcBorders>
              <w:top w:val="nil"/>
              <w:left w:val="single" w:sz="4" w:space="0" w:color="auto"/>
              <w:bottom w:val="nil"/>
              <w:right w:val="single" w:sz="4" w:space="0" w:color="auto"/>
            </w:tcBorders>
            <w:shd w:val="clear" w:color="auto" w:fill="auto"/>
            <w:vAlign w:val="center"/>
          </w:tcPr>
          <w:p w14:paraId="1F6E3BD7" w14:textId="77777777" w:rsidR="003F5C15" w:rsidRPr="007B6BD5" w:rsidRDefault="003F5C15" w:rsidP="003F5C15">
            <w:pPr>
              <w:spacing w:after="0"/>
              <w:jc w:val="center"/>
              <w:rPr>
                <w:rFonts w:ascii="Arial" w:hAnsi="Arial"/>
                <w:sz w:val="18"/>
                <w:lang w:eastAsia="zh-CN"/>
              </w:rPr>
            </w:pPr>
          </w:p>
        </w:tc>
      </w:tr>
      <w:tr w:rsidR="00F23A41" w:rsidRPr="007B6BD5" w14:paraId="3715360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AB9890F" w14:textId="77777777" w:rsidR="003F5C15" w:rsidRPr="007B6BD5" w:rsidRDefault="003F5C15" w:rsidP="003F5C15">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ACBD465" w14:textId="77777777" w:rsidR="003F5C15" w:rsidRPr="007B6BD5" w:rsidRDefault="003F5C15" w:rsidP="003F5C15">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8A01F9F" w14:textId="77777777" w:rsidR="003F5C15" w:rsidRPr="007B6BD5" w:rsidRDefault="003F5C15" w:rsidP="003F5C15">
            <w:pPr>
              <w:spacing w:after="0"/>
              <w:jc w:val="center"/>
              <w:rPr>
                <w:rFonts w:ascii="Arial" w:hAnsi="Arial"/>
                <w:sz w:val="18"/>
              </w:rPr>
            </w:pPr>
            <w:r w:rsidRPr="004969F1">
              <w:rPr>
                <w:rFonts w:ascii="Arial" w:hAnsi="Arial" w:cs="Arial"/>
                <w:sz w:val="18"/>
                <w:szCs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A1D8F" w14:textId="77777777" w:rsidR="003F5C15" w:rsidRPr="007B6BD5" w:rsidRDefault="003F5C15" w:rsidP="003F5C15">
            <w:pPr>
              <w:spacing w:after="0"/>
              <w:jc w:val="center"/>
              <w:rPr>
                <w:rFonts w:ascii="Arial" w:hAnsi="Arial"/>
                <w:sz w:val="18"/>
                <w:lang w:bidi="ar"/>
              </w:rPr>
            </w:pPr>
            <w:r w:rsidRPr="004969F1">
              <w:rPr>
                <w:rFonts w:ascii="Arial" w:hAnsi="Arial" w:cs="Arial"/>
                <w:sz w:val="18"/>
                <w:szCs w:val="18"/>
              </w:rPr>
              <w:t>CA_n260G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D7CC818" w14:textId="77777777" w:rsidR="003F5C15" w:rsidRPr="007B6BD5" w:rsidRDefault="003F5C15" w:rsidP="003F5C15">
            <w:pPr>
              <w:spacing w:after="0"/>
              <w:jc w:val="center"/>
              <w:rPr>
                <w:rFonts w:ascii="Arial" w:hAnsi="Arial"/>
                <w:sz w:val="18"/>
                <w:lang w:eastAsia="zh-CN"/>
              </w:rPr>
            </w:pPr>
          </w:p>
        </w:tc>
      </w:tr>
      <w:tr w:rsidR="00DC2C13" w:rsidRPr="007B6BD5" w14:paraId="131D8212" w14:textId="77777777" w:rsidTr="004E1E51">
        <w:trPr>
          <w:jc w:val="center"/>
          <w:ins w:id="140" w:author="Per Lindell" w:date="2025-05-04T15:36:00Z"/>
        </w:trPr>
        <w:tc>
          <w:tcPr>
            <w:tcW w:w="2780" w:type="dxa"/>
            <w:gridSpan w:val="2"/>
            <w:tcBorders>
              <w:top w:val="nil"/>
              <w:left w:val="single" w:sz="4" w:space="0" w:color="auto"/>
              <w:bottom w:val="nil"/>
              <w:right w:val="single" w:sz="4" w:space="0" w:color="auto"/>
            </w:tcBorders>
            <w:shd w:val="clear" w:color="auto" w:fill="auto"/>
            <w:vAlign w:val="center"/>
          </w:tcPr>
          <w:p w14:paraId="4739E4AA" w14:textId="7584ACEB" w:rsidR="00DC2C13" w:rsidRPr="007B6BD5" w:rsidRDefault="00DC2C13" w:rsidP="00DC2C13">
            <w:pPr>
              <w:spacing w:after="0"/>
              <w:jc w:val="center"/>
              <w:rPr>
                <w:ins w:id="141" w:author="Per Lindell" w:date="2025-05-04T15:36:00Z"/>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9590410" w14:textId="4C29AAA7" w:rsidR="00DC2C13" w:rsidRPr="007B6BD5" w:rsidRDefault="00DC2C13" w:rsidP="00DC2C13">
            <w:pPr>
              <w:spacing w:after="0"/>
              <w:jc w:val="center"/>
              <w:rPr>
                <w:ins w:id="142" w:author="Per Lindell" w:date="2025-05-04T15:36: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6FDC3FC" w14:textId="77777777" w:rsidR="00DC2C13" w:rsidRPr="007B6BD5" w:rsidRDefault="00DC2C13" w:rsidP="00DC2C13">
            <w:pPr>
              <w:spacing w:after="0"/>
              <w:jc w:val="center"/>
              <w:rPr>
                <w:ins w:id="143" w:author="Per Lindell" w:date="2025-05-04T15:36:00Z"/>
                <w:rFonts w:ascii="Arial" w:hAnsi="Arial"/>
                <w:sz w:val="18"/>
              </w:rPr>
            </w:pPr>
            <w:ins w:id="144" w:author="Per Lindell" w:date="2025-05-04T15:36:00Z">
              <w:r w:rsidRPr="004969F1">
                <w:rPr>
                  <w:rFonts w:ascii="Arial" w:hAnsi="Arial" w:cs="Arial"/>
                  <w:sz w:val="18"/>
                  <w:szCs w:val="18"/>
                </w:rPr>
                <w:t>n25</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48327" w14:textId="5309A776" w:rsidR="00DC2C13" w:rsidRPr="007B6BD5" w:rsidRDefault="00DC2C13" w:rsidP="00DC2C13">
            <w:pPr>
              <w:spacing w:after="0"/>
              <w:jc w:val="center"/>
              <w:rPr>
                <w:ins w:id="145" w:author="Per Lindell" w:date="2025-05-04T15:36:00Z"/>
                <w:rFonts w:ascii="Arial" w:hAnsi="Arial"/>
                <w:sz w:val="18"/>
                <w:lang w:bidi="ar"/>
              </w:rPr>
            </w:pPr>
            <w:ins w:id="146" w:author="Per Lindell" w:date="2025-05-04T15:34: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5381229" w14:textId="14006D04" w:rsidR="00DC2C13" w:rsidRPr="007B6BD5" w:rsidRDefault="00DC2C13" w:rsidP="00DC2C13">
            <w:pPr>
              <w:spacing w:after="0"/>
              <w:jc w:val="center"/>
              <w:rPr>
                <w:ins w:id="147" w:author="Per Lindell" w:date="2025-05-04T15:36:00Z"/>
                <w:rFonts w:ascii="Arial" w:hAnsi="Arial"/>
                <w:sz w:val="18"/>
                <w:lang w:eastAsia="zh-CN"/>
              </w:rPr>
            </w:pPr>
            <w:ins w:id="148" w:author="Per Lindell" w:date="2025-05-04T15:34:00Z">
              <w:r>
                <w:rPr>
                  <w:rFonts w:ascii="Arial" w:hAnsi="Arial"/>
                  <w:sz w:val="18"/>
                  <w:lang w:eastAsia="zh-CN"/>
                </w:rPr>
                <w:t>4 and 5</w:t>
              </w:r>
            </w:ins>
          </w:p>
        </w:tc>
      </w:tr>
      <w:tr w:rsidR="00DC2C13" w:rsidRPr="007B6BD5" w14:paraId="6867FB31" w14:textId="77777777" w:rsidTr="004E1E51">
        <w:trPr>
          <w:jc w:val="center"/>
          <w:ins w:id="149" w:author="Per Lindell" w:date="2025-05-04T15:36:00Z"/>
        </w:trPr>
        <w:tc>
          <w:tcPr>
            <w:tcW w:w="2780" w:type="dxa"/>
            <w:gridSpan w:val="2"/>
            <w:tcBorders>
              <w:top w:val="nil"/>
              <w:left w:val="single" w:sz="4" w:space="0" w:color="auto"/>
              <w:bottom w:val="nil"/>
              <w:right w:val="single" w:sz="4" w:space="0" w:color="auto"/>
            </w:tcBorders>
            <w:shd w:val="clear" w:color="auto" w:fill="auto"/>
            <w:vAlign w:val="center"/>
          </w:tcPr>
          <w:p w14:paraId="6E139FDD" w14:textId="77777777" w:rsidR="00DC2C13" w:rsidRPr="007B6BD5" w:rsidRDefault="00DC2C13" w:rsidP="00DC2C13">
            <w:pPr>
              <w:spacing w:after="0"/>
              <w:jc w:val="center"/>
              <w:rPr>
                <w:ins w:id="150" w:author="Per Lindell" w:date="2025-05-04T15:36:00Z"/>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1E8CB63" w14:textId="77777777" w:rsidR="00DC2C13" w:rsidRPr="007B6BD5" w:rsidRDefault="00DC2C13" w:rsidP="00DC2C13">
            <w:pPr>
              <w:spacing w:after="0"/>
              <w:jc w:val="center"/>
              <w:rPr>
                <w:ins w:id="151" w:author="Per Lindell" w:date="2025-05-04T15:36: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ACF503B" w14:textId="77777777" w:rsidR="00DC2C13" w:rsidRPr="007B6BD5" w:rsidRDefault="00DC2C13" w:rsidP="00DC2C13">
            <w:pPr>
              <w:spacing w:after="0"/>
              <w:jc w:val="center"/>
              <w:rPr>
                <w:ins w:id="152" w:author="Per Lindell" w:date="2025-05-04T15:36:00Z"/>
                <w:rFonts w:ascii="Arial" w:hAnsi="Arial"/>
                <w:sz w:val="18"/>
              </w:rPr>
            </w:pPr>
            <w:ins w:id="153" w:author="Per Lindell" w:date="2025-05-04T15:36:00Z">
              <w:r w:rsidRPr="004969F1">
                <w:rPr>
                  <w:rFonts w:ascii="Arial" w:hAnsi="Arial" w:cs="Arial"/>
                  <w:sz w:val="18"/>
                  <w:szCs w:val="18"/>
                </w:rPr>
                <w:t>n66</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5DB46" w14:textId="6C1FF7F6" w:rsidR="00DC2C13" w:rsidRPr="007B6BD5" w:rsidRDefault="00DC2C13" w:rsidP="00DC2C13">
            <w:pPr>
              <w:spacing w:after="0"/>
              <w:jc w:val="center"/>
              <w:rPr>
                <w:ins w:id="154" w:author="Per Lindell" w:date="2025-05-04T15:36:00Z"/>
                <w:rFonts w:ascii="Arial" w:hAnsi="Arial"/>
                <w:sz w:val="18"/>
                <w:lang w:bidi="ar"/>
              </w:rPr>
            </w:pPr>
            <w:ins w:id="155" w:author="Per Lindell" w:date="2025-05-04T15:34:00Z">
              <w:r w:rsidRPr="003C1245">
                <w:rPr>
                  <w:rFonts w:ascii="Arial" w:hAnsi="Arial"/>
                  <w:sz w:val="18"/>
                </w:rPr>
                <w:t>See n</w:t>
              </w:r>
              <w:r>
                <w:rPr>
                  <w:rFonts w:ascii="Arial" w:hAnsi="Arial"/>
                  <w:sz w:val="18"/>
                </w:rPr>
                <w:t>66</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454" w:type="dxa"/>
            <w:gridSpan w:val="2"/>
            <w:tcBorders>
              <w:top w:val="nil"/>
              <w:left w:val="single" w:sz="4" w:space="0" w:color="auto"/>
              <w:bottom w:val="nil"/>
              <w:right w:val="single" w:sz="4" w:space="0" w:color="auto"/>
            </w:tcBorders>
            <w:shd w:val="clear" w:color="auto" w:fill="auto"/>
            <w:vAlign w:val="center"/>
          </w:tcPr>
          <w:p w14:paraId="38F9F63B" w14:textId="77777777" w:rsidR="00DC2C13" w:rsidRPr="007B6BD5" w:rsidRDefault="00DC2C13" w:rsidP="00DC2C13">
            <w:pPr>
              <w:spacing w:after="0"/>
              <w:jc w:val="center"/>
              <w:rPr>
                <w:ins w:id="156" w:author="Per Lindell" w:date="2025-05-04T15:36:00Z"/>
                <w:rFonts w:ascii="Arial" w:hAnsi="Arial"/>
                <w:sz w:val="18"/>
                <w:lang w:eastAsia="zh-CN"/>
              </w:rPr>
            </w:pPr>
          </w:p>
        </w:tc>
      </w:tr>
      <w:tr w:rsidR="00C5571F" w:rsidRPr="007B6BD5" w14:paraId="399CF6C8" w14:textId="77777777" w:rsidTr="004E1E51">
        <w:trPr>
          <w:jc w:val="center"/>
          <w:ins w:id="157" w:author="Per Lindell" w:date="2025-05-04T15:36:00Z"/>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81C64C2" w14:textId="77777777" w:rsidR="00C5571F" w:rsidRPr="007B6BD5" w:rsidRDefault="00C5571F" w:rsidP="005879B3">
            <w:pPr>
              <w:spacing w:after="0"/>
              <w:jc w:val="center"/>
              <w:rPr>
                <w:ins w:id="158" w:author="Per Lindell" w:date="2025-05-04T15:36:00Z"/>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4525E22" w14:textId="77777777" w:rsidR="00C5571F" w:rsidRPr="007B6BD5" w:rsidRDefault="00C5571F" w:rsidP="005879B3">
            <w:pPr>
              <w:spacing w:after="0"/>
              <w:jc w:val="center"/>
              <w:rPr>
                <w:ins w:id="159" w:author="Per Lindell" w:date="2025-05-04T15:36: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6F241B4" w14:textId="77777777" w:rsidR="00C5571F" w:rsidRPr="007B6BD5" w:rsidRDefault="00C5571F" w:rsidP="005879B3">
            <w:pPr>
              <w:spacing w:after="0"/>
              <w:jc w:val="center"/>
              <w:rPr>
                <w:ins w:id="160" w:author="Per Lindell" w:date="2025-05-04T15:36:00Z"/>
                <w:rFonts w:ascii="Arial" w:hAnsi="Arial"/>
                <w:sz w:val="18"/>
              </w:rPr>
            </w:pPr>
            <w:ins w:id="161" w:author="Per Lindell" w:date="2025-05-04T15:36:00Z">
              <w:r w:rsidRPr="004969F1">
                <w:rPr>
                  <w:rFonts w:ascii="Arial" w:hAnsi="Arial" w:cs="Arial"/>
                  <w:sz w:val="18"/>
                  <w:szCs w:val="18"/>
                </w:rPr>
                <w:t>n260</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F59E6" w14:textId="77777777" w:rsidR="00C5571F" w:rsidRPr="007B6BD5" w:rsidRDefault="00C5571F" w:rsidP="005879B3">
            <w:pPr>
              <w:spacing w:after="0"/>
              <w:jc w:val="center"/>
              <w:rPr>
                <w:ins w:id="162" w:author="Per Lindell" w:date="2025-05-04T15:36:00Z"/>
                <w:rFonts w:ascii="Arial" w:hAnsi="Arial"/>
                <w:sz w:val="18"/>
                <w:lang w:bidi="ar"/>
              </w:rPr>
            </w:pPr>
            <w:ins w:id="163" w:author="Per Lindell" w:date="2025-05-04T15:36:00Z">
              <w:r w:rsidRPr="004969F1">
                <w:rPr>
                  <w:rFonts w:ascii="Arial" w:hAnsi="Arial" w:cs="Arial"/>
                  <w:sz w:val="18"/>
                  <w:szCs w:val="18"/>
                </w:rPr>
                <w:t>CA_n260G</w:t>
              </w:r>
            </w:ins>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BB8BFA5" w14:textId="77777777" w:rsidR="00C5571F" w:rsidRPr="007B6BD5" w:rsidRDefault="00C5571F" w:rsidP="005879B3">
            <w:pPr>
              <w:spacing w:after="0"/>
              <w:jc w:val="center"/>
              <w:rPr>
                <w:ins w:id="164" w:author="Per Lindell" w:date="2025-05-04T15:36:00Z"/>
                <w:rFonts w:ascii="Arial" w:hAnsi="Arial"/>
                <w:sz w:val="18"/>
                <w:lang w:eastAsia="zh-CN"/>
              </w:rPr>
            </w:pPr>
          </w:p>
        </w:tc>
      </w:tr>
      <w:tr w:rsidR="00F23A41" w:rsidRPr="007B6BD5" w14:paraId="70BCEA1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3C7A24F" w14:textId="77777777" w:rsidR="003F5C15" w:rsidRPr="007B6BD5" w:rsidRDefault="003F5C15" w:rsidP="003F5C15">
            <w:pPr>
              <w:spacing w:after="0"/>
              <w:jc w:val="center"/>
              <w:rPr>
                <w:rFonts w:ascii="Arial" w:hAnsi="Arial"/>
                <w:sz w:val="18"/>
              </w:rPr>
            </w:pPr>
            <w:r w:rsidRPr="004969F1">
              <w:rPr>
                <w:rFonts w:ascii="Arial" w:hAnsi="Arial" w:cs="Arial"/>
                <w:sz w:val="18"/>
                <w:szCs w:val="18"/>
              </w:rPr>
              <w:t>CA_n25A-n71A-n257A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CAA87C4" w14:textId="77777777" w:rsidR="003F5C15" w:rsidRPr="004969F1" w:rsidRDefault="003F5C15" w:rsidP="003F5C15">
            <w:pPr>
              <w:keepNext/>
              <w:keepLines/>
              <w:spacing w:after="0"/>
              <w:jc w:val="center"/>
              <w:rPr>
                <w:rFonts w:ascii="Arial" w:hAnsi="Arial" w:cs="Arial"/>
                <w:sz w:val="18"/>
                <w:szCs w:val="18"/>
              </w:rPr>
            </w:pPr>
            <w:r w:rsidRPr="004969F1">
              <w:rPr>
                <w:rFonts w:ascii="Arial" w:hAnsi="Arial" w:cs="Arial"/>
                <w:sz w:val="18"/>
                <w:szCs w:val="18"/>
              </w:rPr>
              <w:t>CA_n25A-n71A</w:t>
            </w:r>
          </w:p>
          <w:p w14:paraId="15274698" w14:textId="77777777" w:rsidR="003F5C15" w:rsidRPr="004969F1" w:rsidRDefault="003F5C15" w:rsidP="003F5C15">
            <w:pPr>
              <w:keepNext/>
              <w:keepLines/>
              <w:spacing w:after="0"/>
              <w:jc w:val="center"/>
              <w:rPr>
                <w:rFonts w:ascii="Arial" w:hAnsi="Arial" w:cs="Arial"/>
                <w:sz w:val="18"/>
                <w:szCs w:val="18"/>
              </w:rPr>
            </w:pPr>
            <w:r w:rsidRPr="004969F1">
              <w:rPr>
                <w:rFonts w:ascii="Arial" w:hAnsi="Arial" w:cs="Arial"/>
                <w:sz w:val="18"/>
                <w:szCs w:val="18"/>
              </w:rPr>
              <w:t>CA_n25A-n257A</w:t>
            </w:r>
          </w:p>
          <w:p w14:paraId="1ECBE746" w14:textId="77777777" w:rsidR="003F5C15" w:rsidRPr="007B6BD5" w:rsidRDefault="003F5C15" w:rsidP="003F5C15">
            <w:pPr>
              <w:spacing w:after="0"/>
              <w:jc w:val="center"/>
              <w:rPr>
                <w:rFonts w:ascii="Arial" w:hAnsi="Arial"/>
                <w:sz w:val="18"/>
              </w:rPr>
            </w:pPr>
            <w:r w:rsidRPr="004969F1">
              <w:rPr>
                <w:rFonts w:ascii="Arial" w:hAnsi="Arial" w:cs="Arial"/>
                <w:sz w:val="18"/>
                <w:szCs w:val="18"/>
              </w:rPr>
              <w:t>CA_n71A-n257A</w:t>
            </w:r>
          </w:p>
        </w:tc>
        <w:tc>
          <w:tcPr>
            <w:tcW w:w="1142" w:type="dxa"/>
            <w:gridSpan w:val="2"/>
            <w:tcBorders>
              <w:left w:val="single" w:sz="4" w:space="0" w:color="auto"/>
              <w:bottom w:val="single" w:sz="4" w:space="0" w:color="auto"/>
              <w:right w:val="single" w:sz="4" w:space="0" w:color="auto"/>
            </w:tcBorders>
            <w:vAlign w:val="center"/>
          </w:tcPr>
          <w:p w14:paraId="0F7428CC" w14:textId="77777777" w:rsidR="003F5C15" w:rsidRPr="007B6BD5" w:rsidRDefault="003F5C15" w:rsidP="003F5C15">
            <w:pPr>
              <w:spacing w:after="0"/>
              <w:jc w:val="center"/>
              <w:rPr>
                <w:rFonts w:ascii="Arial" w:hAnsi="Arial"/>
                <w:sz w:val="18"/>
              </w:rPr>
            </w:pPr>
            <w:r w:rsidRPr="004969F1">
              <w:rPr>
                <w:rFonts w:ascii="Arial" w:hAnsi="Arial" w:cs="Arial"/>
                <w:sz w:val="18"/>
                <w:szCs w:val="18"/>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DCEB5" w14:textId="77777777" w:rsidR="003F5C15" w:rsidRPr="007B6BD5" w:rsidRDefault="003F5C15" w:rsidP="003F5C15">
            <w:pPr>
              <w:spacing w:after="0"/>
              <w:jc w:val="center"/>
              <w:rPr>
                <w:rFonts w:ascii="Arial" w:hAnsi="Arial"/>
                <w:sz w:val="18"/>
                <w:lang w:bidi="ar"/>
              </w:rPr>
            </w:pPr>
            <w:r w:rsidRPr="004969F1">
              <w:rPr>
                <w:rFonts w:ascii="Arial" w:hAnsi="Arial" w:cs="Arial"/>
                <w:sz w:val="18"/>
                <w:szCs w:val="18"/>
              </w:rPr>
              <w:t>5, 10, 15, 20, 25, 30, 35, 40, 45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1FFE33A" w14:textId="77777777" w:rsidR="003F5C15" w:rsidRPr="007B6BD5" w:rsidRDefault="003F5C15" w:rsidP="003F5C15">
            <w:pPr>
              <w:spacing w:after="0"/>
              <w:jc w:val="center"/>
              <w:rPr>
                <w:rFonts w:ascii="Arial" w:hAnsi="Arial"/>
                <w:sz w:val="18"/>
                <w:lang w:eastAsia="zh-CN"/>
              </w:rPr>
            </w:pPr>
            <w:r w:rsidRPr="004969F1">
              <w:rPr>
                <w:rFonts w:ascii="Arial" w:hAnsi="Arial" w:hint="eastAsia"/>
                <w:sz w:val="18"/>
                <w:lang w:eastAsia="zh-CN"/>
              </w:rPr>
              <w:t>0</w:t>
            </w:r>
          </w:p>
        </w:tc>
      </w:tr>
      <w:tr w:rsidR="00F23A41" w:rsidRPr="007B6BD5" w14:paraId="061BD6E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A6D0272" w14:textId="77777777" w:rsidR="003F5C15" w:rsidRPr="007B6BD5" w:rsidRDefault="003F5C15" w:rsidP="003F5C15">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3038895" w14:textId="77777777" w:rsidR="003F5C15" w:rsidRPr="007B6BD5" w:rsidRDefault="003F5C15" w:rsidP="003F5C15">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99BACAD" w14:textId="77777777" w:rsidR="003F5C15" w:rsidRPr="007B6BD5" w:rsidRDefault="003F5C15" w:rsidP="003F5C15">
            <w:pPr>
              <w:spacing w:after="0"/>
              <w:jc w:val="center"/>
              <w:rPr>
                <w:rFonts w:ascii="Arial" w:hAnsi="Arial"/>
                <w:sz w:val="18"/>
              </w:rPr>
            </w:pPr>
            <w:r w:rsidRPr="004969F1">
              <w:rPr>
                <w:rFonts w:ascii="Arial" w:hAnsi="Arial" w:cs="Arial"/>
                <w:sz w:val="18"/>
                <w:szCs w:val="18"/>
              </w:rPr>
              <w:t>n71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C1595" w14:textId="77777777" w:rsidR="003F5C15" w:rsidRPr="007B6BD5" w:rsidRDefault="003F5C15" w:rsidP="003F5C15">
            <w:pPr>
              <w:spacing w:after="0"/>
              <w:jc w:val="center"/>
              <w:rPr>
                <w:rFonts w:ascii="Arial" w:hAnsi="Arial"/>
                <w:sz w:val="18"/>
                <w:lang w:bidi="ar"/>
              </w:rPr>
            </w:pPr>
            <w:r w:rsidRPr="004969F1">
              <w:rPr>
                <w:rFonts w:ascii="Arial" w:hAnsi="Arial" w:cs="Arial"/>
                <w:sz w:val="18"/>
                <w:szCs w:val="18"/>
              </w:rPr>
              <w:t>5, 10, 15, 20, 25, 30, 35</w:t>
            </w:r>
          </w:p>
        </w:tc>
        <w:tc>
          <w:tcPr>
            <w:tcW w:w="2454" w:type="dxa"/>
            <w:gridSpan w:val="2"/>
            <w:tcBorders>
              <w:top w:val="nil"/>
              <w:left w:val="single" w:sz="4" w:space="0" w:color="auto"/>
              <w:bottom w:val="nil"/>
              <w:right w:val="single" w:sz="4" w:space="0" w:color="auto"/>
            </w:tcBorders>
            <w:shd w:val="clear" w:color="auto" w:fill="auto"/>
            <w:vAlign w:val="center"/>
          </w:tcPr>
          <w:p w14:paraId="1014B977" w14:textId="77777777" w:rsidR="003F5C15" w:rsidRPr="007B6BD5" w:rsidRDefault="003F5C15" w:rsidP="003F5C15">
            <w:pPr>
              <w:spacing w:after="0"/>
              <w:jc w:val="center"/>
              <w:rPr>
                <w:rFonts w:ascii="Arial" w:hAnsi="Arial"/>
                <w:sz w:val="18"/>
                <w:lang w:eastAsia="zh-CN"/>
              </w:rPr>
            </w:pPr>
          </w:p>
        </w:tc>
      </w:tr>
      <w:tr w:rsidR="00F23A41" w:rsidRPr="007B6BD5" w14:paraId="16838CE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50F6EF8" w14:textId="77777777" w:rsidR="003F5C15" w:rsidRPr="007B6BD5" w:rsidRDefault="003F5C15" w:rsidP="003F5C15">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C211C3F" w14:textId="77777777" w:rsidR="003F5C15" w:rsidRPr="007B6BD5" w:rsidRDefault="003F5C15" w:rsidP="003F5C15">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D459C57" w14:textId="77777777" w:rsidR="003F5C15" w:rsidRPr="007B6BD5" w:rsidRDefault="003F5C15" w:rsidP="003F5C15">
            <w:pPr>
              <w:spacing w:after="0"/>
              <w:jc w:val="center"/>
              <w:rPr>
                <w:rFonts w:ascii="Arial" w:hAnsi="Arial"/>
                <w:sz w:val="18"/>
              </w:rPr>
            </w:pPr>
            <w:r w:rsidRPr="004969F1">
              <w:rPr>
                <w:rFonts w:ascii="Arial" w:hAnsi="Arial" w:cs="Arial"/>
                <w:sz w:val="18"/>
                <w:szCs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B8E66" w14:textId="77777777" w:rsidR="003F5C15" w:rsidRPr="007B6BD5" w:rsidRDefault="003F5C15" w:rsidP="003F5C15">
            <w:pPr>
              <w:spacing w:after="0"/>
              <w:jc w:val="center"/>
              <w:rPr>
                <w:rFonts w:ascii="Arial" w:hAnsi="Arial"/>
                <w:sz w:val="18"/>
                <w:lang w:bidi="ar"/>
              </w:rPr>
            </w:pPr>
            <w:r w:rsidRPr="004969F1">
              <w:rPr>
                <w:rFonts w:ascii="Arial" w:hAnsi="Arial"/>
                <w:sz w:val="18"/>
                <w:lang w:val="en-US" w:bidi="ar"/>
              </w:rPr>
              <w:t>50, 100, 200, 400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EE29BE6" w14:textId="77777777" w:rsidR="003F5C15" w:rsidRPr="007B6BD5" w:rsidRDefault="003F5C15" w:rsidP="003F5C15">
            <w:pPr>
              <w:spacing w:after="0"/>
              <w:jc w:val="center"/>
              <w:rPr>
                <w:rFonts w:ascii="Arial" w:hAnsi="Arial"/>
                <w:sz w:val="18"/>
                <w:lang w:eastAsia="zh-CN"/>
              </w:rPr>
            </w:pPr>
          </w:p>
        </w:tc>
      </w:tr>
      <w:tr w:rsidR="002673DE" w:rsidRPr="007B6BD5" w14:paraId="7C8D2ECE" w14:textId="77777777" w:rsidTr="004E1E51">
        <w:trPr>
          <w:jc w:val="center"/>
          <w:ins w:id="165" w:author="Per Lindell" w:date="2025-05-04T15:42:00Z"/>
        </w:trPr>
        <w:tc>
          <w:tcPr>
            <w:tcW w:w="2780" w:type="dxa"/>
            <w:gridSpan w:val="2"/>
            <w:tcBorders>
              <w:top w:val="nil"/>
              <w:left w:val="single" w:sz="4" w:space="0" w:color="auto"/>
              <w:bottom w:val="nil"/>
              <w:right w:val="single" w:sz="4" w:space="0" w:color="auto"/>
            </w:tcBorders>
            <w:shd w:val="clear" w:color="auto" w:fill="auto"/>
            <w:vAlign w:val="center"/>
          </w:tcPr>
          <w:p w14:paraId="19EB4E93" w14:textId="37444F24" w:rsidR="002673DE" w:rsidRPr="007B6BD5" w:rsidRDefault="002673DE" w:rsidP="002673DE">
            <w:pPr>
              <w:spacing w:after="0"/>
              <w:jc w:val="center"/>
              <w:rPr>
                <w:ins w:id="166" w:author="Per Lindell" w:date="2025-05-04T15:42:00Z"/>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6C5E15F" w14:textId="57B43439" w:rsidR="002673DE" w:rsidRPr="007B6BD5" w:rsidRDefault="002673DE" w:rsidP="002673DE">
            <w:pPr>
              <w:spacing w:after="0"/>
              <w:jc w:val="center"/>
              <w:rPr>
                <w:ins w:id="167" w:author="Per Lindell" w:date="2025-05-04T15:42: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063DA2B" w14:textId="77777777" w:rsidR="002673DE" w:rsidRPr="007B6BD5" w:rsidRDefault="002673DE" w:rsidP="002673DE">
            <w:pPr>
              <w:spacing w:after="0"/>
              <w:jc w:val="center"/>
              <w:rPr>
                <w:ins w:id="168" w:author="Per Lindell" w:date="2025-05-04T15:42:00Z"/>
                <w:rFonts w:ascii="Arial" w:hAnsi="Arial"/>
                <w:sz w:val="18"/>
              </w:rPr>
            </w:pPr>
            <w:ins w:id="169" w:author="Per Lindell" w:date="2025-05-04T15:42:00Z">
              <w:r w:rsidRPr="004969F1">
                <w:rPr>
                  <w:rFonts w:ascii="Arial" w:hAnsi="Arial" w:cs="Arial"/>
                  <w:sz w:val="18"/>
                  <w:szCs w:val="18"/>
                </w:rPr>
                <w:t>n25</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5899A" w14:textId="4C1EF833" w:rsidR="002673DE" w:rsidRPr="007B6BD5" w:rsidRDefault="002673DE" w:rsidP="002673DE">
            <w:pPr>
              <w:spacing w:after="0"/>
              <w:jc w:val="center"/>
              <w:rPr>
                <w:ins w:id="170" w:author="Per Lindell" w:date="2025-05-04T15:42:00Z"/>
                <w:rFonts w:ascii="Arial" w:hAnsi="Arial"/>
                <w:sz w:val="18"/>
                <w:lang w:bidi="ar"/>
              </w:rPr>
            </w:pPr>
            <w:ins w:id="171" w:author="Per Lindell" w:date="2025-05-04T15:42: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C6C9496" w14:textId="25C90466" w:rsidR="002673DE" w:rsidRPr="007B6BD5" w:rsidRDefault="002673DE" w:rsidP="002673DE">
            <w:pPr>
              <w:spacing w:after="0"/>
              <w:jc w:val="center"/>
              <w:rPr>
                <w:ins w:id="172" w:author="Per Lindell" w:date="2025-05-04T15:42:00Z"/>
                <w:rFonts w:ascii="Arial" w:hAnsi="Arial"/>
                <w:sz w:val="18"/>
                <w:lang w:eastAsia="zh-CN"/>
              </w:rPr>
            </w:pPr>
            <w:ins w:id="173" w:author="Per Lindell" w:date="2025-05-04T15:42:00Z">
              <w:r>
                <w:rPr>
                  <w:rFonts w:ascii="Arial" w:hAnsi="Arial"/>
                  <w:sz w:val="18"/>
                  <w:lang w:eastAsia="zh-CN"/>
                </w:rPr>
                <w:t>4 and 5</w:t>
              </w:r>
            </w:ins>
          </w:p>
        </w:tc>
      </w:tr>
      <w:tr w:rsidR="002673DE" w:rsidRPr="007B6BD5" w14:paraId="231B55A0" w14:textId="77777777" w:rsidTr="004E1E51">
        <w:trPr>
          <w:jc w:val="center"/>
          <w:ins w:id="174" w:author="Per Lindell" w:date="2025-05-04T15:42:00Z"/>
        </w:trPr>
        <w:tc>
          <w:tcPr>
            <w:tcW w:w="2780" w:type="dxa"/>
            <w:gridSpan w:val="2"/>
            <w:tcBorders>
              <w:top w:val="nil"/>
              <w:left w:val="single" w:sz="4" w:space="0" w:color="auto"/>
              <w:bottom w:val="nil"/>
              <w:right w:val="single" w:sz="4" w:space="0" w:color="auto"/>
            </w:tcBorders>
            <w:shd w:val="clear" w:color="auto" w:fill="auto"/>
            <w:vAlign w:val="center"/>
          </w:tcPr>
          <w:p w14:paraId="4F499FC1" w14:textId="77777777" w:rsidR="002673DE" w:rsidRPr="007B6BD5" w:rsidRDefault="002673DE" w:rsidP="002673DE">
            <w:pPr>
              <w:spacing w:after="0"/>
              <w:jc w:val="center"/>
              <w:rPr>
                <w:ins w:id="175" w:author="Per Lindell" w:date="2025-05-04T15:42:00Z"/>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6827FF6" w14:textId="77777777" w:rsidR="002673DE" w:rsidRPr="007B6BD5" w:rsidRDefault="002673DE" w:rsidP="002673DE">
            <w:pPr>
              <w:spacing w:after="0"/>
              <w:jc w:val="center"/>
              <w:rPr>
                <w:ins w:id="176" w:author="Per Lindell" w:date="2025-05-04T15:42: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773D9D4" w14:textId="77777777" w:rsidR="002673DE" w:rsidRPr="007B6BD5" w:rsidRDefault="002673DE" w:rsidP="002673DE">
            <w:pPr>
              <w:spacing w:after="0"/>
              <w:jc w:val="center"/>
              <w:rPr>
                <w:ins w:id="177" w:author="Per Lindell" w:date="2025-05-04T15:42:00Z"/>
                <w:rFonts w:ascii="Arial" w:hAnsi="Arial"/>
                <w:sz w:val="18"/>
              </w:rPr>
            </w:pPr>
            <w:ins w:id="178" w:author="Per Lindell" w:date="2025-05-04T15:42:00Z">
              <w:r w:rsidRPr="004969F1">
                <w:rPr>
                  <w:rFonts w:ascii="Arial" w:hAnsi="Arial" w:cs="Arial"/>
                  <w:sz w:val="18"/>
                  <w:szCs w:val="18"/>
                </w:rPr>
                <w:t>n71</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89592" w14:textId="3DF1C10B" w:rsidR="002673DE" w:rsidRPr="007B6BD5" w:rsidRDefault="00D32FD2" w:rsidP="002673DE">
            <w:pPr>
              <w:spacing w:after="0"/>
              <w:jc w:val="center"/>
              <w:rPr>
                <w:ins w:id="179" w:author="Per Lindell" w:date="2025-05-04T15:42:00Z"/>
                <w:rFonts w:ascii="Arial" w:hAnsi="Arial"/>
                <w:sz w:val="18"/>
                <w:lang w:bidi="ar"/>
              </w:rPr>
            </w:pPr>
            <w:ins w:id="180" w:author="Per Lindell" w:date="2025-05-04T15:43:00Z">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454" w:type="dxa"/>
            <w:gridSpan w:val="2"/>
            <w:tcBorders>
              <w:top w:val="nil"/>
              <w:left w:val="single" w:sz="4" w:space="0" w:color="auto"/>
              <w:bottom w:val="nil"/>
              <w:right w:val="single" w:sz="4" w:space="0" w:color="auto"/>
            </w:tcBorders>
            <w:shd w:val="clear" w:color="auto" w:fill="auto"/>
            <w:vAlign w:val="center"/>
          </w:tcPr>
          <w:p w14:paraId="470EF009" w14:textId="77777777" w:rsidR="002673DE" w:rsidRPr="007B6BD5" w:rsidRDefault="002673DE" w:rsidP="002673DE">
            <w:pPr>
              <w:spacing w:after="0"/>
              <w:jc w:val="center"/>
              <w:rPr>
                <w:ins w:id="181" w:author="Per Lindell" w:date="2025-05-04T15:42:00Z"/>
                <w:rFonts w:ascii="Arial" w:hAnsi="Arial"/>
                <w:sz w:val="18"/>
                <w:lang w:eastAsia="zh-CN"/>
              </w:rPr>
            </w:pPr>
          </w:p>
        </w:tc>
      </w:tr>
      <w:tr w:rsidR="002673DE" w:rsidRPr="007B6BD5" w14:paraId="1CFB5A2E" w14:textId="77777777" w:rsidTr="004E1E51">
        <w:trPr>
          <w:jc w:val="center"/>
          <w:ins w:id="182" w:author="Per Lindell" w:date="2025-05-04T15:42:00Z"/>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AB0921F" w14:textId="77777777" w:rsidR="002673DE" w:rsidRPr="007B6BD5" w:rsidRDefault="002673DE" w:rsidP="002673DE">
            <w:pPr>
              <w:spacing w:after="0"/>
              <w:jc w:val="center"/>
              <w:rPr>
                <w:ins w:id="183" w:author="Per Lindell" w:date="2025-05-04T15:42:00Z"/>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2E2958B" w14:textId="77777777" w:rsidR="002673DE" w:rsidRPr="007B6BD5" w:rsidRDefault="002673DE" w:rsidP="002673DE">
            <w:pPr>
              <w:spacing w:after="0"/>
              <w:jc w:val="center"/>
              <w:rPr>
                <w:ins w:id="184" w:author="Per Lindell" w:date="2025-05-04T15:42: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98FA6A7" w14:textId="77777777" w:rsidR="002673DE" w:rsidRPr="007B6BD5" w:rsidRDefault="002673DE" w:rsidP="002673DE">
            <w:pPr>
              <w:spacing w:after="0"/>
              <w:jc w:val="center"/>
              <w:rPr>
                <w:ins w:id="185" w:author="Per Lindell" w:date="2025-05-04T15:42:00Z"/>
                <w:rFonts w:ascii="Arial" w:hAnsi="Arial"/>
                <w:sz w:val="18"/>
              </w:rPr>
            </w:pPr>
            <w:ins w:id="186" w:author="Per Lindell" w:date="2025-05-04T15:42:00Z">
              <w:r w:rsidRPr="004969F1">
                <w:rPr>
                  <w:rFonts w:ascii="Arial" w:hAnsi="Arial" w:cs="Arial"/>
                  <w:sz w:val="18"/>
                  <w:szCs w:val="18"/>
                </w:rPr>
                <w:t>n257</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90E24" w14:textId="7C158684" w:rsidR="002673DE" w:rsidRPr="007B6BD5" w:rsidRDefault="00D32FD2" w:rsidP="002673DE">
            <w:pPr>
              <w:spacing w:after="0"/>
              <w:jc w:val="center"/>
              <w:rPr>
                <w:ins w:id="187" w:author="Per Lindell" w:date="2025-05-04T15:42:00Z"/>
                <w:rFonts w:ascii="Arial" w:hAnsi="Arial"/>
                <w:sz w:val="18"/>
                <w:lang w:bidi="ar"/>
              </w:rPr>
            </w:pPr>
            <w:ins w:id="188" w:author="Per Lindell" w:date="2025-05-04T15:43:00Z">
              <w:r w:rsidRPr="003C1245">
                <w:rPr>
                  <w:rFonts w:ascii="Arial" w:hAnsi="Arial"/>
                  <w:sz w:val="18"/>
                </w:rPr>
                <w:t>See n25</w:t>
              </w:r>
              <w:r>
                <w:rPr>
                  <w:rFonts w:ascii="Arial" w:hAnsi="Arial"/>
                  <w:sz w:val="18"/>
                </w:rPr>
                <w:t>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BA03AC5" w14:textId="77777777" w:rsidR="002673DE" w:rsidRPr="007B6BD5" w:rsidRDefault="002673DE" w:rsidP="002673DE">
            <w:pPr>
              <w:spacing w:after="0"/>
              <w:jc w:val="center"/>
              <w:rPr>
                <w:ins w:id="189" w:author="Per Lindell" w:date="2025-05-04T15:42:00Z"/>
                <w:rFonts w:ascii="Arial" w:hAnsi="Arial"/>
                <w:sz w:val="18"/>
                <w:lang w:eastAsia="zh-CN"/>
              </w:rPr>
            </w:pPr>
          </w:p>
        </w:tc>
      </w:tr>
      <w:tr w:rsidR="00F23A41" w:rsidRPr="007B6BD5" w14:paraId="730D95F7"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FC1CCFE" w14:textId="77777777" w:rsidR="002673DE" w:rsidRPr="007B6BD5" w:rsidRDefault="002673DE" w:rsidP="002673DE">
            <w:pPr>
              <w:spacing w:after="0"/>
              <w:jc w:val="center"/>
              <w:rPr>
                <w:rFonts w:ascii="Arial" w:hAnsi="Arial"/>
                <w:sz w:val="18"/>
              </w:rPr>
            </w:pPr>
            <w:r>
              <w:rPr>
                <w:rFonts w:ascii="Arial" w:hAnsi="Arial" w:cs="Arial"/>
                <w:sz w:val="18"/>
                <w:szCs w:val="18"/>
              </w:rPr>
              <w:t>CA_n25A-n71A-n257G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8E1F9E6" w14:textId="77777777" w:rsidR="002673DE" w:rsidRPr="007B6BD5" w:rsidRDefault="002673DE" w:rsidP="002673DE">
            <w:pPr>
              <w:spacing w:after="0"/>
              <w:jc w:val="center"/>
              <w:rPr>
                <w:rFonts w:ascii="Arial" w:hAnsi="Arial"/>
                <w:sz w:val="18"/>
              </w:rPr>
            </w:pPr>
            <w:r>
              <w:rPr>
                <w:rFonts w:ascii="Arial" w:hAnsi="Arial" w:cs="Arial"/>
                <w:sz w:val="18"/>
                <w:szCs w:val="18"/>
              </w:rPr>
              <w:t>CA_n25A-n71A</w:t>
            </w:r>
            <w:r>
              <w:rPr>
                <w:rFonts w:ascii="Arial" w:hAnsi="Arial" w:cs="Arial"/>
                <w:sz w:val="18"/>
                <w:szCs w:val="18"/>
              </w:rPr>
              <w:br/>
              <w:t>CA_n25A-n257A/G</w:t>
            </w:r>
            <w:r>
              <w:rPr>
                <w:rFonts w:ascii="Arial" w:hAnsi="Arial" w:cs="Arial"/>
                <w:sz w:val="18"/>
                <w:szCs w:val="18"/>
              </w:rPr>
              <w:br/>
              <w:t>CA_n71A-n257A/G</w:t>
            </w:r>
          </w:p>
        </w:tc>
        <w:tc>
          <w:tcPr>
            <w:tcW w:w="1142" w:type="dxa"/>
            <w:gridSpan w:val="2"/>
            <w:tcBorders>
              <w:left w:val="single" w:sz="4" w:space="0" w:color="auto"/>
              <w:bottom w:val="single" w:sz="4" w:space="0" w:color="auto"/>
              <w:right w:val="single" w:sz="4" w:space="0" w:color="auto"/>
            </w:tcBorders>
            <w:vAlign w:val="center"/>
          </w:tcPr>
          <w:p w14:paraId="703CCD49" w14:textId="77777777" w:rsidR="002673DE" w:rsidRPr="007B6BD5" w:rsidRDefault="002673DE" w:rsidP="002673DE">
            <w:pPr>
              <w:spacing w:after="0"/>
              <w:jc w:val="center"/>
              <w:rPr>
                <w:rFonts w:ascii="Arial" w:hAnsi="Arial"/>
                <w:sz w:val="18"/>
              </w:rPr>
            </w:pPr>
            <w:r>
              <w:rPr>
                <w:rFonts w:ascii="Arial" w:hAnsi="Arial" w:cs="Arial"/>
                <w:sz w:val="18"/>
                <w:szCs w:val="18"/>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C5677" w14:textId="77777777" w:rsidR="002673DE" w:rsidRPr="007B6BD5" w:rsidRDefault="002673DE" w:rsidP="002673DE">
            <w:pPr>
              <w:spacing w:after="0"/>
              <w:jc w:val="center"/>
              <w:rPr>
                <w:rFonts w:ascii="Arial" w:hAnsi="Arial"/>
                <w:sz w:val="18"/>
                <w:lang w:bidi="ar"/>
              </w:rPr>
            </w:pPr>
            <w:r>
              <w:rPr>
                <w:rFonts w:ascii="Arial" w:hAnsi="Arial" w:cs="Arial"/>
                <w:sz w:val="18"/>
                <w:szCs w:val="18"/>
              </w:rPr>
              <w:t>5, 10, 15, 20, 25, 30, 35, 40, 45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3ADF143" w14:textId="77777777" w:rsidR="002673DE" w:rsidRPr="007B6BD5" w:rsidRDefault="002673DE" w:rsidP="002673DE">
            <w:pPr>
              <w:spacing w:after="0"/>
              <w:jc w:val="center"/>
              <w:rPr>
                <w:rFonts w:ascii="Arial" w:hAnsi="Arial"/>
                <w:sz w:val="18"/>
                <w:lang w:eastAsia="zh-CN"/>
              </w:rPr>
            </w:pPr>
            <w:r>
              <w:rPr>
                <w:rFonts w:ascii="Arial" w:hAnsi="Arial" w:cs="Arial"/>
                <w:sz w:val="18"/>
                <w:szCs w:val="18"/>
              </w:rPr>
              <w:t>0</w:t>
            </w:r>
          </w:p>
        </w:tc>
      </w:tr>
      <w:tr w:rsidR="00F23A41" w:rsidRPr="007B6BD5" w14:paraId="62CB18D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B3F2408" w14:textId="77777777" w:rsidR="002673DE" w:rsidRPr="007B6BD5" w:rsidRDefault="002673DE" w:rsidP="002673DE">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056381F" w14:textId="77777777" w:rsidR="002673DE" w:rsidRPr="007B6BD5" w:rsidRDefault="002673DE" w:rsidP="002673DE">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6B3E8C9" w14:textId="77777777" w:rsidR="002673DE" w:rsidRPr="007B6BD5" w:rsidRDefault="002673DE" w:rsidP="002673DE">
            <w:pPr>
              <w:spacing w:after="0"/>
              <w:jc w:val="center"/>
              <w:rPr>
                <w:rFonts w:ascii="Arial" w:hAnsi="Arial"/>
                <w:sz w:val="18"/>
              </w:rPr>
            </w:pPr>
            <w:r>
              <w:rPr>
                <w:rFonts w:ascii="Arial" w:hAnsi="Arial" w:cs="Arial"/>
                <w:sz w:val="18"/>
                <w:szCs w:val="18"/>
              </w:rPr>
              <w:t>n71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633AC" w14:textId="77777777" w:rsidR="002673DE" w:rsidRPr="007B6BD5" w:rsidRDefault="002673DE" w:rsidP="002673DE">
            <w:pPr>
              <w:spacing w:after="0"/>
              <w:jc w:val="center"/>
              <w:rPr>
                <w:rFonts w:ascii="Arial" w:hAnsi="Arial"/>
                <w:sz w:val="18"/>
                <w:lang w:bidi="ar"/>
              </w:rPr>
            </w:pPr>
            <w:r>
              <w:rPr>
                <w:rFonts w:ascii="Arial" w:hAnsi="Arial" w:cs="Arial"/>
                <w:sz w:val="18"/>
                <w:szCs w:val="18"/>
              </w:rPr>
              <w:t>5, 10, 15, 20, 25, 30, 35</w:t>
            </w:r>
          </w:p>
        </w:tc>
        <w:tc>
          <w:tcPr>
            <w:tcW w:w="2454" w:type="dxa"/>
            <w:gridSpan w:val="2"/>
            <w:tcBorders>
              <w:top w:val="nil"/>
              <w:left w:val="single" w:sz="4" w:space="0" w:color="auto"/>
              <w:bottom w:val="nil"/>
              <w:right w:val="single" w:sz="4" w:space="0" w:color="auto"/>
            </w:tcBorders>
            <w:shd w:val="clear" w:color="auto" w:fill="auto"/>
            <w:vAlign w:val="center"/>
          </w:tcPr>
          <w:p w14:paraId="3629205B" w14:textId="77777777" w:rsidR="002673DE" w:rsidRPr="007B6BD5" w:rsidRDefault="002673DE" w:rsidP="002673DE">
            <w:pPr>
              <w:spacing w:after="0"/>
              <w:jc w:val="center"/>
              <w:rPr>
                <w:rFonts w:ascii="Arial" w:hAnsi="Arial"/>
                <w:sz w:val="18"/>
                <w:lang w:eastAsia="zh-CN"/>
              </w:rPr>
            </w:pPr>
          </w:p>
        </w:tc>
      </w:tr>
      <w:tr w:rsidR="00F23A41" w:rsidRPr="007B6BD5" w14:paraId="2E41325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4853C36" w14:textId="77777777" w:rsidR="002673DE" w:rsidRPr="007B6BD5" w:rsidRDefault="002673DE" w:rsidP="002673DE">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663B55E" w14:textId="77777777" w:rsidR="002673DE" w:rsidRPr="007B6BD5" w:rsidRDefault="002673DE" w:rsidP="002673DE">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A319124" w14:textId="77777777" w:rsidR="002673DE" w:rsidRPr="007B6BD5" w:rsidRDefault="002673DE" w:rsidP="002673DE">
            <w:pPr>
              <w:spacing w:after="0"/>
              <w:jc w:val="center"/>
              <w:rPr>
                <w:rFonts w:ascii="Arial" w:hAnsi="Arial"/>
                <w:sz w:val="18"/>
              </w:rPr>
            </w:pPr>
            <w:r>
              <w:rPr>
                <w:rFonts w:ascii="Arial" w:hAnsi="Arial" w:cs="Arial"/>
                <w:sz w:val="18"/>
                <w:szCs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A028C" w14:textId="77777777" w:rsidR="002673DE" w:rsidRPr="007B6BD5" w:rsidRDefault="002673DE" w:rsidP="002673DE">
            <w:pPr>
              <w:spacing w:after="0"/>
              <w:jc w:val="center"/>
              <w:rPr>
                <w:rFonts w:ascii="Arial" w:hAnsi="Arial"/>
                <w:sz w:val="18"/>
                <w:lang w:bidi="ar"/>
              </w:rPr>
            </w:pPr>
            <w:r w:rsidRPr="00DD76E4">
              <w:rPr>
                <w:rFonts w:ascii="Arial" w:hAnsi="Arial" w:cs="Arial"/>
                <w:sz w:val="18"/>
                <w:szCs w:val="18"/>
              </w:rPr>
              <w:t>CA_n257G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16080FD" w14:textId="77777777" w:rsidR="002673DE" w:rsidRPr="007B6BD5" w:rsidRDefault="002673DE" w:rsidP="002673DE">
            <w:pPr>
              <w:spacing w:after="0"/>
              <w:jc w:val="center"/>
              <w:rPr>
                <w:rFonts w:ascii="Arial" w:hAnsi="Arial"/>
                <w:sz w:val="18"/>
                <w:lang w:eastAsia="zh-CN"/>
              </w:rPr>
            </w:pPr>
          </w:p>
        </w:tc>
      </w:tr>
      <w:tr w:rsidR="002673DE" w:rsidRPr="007B6BD5" w14:paraId="6796D47E" w14:textId="77777777" w:rsidTr="004E1E51">
        <w:trPr>
          <w:jc w:val="center"/>
          <w:ins w:id="190" w:author="Per Lindell" w:date="2025-05-04T15:42:00Z"/>
        </w:trPr>
        <w:tc>
          <w:tcPr>
            <w:tcW w:w="2780" w:type="dxa"/>
            <w:gridSpan w:val="2"/>
            <w:tcBorders>
              <w:top w:val="nil"/>
              <w:left w:val="single" w:sz="4" w:space="0" w:color="auto"/>
              <w:bottom w:val="nil"/>
              <w:right w:val="single" w:sz="4" w:space="0" w:color="auto"/>
            </w:tcBorders>
            <w:shd w:val="clear" w:color="auto" w:fill="auto"/>
            <w:vAlign w:val="center"/>
          </w:tcPr>
          <w:p w14:paraId="1DCD1D3C" w14:textId="01568543" w:rsidR="002673DE" w:rsidRPr="007B6BD5" w:rsidRDefault="002673DE" w:rsidP="002673DE">
            <w:pPr>
              <w:spacing w:after="0"/>
              <w:jc w:val="center"/>
              <w:rPr>
                <w:ins w:id="191" w:author="Per Lindell" w:date="2025-05-04T15:42:00Z"/>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0E757A5" w14:textId="64468B2F" w:rsidR="002673DE" w:rsidRPr="007B6BD5" w:rsidRDefault="002673DE" w:rsidP="002673DE">
            <w:pPr>
              <w:spacing w:after="0"/>
              <w:jc w:val="center"/>
              <w:rPr>
                <w:ins w:id="192" w:author="Per Lindell" w:date="2025-05-04T15:42: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61A2E68" w14:textId="77777777" w:rsidR="002673DE" w:rsidRPr="007B6BD5" w:rsidRDefault="002673DE" w:rsidP="002673DE">
            <w:pPr>
              <w:spacing w:after="0"/>
              <w:jc w:val="center"/>
              <w:rPr>
                <w:ins w:id="193" w:author="Per Lindell" w:date="2025-05-04T15:42:00Z"/>
                <w:rFonts w:ascii="Arial" w:hAnsi="Arial"/>
                <w:sz w:val="18"/>
              </w:rPr>
            </w:pPr>
            <w:ins w:id="194" w:author="Per Lindell" w:date="2025-05-04T15:42:00Z">
              <w:r>
                <w:rPr>
                  <w:rFonts w:ascii="Arial" w:hAnsi="Arial" w:cs="Arial"/>
                  <w:sz w:val="18"/>
                  <w:szCs w:val="18"/>
                </w:rPr>
                <w:t>n25</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320F9" w14:textId="440D5EDA" w:rsidR="002673DE" w:rsidRPr="007B6BD5" w:rsidRDefault="002673DE" w:rsidP="002673DE">
            <w:pPr>
              <w:spacing w:after="0"/>
              <w:jc w:val="center"/>
              <w:rPr>
                <w:ins w:id="195" w:author="Per Lindell" w:date="2025-05-04T15:42:00Z"/>
                <w:rFonts w:ascii="Arial" w:hAnsi="Arial"/>
                <w:sz w:val="18"/>
                <w:lang w:bidi="ar"/>
              </w:rPr>
            </w:pPr>
            <w:ins w:id="196" w:author="Per Lindell" w:date="2025-05-04T15:42: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CC4DE74" w14:textId="29BBFB25" w:rsidR="002673DE" w:rsidRPr="007B6BD5" w:rsidRDefault="002673DE" w:rsidP="002673DE">
            <w:pPr>
              <w:spacing w:after="0"/>
              <w:jc w:val="center"/>
              <w:rPr>
                <w:ins w:id="197" w:author="Per Lindell" w:date="2025-05-04T15:42:00Z"/>
                <w:rFonts w:ascii="Arial" w:hAnsi="Arial"/>
                <w:sz w:val="18"/>
                <w:lang w:eastAsia="zh-CN"/>
              </w:rPr>
            </w:pPr>
            <w:ins w:id="198" w:author="Per Lindell" w:date="2025-05-04T15:42:00Z">
              <w:r>
                <w:rPr>
                  <w:rFonts w:ascii="Arial" w:hAnsi="Arial"/>
                  <w:sz w:val="18"/>
                  <w:lang w:eastAsia="zh-CN"/>
                </w:rPr>
                <w:t>4 and 5</w:t>
              </w:r>
            </w:ins>
          </w:p>
        </w:tc>
      </w:tr>
      <w:tr w:rsidR="00D32FD2" w:rsidRPr="007B6BD5" w14:paraId="41FDCDD4" w14:textId="77777777" w:rsidTr="004E1E51">
        <w:trPr>
          <w:jc w:val="center"/>
          <w:ins w:id="199" w:author="Per Lindell" w:date="2025-05-04T15:42:00Z"/>
        </w:trPr>
        <w:tc>
          <w:tcPr>
            <w:tcW w:w="2780" w:type="dxa"/>
            <w:gridSpan w:val="2"/>
            <w:tcBorders>
              <w:top w:val="nil"/>
              <w:left w:val="single" w:sz="4" w:space="0" w:color="auto"/>
              <w:bottom w:val="nil"/>
              <w:right w:val="single" w:sz="4" w:space="0" w:color="auto"/>
            </w:tcBorders>
            <w:shd w:val="clear" w:color="auto" w:fill="auto"/>
            <w:vAlign w:val="center"/>
          </w:tcPr>
          <w:p w14:paraId="2062C323" w14:textId="77777777" w:rsidR="00D32FD2" w:rsidRPr="007B6BD5" w:rsidRDefault="00D32FD2" w:rsidP="00D32FD2">
            <w:pPr>
              <w:spacing w:after="0"/>
              <w:jc w:val="center"/>
              <w:rPr>
                <w:ins w:id="200" w:author="Per Lindell" w:date="2025-05-04T15:42:00Z"/>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7E4D5A2" w14:textId="77777777" w:rsidR="00D32FD2" w:rsidRPr="007B6BD5" w:rsidRDefault="00D32FD2" w:rsidP="00D32FD2">
            <w:pPr>
              <w:spacing w:after="0"/>
              <w:jc w:val="center"/>
              <w:rPr>
                <w:ins w:id="201" w:author="Per Lindell" w:date="2025-05-04T15:42: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0E45900" w14:textId="77777777" w:rsidR="00D32FD2" w:rsidRPr="007B6BD5" w:rsidRDefault="00D32FD2" w:rsidP="00D32FD2">
            <w:pPr>
              <w:spacing w:after="0"/>
              <w:jc w:val="center"/>
              <w:rPr>
                <w:ins w:id="202" w:author="Per Lindell" w:date="2025-05-04T15:42:00Z"/>
                <w:rFonts w:ascii="Arial" w:hAnsi="Arial"/>
                <w:sz w:val="18"/>
              </w:rPr>
            </w:pPr>
            <w:ins w:id="203" w:author="Per Lindell" w:date="2025-05-04T15:42:00Z">
              <w:r>
                <w:rPr>
                  <w:rFonts w:ascii="Arial" w:hAnsi="Arial" w:cs="Arial"/>
                  <w:sz w:val="18"/>
                  <w:szCs w:val="18"/>
                </w:rPr>
                <w:t>n71</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75B33" w14:textId="4BE71D79" w:rsidR="00D32FD2" w:rsidRPr="007B6BD5" w:rsidRDefault="00D32FD2" w:rsidP="00D32FD2">
            <w:pPr>
              <w:spacing w:after="0"/>
              <w:jc w:val="center"/>
              <w:rPr>
                <w:ins w:id="204" w:author="Per Lindell" w:date="2025-05-04T15:42:00Z"/>
                <w:rFonts w:ascii="Arial" w:hAnsi="Arial"/>
                <w:sz w:val="18"/>
                <w:lang w:bidi="ar"/>
              </w:rPr>
            </w:pPr>
            <w:ins w:id="205" w:author="Per Lindell" w:date="2025-05-04T15:43:00Z">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454" w:type="dxa"/>
            <w:gridSpan w:val="2"/>
            <w:tcBorders>
              <w:top w:val="nil"/>
              <w:left w:val="single" w:sz="4" w:space="0" w:color="auto"/>
              <w:bottom w:val="nil"/>
              <w:right w:val="single" w:sz="4" w:space="0" w:color="auto"/>
            </w:tcBorders>
            <w:shd w:val="clear" w:color="auto" w:fill="auto"/>
            <w:vAlign w:val="center"/>
          </w:tcPr>
          <w:p w14:paraId="7DB2734A" w14:textId="77777777" w:rsidR="00D32FD2" w:rsidRPr="007B6BD5" w:rsidRDefault="00D32FD2" w:rsidP="00D32FD2">
            <w:pPr>
              <w:spacing w:after="0"/>
              <w:jc w:val="center"/>
              <w:rPr>
                <w:ins w:id="206" w:author="Per Lindell" w:date="2025-05-04T15:42:00Z"/>
                <w:rFonts w:ascii="Arial" w:hAnsi="Arial"/>
                <w:sz w:val="18"/>
                <w:lang w:eastAsia="zh-CN"/>
              </w:rPr>
            </w:pPr>
          </w:p>
        </w:tc>
      </w:tr>
      <w:tr w:rsidR="00D32FD2" w:rsidRPr="007B6BD5" w14:paraId="11F4F5CE" w14:textId="77777777" w:rsidTr="004E1E51">
        <w:trPr>
          <w:jc w:val="center"/>
          <w:ins w:id="207" w:author="Per Lindell" w:date="2025-05-04T15:42:00Z"/>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0CE16CE" w14:textId="77777777" w:rsidR="00D32FD2" w:rsidRPr="007B6BD5" w:rsidRDefault="00D32FD2" w:rsidP="00D32FD2">
            <w:pPr>
              <w:spacing w:after="0"/>
              <w:jc w:val="center"/>
              <w:rPr>
                <w:ins w:id="208" w:author="Per Lindell" w:date="2025-05-04T15:42:00Z"/>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D4DC00B" w14:textId="77777777" w:rsidR="00D32FD2" w:rsidRPr="007B6BD5" w:rsidRDefault="00D32FD2" w:rsidP="00D32FD2">
            <w:pPr>
              <w:spacing w:after="0"/>
              <w:jc w:val="center"/>
              <w:rPr>
                <w:ins w:id="209" w:author="Per Lindell" w:date="2025-05-04T15:42: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ACD2C5A" w14:textId="77777777" w:rsidR="00D32FD2" w:rsidRPr="007B6BD5" w:rsidRDefault="00D32FD2" w:rsidP="00D32FD2">
            <w:pPr>
              <w:spacing w:after="0"/>
              <w:jc w:val="center"/>
              <w:rPr>
                <w:ins w:id="210" w:author="Per Lindell" w:date="2025-05-04T15:42:00Z"/>
                <w:rFonts w:ascii="Arial" w:hAnsi="Arial"/>
                <w:sz w:val="18"/>
              </w:rPr>
            </w:pPr>
            <w:ins w:id="211" w:author="Per Lindell" w:date="2025-05-04T15:42:00Z">
              <w:r>
                <w:rPr>
                  <w:rFonts w:ascii="Arial" w:hAnsi="Arial" w:cs="Arial"/>
                  <w:sz w:val="18"/>
                  <w:szCs w:val="18"/>
                </w:rPr>
                <w:t>n257</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B680A" w14:textId="77777777" w:rsidR="00D32FD2" w:rsidRPr="007B6BD5" w:rsidRDefault="00D32FD2" w:rsidP="00D32FD2">
            <w:pPr>
              <w:spacing w:after="0"/>
              <w:jc w:val="center"/>
              <w:rPr>
                <w:ins w:id="212" w:author="Per Lindell" w:date="2025-05-04T15:42:00Z"/>
                <w:rFonts w:ascii="Arial" w:hAnsi="Arial"/>
                <w:sz w:val="18"/>
                <w:lang w:bidi="ar"/>
              </w:rPr>
            </w:pPr>
            <w:ins w:id="213" w:author="Per Lindell" w:date="2025-05-04T15:42:00Z">
              <w:r w:rsidRPr="00DD76E4">
                <w:rPr>
                  <w:rFonts w:ascii="Arial" w:hAnsi="Arial" w:cs="Arial"/>
                  <w:sz w:val="18"/>
                  <w:szCs w:val="18"/>
                </w:rPr>
                <w:t>CA_n257G</w:t>
              </w:r>
            </w:ins>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8431E7A" w14:textId="77777777" w:rsidR="00D32FD2" w:rsidRPr="007B6BD5" w:rsidRDefault="00D32FD2" w:rsidP="00D32FD2">
            <w:pPr>
              <w:spacing w:after="0"/>
              <w:jc w:val="center"/>
              <w:rPr>
                <w:ins w:id="214" w:author="Per Lindell" w:date="2025-05-04T15:42:00Z"/>
                <w:rFonts w:ascii="Arial" w:hAnsi="Arial"/>
                <w:sz w:val="18"/>
                <w:lang w:eastAsia="zh-CN"/>
              </w:rPr>
            </w:pPr>
          </w:p>
        </w:tc>
      </w:tr>
      <w:tr w:rsidR="00F23A41" w:rsidRPr="007B6BD5" w14:paraId="2C5CF2D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6360C6E" w14:textId="77777777" w:rsidR="00D32FD2" w:rsidRPr="007B6BD5" w:rsidRDefault="00D32FD2" w:rsidP="00D32FD2">
            <w:pPr>
              <w:spacing w:after="0"/>
              <w:jc w:val="center"/>
              <w:rPr>
                <w:rFonts w:ascii="Arial" w:hAnsi="Arial"/>
                <w:sz w:val="18"/>
              </w:rPr>
            </w:pPr>
            <w:r w:rsidRPr="004969F1">
              <w:rPr>
                <w:rFonts w:ascii="Arial" w:hAnsi="Arial" w:cs="Arial"/>
                <w:sz w:val="18"/>
                <w:szCs w:val="18"/>
              </w:rPr>
              <w:t>CA_n25A-n71A-n260A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28787FE" w14:textId="77777777" w:rsidR="00D32FD2" w:rsidRPr="004969F1" w:rsidRDefault="00D32FD2" w:rsidP="00D32FD2">
            <w:pPr>
              <w:keepNext/>
              <w:keepLines/>
              <w:spacing w:after="0"/>
              <w:jc w:val="center"/>
              <w:rPr>
                <w:rFonts w:ascii="Arial" w:hAnsi="Arial" w:cs="Arial"/>
                <w:sz w:val="18"/>
                <w:szCs w:val="18"/>
              </w:rPr>
            </w:pPr>
            <w:r w:rsidRPr="004969F1">
              <w:rPr>
                <w:rFonts w:ascii="Arial" w:hAnsi="Arial" w:cs="Arial"/>
                <w:sz w:val="18"/>
                <w:szCs w:val="18"/>
              </w:rPr>
              <w:t>CA_n25A-n71A</w:t>
            </w:r>
          </w:p>
          <w:p w14:paraId="1478DF50" w14:textId="77777777" w:rsidR="00D32FD2" w:rsidRPr="004969F1" w:rsidRDefault="00D32FD2" w:rsidP="00D32FD2">
            <w:pPr>
              <w:keepNext/>
              <w:keepLines/>
              <w:spacing w:after="0"/>
              <w:jc w:val="center"/>
              <w:rPr>
                <w:rFonts w:ascii="Arial" w:hAnsi="Arial" w:cs="Arial"/>
                <w:sz w:val="18"/>
                <w:szCs w:val="18"/>
              </w:rPr>
            </w:pPr>
            <w:r w:rsidRPr="004969F1">
              <w:rPr>
                <w:rFonts w:ascii="Arial" w:hAnsi="Arial" w:cs="Arial"/>
                <w:sz w:val="18"/>
                <w:szCs w:val="18"/>
              </w:rPr>
              <w:t>CA_n25A-n260A</w:t>
            </w:r>
          </w:p>
          <w:p w14:paraId="7C1BB0D6" w14:textId="77777777" w:rsidR="00D32FD2" w:rsidRPr="007B6BD5" w:rsidRDefault="00D32FD2" w:rsidP="00D32FD2">
            <w:pPr>
              <w:spacing w:after="0"/>
              <w:jc w:val="center"/>
              <w:rPr>
                <w:rFonts w:ascii="Arial" w:hAnsi="Arial"/>
                <w:sz w:val="18"/>
              </w:rPr>
            </w:pPr>
            <w:r w:rsidRPr="004969F1">
              <w:rPr>
                <w:rFonts w:ascii="Arial" w:hAnsi="Arial" w:cs="Arial"/>
                <w:sz w:val="18"/>
                <w:szCs w:val="18"/>
              </w:rPr>
              <w:t>CA_n71A-n260A</w:t>
            </w:r>
          </w:p>
        </w:tc>
        <w:tc>
          <w:tcPr>
            <w:tcW w:w="1142" w:type="dxa"/>
            <w:gridSpan w:val="2"/>
            <w:tcBorders>
              <w:left w:val="single" w:sz="4" w:space="0" w:color="auto"/>
              <w:bottom w:val="single" w:sz="4" w:space="0" w:color="auto"/>
              <w:right w:val="single" w:sz="4" w:space="0" w:color="auto"/>
            </w:tcBorders>
            <w:vAlign w:val="center"/>
          </w:tcPr>
          <w:p w14:paraId="4D5C0B76" w14:textId="77777777" w:rsidR="00D32FD2" w:rsidRPr="007B6BD5" w:rsidRDefault="00D32FD2" w:rsidP="00D32FD2">
            <w:pPr>
              <w:spacing w:after="0"/>
              <w:jc w:val="center"/>
              <w:rPr>
                <w:rFonts w:ascii="Arial" w:hAnsi="Arial"/>
                <w:sz w:val="18"/>
              </w:rPr>
            </w:pPr>
            <w:r w:rsidRPr="004969F1">
              <w:rPr>
                <w:rFonts w:ascii="Arial" w:hAnsi="Arial" w:cs="Arial"/>
                <w:sz w:val="18"/>
                <w:szCs w:val="18"/>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0824F" w14:textId="77777777" w:rsidR="00D32FD2" w:rsidRPr="007B6BD5" w:rsidRDefault="00D32FD2" w:rsidP="00D32FD2">
            <w:pPr>
              <w:spacing w:after="0"/>
              <w:jc w:val="center"/>
              <w:rPr>
                <w:rFonts w:ascii="Arial" w:hAnsi="Arial"/>
                <w:sz w:val="18"/>
                <w:lang w:bidi="ar"/>
              </w:rPr>
            </w:pPr>
            <w:r w:rsidRPr="004969F1">
              <w:rPr>
                <w:rFonts w:ascii="Arial" w:hAnsi="Arial" w:cs="Arial"/>
                <w:sz w:val="18"/>
                <w:szCs w:val="18"/>
              </w:rPr>
              <w:t>5, 10, 15, 20, 25, 30, 35, 40, 45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30405BC" w14:textId="77777777" w:rsidR="00D32FD2" w:rsidRPr="007B6BD5" w:rsidRDefault="00D32FD2" w:rsidP="00D32FD2">
            <w:pPr>
              <w:spacing w:after="0"/>
              <w:jc w:val="center"/>
              <w:rPr>
                <w:rFonts w:ascii="Arial" w:hAnsi="Arial"/>
                <w:sz w:val="18"/>
                <w:lang w:eastAsia="zh-CN"/>
              </w:rPr>
            </w:pPr>
            <w:r w:rsidRPr="004969F1">
              <w:rPr>
                <w:rFonts w:ascii="Arial" w:hAnsi="Arial" w:cs="Arial"/>
                <w:sz w:val="18"/>
                <w:szCs w:val="18"/>
              </w:rPr>
              <w:t>0</w:t>
            </w:r>
          </w:p>
        </w:tc>
      </w:tr>
      <w:tr w:rsidR="00F23A41" w:rsidRPr="007B6BD5" w14:paraId="7CE013A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4DDBB8A" w14:textId="77777777" w:rsidR="00D32FD2" w:rsidRPr="007B6BD5" w:rsidRDefault="00D32FD2" w:rsidP="00D32FD2">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97059E6" w14:textId="77777777" w:rsidR="00D32FD2" w:rsidRPr="007B6BD5" w:rsidRDefault="00D32FD2" w:rsidP="00D32FD2">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635B24E" w14:textId="77777777" w:rsidR="00D32FD2" w:rsidRPr="007B6BD5" w:rsidRDefault="00D32FD2" w:rsidP="00D32FD2">
            <w:pPr>
              <w:spacing w:after="0"/>
              <w:jc w:val="center"/>
              <w:rPr>
                <w:rFonts w:ascii="Arial" w:hAnsi="Arial"/>
                <w:sz w:val="18"/>
              </w:rPr>
            </w:pPr>
            <w:r w:rsidRPr="004969F1">
              <w:rPr>
                <w:rFonts w:ascii="Arial" w:hAnsi="Arial" w:cs="Arial"/>
                <w:sz w:val="18"/>
                <w:szCs w:val="18"/>
              </w:rPr>
              <w:t>n71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64DCE" w14:textId="77777777" w:rsidR="00D32FD2" w:rsidRPr="007B6BD5" w:rsidRDefault="00D32FD2" w:rsidP="00D32FD2">
            <w:pPr>
              <w:spacing w:after="0"/>
              <w:jc w:val="center"/>
              <w:rPr>
                <w:rFonts w:ascii="Arial" w:hAnsi="Arial"/>
                <w:sz w:val="18"/>
                <w:lang w:bidi="ar"/>
              </w:rPr>
            </w:pPr>
            <w:r w:rsidRPr="004969F1">
              <w:rPr>
                <w:rFonts w:ascii="Arial" w:hAnsi="Arial" w:cs="Arial"/>
                <w:sz w:val="18"/>
                <w:szCs w:val="18"/>
              </w:rPr>
              <w:t>5, 10, 15, 20, 25, 30, 35</w:t>
            </w:r>
          </w:p>
        </w:tc>
        <w:tc>
          <w:tcPr>
            <w:tcW w:w="2454" w:type="dxa"/>
            <w:gridSpan w:val="2"/>
            <w:tcBorders>
              <w:top w:val="nil"/>
              <w:left w:val="single" w:sz="4" w:space="0" w:color="auto"/>
              <w:bottom w:val="nil"/>
              <w:right w:val="single" w:sz="4" w:space="0" w:color="auto"/>
            </w:tcBorders>
            <w:shd w:val="clear" w:color="auto" w:fill="auto"/>
            <w:vAlign w:val="center"/>
          </w:tcPr>
          <w:p w14:paraId="5DE387DD" w14:textId="77777777" w:rsidR="00D32FD2" w:rsidRPr="007B6BD5" w:rsidRDefault="00D32FD2" w:rsidP="00D32FD2">
            <w:pPr>
              <w:spacing w:after="0"/>
              <w:jc w:val="center"/>
              <w:rPr>
                <w:rFonts w:ascii="Arial" w:hAnsi="Arial"/>
                <w:sz w:val="18"/>
                <w:lang w:eastAsia="zh-CN"/>
              </w:rPr>
            </w:pPr>
          </w:p>
        </w:tc>
      </w:tr>
      <w:tr w:rsidR="00F23A41" w:rsidRPr="007B6BD5" w14:paraId="23F4E3A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B5FF7B7" w14:textId="77777777" w:rsidR="00D32FD2" w:rsidRPr="007B6BD5" w:rsidRDefault="00D32FD2" w:rsidP="00D32FD2">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BAF0AE8" w14:textId="77777777" w:rsidR="00D32FD2" w:rsidRPr="007B6BD5" w:rsidRDefault="00D32FD2" w:rsidP="00D32FD2">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54267E8" w14:textId="77777777" w:rsidR="00D32FD2" w:rsidRPr="007B6BD5" w:rsidRDefault="00D32FD2" w:rsidP="00D32FD2">
            <w:pPr>
              <w:spacing w:after="0"/>
              <w:jc w:val="center"/>
              <w:rPr>
                <w:rFonts w:ascii="Arial" w:hAnsi="Arial"/>
                <w:sz w:val="18"/>
              </w:rPr>
            </w:pPr>
            <w:r w:rsidRPr="004969F1">
              <w:rPr>
                <w:rFonts w:ascii="Arial" w:hAnsi="Arial" w:cs="Arial"/>
                <w:sz w:val="18"/>
                <w:szCs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91269" w14:textId="77777777" w:rsidR="00D32FD2" w:rsidRPr="007B6BD5" w:rsidRDefault="00D32FD2" w:rsidP="00D32FD2">
            <w:pPr>
              <w:spacing w:after="0"/>
              <w:jc w:val="center"/>
              <w:rPr>
                <w:rFonts w:ascii="Arial" w:hAnsi="Arial"/>
                <w:sz w:val="18"/>
                <w:lang w:bidi="ar"/>
              </w:rPr>
            </w:pPr>
            <w:r w:rsidRPr="004969F1">
              <w:rPr>
                <w:rFonts w:ascii="Arial" w:hAnsi="Arial"/>
                <w:sz w:val="18"/>
                <w:lang w:val="en-US" w:bidi="ar"/>
              </w:rPr>
              <w:t>50, 100, 200, 400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E642BE6" w14:textId="77777777" w:rsidR="00D32FD2" w:rsidRPr="007B6BD5" w:rsidRDefault="00D32FD2" w:rsidP="00D32FD2">
            <w:pPr>
              <w:spacing w:after="0"/>
              <w:jc w:val="center"/>
              <w:rPr>
                <w:rFonts w:ascii="Arial" w:hAnsi="Arial"/>
                <w:sz w:val="18"/>
                <w:lang w:eastAsia="zh-CN"/>
              </w:rPr>
            </w:pPr>
          </w:p>
        </w:tc>
      </w:tr>
      <w:tr w:rsidR="00F23A41" w:rsidRPr="007B6BD5" w14:paraId="66F4EB6C" w14:textId="77777777" w:rsidTr="004E1E51">
        <w:trPr>
          <w:jc w:val="center"/>
          <w:ins w:id="215" w:author="Per Lindell" w:date="2025-05-04T15:46:00Z"/>
        </w:trPr>
        <w:tc>
          <w:tcPr>
            <w:tcW w:w="2780" w:type="dxa"/>
            <w:gridSpan w:val="2"/>
            <w:tcBorders>
              <w:top w:val="nil"/>
              <w:left w:val="single" w:sz="4" w:space="0" w:color="auto"/>
              <w:bottom w:val="nil"/>
              <w:right w:val="single" w:sz="4" w:space="0" w:color="auto"/>
            </w:tcBorders>
            <w:shd w:val="clear" w:color="auto" w:fill="auto"/>
            <w:vAlign w:val="center"/>
          </w:tcPr>
          <w:p w14:paraId="071C7F78" w14:textId="74141AA2" w:rsidR="00F23A41" w:rsidRPr="007B6BD5" w:rsidRDefault="00F23A41" w:rsidP="00F23A41">
            <w:pPr>
              <w:spacing w:after="0"/>
              <w:jc w:val="center"/>
              <w:rPr>
                <w:ins w:id="216" w:author="Per Lindell" w:date="2025-05-04T15:46:00Z"/>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A157359" w14:textId="0FCE3000" w:rsidR="00F23A41" w:rsidRPr="007B6BD5" w:rsidRDefault="00F23A41" w:rsidP="00F23A41">
            <w:pPr>
              <w:spacing w:after="0"/>
              <w:jc w:val="center"/>
              <w:rPr>
                <w:ins w:id="217" w:author="Per Lindell" w:date="2025-05-04T15:46: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3F6FB99" w14:textId="77777777" w:rsidR="00F23A41" w:rsidRPr="007B6BD5" w:rsidRDefault="00F23A41" w:rsidP="00F23A41">
            <w:pPr>
              <w:spacing w:after="0"/>
              <w:jc w:val="center"/>
              <w:rPr>
                <w:ins w:id="218" w:author="Per Lindell" w:date="2025-05-04T15:46:00Z"/>
                <w:rFonts w:ascii="Arial" w:hAnsi="Arial"/>
                <w:sz w:val="18"/>
              </w:rPr>
            </w:pPr>
            <w:ins w:id="219" w:author="Per Lindell" w:date="2025-05-04T15:46:00Z">
              <w:r w:rsidRPr="004969F1">
                <w:rPr>
                  <w:rFonts w:ascii="Arial" w:hAnsi="Arial" w:cs="Arial"/>
                  <w:sz w:val="18"/>
                  <w:szCs w:val="18"/>
                </w:rPr>
                <w:t>n25</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EBD07" w14:textId="3FC48AC9" w:rsidR="00F23A41" w:rsidRPr="007B6BD5" w:rsidRDefault="00F23A41" w:rsidP="00F23A41">
            <w:pPr>
              <w:spacing w:after="0"/>
              <w:jc w:val="center"/>
              <w:rPr>
                <w:ins w:id="220" w:author="Per Lindell" w:date="2025-05-04T15:46:00Z"/>
                <w:rFonts w:ascii="Arial" w:hAnsi="Arial"/>
                <w:sz w:val="18"/>
                <w:lang w:bidi="ar"/>
              </w:rPr>
            </w:pPr>
            <w:ins w:id="221" w:author="Per Lindell" w:date="2025-05-04T15:42: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74681F7" w14:textId="7A0EAFA3" w:rsidR="00F23A41" w:rsidRPr="007B6BD5" w:rsidRDefault="00F23A41" w:rsidP="00F23A41">
            <w:pPr>
              <w:spacing w:after="0"/>
              <w:jc w:val="center"/>
              <w:rPr>
                <w:ins w:id="222" w:author="Per Lindell" w:date="2025-05-04T15:46:00Z"/>
                <w:rFonts w:ascii="Arial" w:hAnsi="Arial"/>
                <w:sz w:val="18"/>
                <w:lang w:eastAsia="zh-CN"/>
              </w:rPr>
            </w:pPr>
            <w:ins w:id="223" w:author="Per Lindell" w:date="2025-05-04T15:42:00Z">
              <w:r>
                <w:rPr>
                  <w:rFonts w:ascii="Arial" w:hAnsi="Arial"/>
                  <w:sz w:val="18"/>
                  <w:lang w:eastAsia="zh-CN"/>
                </w:rPr>
                <w:t>4 and 5</w:t>
              </w:r>
            </w:ins>
          </w:p>
        </w:tc>
      </w:tr>
      <w:tr w:rsidR="00F23A41" w:rsidRPr="007B6BD5" w14:paraId="1869881E" w14:textId="77777777" w:rsidTr="004E1E51">
        <w:trPr>
          <w:jc w:val="center"/>
          <w:ins w:id="224" w:author="Per Lindell" w:date="2025-05-04T15:46:00Z"/>
        </w:trPr>
        <w:tc>
          <w:tcPr>
            <w:tcW w:w="2780" w:type="dxa"/>
            <w:gridSpan w:val="2"/>
            <w:tcBorders>
              <w:top w:val="nil"/>
              <w:left w:val="single" w:sz="4" w:space="0" w:color="auto"/>
              <w:bottom w:val="nil"/>
              <w:right w:val="single" w:sz="4" w:space="0" w:color="auto"/>
            </w:tcBorders>
            <w:shd w:val="clear" w:color="auto" w:fill="auto"/>
            <w:vAlign w:val="center"/>
          </w:tcPr>
          <w:p w14:paraId="5CF87077" w14:textId="77777777" w:rsidR="00F23A41" w:rsidRPr="007B6BD5" w:rsidRDefault="00F23A41" w:rsidP="00F23A41">
            <w:pPr>
              <w:spacing w:after="0"/>
              <w:jc w:val="center"/>
              <w:rPr>
                <w:ins w:id="225" w:author="Per Lindell" w:date="2025-05-04T15:46:00Z"/>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1FF6417" w14:textId="77777777" w:rsidR="00F23A41" w:rsidRPr="007B6BD5" w:rsidRDefault="00F23A41" w:rsidP="00F23A41">
            <w:pPr>
              <w:spacing w:after="0"/>
              <w:jc w:val="center"/>
              <w:rPr>
                <w:ins w:id="226" w:author="Per Lindell" w:date="2025-05-04T15:46: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DAF9E8B" w14:textId="77777777" w:rsidR="00F23A41" w:rsidRPr="007B6BD5" w:rsidRDefault="00F23A41" w:rsidP="00F23A41">
            <w:pPr>
              <w:spacing w:after="0"/>
              <w:jc w:val="center"/>
              <w:rPr>
                <w:ins w:id="227" w:author="Per Lindell" w:date="2025-05-04T15:46:00Z"/>
                <w:rFonts w:ascii="Arial" w:hAnsi="Arial"/>
                <w:sz w:val="18"/>
              </w:rPr>
            </w:pPr>
            <w:ins w:id="228" w:author="Per Lindell" w:date="2025-05-04T15:46:00Z">
              <w:r w:rsidRPr="004969F1">
                <w:rPr>
                  <w:rFonts w:ascii="Arial" w:hAnsi="Arial" w:cs="Arial"/>
                  <w:sz w:val="18"/>
                  <w:szCs w:val="18"/>
                </w:rPr>
                <w:t>n71</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232AE" w14:textId="418CF26A" w:rsidR="00F23A41" w:rsidRPr="007B6BD5" w:rsidRDefault="00F23A41" w:rsidP="00F23A41">
            <w:pPr>
              <w:spacing w:after="0"/>
              <w:jc w:val="center"/>
              <w:rPr>
                <w:ins w:id="229" w:author="Per Lindell" w:date="2025-05-04T15:46:00Z"/>
                <w:rFonts w:ascii="Arial" w:hAnsi="Arial"/>
                <w:sz w:val="18"/>
                <w:lang w:bidi="ar"/>
              </w:rPr>
            </w:pPr>
            <w:ins w:id="230" w:author="Per Lindell" w:date="2025-05-04T15:43:00Z">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454" w:type="dxa"/>
            <w:gridSpan w:val="2"/>
            <w:tcBorders>
              <w:top w:val="nil"/>
              <w:left w:val="single" w:sz="4" w:space="0" w:color="auto"/>
              <w:bottom w:val="nil"/>
              <w:right w:val="single" w:sz="4" w:space="0" w:color="auto"/>
            </w:tcBorders>
            <w:shd w:val="clear" w:color="auto" w:fill="auto"/>
            <w:vAlign w:val="center"/>
          </w:tcPr>
          <w:p w14:paraId="333F248A" w14:textId="77777777" w:rsidR="00F23A41" w:rsidRPr="007B6BD5" w:rsidRDefault="00F23A41" w:rsidP="00F23A41">
            <w:pPr>
              <w:spacing w:after="0"/>
              <w:jc w:val="center"/>
              <w:rPr>
                <w:ins w:id="231" w:author="Per Lindell" w:date="2025-05-04T15:46:00Z"/>
                <w:rFonts w:ascii="Arial" w:hAnsi="Arial"/>
                <w:sz w:val="18"/>
                <w:lang w:eastAsia="zh-CN"/>
              </w:rPr>
            </w:pPr>
          </w:p>
        </w:tc>
      </w:tr>
      <w:tr w:rsidR="00F23A41" w:rsidRPr="007B6BD5" w14:paraId="68BFAAA1" w14:textId="77777777" w:rsidTr="004E1E51">
        <w:trPr>
          <w:jc w:val="center"/>
          <w:ins w:id="232" w:author="Per Lindell" w:date="2025-05-04T15:46:00Z"/>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397B367" w14:textId="77777777" w:rsidR="00F23A41" w:rsidRPr="007B6BD5" w:rsidRDefault="00F23A41" w:rsidP="005879B3">
            <w:pPr>
              <w:spacing w:after="0"/>
              <w:jc w:val="center"/>
              <w:rPr>
                <w:ins w:id="233" w:author="Per Lindell" w:date="2025-05-04T15:46:00Z"/>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DCA3B5B" w14:textId="77777777" w:rsidR="00F23A41" w:rsidRPr="007B6BD5" w:rsidRDefault="00F23A41" w:rsidP="005879B3">
            <w:pPr>
              <w:spacing w:after="0"/>
              <w:jc w:val="center"/>
              <w:rPr>
                <w:ins w:id="234" w:author="Per Lindell" w:date="2025-05-04T15:46: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253C9BC" w14:textId="77777777" w:rsidR="00F23A41" w:rsidRPr="007B6BD5" w:rsidRDefault="00F23A41" w:rsidP="005879B3">
            <w:pPr>
              <w:spacing w:after="0"/>
              <w:jc w:val="center"/>
              <w:rPr>
                <w:ins w:id="235" w:author="Per Lindell" w:date="2025-05-04T15:46:00Z"/>
                <w:rFonts w:ascii="Arial" w:hAnsi="Arial"/>
                <w:sz w:val="18"/>
              </w:rPr>
            </w:pPr>
            <w:ins w:id="236" w:author="Per Lindell" w:date="2025-05-04T15:46:00Z">
              <w:r w:rsidRPr="004969F1">
                <w:rPr>
                  <w:rFonts w:ascii="Arial" w:hAnsi="Arial" w:cs="Arial"/>
                  <w:sz w:val="18"/>
                  <w:szCs w:val="18"/>
                </w:rPr>
                <w:t>n260</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EE334" w14:textId="04D0DAB9" w:rsidR="00F23A41" w:rsidRPr="007B6BD5" w:rsidRDefault="00F23A41" w:rsidP="005879B3">
            <w:pPr>
              <w:spacing w:after="0"/>
              <w:jc w:val="center"/>
              <w:rPr>
                <w:ins w:id="237" w:author="Per Lindell" w:date="2025-05-04T15:46:00Z"/>
                <w:rFonts w:ascii="Arial" w:hAnsi="Arial"/>
                <w:sz w:val="18"/>
                <w:lang w:bidi="ar"/>
              </w:rPr>
            </w:pPr>
            <w:ins w:id="238" w:author="Per Lindell" w:date="2025-05-04T15:43:00Z">
              <w:r w:rsidRPr="003C1245">
                <w:rPr>
                  <w:rFonts w:ascii="Arial" w:hAnsi="Arial"/>
                  <w:sz w:val="18"/>
                </w:rPr>
                <w:t>See n2</w:t>
              </w:r>
            </w:ins>
            <w:ins w:id="239" w:author="Per Lindell" w:date="2025-05-04T15:46:00Z">
              <w:r>
                <w:rPr>
                  <w:rFonts w:ascii="Arial" w:hAnsi="Arial"/>
                  <w:sz w:val="18"/>
                </w:rPr>
                <w:t>60</w:t>
              </w:r>
            </w:ins>
            <w:ins w:id="240" w:author="Per Lindell" w:date="2025-05-04T15:43:00Z">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00EF451" w14:textId="77777777" w:rsidR="00F23A41" w:rsidRPr="007B6BD5" w:rsidRDefault="00F23A41" w:rsidP="005879B3">
            <w:pPr>
              <w:spacing w:after="0"/>
              <w:jc w:val="center"/>
              <w:rPr>
                <w:ins w:id="241" w:author="Per Lindell" w:date="2025-05-04T15:46:00Z"/>
                <w:rFonts w:ascii="Arial" w:hAnsi="Arial"/>
                <w:sz w:val="18"/>
                <w:lang w:eastAsia="zh-CN"/>
              </w:rPr>
            </w:pPr>
          </w:p>
        </w:tc>
      </w:tr>
      <w:tr w:rsidR="00F23A41" w:rsidRPr="007B6BD5" w14:paraId="4A523FA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4CE7A5A" w14:textId="77777777" w:rsidR="00D32FD2" w:rsidRPr="007B6BD5" w:rsidRDefault="00D32FD2" w:rsidP="00D32FD2">
            <w:pPr>
              <w:spacing w:after="0"/>
              <w:jc w:val="center"/>
              <w:rPr>
                <w:rFonts w:ascii="Arial" w:hAnsi="Arial"/>
                <w:sz w:val="18"/>
              </w:rPr>
            </w:pPr>
            <w:r w:rsidRPr="004969F1">
              <w:rPr>
                <w:rFonts w:ascii="Arial" w:hAnsi="Arial" w:cs="Arial"/>
                <w:sz w:val="18"/>
                <w:szCs w:val="18"/>
              </w:rPr>
              <w:t>CA_n25A-n71A-n260G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0388BC4" w14:textId="77777777" w:rsidR="00D32FD2" w:rsidRPr="004969F1" w:rsidRDefault="00D32FD2" w:rsidP="00D32FD2">
            <w:pPr>
              <w:keepNext/>
              <w:keepLines/>
              <w:spacing w:after="0"/>
              <w:jc w:val="center"/>
              <w:rPr>
                <w:rFonts w:ascii="Arial" w:hAnsi="Arial" w:cs="Arial"/>
                <w:sz w:val="18"/>
                <w:szCs w:val="18"/>
              </w:rPr>
            </w:pPr>
            <w:r w:rsidRPr="004969F1">
              <w:rPr>
                <w:rFonts w:ascii="Arial" w:hAnsi="Arial" w:cs="Arial"/>
                <w:sz w:val="18"/>
                <w:szCs w:val="18"/>
              </w:rPr>
              <w:t>CA_n25A-n71A</w:t>
            </w:r>
          </w:p>
          <w:p w14:paraId="1456931B" w14:textId="77777777" w:rsidR="00D32FD2" w:rsidRPr="004969F1" w:rsidRDefault="00D32FD2" w:rsidP="00D32FD2">
            <w:pPr>
              <w:keepNext/>
              <w:keepLines/>
              <w:spacing w:after="0"/>
              <w:jc w:val="center"/>
              <w:rPr>
                <w:rFonts w:ascii="Arial" w:hAnsi="Arial" w:cs="Arial"/>
                <w:sz w:val="18"/>
                <w:szCs w:val="18"/>
              </w:rPr>
            </w:pPr>
            <w:r w:rsidRPr="004969F1">
              <w:rPr>
                <w:rFonts w:ascii="Arial" w:hAnsi="Arial" w:cs="Arial"/>
                <w:sz w:val="18"/>
                <w:szCs w:val="18"/>
              </w:rPr>
              <w:t>CA_n25A-n260A/G</w:t>
            </w:r>
          </w:p>
          <w:p w14:paraId="58562F6D" w14:textId="77777777" w:rsidR="00D32FD2" w:rsidRPr="007B6BD5" w:rsidRDefault="00D32FD2" w:rsidP="00D32FD2">
            <w:pPr>
              <w:spacing w:after="0"/>
              <w:jc w:val="center"/>
              <w:rPr>
                <w:rFonts w:ascii="Arial" w:hAnsi="Arial"/>
                <w:sz w:val="18"/>
              </w:rPr>
            </w:pPr>
            <w:r w:rsidRPr="004969F1">
              <w:rPr>
                <w:rFonts w:ascii="Arial" w:hAnsi="Arial" w:cs="Arial"/>
                <w:sz w:val="18"/>
                <w:szCs w:val="18"/>
              </w:rPr>
              <w:t>CA_n71A-n260A/G</w:t>
            </w:r>
          </w:p>
        </w:tc>
        <w:tc>
          <w:tcPr>
            <w:tcW w:w="1142" w:type="dxa"/>
            <w:gridSpan w:val="2"/>
            <w:tcBorders>
              <w:left w:val="single" w:sz="4" w:space="0" w:color="auto"/>
              <w:bottom w:val="single" w:sz="4" w:space="0" w:color="auto"/>
              <w:right w:val="single" w:sz="4" w:space="0" w:color="auto"/>
            </w:tcBorders>
            <w:vAlign w:val="center"/>
          </w:tcPr>
          <w:p w14:paraId="7D664EC7" w14:textId="77777777" w:rsidR="00D32FD2" w:rsidRPr="007B6BD5" w:rsidRDefault="00D32FD2" w:rsidP="00D32FD2">
            <w:pPr>
              <w:spacing w:after="0"/>
              <w:jc w:val="center"/>
              <w:rPr>
                <w:rFonts w:ascii="Arial" w:hAnsi="Arial"/>
                <w:sz w:val="18"/>
              </w:rPr>
            </w:pPr>
            <w:r w:rsidRPr="004969F1">
              <w:rPr>
                <w:rFonts w:ascii="Arial" w:hAnsi="Arial" w:cs="Arial"/>
                <w:sz w:val="18"/>
                <w:szCs w:val="18"/>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92712" w14:textId="77777777" w:rsidR="00D32FD2" w:rsidRPr="007B6BD5" w:rsidRDefault="00D32FD2" w:rsidP="00D32FD2">
            <w:pPr>
              <w:spacing w:after="0"/>
              <w:jc w:val="center"/>
              <w:rPr>
                <w:rFonts w:ascii="Arial" w:hAnsi="Arial"/>
                <w:sz w:val="18"/>
                <w:lang w:bidi="ar"/>
              </w:rPr>
            </w:pPr>
            <w:r w:rsidRPr="004969F1">
              <w:rPr>
                <w:rFonts w:ascii="Arial" w:hAnsi="Arial" w:cs="Arial"/>
                <w:sz w:val="18"/>
                <w:szCs w:val="18"/>
              </w:rPr>
              <w:t>5, 10, 15, 20, 25, 30, 35, 40, 45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38CC445" w14:textId="77777777" w:rsidR="00D32FD2" w:rsidRPr="007B6BD5" w:rsidRDefault="00D32FD2" w:rsidP="00D32FD2">
            <w:pPr>
              <w:spacing w:after="0"/>
              <w:jc w:val="center"/>
              <w:rPr>
                <w:rFonts w:ascii="Arial" w:hAnsi="Arial"/>
                <w:sz w:val="18"/>
                <w:lang w:eastAsia="zh-CN"/>
              </w:rPr>
            </w:pPr>
            <w:r w:rsidRPr="004969F1">
              <w:rPr>
                <w:rFonts w:ascii="Arial" w:hAnsi="Arial" w:cs="Arial"/>
                <w:sz w:val="18"/>
                <w:szCs w:val="18"/>
              </w:rPr>
              <w:t>0</w:t>
            </w:r>
          </w:p>
        </w:tc>
      </w:tr>
      <w:tr w:rsidR="00F23A41" w:rsidRPr="007B6BD5" w14:paraId="391A562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0614A3A" w14:textId="77777777" w:rsidR="00D32FD2" w:rsidRPr="007B6BD5" w:rsidRDefault="00D32FD2" w:rsidP="00D32FD2">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F697B5F" w14:textId="77777777" w:rsidR="00D32FD2" w:rsidRPr="007B6BD5" w:rsidRDefault="00D32FD2" w:rsidP="00D32FD2">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CAEBF5B" w14:textId="77777777" w:rsidR="00D32FD2" w:rsidRPr="007B6BD5" w:rsidRDefault="00D32FD2" w:rsidP="00D32FD2">
            <w:pPr>
              <w:spacing w:after="0"/>
              <w:jc w:val="center"/>
              <w:rPr>
                <w:rFonts w:ascii="Arial" w:hAnsi="Arial"/>
                <w:sz w:val="18"/>
              </w:rPr>
            </w:pPr>
            <w:r w:rsidRPr="004969F1">
              <w:rPr>
                <w:rFonts w:ascii="Arial" w:hAnsi="Arial" w:cs="Arial"/>
                <w:sz w:val="18"/>
                <w:szCs w:val="18"/>
              </w:rPr>
              <w:t>n71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FE9B6" w14:textId="77777777" w:rsidR="00D32FD2" w:rsidRPr="007B6BD5" w:rsidRDefault="00D32FD2" w:rsidP="00D32FD2">
            <w:pPr>
              <w:spacing w:after="0"/>
              <w:jc w:val="center"/>
              <w:rPr>
                <w:rFonts w:ascii="Arial" w:hAnsi="Arial"/>
                <w:sz w:val="18"/>
                <w:lang w:bidi="ar"/>
              </w:rPr>
            </w:pPr>
            <w:r w:rsidRPr="004969F1">
              <w:rPr>
                <w:rFonts w:ascii="Arial" w:hAnsi="Arial" w:cs="Arial"/>
                <w:sz w:val="18"/>
                <w:szCs w:val="18"/>
              </w:rPr>
              <w:t>5, 10, 15, 20, 25, 30, 35</w:t>
            </w:r>
          </w:p>
        </w:tc>
        <w:tc>
          <w:tcPr>
            <w:tcW w:w="2454" w:type="dxa"/>
            <w:gridSpan w:val="2"/>
            <w:tcBorders>
              <w:top w:val="nil"/>
              <w:left w:val="single" w:sz="4" w:space="0" w:color="auto"/>
              <w:bottom w:val="nil"/>
              <w:right w:val="single" w:sz="4" w:space="0" w:color="auto"/>
            </w:tcBorders>
            <w:shd w:val="clear" w:color="auto" w:fill="auto"/>
            <w:vAlign w:val="center"/>
          </w:tcPr>
          <w:p w14:paraId="1CE5DB4A" w14:textId="77777777" w:rsidR="00D32FD2" w:rsidRPr="007B6BD5" w:rsidRDefault="00D32FD2" w:rsidP="00D32FD2">
            <w:pPr>
              <w:spacing w:after="0"/>
              <w:jc w:val="center"/>
              <w:rPr>
                <w:rFonts w:ascii="Arial" w:hAnsi="Arial"/>
                <w:sz w:val="18"/>
                <w:lang w:eastAsia="zh-CN"/>
              </w:rPr>
            </w:pPr>
          </w:p>
        </w:tc>
      </w:tr>
      <w:tr w:rsidR="00F23A41" w:rsidRPr="007B6BD5" w14:paraId="38503B9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26755A8" w14:textId="77777777" w:rsidR="00D32FD2" w:rsidRPr="007B6BD5" w:rsidRDefault="00D32FD2" w:rsidP="00D32FD2">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14DD8D0" w14:textId="77777777" w:rsidR="00D32FD2" w:rsidRPr="007B6BD5" w:rsidRDefault="00D32FD2" w:rsidP="00D32FD2">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28361AD" w14:textId="77777777" w:rsidR="00D32FD2" w:rsidRPr="007B6BD5" w:rsidRDefault="00D32FD2" w:rsidP="00D32FD2">
            <w:pPr>
              <w:spacing w:after="0"/>
              <w:jc w:val="center"/>
              <w:rPr>
                <w:rFonts w:ascii="Arial" w:hAnsi="Arial"/>
                <w:sz w:val="18"/>
              </w:rPr>
            </w:pPr>
            <w:r w:rsidRPr="004969F1">
              <w:rPr>
                <w:rFonts w:ascii="Arial" w:hAnsi="Arial" w:cs="Arial"/>
                <w:sz w:val="18"/>
                <w:szCs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719F1" w14:textId="77777777" w:rsidR="00D32FD2" w:rsidRPr="007B6BD5" w:rsidRDefault="00D32FD2" w:rsidP="00D32FD2">
            <w:pPr>
              <w:spacing w:after="0"/>
              <w:jc w:val="center"/>
              <w:rPr>
                <w:rFonts w:ascii="Arial" w:hAnsi="Arial"/>
                <w:sz w:val="18"/>
                <w:lang w:bidi="ar"/>
              </w:rPr>
            </w:pPr>
            <w:r w:rsidRPr="004969F1">
              <w:rPr>
                <w:rFonts w:ascii="Arial" w:hAnsi="Arial" w:cs="Arial"/>
                <w:sz w:val="18"/>
                <w:szCs w:val="18"/>
              </w:rPr>
              <w:t>CA_n260G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3BB0234" w14:textId="77777777" w:rsidR="00D32FD2" w:rsidRPr="007B6BD5" w:rsidRDefault="00D32FD2" w:rsidP="00D32FD2">
            <w:pPr>
              <w:spacing w:after="0"/>
              <w:jc w:val="center"/>
              <w:rPr>
                <w:rFonts w:ascii="Arial" w:hAnsi="Arial"/>
                <w:sz w:val="18"/>
                <w:lang w:eastAsia="zh-CN"/>
              </w:rPr>
            </w:pPr>
          </w:p>
        </w:tc>
      </w:tr>
      <w:tr w:rsidR="00F23A41" w:rsidRPr="007B6BD5" w14:paraId="046B50B1" w14:textId="77777777" w:rsidTr="004E1E51">
        <w:trPr>
          <w:jc w:val="center"/>
          <w:ins w:id="242" w:author="Per Lindell" w:date="2025-05-04T15:45:00Z"/>
        </w:trPr>
        <w:tc>
          <w:tcPr>
            <w:tcW w:w="2780" w:type="dxa"/>
            <w:gridSpan w:val="2"/>
            <w:tcBorders>
              <w:top w:val="nil"/>
              <w:left w:val="single" w:sz="4" w:space="0" w:color="auto"/>
              <w:bottom w:val="nil"/>
              <w:right w:val="single" w:sz="4" w:space="0" w:color="auto"/>
            </w:tcBorders>
            <w:shd w:val="clear" w:color="auto" w:fill="auto"/>
            <w:vAlign w:val="center"/>
          </w:tcPr>
          <w:p w14:paraId="7DD43196" w14:textId="2ED2B3BB" w:rsidR="00F23A41" w:rsidRPr="007B6BD5" w:rsidRDefault="00F23A41" w:rsidP="00F23A41">
            <w:pPr>
              <w:spacing w:after="0"/>
              <w:jc w:val="center"/>
              <w:rPr>
                <w:ins w:id="243" w:author="Per Lindell" w:date="2025-05-04T15:45:00Z"/>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4DE2494" w14:textId="1A183C6C" w:rsidR="00F23A41" w:rsidRPr="007B6BD5" w:rsidRDefault="00F23A41" w:rsidP="00F23A41">
            <w:pPr>
              <w:spacing w:after="0"/>
              <w:jc w:val="center"/>
              <w:rPr>
                <w:ins w:id="244" w:author="Per Lindell" w:date="2025-05-04T15:45: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92E22A6" w14:textId="77777777" w:rsidR="00F23A41" w:rsidRPr="007B6BD5" w:rsidRDefault="00F23A41" w:rsidP="00F23A41">
            <w:pPr>
              <w:spacing w:after="0"/>
              <w:jc w:val="center"/>
              <w:rPr>
                <w:ins w:id="245" w:author="Per Lindell" w:date="2025-05-04T15:45:00Z"/>
                <w:rFonts w:ascii="Arial" w:hAnsi="Arial"/>
                <w:sz w:val="18"/>
              </w:rPr>
            </w:pPr>
            <w:ins w:id="246" w:author="Per Lindell" w:date="2025-05-04T15:45:00Z">
              <w:r w:rsidRPr="004969F1">
                <w:rPr>
                  <w:rFonts w:ascii="Arial" w:hAnsi="Arial" w:cs="Arial"/>
                  <w:sz w:val="18"/>
                  <w:szCs w:val="18"/>
                </w:rPr>
                <w:t>n25</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40ED4" w14:textId="7C899E10" w:rsidR="00F23A41" w:rsidRPr="007B6BD5" w:rsidRDefault="00F23A41" w:rsidP="00F23A41">
            <w:pPr>
              <w:spacing w:after="0"/>
              <w:jc w:val="center"/>
              <w:rPr>
                <w:ins w:id="247" w:author="Per Lindell" w:date="2025-05-04T15:45:00Z"/>
                <w:rFonts w:ascii="Arial" w:hAnsi="Arial"/>
                <w:sz w:val="18"/>
                <w:lang w:bidi="ar"/>
              </w:rPr>
            </w:pPr>
            <w:ins w:id="248" w:author="Per Lindell" w:date="2025-05-04T15:42: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2E98A4B" w14:textId="7A2F41C9" w:rsidR="00F23A41" w:rsidRPr="007B6BD5" w:rsidRDefault="00F23A41" w:rsidP="00F23A41">
            <w:pPr>
              <w:spacing w:after="0"/>
              <w:jc w:val="center"/>
              <w:rPr>
                <w:ins w:id="249" w:author="Per Lindell" w:date="2025-05-04T15:45:00Z"/>
                <w:rFonts w:ascii="Arial" w:hAnsi="Arial"/>
                <w:sz w:val="18"/>
                <w:lang w:eastAsia="zh-CN"/>
              </w:rPr>
            </w:pPr>
            <w:ins w:id="250" w:author="Per Lindell" w:date="2025-05-04T15:42:00Z">
              <w:r>
                <w:rPr>
                  <w:rFonts w:ascii="Arial" w:hAnsi="Arial"/>
                  <w:sz w:val="18"/>
                  <w:lang w:eastAsia="zh-CN"/>
                </w:rPr>
                <w:t>4 and 5</w:t>
              </w:r>
            </w:ins>
          </w:p>
        </w:tc>
      </w:tr>
      <w:tr w:rsidR="00F23A41" w:rsidRPr="007B6BD5" w14:paraId="6C7071DC" w14:textId="77777777" w:rsidTr="004E1E51">
        <w:trPr>
          <w:jc w:val="center"/>
          <w:ins w:id="251" w:author="Per Lindell" w:date="2025-05-04T15:45:00Z"/>
        </w:trPr>
        <w:tc>
          <w:tcPr>
            <w:tcW w:w="2780" w:type="dxa"/>
            <w:gridSpan w:val="2"/>
            <w:tcBorders>
              <w:top w:val="nil"/>
              <w:left w:val="single" w:sz="4" w:space="0" w:color="auto"/>
              <w:bottom w:val="nil"/>
              <w:right w:val="single" w:sz="4" w:space="0" w:color="auto"/>
            </w:tcBorders>
            <w:shd w:val="clear" w:color="auto" w:fill="auto"/>
            <w:vAlign w:val="center"/>
          </w:tcPr>
          <w:p w14:paraId="24034A14" w14:textId="77777777" w:rsidR="00F23A41" w:rsidRPr="007B6BD5" w:rsidRDefault="00F23A41" w:rsidP="00F23A41">
            <w:pPr>
              <w:spacing w:after="0"/>
              <w:jc w:val="center"/>
              <w:rPr>
                <w:ins w:id="252" w:author="Per Lindell" w:date="2025-05-04T15:45:00Z"/>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D3DA873" w14:textId="77777777" w:rsidR="00F23A41" w:rsidRPr="007B6BD5" w:rsidRDefault="00F23A41" w:rsidP="00F23A41">
            <w:pPr>
              <w:spacing w:after="0"/>
              <w:jc w:val="center"/>
              <w:rPr>
                <w:ins w:id="253" w:author="Per Lindell" w:date="2025-05-04T15:45: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1740CAF" w14:textId="77777777" w:rsidR="00F23A41" w:rsidRPr="007B6BD5" w:rsidRDefault="00F23A41" w:rsidP="00F23A41">
            <w:pPr>
              <w:spacing w:after="0"/>
              <w:jc w:val="center"/>
              <w:rPr>
                <w:ins w:id="254" w:author="Per Lindell" w:date="2025-05-04T15:45:00Z"/>
                <w:rFonts w:ascii="Arial" w:hAnsi="Arial"/>
                <w:sz w:val="18"/>
              </w:rPr>
            </w:pPr>
            <w:ins w:id="255" w:author="Per Lindell" w:date="2025-05-04T15:45:00Z">
              <w:r w:rsidRPr="004969F1">
                <w:rPr>
                  <w:rFonts w:ascii="Arial" w:hAnsi="Arial" w:cs="Arial"/>
                  <w:sz w:val="18"/>
                  <w:szCs w:val="18"/>
                </w:rPr>
                <w:t>n71</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7654C" w14:textId="2DD5F20B" w:rsidR="00F23A41" w:rsidRPr="007B6BD5" w:rsidRDefault="00F23A41" w:rsidP="00F23A41">
            <w:pPr>
              <w:spacing w:after="0"/>
              <w:jc w:val="center"/>
              <w:rPr>
                <w:ins w:id="256" w:author="Per Lindell" w:date="2025-05-04T15:45:00Z"/>
                <w:rFonts w:ascii="Arial" w:hAnsi="Arial"/>
                <w:sz w:val="18"/>
                <w:lang w:bidi="ar"/>
              </w:rPr>
            </w:pPr>
            <w:ins w:id="257" w:author="Per Lindell" w:date="2025-05-04T15:43:00Z">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454" w:type="dxa"/>
            <w:gridSpan w:val="2"/>
            <w:tcBorders>
              <w:top w:val="nil"/>
              <w:left w:val="single" w:sz="4" w:space="0" w:color="auto"/>
              <w:bottom w:val="nil"/>
              <w:right w:val="single" w:sz="4" w:space="0" w:color="auto"/>
            </w:tcBorders>
            <w:shd w:val="clear" w:color="auto" w:fill="auto"/>
            <w:vAlign w:val="center"/>
          </w:tcPr>
          <w:p w14:paraId="3895F8A4" w14:textId="77777777" w:rsidR="00F23A41" w:rsidRPr="007B6BD5" w:rsidRDefault="00F23A41" w:rsidP="00F23A41">
            <w:pPr>
              <w:spacing w:after="0"/>
              <w:jc w:val="center"/>
              <w:rPr>
                <w:ins w:id="258" w:author="Per Lindell" w:date="2025-05-04T15:45:00Z"/>
                <w:rFonts w:ascii="Arial" w:hAnsi="Arial"/>
                <w:sz w:val="18"/>
                <w:lang w:eastAsia="zh-CN"/>
              </w:rPr>
            </w:pPr>
          </w:p>
        </w:tc>
      </w:tr>
      <w:tr w:rsidR="00F23A41" w:rsidRPr="007B6BD5" w14:paraId="4E49CE9F" w14:textId="77777777" w:rsidTr="004E1E51">
        <w:trPr>
          <w:jc w:val="center"/>
          <w:ins w:id="259" w:author="Per Lindell" w:date="2025-05-04T15:45:00Z"/>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0CCED4C" w14:textId="77777777" w:rsidR="00F23A41" w:rsidRPr="007B6BD5" w:rsidRDefault="00F23A41" w:rsidP="005879B3">
            <w:pPr>
              <w:spacing w:after="0"/>
              <w:jc w:val="center"/>
              <w:rPr>
                <w:ins w:id="260" w:author="Per Lindell" w:date="2025-05-04T15:45:00Z"/>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0B8577F" w14:textId="77777777" w:rsidR="00F23A41" w:rsidRPr="007B6BD5" w:rsidRDefault="00F23A41" w:rsidP="005879B3">
            <w:pPr>
              <w:spacing w:after="0"/>
              <w:jc w:val="center"/>
              <w:rPr>
                <w:ins w:id="261" w:author="Per Lindell" w:date="2025-05-04T15:45: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B0189A3" w14:textId="77777777" w:rsidR="00F23A41" w:rsidRPr="007B6BD5" w:rsidRDefault="00F23A41" w:rsidP="005879B3">
            <w:pPr>
              <w:spacing w:after="0"/>
              <w:jc w:val="center"/>
              <w:rPr>
                <w:ins w:id="262" w:author="Per Lindell" w:date="2025-05-04T15:45:00Z"/>
                <w:rFonts w:ascii="Arial" w:hAnsi="Arial"/>
                <w:sz w:val="18"/>
              </w:rPr>
            </w:pPr>
            <w:ins w:id="263" w:author="Per Lindell" w:date="2025-05-04T15:45:00Z">
              <w:r w:rsidRPr="004969F1">
                <w:rPr>
                  <w:rFonts w:ascii="Arial" w:hAnsi="Arial" w:cs="Arial"/>
                  <w:sz w:val="18"/>
                  <w:szCs w:val="18"/>
                </w:rPr>
                <w:t>n260</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A1EA4" w14:textId="77777777" w:rsidR="00F23A41" w:rsidRPr="007B6BD5" w:rsidRDefault="00F23A41" w:rsidP="005879B3">
            <w:pPr>
              <w:spacing w:after="0"/>
              <w:jc w:val="center"/>
              <w:rPr>
                <w:ins w:id="264" w:author="Per Lindell" w:date="2025-05-04T15:45:00Z"/>
                <w:rFonts w:ascii="Arial" w:hAnsi="Arial"/>
                <w:sz w:val="18"/>
                <w:lang w:bidi="ar"/>
              </w:rPr>
            </w:pPr>
            <w:ins w:id="265" w:author="Per Lindell" w:date="2025-05-04T15:45:00Z">
              <w:r w:rsidRPr="004969F1">
                <w:rPr>
                  <w:rFonts w:ascii="Arial" w:hAnsi="Arial" w:cs="Arial"/>
                  <w:sz w:val="18"/>
                  <w:szCs w:val="18"/>
                </w:rPr>
                <w:t>CA_n260G</w:t>
              </w:r>
            </w:ins>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04626C2" w14:textId="77777777" w:rsidR="00F23A41" w:rsidRPr="007B6BD5" w:rsidRDefault="00F23A41" w:rsidP="005879B3">
            <w:pPr>
              <w:spacing w:after="0"/>
              <w:jc w:val="center"/>
              <w:rPr>
                <w:ins w:id="266" w:author="Per Lindell" w:date="2025-05-04T15:45:00Z"/>
                <w:rFonts w:ascii="Arial" w:hAnsi="Arial"/>
                <w:sz w:val="18"/>
                <w:lang w:eastAsia="zh-CN"/>
              </w:rPr>
            </w:pPr>
          </w:p>
        </w:tc>
      </w:tr>
      <w:tr w:rsidR="00F23A41" w:rsidRPr="007B6BD5" w14:paraId="1A5620D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90ADA42" w14:textId="77777777" w:rsidR="00D32FD2" w:rsidRPr="007B6BD5" w:rsidRDefault="00D32FD2" w:rsidP="00D32FD2">
            <w:pPr>
              <w:spacing w:after="0"/>
              <w:jc w:val="center"/>
              <w:rPr>
                <w:rFonts w:ascii="Arial" w:hAnsi="Arial"/>
                <w:sz w:val="18"/>
              </w:rPr>
            </w:pPr>
            <w:r w:rsidRPr="004969F1">
              <w:rPr>
                <w:rFonts w:ascii="Arial" w:hAnsi="Arial" w:cs="Arial"/>
                <w:sz w:val="18"/>
                <w:szCs w:val="18"/>
              </w:rPr>
              <w:t>CA_n25A-n77A-n257A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063FDFA" w14:textId="77777777" w:rsidR="00D32FD2" w:rsidRPr="004969F1" w:rsidRDefault="00D32FD2" w:rsidP="00D32FD2">
            <w:pPr>
              <w:keepNext/>
              <w:keepLines/>
              <w:spacing w:after="0"/>
              <w:jc w:val="center"/>
              <w:rPr>
                <w:rFonts w:ascii="Arial" w:hAnsi="Arial" w:cs="Arial"/>
                <w:sz w:val="18"/>
                <w:szCs w:val="18"/>
              </w:rPr>
            </w:pPr>
            <w:r w:rsidRPr="004969F1">
              <w:rPr>
                <w:rFonts w:ascii="Arial" w:hAnsi="Arial" w:cs="Arial"/>
                <w:sz w:val="18"/>
                <w:szCs w:val="18"/>
              </w:rPr>
              <w:t>CA_n25A-n77A</w:t>
            </w:r>
          </w:p>
          <w:p w14:paraId="07133E29" w14:textId="77777777" w:rsidR="00D32FD2" w:rsidRPr="004969F1" w:rsidRDefault="00D32FD2" w:rsidP="00D32FD2">
            <w:pPr>
              <w:keepNext/>
              <w:keepLines/>
              <w:spacing w:after="0"/>
              <w:jc w:val="center"/>
              <w:rPr>
                <w:rFonts w:ascii="Arial" w:hAnsi="Arial" w:cs="Arial"/>
                <w:sz w:val="18"/>
                <w:szCs w:val="18"/>
              </w:rPr>
            </w:pPr>
            <w:r w:rsidRPr="004969F1">
              <w:rPr>
                <w:rFonts w:ascii="Arial" w:hAnsi="Arial" w:cs="Arial"/>
                <w:sz w:val="18"/>
                <w:szCs w:val="18"/>
              </w:rPr>
              <w:t>CA_n25A-n257A</w:t>
            </w:r>
          </w:p>
          <w:p w14:paraId="0844524F" w14:textId="77777777" w:rsidR="00D32FD2" w:rsidRPr="007B6BD5" w:rsidRDefault="00D32FD2" w:rsidP="00D32FD2">
            <w:pPr>
              <w:spacing w:after="0"/>
              <w:jc w:val="center"/>
              <w:rPr>
                <w:rFonts w:ascii="Arial" w:hAnsi="Arial"/>
                <w:sz w:val="18"/>
              </w:rPr>
            </w:pPr>
            <w:r w:rsidRPr="004969F1">
              <w:rPr>
                <w:rFonts w:ascii="Arial" w:hAnsi="Arial" w:cs="Arial"/>
                <w:sz w:val="18"/>
                <w:szCs w:val="18"/>
              </w:rPr>
              <w:t>CA_n77A-n257A</w:t>
            </w:r>
          </w:p>
        </w:tc>
        <w:tc>
          <w:tcPr>
            <w:tcW w:w="1142" w:type="dxa"/>
            <w:gridSpan w:val="2"/>
            <w:tcBorders>
              <w:left w:val="single" w:sz="4" w:space="0" w:color="auto"/>
              <w:bottom w:val="single" w:sz="4" w:space="0" w:color="auto"/>
              <w:right w:val="single" w:sz="4" w:space="0" w:color="auto"/>
            </w:tcBorders>
            <w:vAlign w:val="center"/>
          </w:tcPr>
          <w:p w14:paraId="40166901" w14:textId="77777777" w:rsidR="00D32FD2" w:rsidRPr="007B6BD5" w:rsidRDefault="00D32FD2" w:rsidP="00D32FD2">
            <w:pPr>
              <w:spacing w:after="0"/>
              <w:jc w:val="center"/>
              <w:rPr>
                <w:rFonts w:ascii="Arial" w:hAnsi="Arial"/>
                <w:sz w:val="18"/>
              </w:rPr>
            </w:pPr>
            <w:r w:rsidRPr="004969F1">
              <w:rPr>
                <w:rFonts w:ascii="Arial" w:hAnsi="Arial" w:cs="Arial"/>
                <w:sz w:val="18"/>
                <w:szCs w:val="18"/>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73011" w14:textId="77777777" w:rsidR="00D32FD2" w:rsidRPr="007B6BD5" w:rsidRDefault="00D32FD2" w:rsidP="00D32FD2">
            <w:pPr>
              <w:spacing w:after="0"/>
              <w:jc w:val="center"/>
              <w:rPr>
                <w:rFonts w:ascii="Arial" w:hAnsi="Arial"/>
                <w:sz w:val="18"/>
                <w:lang w:bidi="ar"/>
              </w:rPr>
            </w:pPr>
            <w:r w:rsidRPr="004969F1">
              <w:rPr>
                <w:rFonts w:ascii="Arial" w:hAnsi="Arial" w:cs="Arial"/>
                <w:sz w:val="18"/>
                <w:szCs w:val="18"/>
              </w:rPr>
              <w:t>5, 10, 15, 20, 25, 30, 35, 40, 45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28BDAD0" w14:textId="77777777" w:rsidR="00D32FD2" w:rsidRPr="007B6BD5" w:rsidRDefault="00D32FD2" w:rsidP="00D32FD2">
            <w:pPr>
              <w:spacing w:after="0"/>
              <w:jc w:val="center"/>
              <w:rPr>
                <w:rFonts w:ascii="Arial" w:hAnsi="Arial"/>
                <w:sz w:val="18"/>
                <w:lang w:eastAsia="zh-CN"/>
              </w:rPr>
            </w:pPr>
            <w:r w:rsidRPr="004969F1">
              <w:rPr>
                <w:rFonts w:ascii="Arial" w:hAnsi="Arial" w:hint="eastAsia"/>
                <w:sz w:val="18"/>
                <w:lang w:eastAsia="zh-CN"/>
              </w:rPr>
              <w:t>0</w:t>
            </w:r>
          </w:p>
        </w:tc>
      </w:tr>
      <w:tr w:rsidR="00F23A41" w:rsidRPr="007B6BD5" w14:paraId="705F32C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5370304" w14:textId="77777777" w:rsidR="00D32FD2" w:rsidRPr="007B6BD5" w:rsidRDefault="00D32FD2" w:rsidP="00D32FD2">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A7B96A7" w14:textId="77777777" w:rsidR="00D32FD2" w:rsidRPr="007B6BD5" w:rsidRDefault="00D32FD2" w:rsidP="00D32FD2">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24F7B94" w14:textId="77777777" w:rsidR="00D32FD2" w:rsidRPr="007B6BD5" w:rsidRDefault="00D32FD2" w:rsidP="00D32FD2">
            <w:pPr>
              <w:spacing w:after="0"/>
              <w:jc w:val="center"/>
              <w:rPr>
                <w:rFonts w:ascii="Arial" w:hAnsi="Arial"/>
                <w:sz w:val="18"/>
              </w:rPr>
            </w:pPr>
            <w:r w:rsidRPr="004969F1">
              <w:rPr>
                <w:rFonts w:ascii="Arial" w:hAnsi="Arial" w:cs="Arial"/>
                <w:sz w:val="18"/>
                <w:szCs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4C0B8" w14:textId="77777777" w:rsidR="00D32FD2" w:rsidRPr="007B6BD5" w:rsidRDefault="00D32FD2" w:rsidP="00D32FD2">
            <w:pPr>
              <w:spacing w:after="0"/>
              <w:jc w:val="center"/>
              <w:rPr>
                <w:rFonts w:ascii="Arial" w:hAnsi="Arial"/>
                <w:sz w:val="18"/>
                <w:lang w:bidi="ar"/>
              </w:rPr>
            </w:pPr>
            <w:r w:rsidRPr="004969F1">
              <w:rPr>
                <w:rFonts w:ascii="Arial" w:hAnsi="Arial" w:cs="Arial"/>
                <w:sz w:val="18"/>
                <w:szCs w:val="18"/>
              </w:rPr>
              <w:t>10, 15, 20, 25, 30, 40, 50, 60, 70, 80, 90, 100</w:t>
            </w:r>
          </w:p>
        </w:tc>
        <w:tc>
          <w:tcPr>
            <w:tcW w:w="2454" w:type="dxa"/>
            <w:gridSpan w:val="2"/>
            <w:tcBorders>
              <w:top w:val="nil"/>
              <w:left w:val="single" w:sz="4" w:space="0" w:color="auto"/>
              <w:bottom w:val="nil"/>
              <w:right w:val="single" w:sz="4" w:space="0" w:color="auto"/>
            </w:tcBorders>
            <w:shd w:val="clear" w:color="auto" w:fill="auto"/>
            <w:vAlign w:val="center"/>
          </w:tcPr>
          <w:p w14:paraId="3EA23886" w14:textId="77777777" w:rsidR="00D32FD2" w:rsidRPr="007B6BD5" w:rsidRDefault="00D32FD2" w:rsidP="00D32FD2">
            <w:pPr>
              <w:spacing w:after="0"/>
              <w:jc w:val="center"/>
              <w:rPr>
                <w:rFonts w:ascii="Arial" w:hAnsi="Arial"/>
                <w:sz w:val="18"/>
                <w:lang w:eastAsia="zh-CN"/>
              </w:rPr>
            </w:pPr>
          </w:p>
        </w:tc>
      </w:tr>
      <w:tr w:rsidR="00F23A41" w:rsidRPr="007B6BD5" w14:paraId="41D849D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F2D3001" w14:textId="77777777" w:rsidR="00D32FD2" w:rsidRPr="007B6BD5" w:rsidRDefault="00D32FD2" w:rsidP="00D32FD2">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3975321" w14:textId="77777777" w:rsidR="00D32FD2" w:rsidRPr="007B6BD5" w:rsidRDefault="00D32FD2" w:rsidP="00D32FD2">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F5CFEBD" w14:textId="77777777" w:rsidR="00D32FD2" w:rsidRPr="007B6BD5" w:rsidRDefault="00D32FD2" w:rsidP="00D32FD2">
            <w:pPr>
              <w:spacing w:after="0"/>
              <w:jc w:val="center"/>
              <w:rPr>
                <w:rFonts w:ascii="Arial" w:hAnsi="Arial"/>
                <w:sz w:val="18"/>
              </w:rPr>
            </w:pPr>
            <w:r w:rsidRPr="004969F1">
              <w:rPr>
                <w:rFonts w:ascii="Arial" w:hAnsi="Arial" w:cs="Arial"/>
                <w:sz w:val="18"/>
                <w:szCs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58C20" w14:textId="77777777" w:rsidR="00D32FD2" w:rsidRPr="007B6BD5" w:rsidRDefault="00D32FD2" w:rsidP="00D32FD2">
            <w:pPr>
              <w:spacing w:after="0"/>
              <w:jc w:val="center"/>
              <w:rPr>
                <w:rFonts w:ascii="Arial" w:hAnsi="Arial"/>
                <w:sz w:val="18"/>
                <w:lang w:bidi="ar"/>
              </w:rPr>
            </w:pPr>
            <w:r w:rsidRPr="004969F1">
              <w:rPr>
                <w:rFonts w:ascii="Arial" w:hAnsi="Arial"/>
                <w:sz w:val="18"/>
                <w:lang w:val="en-US" w:bidi="ar"/>
              </w:rPr>
              <w:t>50, 100, 200, 400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2FD7E05" w14:textId="77777777" w:rsidR="00D32FD2" w:rsidRPr="007B6BD5" w:rsidRDefault="00D32FD2" w:rsidP="00D32FD2">
            <w:pPr>
              <w:spacing w:after="0"/>
              <w:jc w:val="center"/>
              <w:rPr>
                <w:rFonts w:ascii="Arial" w:hAnsi="Arial"/>
                <w:sz w:val="18"/>
                <w:lang w:eastAsia="zh-CN"/>
              </w:rPr>
            </w:pPr>
          </w:p>
        </w:tc>
      </w:tr>
      <w:tr w:rsidR="009E0770" w:rsidRPr="007B6BD5" w14:paraId="7CADD059" w14:textId="77777777" w:rsidTr="004E1E51">
        <w:trPr>
          <w:jc w:val="center"/>
          <w:ins w:id="267" w:author="Per Lindell" w:date="2025-05-04T15:49:00Z"/>
        </w:trPr>
        <w:tc>
          <w:tcPr>
            <w:tcW w:w="2780" w:type="dxa"/>
            <w:gridSpan w:val="2"/>
            <w:tcBorders>
              <w:top w:val="nil"/>
              <w:left w:val="single" w:sz="4" w:space="0" w:color="auto"/>
              <w:bottom w:val="nil"/>
              <w:right w:val="single" w:sz="4" w:space="0" w:color="auto"/>
            </w:tcBorders>
            <w:shd w:val="clear" w:color="auto" w:fill="auto"/>
            <w:vAlign w:val="center"/>
          </w:tcPr>
          <w:p w14:paraId="2E5C303A" w14:textId="5C1B6D88" w:rsidR="009E0770" w:rsidRPr="007B6BD5" w:rsidRDefault="009E0770" w:rsidP="009E0770">
            <w:pPr>
              <w:spacing w:after="0"/>
              <w:jc w:val="center"/>
              <w:rPr>
                <w:ins w:id="268" w:author="Per Lindell" w:date="2025-05-04T15:49:00Z"/>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00968F1" w14:textId="3AD36D78" w:rsidR="009E0770" w:rsidRPr="007B6BD5" w:rsidRDefault="009E0770" w:rsidP="009E0770">
            <w:pPr>
              <w:spacing w:after="0"/>
              <w:jc w:val="center"/>
              <w:rPr>
                <w:ins w:id="269" w:author="Per Lindell" w:date="2025-05-04T15:49: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40B9ECC" w14:textId="77777777" w:rsidR="009E0770" w:rsidRPr="007B6BD5" w:rsidRDefault="009E0770" w:rsidP="009E0770">
            <w:pPr>
              <w:spacing w:after="0"/>
              <w:jc w:val="center"/>
              <w:rPr>
                <w:ins w:id="270" w:author="Per Lindell" w:date="2025-05-04T15:49:00Z"/>
                <w:rFonts w:ascii="Arial" w:hAnsi="Arial"/>
                <w:sz w:val="18"/>
              </w:rPr>
            </w:pPr>
            <w:ins w:id="271" w:author="Per Lindell" w:date="2025-05-04T15:49:00Z">
              <w:r w:rsidRPr="004969F1">
                <w:rPr>
                  <w:rFonts w:ascii="Arial" w:hAnsi="Arial" w:cs="Arial"/>
                  <w:sz w:val="18"/>
                  <w:szCs w:val="18"/>
                </w:rPr>
                <w:t>n25</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7C941" w14:textId="636DEFB7" w:rsidR="009E0770" w:rsidRPr="007B6BD5" w:rsidRDefault="009E0770" w:rsidP="009E0770">
            <w:pPr>
              <w:spacing w:after="0"/>
              <w:jc w:val="center"/>
              <w:rPr>
                <w:ins w:id="272" w:author="Per Lindell" w:date="2025-05-04T15:49:00Z"/>
                <w:rFonts w:ascii="Arial" w:hAnsi="Arial"/>
                <w:sz w:val="18"/>
                <w:lang w:bidi="ar"/>
              </w:rPr>
            </w:pPr>
            <w:ins w:id="273" w:author="Per Lindell" w:date="2025-05-04T15:49: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D50B7F3" w14:textId="3F052DED" w:rsidR="009E0770" w:rsidRPr="007B6BD5" w:rsidRDefault="00F2455D" w:rsidP="009E0770">
            <w:pPr>
              <w:spacing w:after="0"/>
              <w:jc w:val="center"/>
              <w:rPr>
                <w:ins w:id="274" w:author="Per Lindell" w:date="2025-05-04T15:49:00Z"/>
                <w:rFonts w:ascii="Arial" w:hAnsi="Arial"/>
                <w:sz w:val="18"/>
                <w:lang w:eastAsia="zh-CN"/>
              </w:rPr>
            </w:pPr>
            <w:ins w:id="275" w:author="Per Lindell" w:date="2025-05-04T15:49:00Z">
              <w:r>
                <w:rPr>
                  <w:rFonts w:ascii="Arial" w:hAnsi="Arial"/>
                  <w:sz w:val="18"/>
                  <w:lang w:eastAsia="zh-CN"/>
                </w:rPr>
                <w:t>4 and 5</w:t>
              </w:r>
            </w:ins>
          </w:p>
        </w:tc>
      </w:tr>
      <w:tr w:rsidR="009E0770" w:rsidRPr="007B6BD5" w14:paraId="4B4DB5B3" w14:textId="77777777" w:rsidTr="004E1E51">
        <w:trPr>
          <w:jc w:val="center"/>
          <w:ins w:id="276" w:author="Per Lindell" w:date="2025-05-04T15:49:00Z"/>
        </w:trPr>
        <w:tc>
          <w:tcPr>
            <w:tcW w:w="2780" w:type="dxa"/>
            <w:gridSpan w:val="2"/>
            <w:tcBorders>
              <w:top w:val="nil"/>
              <w:left w:val="single" w:sz="4" w:space="0" w:color="auto"/>
              <w:bottom w:val="nil"/>
              <w:right w:val="single" w:sz="4" w:space="0" w:color="auto"/>
            </w:tcBorders>
            <w:shd w:val="clear" w:color="auto" w:fill="auto"/>
            <w:vAlign w:val="center"/>
          </w:tcPr>
          <w:p w14:paraId="331ED5D4" w14:textId="77777777" w:rsidR="009E0770" w:rsidRPr="007B6BD5" w:rsidRDefault="009E0770" w:rsidP="009E0770">
            <w:pPr>
              <w:spacing w:after="0"/>
              <w:jc w:val="center"/>
              <w:rPr>
                <w:ins w:id="277" w:author="Per Lindell" w:date="2025-05-04T15:49:00Z"/>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0FDE448" w14:textId="77777777" w:rsidR="009E0770" w:rsidRPr="007B6BD5" w:rsidRDefault="009E0770" w:rsidP="009E0770">
            <w:pPr>
              <w:spacing w:after="0"/>
              <w:jc w:val="center"/>
              <w:rPr>
                <w:ins w:id="278" w:author="Per Lindell" w:date="2025-05-04T15:49: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72B75D2" w14:textId="77777777" w:rsidR="009E0770" w:rsidRPr="007B6BD5" w:rsidRDefault="009E0770" w:rsidP="009E0770">
            <w:pPr>
              <w:spacing w:after="0"/>
              <w:jc w:val="center"/>
              <w:rPr>
                <w:ins w:id="279" w:author="Per Lindell" w:date="2025-05-04T15:49:00Z"/>
                <w:rFonts w:ascii="Arial" w:hAnsi="Arial"/>
                <w:sz w:val="18"/>
              </w:rPr>
            </w:pPr>
            <w:ins w:id="280" w:author="Per Lindell" w:date="2025-05-04T15:49:00Z">
              <w:r w:rsidRPr="004969F1">
                <w:rPr>
                  <w:rFonts w:ascii="Arial" w:hAnsi="Arial" w:cs="Arial"/>
                  <w:sz w:val="18"/>
                  <w:szCs w:val="18"/>
                </w:rPr>
                <w:t>n77</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3E710" w14:textId="43D06B12" w:rsidR="009E0770" w:rsidRPr="007B6BD5" w:rsidRDefault="009E0770" w:rsidP="009E0770">
            <w:pPr>
              <w:spacing w:after="0"/>
              <w:jc w:val="center"/>
              <w:rPr>
                <w:ins w:id="281" w:author="Per Lindell" w:date="2025-05-04T15:49:00Z"/>
                <w:rFonts w:ascii="Arial" w:hAnsi="Arial"/>
                <w:sz w:val="18"/>
                <w:lang w:bidi="ar"/>
              </w:rPr>
            </w:pPr>
            <w:ins w:id="282" w:author="Per Lindell" w:date="2025-05-04T15:49:00Z">
              <w:r w:rsidRPr="003C1245">
                <w:rPr>
                  <w:rFonts w:ascii="Arial" w:hAnsi="Arial"/>
                  <w:sz w:val="18"/>
                </w:rPr>
                <w:t>See n</w:t>
              </w:r>
              <w:r>
                <w:rPr>
                  <w:rFonts w:ascii="Arial" w:hAnsi="Arial"/>
                  <w:sz w:val="18"/>
                </w:rPr>
                <w:t>7</w:t>
              </w:r>
              <w:r w:rsidR="00F2455D">
                <w:rPr>
                  <w:rFonts w:ascii="Arial" w:hAnsi="Arial"/>
                  <w:sz w:val="18"/>
                </w:rPr>
                <w:t>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454" w:type="dxa"/>
            <w:gridSpan w:val="2"/>
            <w:tcBorders>
              <w:top w:val="nil"/>
              <w:left w:val="single" w:sz="4" w:space="0" w:color="auto"/>
              <w:bottom w:val="nil"/>
              <w:right w:val="single" w:sz="4" w:space="0" w:color="auto"/>
            </w:tcBorders>
            <w:shd w:val="clear" w:color="auto" w:fill="auto"/>
            <w:vAlign w:val="center"/>
          </w:tcPr>
          <w:p w14:paraId="72D40842" w14:textId="77777777" w:rsidR="009E0770" w:rsidRPr="007B6BD5" w:rsidRDefault="009E0770" w:rsidP="009E0770">
            <w:pPr>
              <w:spacing w:after="0"/>
              <w:jc w:val="center"/>
              <w:rPr>
                <w:ins w:id="283" w:author="Per Lindell" w:date="2025-05-04T15:49:00Z"/>
                <w:rFonts w:ascii="Arial" w:hAnsi="Arial"/>
                <w:sz w:val="18"/>
                <w:lang w:eastAsia="zh-CN"/>
              </w:rPr>
            </w:pPr>
          </w:p>
        </w:tc>
      </w:tr>
      <w:tr w:rsidR="009E0770" w:rsidRPr="007B6BD5" w14:paraId="0AE50DB7" w14:textId="77777777" w:rsidTr="004E1E51">
        <w:trPr>
          <w:jc w:val="center"/>
          <w:ins w:id="284" w:author="Per Lindell" w:date="2025-05-04T15:49:00Z"/>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F407940" w14:textId="77777777" w:rsidR="009E0770" w:rsidRPr="007B6BD5" w:rsidRDefault="009E0770" w:rsidP="009E0770">
            <w:pPr>
              <w:spacing w:after="0"/>
              <w:jc w:val="center"/>
              <w:rPr>
                <w:ins w:id="285" w:author="Per Lindell" w:date="2025-05-04T15:49:00Z"/>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7789BA9" w14:textId="77777777" w:rsidR="009E0770" w:rsidRPr="007B6BD5" w:rsidRDefault="009E0770" w:rsidP="009E0770">
            <w:pPr>
              <w:spacing w:after="0"/>
              <w:jc w:val="center"/>
              <w:rPr>
                <w:ins w:id="286" w:author="Per Lindell" w:date="2025-05-04T15:49: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8F895B6" w14:textId="77777777" w:rsidR="009E0770" w:rsidRPr="007B6BD5" w:rsidRDefault="009E0770" w:rsidP="009E0770">
            <w:pPr>
              <w:spacing w:after="0"/>
              <w:jc w:val="center"/>
              <w:rPr>
                <w:ins w:id="287" w:author="Per Lindell" w:date="2025-05-04T15:49:00Z"/>
                <w:rFonts w:ascii="Arial" w:hAnsi="Arial"/>
                <w:sz w:val="18"/>
              </w:rPr>
            </w:pPr>
            <w:ins w:id="288" w:author="Per Lindell" w:date="2025-05-04T15:49:00Z">
              <w:r w:rsidRPr="004969F1">
                <w:rPr>
                  <w:rFonts w:ascii="Arial" w:hAnsi="Arial" w:cs="Arial"/>
                  <w:sz w:val="18"/>
                  <w:szCs w:val="18"/>
                </w:rPr>
                <w:t>n257</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42F80" w14:textId="0FC0823A" w:rsidR="009E0770" w:rsidRPr="007B6BD5" w:rsidRDefault="009E0770" w:rsidP="009E0770">
            <w:pPr>
              <w:spacing w:after="0"/>
              <w:jc w:val="center"/>
              <w:rPr>
                <w:ins w:id="289" w:author="Per Lindell" w:date="2025-05-04T15:49:00Z"/>
                <w:rFonts w:ascii="Arial" w:hAnsi="Arial"/>
                <w:sz w:val="18"/>
                <w:lang w:bidi="ar"/>
              </w:rPr>
            </w:pPr>
            <w:ins w:id="290" w:author="Per Lindell" w:date="2025-05-04T15:49:00Z">
              <w:r w:rsidRPr="003C1245">
                <w:rPr>
                  <w:rFonts w:ascii="Arial" w:hAnsi="Arial"/>
                  <w:sz w:val="18"/>
                </w:rPr>
                <w:t>See n2</w:t>
              </w:r>
              <w:r w:rsidR="00F2455D">
                <w:rPr>
                  <w:rFonts w:ascii="Arial" w:hAnsi="Arial"/>
                  <w:sz w:val="18"/>
                </w:rPr>
                <w:t>57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6EF06CF" w14:textId="77777777" w:rsidR="009E0770" w:rsidRPr="007B6BD5" w:rsidRDefault="009E0770" w:rsidP="009E0770">
            <w:pPr>
              <w:spacing w:after="0"/>
              <w:jc w:val="center"/>
              <w:rPr>
                <w:ins w:id="291" w:author="Per Lindell" w:date="2025-05-04T15:49:00Z"/>
                <w:rFonts w:ascii="Arial" w:hAnsi="Arial"/>
                <w:sz w:val="18"/>
                <w:lang w:eastAsia="zh-CN"/>
              </w:rPr>
            </w:pPr>
          </w:p>
        </w:tc>
      </w:tr>
      <w:tr w:rsidR="00F23A41" w:rsidRPr="007B6BD5" w14:paraId="115E72C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1960757" w14:textId="77777777" w:rsidR="00D32FD2" w:rsidRPr="007B6BD5" w:rsidRDefault="00D32FD2" w:rsidP="00D32FD2">
            <w:pPr>
              <w:spacing w:after="0"/>
              <w:jc w:val="center"/>
              <w:rPr>
                <w:rFonts w:ascii="Arial" w:hAnsi="Arial"/>
                <w:sz w:val="18"/>
              </w:rPr>
            </w:pPr>
            <w:r>
              <w:rPr>
                <w:rFonts w:ascii="Arial" w:hAnsi="Arial" w:cs="Arial"/>
                <w:sz w:val="18"/>
                <w:szCs w:val="18"/>
              </w:rPr>
              <w:t>CA_n25A-n77A-n257G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3A4519A" w14:textId="77777777" w:rsidR="00D32FD2" w:rsidRPr="007B6BD5" w:rsidRDefault="00D32FD2" w:rsidP="00D32FD2">
            <w:pPr>
              <w:spacing w:after="0"/>
              <w:jc w:val="center"/>
              <w:rPr>
                <w:rFonts w:ascii="Arial" w:hAnsi="Arial"/>
                <w:sz w:val="18"/>
              </w:rPr>
            </w:pPr>
            <w:r>
              <w:rPr>
                <w:rFonts w:ascii="Arial" w:hAnsi="Arial" w:cs="Arial"/>
                <w:sz w:val="18"/>
                <w:szCs w:val="18"/>
              </w:rPr>
              <w:t>CA_n25A-n77A</w:t>
            </w:r>
            <w:r>
              <w:rPr>
                <w:rFonts w:ascii="Arial" w:hAnsi="Arial" w:cs="Arial"/>
                <w:sz w:val="18"/>
                <w:szCs w:val="18"/>
              </w:rPr>
              <w:br/>
              <w:t>CA_n25A-n257A/G</w:t>
            </w:r>
            <w:r>
              <w:rPr>
                <w:rFonts w:ascii="Arial" w:hAnsi="Arial" w:cs="Arial"/>
                <w:sz w:val="18"/>
                <w:szCs w:val="18"/>
              </w:rPr>
              <w:br/>
              <w:t>CA_n77A-n257A/G</w:t>
            </w:r>
          </w:p>
        </w:tc>
        <w:tc>
          <w:tcPr>
            <w:tcW w:w="1142" w:type="dxa"/>
            <w:gridSpan w:val="2"/>
            <w:tcBorders>
              <w:left w:val="single" w:sz="4" w:space="0" w:color="auto"/>
              <w:bottom w:val="single" w:sz="4" w:space="0" w:color="auto"/>
              <w:right w:val="single" w:sz="4" w:space="0" w:color="auto"/>
            </w:tcBorders>
            <w:vAlign w:val="center"/>
          </w:tcPr>
          <w:p w14:paraId="21DB2EE1" w14:textId="77777777" w:rsidR="00D32FD2" w:rsidRPr="007B6BD5" w:rsidRDefault="00D32FD2" w:rsidP="00D32FD2">
            <w:pPr>
              <w:spacing w:after="0"/>
              <w:jc w:val="center"/>
              <w:rPr>
                <w:rFonts w:ascii="Arial" w:hAnsi="Arial"/>
                <w:sz w:val="18"/>
              </w:rPr>
            </w:pPr>
            <w:r>
              <w:rPr>
                <w:rFonts w:ascii="Arial" w:hAnsi="Arial" w:cs="Arial"/>
                <w:sz w:val="18"/>
                <w:szCs w:val="18"/>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22E79" w14:textId="77777777" w:rsidR="00D32FD2" w:rsidRPr="007B6BD5" w:rsidRDefault="00D32FD2" w:rsidP="00D32FD2">
            <w:pPr>
              <w:spacing w:after="0"/>
              <w:jc w:val="center"/>
              <w:rPr>
                <w:rFonts w:ascii="Arial" w:hAnsi="Arial"/>
                <w:sz w:val="18"/>
                <w:lang w:bidi="ar"/>
              </w:rPr>
            </w:pPr>
            <w:r>
              <w:rPr>
                <w:rFonts w:ascii="Arial" w:hAnsi="Arial" w:cs="Arial"/>
                <w:sz w:val="18"/>
                <w:szCs w:val="18"/>
              </w:rPr>
              <w:t>5, 10, 15, 20, 25, 30, 35, 40, 45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8DDD5C4" w14:textId="77777777" w:rsidR="00D32FD2" w:rsidRPr="007B6BD5" w:rsidRDefault="00D32FD2" w:rsidP="00D32FD2">
            <w:pPr>
              <w:spacing w:after="0"/>
              <w:jc w:val="center"/>
              <w:rPr>
                <w:rFonts w:ascii="Arial" w:hAnsi="Arial"/>
                <w:sz w:val="18"/>
                <w:lang w:eastAsia="zh-CN"/>
              </w:rPr>
            </w:pPr>
            <w:r>
              <w:rPr>
                <w:rFonts w:ascii="Arial" w:hAnsi="Arial" w:cs="Arial"/>
                <w:sz w:val="18"/>
                <w:szCs w:val="18"/>
              </w:rPr>
              <w:t>0</w:t>
            </w:r>
          </w:p>
        </w:tc>
      </w:tr>
      <w:tr w:rsidR="00F23A41" w:rsidRPr="007B6BD5" w14:paraId="1BC3029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F662D6F" w14:textId="77777777" w:rsidR="00D32FD2" w:rsidRPr="007B6BD5" w:rsidRDefault="00D32FD2" w:rsidP="00D32FD2">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DE9DFCE" w14:textId="77777777" w:rsidR="00D32FD2" w:rsidRPr="007B6BD5" w:rsidRDefault="00D32FD2" w:rsidP="00D32FD2">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03BABA4" w14:textId="77777777" w:rsidR="00D32FD2" w:rsidRPr="007B6BD5" w:rsidRDefault="00D32FD2" w:rsidP="00D32FD2">
            <w:pPr>
              <w:spacing w:after="0"/>
              <w:jc w:val="center"/>
              <w:rPr>
                <w:rFonts w:ascii="Arial" w:hAnsi="Arial"/>
                <w:sz w:val="18"/>
              </w:rPr>
            </w:pPr>
            <w:r>
              <w:rPr>
                <w:rFonts w:ascii="Arial" w:hAnsi="Arial" w:cs="Arial"/>
                <w:sz w:val="18"/>
                <w:szCs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48933" w14:textId="77777777" w:rsidR="00D32FD2" w:rsidRPr="007B6BD5" w:rsidRDefault="00D32FD2" w:rsidP="00D32FD2">
            <w:pPr>
              <w:spacing w:after="0"/>
              <w:jc w:val="center"/>
              <w:rPr>
                <w:rFonts w:ascii="Arial" w:hAnsi="Arial"/>
                <w:sz w:val="18"/>
                <w:lang w:bidi="ar"/>
              </w:rPr>
            </w:pPr>
            <w:r>
              <w:rPr>
                <w:rFonts w:ascii="Arial" w:hAnsi="Arial" w:cs="Arial"/>
                <w:sz w:val="18"/>
                <w:szCs w:val="18"/>
              </w:rPr>
              <w:t>10, 15, 20, 25, 30, 40, 50, 60, 70, 80, 90, 100</w:t>
            </w:r>
          </w:p>
        </w:tc>
        <w:tc>
          <w:tcPr>
            <w:tcW w:w="2454" w:type="dxa"/>
            <w:gridSpan w:val="2"/>
            <w:tcBorders>
              <w:top w:val="nil"/>
              <w:left w:val="single" w:sz="4" w:space="0" w:color="auto"/>
              <w:bottom w:val="nil"/>
              <w:right w:val="single" w:sz="4" w:space="0" w:color="auto"/>
            </w:tcBorders>
            <w:shd w:val="clear" w:color="auto" w:fill="auto"/>
            <w:vAlign w:val="center"/>
          </w:tcPr>
          <w:p w14:paraId="26801C1B" w14:textId="77777777" w:rsidR="00D32FD2" w:rsidRPr="007B6BD5" w:rsidRDefault="00D32FD2" w:rsidP="00D32FD2">
            <w:pPr>
              <w:spacing w:after="0"/>
              <w:jc w:val="center"/>
              <w:rPr>
                <w:rFonts w:ascii="Arial" w:hAnsi="Arial"/>
                <w:sz w:val="18"/>
                <w:lang w:eastAsia="zh-CN"/>
              </w:rPr>
            </w:pPr>
          </w:p>
        </w:tc>
      </w:tr>
      <w:tr w:rsidR="00F23A41" w:rsidRPr="007B6BD5" w14:paraId="1E702C4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34718F9" w14:textId="77777777" w:rsidR="00D32FD2" w:rsidRPr="007B6BD5" w:rsidRDefault="00D32FD2" w:rsidP="00D32FD2">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995D22F" w14:textId="77777777" w:rsidR="00D32FD2" w:rsidRPr="007B6BD5" w:rsidRDefault="00D32FD2" w:rsidP="00D32FD2">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3AD4B17" w14:textId="77777777" w:rsidR="00D32FD2" w:rsidRPr="007B6BD5" w:rsidRDefault="00D32FD2" w:rsidP="00D32FD2">
            <w:pPr>
              <w:spacing w:after="0"/>
              <w:jc w:val="center"/>
              <w:rPr>
                <w:rFonts w:ascii="Arial" w:hAnsi="Arial"/>
                <w:sz w:val="18"/>
              </w:rPr>
            </w:pPr>
            <w:r>
              <w:rPr>
                <w:rFonts w:ascii="Arial" w:hAnsi="Arial" w:cs="Arial"/>
                <w:sz w:val="18"/>
                <w:szCs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66821" w14:textId="77777777" w:rsidR="00D32FD2" w:rsidRPr="007B6BD5" w:rsidRDefault="00D32FD2" w:rsidP="00D32FD2">
            <w:pPr>
              <w:spacing w:after="0"/>
              <w:jc w:val="center"/>
              <w:rPr>
                <w:rFonts w:ascii="Arial" w:hAnsi="Arial"/>
                <w:sz w:val="18"/>
                <w:lang w:bidi="ar"/>
              </w:rPr>
            </w:pPr>
            <w:r w:rsidRPr="00DD76E4">
              <w:rPr>
                <w:rFonts w:ascii="Arial" w:hAnsi="Arial" w:cs="Arial"/>
                <w:sz w:val="18"/>
                <w:szCs w:val="18"/>
              </w:rPr>
              <w:t>CA_n257G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E758B5D" w14:textId="77777777" w:rsidR="00D32FD2" w:rsidRPr="007B6BD5" w:rsidRDefault="00D32FD2" w:rsidP="00D32FD2">
            <w:pPr>
              <w:spacing w:after="0"/>
              <w:jc w:val="center"/>
              <w:rPr>
                <w:rFonts w:ascii="Arial" w:hAnsi="Arial"/>
                <w:sz w:val="18"/>
                <w:lang w:eastAsia="zh-CN"/>
              </w:rPr>
            </w:pPr>
          </w:p>
        </w:tc>
      </w:tr>
      <w:tr w:rsidR="00F2455D" w:rsidRPr="007B6BD5" w14:paraId="7C854130" w14:textId="77777777" w:rsidTr="004E1E51">
        <w:trPr>
          <w:jc w:val="center"/>
          <w:ins w:id="292" w:author="Per Lindell" w:date="2025-05-04T15:49:00Z"/>
        </w:trPr>
        <w:tc>
          <w:tcPr>
            <w:tcW w:w="2780" w:type="dxa"/>
            <w:gridSpan w:val="2"/>
            <w:tcBorders>
              <w:top w:val="nil"/>
              <w:left w:val="single" w:sz="4" w:space="0" w:color="auto"/>
              <w:bottom w:val="nil"/>
              <w:right w:val="single" w:sz="4" w:space="0" w:color="auto"/>
            </w:tcBorders>
            <w:shd w:val="clear" w:color="auto" w:fill="auto"/>
            <w:vAlign w:val="center"/>
          </w:tcPr>
          <w:p w14:paraId="64AA9905" w14:textId="5DB49596" w:rsidR="00F2455D" w:rsidRPr="007B6BD5" w:rsidRDefault="00F2455D" w:rsidP="00F2455D">
            <w:pPr>
              <w:spacing w:after="0"/>
              <w:jc w:val="center"/>
              <w:rPr>
                <w:ins w:id="293" w:author="Per Lindell" w:date="2025-05-04T15:49:00Z"/>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FBD4F05" w14:textId="43959CFE" w:rsidR="00F2455D" w:rsidRPr="007B6BD5" w:rsidRDefault="00F2455D" w:rsidP="00F2455D">
            <w:pPr>
              <w:spacing w:after="0"/>
              <w:jc w:val="center"/>
              <w:rPr>
                <w:ins w:id="294" w:author="Per Lindell" w:date="2025-05-04T15:49: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C8D7CD6" w14:textId="77777777" w:rsidR="00F2455D" w:rsidRPr="007B6BD5" w:rsidRDefault="00F2455D" w:rsidP="00F2455D">
            <w:pPr>
              <w:spacing w:after="0"/>
              <w:jc w:val="center"/>
              <w:rPr>
                <w:ins w:id="295" w:author="Per Lindell" w:date="2025-05-04T15:49:00Z"/>
                <w:rFonts w:ascii="Arial" w:hAnsi="Arial"/>
                <w:sz w:val="18"/>
              </w:rPr>
            </w:pPr>
            <w:ins w:id="296" w:author="Per Lindell" w:date="2025-05-04T15:49:00Z">
              <w:r>
                <w:rPr>
                  <w:rFonts w:ascii="Arial" w:hAnsi="Arial" w:cs="Arial"/>
                  <w:sz w:val="18"/>
                  <w:szCs w:val="18"/>
                </w:rPr>
                <w:t>n25</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AE7B1" w14:textId="16221209" w:rsidR="00F2455D" w:rsidRPr="007B6BD5" w:rsidRDefault="00F2455D" w:rsidP="00F2455D">
            <w:pPr>
              <w:spacing w:after="0"/>
              <w:jc w:val="center"/>
              <w:rPr>
                <w:ins w:id="297" w:author="Per Lindell" w:date="2025-05-04T15:49:00Z"/>
                <w:rFonts w:ascii="Arial" w:hAnsi="Arial"/>
                <w:sz w:val="18"/>
                <w:lang w:bidi="ar"/>
              </w:rPr>
            </w:pPr>
            <w:ins w:id="298" w:author="Per Lindell" w:date="2025-05-04T15:50: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6977C39" w14:textId="79112F5C" w:rsidR="00F2455D" w:rsidRPr="007B6BD5" w:rsidRDefault="00F2455D" w:rsidP="00F2455D">
            <w:pPr>
              <w:spacing w:after="0"/>
              <w:jc w:val="center"/>
              <w:rPr>
                <w:ins w:id="299" w:author="Per Lindell" w:date="2025-05-04T15:49:00Z"/>
                <w:rFonts w:ascii="Arial" w:hAnsi="Arial"/>
                <w:sz w:val="18"/>
                <w:lang w:eastAsia="zh-CN"/>
              </w:rPr>
            </w:pPr>
            <w:ins w:id="300" w:author="Per Lindell" w:date="2025-05-04T15:50:00Z">
              <w:r>
                <w:rPr>
                  <w:rFonts w:ascii="Arial" w:hAnsi="Arial" w:cs="Arial"/>
                  <w:sz w:val="18"/>
                  <w:szCs w:val="18"/>
                </w:rPr>
                <w:t>4 and 5</w:t>
              </w:r>
            </w:ins>
          </w:p>
        </w:tc>
      </w:tr>
      <w:tr w:rsidR="00F2455D" w:rsidRPr="007B6BD5" w14:paraId="7B101309" w14:textId="77777777" w:rsidTr="004E1E51">
        <w:trPr>
          <w:jc w:val="center"/>
          <w:ins w:id="301" w:author="Per Lindell" w:date="2025-05-04T15:49:00Z"/>
        </w:trPr>
        <w:tc>
          <w:tcPr>
            <w:tcW w:w="2780" w:type="dxa"/>
            <w:gridSpan w:val="2"/>
            <w:tcBorders>
              <w:top w:val="nil"/>
              <w:left w:val="single" w:sz="4" w:space="0" w:color="auto"/>
              <w:bottom w:val="nil"/>
              <w:right w:val="single" w:sz="4" w:space="0" w:color="auto"/>
            </w:tcBorders>
            <w:shd w:val="clear" w:color="auto" w:fill="auto"/>
            <w:vAlign w:val="center"/>
          </w:tcPr>
          <w:p w14:paraId="1F22CE44" w14:textId="77777777" w:rsidR="00F2455D" w:rsidRPr="007B6BD5" w:rsidRDefault="00F2455D" w:rsidP="00F2455D">
            <w:pPr>
              <w:spacing w:after="0"/>
              <w:jc w:val="center"/>
              <w:rPr>
                <w:ins w:id="302" w:author="Per Lindell" w:date="2025-05-04T15:49:00Z"/>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54FDC0D" w14:textId="77777777" w:rsidR="00F2455D" w:rsidRPr="007B6BD5" w:rsidRDefault="00F2455D" w:rsidP="00F2455D">
            <w:pPr>
              <w:spacing w:after="0"/>
              <w:jc w:val="center"/>
              <w:rPr>
                <w:ins w:id="303" w:author="Per Lindell" w:date="2025-05-04T15:49: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3B98DEE" w14:textId="77777777" w:rsidR="00F2455D" w:rsidRPr="007B6BD5" w:rsidRDefault="00F2455D" w:rsidP="00F2455D">
            <w:pPr>
              <w:spacing w:after="0"/>
              <w:jc w:val="center"/>
              <w:rPr>
                <w:ins w:id="304" w:author="Per Lindell" w:date="2025-05-04T15:49:00Z"/>
                <w:rFonts w:ascii="Arial" w:hAnsi="Arial"/>
                <w:sz w:val="18"/>
              </w:rPr>
            </w:pPr>
            <w:ins w:id="305" w:author="Per Lindell" w:date="2025-05-04T15:49:00Z">
              <w:r>
                <w:rPr>
                  <w:rFonts w:ascii="Arial" w:hAnsi="Arial" w:cs="Arial"/>
                  <w:sz w:val="18"/>
                  <w:szCs w:val="18"/>
                </w:rPr>
                <w:t>n77</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6A791" w14:textId="05951DDC" w:rsidR="00F2455D" w:rsidRPr="007B6BD5" w:rsidRDefault="00F2455D" w:rsidP="00F2455D">
            <w:pPr>
              <w:spacing w:after="0"/>
              <w:jc w:val="center"/>
              <w:rPr>
                <w:ins w:id="306" w:author="Per Lindell" w:date="2025-05-04T15:49:00Z"/>
                <w:rFonts w:ascii="Arial" w:hAnsi="Arial"/>
                <w:sz w:val="18"/>
                <w:lang w:bidi="ar"/>
              </w:rPr>
            </w:pPr>
            <w:ins w:id="307" w:author="Per Lindell" w:date="2025-05-04T15:50:00Z">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454" w:type="dxa"/>
            <w:gridSpan w:val="2"/>
            <w:tcBorders>
              <w:top w:val="nil"/>
              <w:left w:val="single" w:sz="4" w:space="0" w:color="auto"/>
              <w:bottom w:val="nil"/>
              <w:right w:val="single" w:sz="4" w:space="0" w:color="auto"/>
            </w:tcBorders>
            <w:shd w:val="clear" w:color="auto" w:fill="auto"/>
            <w:vAlign w:val="center"/>
          </w:tcPr>
          <w:p w14:paraId="78D76A25" w14:textId="77777777" w:rsidR="00F2455D" w:rsidRPr="007B6BD5" w:rsidRDefault="00F2455D" w:rsidP="00F2455D">
            <w:pPr>
              <w:spacing w:after="0"/>
              <w:jc w:val="center"/>
              <w:rPr>
                <w:ins w:id="308" w:author="Per Lindell" w:date="2025-05-04T15:49:00Z"/>
                <w:rFonts w:ascii="Arial" w:hAnsi="Arial"/>
                <w:sz w:val="18"/>
                <w:lang w:eastAsia="zh-CN"/>
              </w:rPr>
            </w:pPr>
          </w:p>
        </w:tc>
      </w:tr>
      <w:tr w:rsidR="009E0770" w:rsidRPr="007B6BD5" w14:paraId="3B1092C1" w14:textId="77777777" w:rsidTr="004E1E51">
        <w:trPr>
          <w:jc w:val="center"/>
          <w:ins w:id="309" w:author="Per Lindell" w:date="2025-05-04T15:49:00Z"/>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2B73B61" w14:textId="77777777" w:rsidR="009E0770" w:rsidRPr="007B6BD5" w:rsidRDefault="009E0770" w:rsidP="005879B3">
            <w:pPr>
              <w:spacing w:after="0"/>
              <w:jc w:val="center"/>
              <w:rPr>
                <w:ins w:id="310" w:author="Per Lindell" w:date="2025-05-04T15:49:00Z"/>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A6DBC80" w14:textId="77777777" w:rsidR="009E0770" w:rsidRPr="007B6BD5" w:rsidRDefault="009E0770" w:rsidP="005879B3">
            <w:pPr>
              <w:spacing w:after="0"/>
              <w:jc w:val="center"/>
              <w:rPr>
                <w:ins w:id="311" w:author="Per Lindell" w:date="2025-05-04T15:49: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EE54030" w14:textId="77777777" w:rsidR="009E0770" w:rsidRPr="007B6BD5" w:rsidRDefault="009E0770" w:rsidP="005879B3">
            <w:pPr>
              <w:spacing w:after="0"/>
              <w:jc w:val="center"/>
              <w:rPr>
                <w:ins w:id="312" w:author="Per Lindell" w:date="2025-05-04T15:49:00Z"/>
                <w:rFonts w:ascii="Arial" w:hAnsi="Arial"/>
                <w:sz w:val="18"/>
              </w:rPr>
            </w:pPr>
            <w:ins w:id="313" w:author="Per Lindell" w:date="2025-05-04T15:49:00Z">
              <w:r>
                <w:rPr>
                  <w:rFonts w:ascii="Arial" w:hAnsi="Arial" w:cs="Arial"/>
                  <w:sz w:val="18"/>
                  <w:szCs w:val="18"/>
                </w:rPr>
                <w:t>n257</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C2211" w14:textId="77777777" w:rsidR="009E0770" w:rsidRPr="007B6BD5" w:rsidRDefault="009E0770" w:rsidP="005879B3">
            <w:pPr>
              <w:spacing w:after="0"/>
              <w:jc w:val="center"/>
              <w:rPr>
                <w:ins w:id="314" w:author="Per Lindell" w:date="2025-05-04T15:49:00Z"/>
                <w:rFonts w:ascii="Arial" w:hAnsi="Arial"/>
                <w:sz w:val="18"/>
                <w:lang w:bidi="ar"/>
              </w:rPr>
            </w:pPr>
            <w:ins w:id="315" w:author="Per Lindell" w:date="2025-05-04T15:49:00Z">
              <w:r w:rsidRPr="00DD76E4">
                <w:rPr>
                  <w:rFonts w:ascii="Arial" w:hAnsi="Arial" w:cs="Arial"/>
                  <w:sz w:val="18"/>
                  <w:szCs w:val="18"/>
                </w:rPr>
                <w:t>CA_n257G</w:t>
              </w:r>
            </w:ins>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713BB99" w14:textId="77777777" w:rsidR="009E0770" w:rsidRPr="007B6BD5" w:rsidRDefault="009E0770" w:rsidP="005879B3">
            <w:pPr>
              <w:spacing w:after="0"/>
              <w:jc w:val="center"/>
              <w:rPr>
                <w:ins w:id="316" w:author="Per Lindell" w:date="2025-05-04T15:49:00Z"/>
                <w:rFonts w:ascii="Arial" w:hAnsi="Arial"/>
                <w:sz w:val="18"/>
                <w:lang w:eastAsia="zh-CN"/>
              </w:rPr>
            </w:pPr>
          </w:p>
        </w:tc>
      </w:tr>
      <w:tr w:rsidR="00F23A41" w:rsidRPr="007B6BD5" w14:paraId="5E48657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06064AE" w14:textId="77777777" w:rsidR="00D32FD2" w:rsidRPr="007B6BD5" w:rsidRDefault="00D32FD2" w:rsidP="00D32FD2">
            <w:pPr>
              <w:spacing w:after="0"/>
              <w:jc w:val="center"/>
              <w:rPr>
                <w:rFonts w:ascii="Arial" w:hAnsi="Arial"/>
                <w:sz w:val="18"/>
              </w:rPr>
            </w:pPr>
            <w:r>
              <w:rPr>
                <w:rFonts w:ascii="Arial" w:hAnsi="Arial" w:cs="Arial"/>
                <w:sz w:val="18"/>
                <w:szCs w:val="18"/>
              </w:rPr>
              <w:t>CA_n25A-n77(2A)-n257G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D0357D5" w14:textId="77777777" w:rsidR="00D32FD2" w:rsidRPr="007B6BD5" w:rsidRDefault="00D32FD2" w:rsidP="00D32FD2">
            <w:pPr>
              <w:spacing w:after="0"/>
              <w:jc w:val="center"/>
              <w:rPr>
                <w:rFonts w:ascii="Arial" w:hAnsi="Arial"/>
                <w:sz w:val="18"/>
              </w:rPr>
            </w:pPr>
            <w:r>
              <w:rPr>
                <w:rFonts w:ascii="Arial" w:hAnsi="Arial" w:cs="Arial"/>
                <w:sz w:val="18"/>
                <w:szCs w:val="18"/>
              </w:rPr>
              <w:t>CA_n25A-n77A</w:t>
            </w:r>
            <w:r>
              <w:rPr>
                <w:rFonts w:ascii="Arial" w:hAnsi="Arial" w:cs="Arial"/>
                <w:sz w:val="18"/>
                <w:szCs w:val="18"/>
              </w:rPr>
              <w:br/>
              <w:t>CA_n25A-n257A/G</w:t>
            </w:r>
            <w:r>
              <w:rPr>
                <w:rFonts w:ascii="Arial" w:hAnsi="Arial" w:cs="Arial"/>
                <w:sz w:val="18"/>
                <w:szCs w:val="18"/>
              </w:rPr>
              <w:br/>
              <w:t>CA_n77(2A)</w:t>
            </w:r>
            <w:r>
              <w:rPr>
                <w:rFonts w:ascii="Arial" w:hAnsi="Arial" w:cs="Arial"/>
                <w:sz w:val="18"/>
                <w:szCs w:val="18"/>
              </w:rPr>
              <w:br/>
              <w:t>CA_n77A-n257A/G</w:t>
            </w:r>
          </w:p>
        </w:tc>
        <w:tc>
          <w:tcPr>
            <w:tcW w:w="1142" w:type="dxa"/>
            <w:gridSpan w:val="2"/>
            <w:tcBorders>
              <w:left w:val="single" w:sz="4" w:space="0" w:color="auto"/>
              <w:bottom w:val="single" w:sz="4" w:space="0" w:color="auto"/>
              <w:right w:val="single" w:sz="4" w:space="0" w:color="auto"/>
            </w:tcBorders>
            <w:vAlign w:val="center"/>
          </w:tcPr>
          <w:p w14:paraId="244D3A15" w14:textId="77777777" w:rsidR="00D32FD2" w:rsidRPr="007B6BD5" w:rsidRDefault="00D32FD2" w:rsidP="00D32FD2">
            <w:pPr>
              <w:spacing w:after="0"/>
              <w:jc w:val="center"/>
              <w:rPr>
                <w:rFonts w:ascii="Arial" w:hAnsi="Arial"/>
                <w:sz w:val="18"/>
              </w:rPr>
            </w:pPr>
            <w:r>
              <w:rPr>
                <w:rFonts w:ascii="Arial" w:hAnsi="Arial" w:cs="Arial"/>
                <w:sz w:val="18"/>
                <w:szCs w:val="18"/>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9F7D8" w14:textId="77777777" w:rsidR="00D32FD2" w:rsidRPr="007B6BD5" w:rsidRDefault="00D32FD2" w:rsidP="00D32FD2">
            <w:pPr>
              <w:spacing w:after="0"/>
              <w:jc w:val="center"/>
              <w:rPr>
                <w:rFonts w:ascii="Arial" w:hAnsi="Arial"/>
                <w:sz w:val="18"/>
                <w:lang w:bidi="ar"/>
              </w:rPr>
            </w:pPr>
            <w:r>
              <w:rPr>
                <w:rFonts w:ascii="Arial" w:hAnsi="Arial" w:cs="Arial"/>
                <w:sz w:val="18"/>
                <w:szCs w:val="18"/>
              </w:rPr>
              <w:t>5, 10, 15, 20, 25, 30, 35, 40, 45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665E67F" w14:textId="77777777" w:rsidR="00D32FD2" w:rsidRPr="007B6BD5" w:rsidRDefault="00D32FD2" w:rsidP="00D32FD2">
            <w:pPr>
              <w:spacing w:after="0"/>
              <w:jc w:val="center"/>
              <w:rPr>
                <w:rFonts w:ascii="Arial" w:hAnsi="Arial"/>
                <w:sz w:val="18"/>
                <w:lang w:eastAsia="zh-CN"/>
              </w:rPr>
            </w:pPr>
            <w:r>
              <w:rPr>
                <w:rFonts w:ascii="Arial" w:hAnsi="Arial" w:cs="Arial"/>
                <w:sz w:val="18"/>
                <w:szCs w:val="18"/>
              </w:rPr>
              <w:t>0</w:t>
            </w:r>
          </w:p>
        </w:tc>
      </w:tr>
      <w:tr w:rsidR="00F23A41" w:rsidRPr="007B6BD5" w14:paraId="516CE1E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A6A2D9A" w14:textId="77777777" w:rsidR="00D32FD2" w:rsidRPr="007B6BD5" w:rsidRDefault="00D32FD2" w:rsidP="00D32FD2">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6642178" w14:textId="77777777" w:rsidR="00D32FD2" w:rsidRPr="007B6BD5" w:rsidRDefault="00D32FD2" w:rsidP="00D32FD2">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A64DF18" w14:textId="77777777" w:rsidR="00D32FD2" w:rsidRPr="007B6BD5" w:rsidRDefault="00D32FD2" w:rsidP="00D32FD2">
            <w:pPr>
              <w:spacing w:after="0"/>
              <w:jc w:val="center"/>
              <w:rPr>
                <w:rFonts w:ascii="Arial" w:hAnsi="Arial"/>
                <w:sz w:val="18"/>
              </w:rPr>
            </w:pPr>
            <w:r>
              <w:rPr>
                <w:rFonts w:ascii="Arial" w:hAnsi="Arial" w:cs="Arial"/>
                <w:sz w:val="18"/>
                <w:szCs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F8825" w14:textId="77777777" w:rsidR="00D32FD2" w:rsidRPr="007B6BD5" w:rsidRDefault="00D32FD2" w:rsidP="00D32FD2">
            <w:pPr>
              <w:spacing w:after="0"/>
              <w:jc w:val="center"/>
              <w:rPr>
                <w:rFonts w:ascii="Arial" w:hAnsi="Arial"/>
                <w:sz w:val="18"/>
                <w:lang w:bidi="ar"/>
              </w:rPr>
            </w:pPr>
            <w:r>
              <w:rPr>
                <w:rFonts w:ascii="Arial" w:hAnsi="Arial" w:cs="Arial"/>
                <w:sz w:val="18"/>
                <w:szCs w:val="18"/>
              </w:rPr>
              <w:t>CA_n77(2A)</w:t>
            </w:r>
          </w:p>
        </w:tc>
        <w:tc>
          <w:tcPr>
            <w:tcW w:w="2454" w:type="dxa"/>
            <w:gridSpan w:val="2"/>
            <w:tcBorders>
              <w:top w:val="nil"/>
              <w:left w:val="single" w:sz="4" w:space="0" w:color="auto"/>
              <w:bottom w:val="nil"/>
              <w:right w:val="single" w:sz="4" w:space="0" w:color="auto"/>
            </w:tcBorders>
            <w:shd w:val="clear" w:color="auto" w:fill="auto"/>
            <w:vAlign w:val="center"/>
          </w:tcPr>
          <w:p w14:paraId="56A6A09F" w14:textId="77777777" w:rsidR="00D32FD2" w:rsidRPr="007B6BD5" w:rsidRDefault="00D32FD2" w:rsidP="00D32FD2">
            <w:pPr>
              <w:spacing w:after="0"/>
              <w:jc w:val="center"/>
              <w:rPr>
                <w:rFonts w:ascii="Arial" w:hAnsi="Arial"/>
                <w:sz w:val="18"/>
                <w:lang w:eastAsia="zh-CN"/>
              </w:rPr>
            </w:pPr>
          </w:p>
        </w:tc>
      </w:tr>
      <w:tr w:rsidR="00F23A41" w:rsidRPr="007B6BD5" w14:paraId="5A79A62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9235B92" w14:textId="77777777" w:rsidR="00D32FD2" w:rsidRPr="007B6BD5" w:rsidRDefault="00D32FD2" w:rsidP="00D32FD2">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C7CC528" w14:textId="77777777" w:rsidR="00D32FD2" w:rsidRPr="007B6BD5" w:rsidRDefault="00D32FD2" w:rsidP="00D32FD2">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9A4768F" w14:textId="77777777" w:rsidR="00D32FD2" w:rsidRPr="007B6BD5" w:rsidRDefault="00D32FD2" w:rsidP="00D32FD2">
            <w:pPr>
              <w:spacing w:after="0"/>
              <w:jc w:val="center"/>
              <w:rPr>
                <w:rFonts w:ascii="Arial" w:hAnsi="Arial"/>
                <w:sz w:val="18"/>
              </w:rPr>
            </w:pPr>
            <w:r>
              <w:rPr>
                <w:rFonts w:ascii="Arial" w:hAnsi="Arial" w:cs="Arial"/>
                <w:sz w:val="18"/>
                <w:szCs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51C6C" w14:textId="77777777" w:rsidR="00D32FD2" w:rsidRPr="007B6BD5" w:rsidRDefault="00D32FD2" w:rsidP="00D32FD2">
            <w:pPr>
              <w:spacing w:after="0"/>
              <w:jc w:val="center"/>
              <w:rPr>
                <w:rFonts w:ascii="Arial" w:hAnsi="Arial"/>
                <w:sz w:val="18"/>
                <w:lang w:bidi="ar"/>
              </w:rPr>
            </w:pPr>
            <w:r w:rsidRPr="00DD76E4">
              <w:rPr>
                <w:rFonts w:ascii="Arial" w:hAnsi="Arial" w:cs="Arial"/>
                <w:sz w:val="18"/>
                <w:szCs w:val="18"/>
              </w:rPr>
              <w:t>CA_n257G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3003839" w14:textId="77777777" w:rsidR="00D32FD2" w:rsidRPr="007B6BD5" w:rsidRDefault="00D32FD2" w:rsidP="00D32FD2">
            <w:pPr>
              <w:spacing w:after="0"/>
              <w:jc w:val="center"/>
              <w:rPr>
                <w:rFonts w:ascii="Arial" w:hAnsi="Arial"/>
                <w:sz w:val="18"/>
                <w:lang w:eastAsia="zh-CN"/>
              </w:rPr>
            </w:pPr>
          </w:p>
        </w:tc>
      </w:tr>
      <w:tr w:rsidR="00F23A41" w:rsidRPr="007B6BD5" w14:paraId="17DC12E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7E79F34" w14:textId="77777777" w:rsidR="00D32FD2" w:rsidRPr="007B6BD5" w:rsidRDefault="00D32FD2" w:rsidP="00D32FD2">
            <w:pPr>
              <w:spacing w:after="0"/>
              <w:jc w:val="center"/>
              <w:rPr>
                <w:rFonts w:ascii="Arial" w:hAnsi="Arial"/>
                <w:sz w:val="18"/>
              </w:rPr>
            </w:pPr>
            <w:r w:rsidRPr="004969F1">
              <w:rPr>
                <w:rFonts w:ascii="Arial" w:hAnsi="Arial" w:cs="Arial"/>
                <w:sz w:val="18"/>
                <w:szCs w:val="18"/>
              </w:rPr>
              <w:t>CA_n25A-n77A-n260A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BD3457C" w14:textId="77777777" w:rsidR="00D32FD2" w:rsidRPr="004969F1" w:rsidRDefault="00D32FD2" w:rsidP="00D32FD2">
            <w:pPr>
              <w:keepNext/>
              <w:keepLines/>
              <w:spacing w:after="0"/>
              <w:jc w:val="center"/>
              <w:rPr>
                <w:rFonts w:ascii="Arial" w:hAnsi="Arial" w:cs="Arial"/>
                <w:sz w:val="18"/>
                <w:szCs w:val="18"/>
              </w:rPr>
            </w:pPr>
            <w:r w:rsidRPr="004969F1">
              <w:rPr>
                <w:rFonts w:ascii="Arial" w:hAnsi="Arial" w:cs="Arial"/>
                <w:sz w:val="18"/>
                <w:szCs w:val="18"/>
              </w:rPr>
              <w:t>CA_n25A-n77A</w:t>
            </w:r>
          </w:p>
          <w:p w14:paraId="531D9DB5" w14:textId="77777777" w:rsidR="00D32FD2" w:rsidRPr="004969F1" w:rsidRDefault="00D32FD2" w:rsidP="00D32FD2">
            <w:pPr>
              <w:keepNext/>
              <w:keepLines/>
              <w:spacing w:after="0"/>
              <w:jc w:val="center"/>
              <w:rPr>
                <w:rFonts w:ascii="Arial" w:hAnsi="Arial" w:cs="Arial"/>
                <w:sz w:val="18"/>
                <w:szCs w:val="18"/>
              </w:rPr>
            </w:pPr>
            <w:r w:rsidRPr="004969F1">
              <w:rPr>
                <w:rFonts w:ascii="Arial" w:hAnsi="Arial" w:cs="Arial"/>
                <w:sz w:val="18"/>
                <w:szCs w:val="18"/>
              </w:rPr>
              <w:t>CA_n25A-n260A</w:t>
            </w:r>
          </w:p>
          <w:p w14:paraId="323805AB" w14:textId="77777777" w:rsidR="00D32FD2" w:rsidRPr="007B6BD5" w:rsidRDefault="00D32FD2" w:rsidP="00D32FD2">
            <w:pPr>
              <w:spacing w:after="0"/>
              <w:jc w:val="center"/>
              <w:rPr>
                <w:rFonts w:ascii="Arial" w:hAnsi="Arial"/>
                <w:sz w:val="18"/>
              </w:rPr>
            </w:pPr>
            <w:r w:rsidRPr="004969F1">
              <w:rPr>
                <w:rFonts w:ascii="Arial" w:hAnsi="Arial" w:cs="Arial"/>
                <w:sz w:val="18"/>
                <w:szCs w:val="18"/>
              </w:rPr>
              <w:t>CA_n77A-n260A</w:t>
            </w:r>
          </w:p>
        </w:tc>
        <w:tc>
          <w:tcPr>
            <w:tcW w:w="1142" w:type="dxa"/>
            <w:gridSpan w:val="2"/>
            <w:tcBorders>
              <w:left w:val="single" w:sz="4" w:space="0" w:color="auto"/>
              <w:bottom w:val="single" w:sz="4" w:space="0" w:color="auto"/>
              <w:right w:val="single" w:sz="4" w:space="0" w:color="auto"/>
            </w:tcBorders>
            <w:vAlign w:val="center"/>
          </w:tcPr>
          <w:p w14:paraId="2A3E2D97" w14:textId="77777777" w:rsidR="00D32FD2" w:rsidRPr="007B6BD5" w:rsidRDefault="00D32FD2" w:rsidP="00D32FD2">
            <w:pPr>
              <w:spacing w:after="0"/>
              <w:jc w:val="center"/>
              <w:rPr>
                <w:rFonts w:ascii="Arial" w:hAnsi="Arial"/>
                <w:sz w:val="18"/>
              </w:rPr>
            </w:pPr>
            <w:r w:rsidRPr="004969F1">
              <w:rPr>
                <w:rFonts w:ascii="Arial" w:hAnsi="Arial" w:cs="Arial"/>
                <w:sz w:val="18"/>
                <w:szCs w:val="18"/>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7C3BC" w14:textId="77777777" w:rsidR="00D32FD2" w:rsidRPr="007B6BD5" w:rsidRDefault="00D32FD2" w:rsidP="00D32FD2">
            <w:pPr>
              <w:spacing w:after="0"/>
              <w:jc w:val="center"/>
              <w:rPr>
                <w:rFonts w:ascii="Arial" w:hAnsi="Arial"/>
                <w:sz w:val="18"/>
                <w:lang w:bidi="ar"/>
              </w:rPr>
            </w:pPr>
            <w:r w:rsidRPr="004969F1">
              <w:rPr>
                <w:rFonts w:ascii="Arial" w:hAnsi="Arial" w:cs="Arial"/>
                <w:sz w:val="18"/>
                <w:szCs w:val="18"/>
              </w:rPr>
              <w:t>5, 10, 15, 20, 25, 30, 35, 40, 45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DCCE0E1" w14:textId="77777777" w:rsidR="00D32FD2" w:rsidRPr="007B6BD5" w:rsidRDefault="00D32FD2" w:rsidP="00D32FD2">
            <w:pPr>
              <w:spacing w:after="0"/>
              <w:jc w:val="center"/>
              <w:rPr>
                <w:rFonts w:ascii="Arial" w:hAnsi="Arial"/>
                <w:sz w:val="18"/>
                <w:lang w:eastAsia="zh-CN"/>
              </w:rPr>
            </w:pPr>
            <w:r w:rsidRPr="004969F1">
              <w:rPr>
                <w:rFonts w:ascii="Arial" w:hAnsi="Arial" w:cs="Arial"/>
                <w:sz w:val="18"/>
                <w:szCs w:val="18"/>
              </w:rPr>
              <w:t>0</w:t>
            </w:r>
          </w:p>
        </w:tc>
      </w:tr>
      <w:tr w:rsidR="00F23A41" w:rsidRPr="007B6BD5" w14:paraId="202A44A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0CEB2E3" w14:textId="77777777" w:rsidR="00D32FD2" w:rsidRPr="007B6BD5" w:rsidRDefault="00D32FD2" w:rsidP="00D32FD2">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4B18F6C" w14:textId="77777777" w:rsidR="00D32FD2" w:rsidRPr="007B6BD5" w:rsidRDefault="00D32FD2" w:rsidP="00D32FD2">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AD7FDDF" w14:textId="77777777" w:rsidR="00D32FD2" w:rsidRPr="007B6BD5" w:rsidRDefault="00D32FD2" w:rsidP="00D32FD2">
            <w:pPr>
              <w:spacing w:after="0"/>
              <w:jc w:val="center"/>
              <w:rPr>
                <w:rFonts w:ascii="Arial" w:hAnsi="Arial"/>
                <w:sz w:val="18"/>
              </w:rPr>
            </w:pPr>
            <w:r w:rsidRPr="004969F1">
              <w:rPr>
                <w:rFonts w:ascii="Arial" w:hAnsi="Arial" w:cs="Arial"/>
                <w:sz w:val="18"/>
                <w:szCs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33378" w14:textId="77777777" w:rsidR="00D32FD2" w:rsidRPr="007B6BD5" w:rsidRDefault="00D32FD2" w:rsidP="00D32FD2">
            <w:pPr>
              <w:spacing w:after="0"/>
              <w:jc w:val="center"/>
              <w:rPr>
                <w:rFonts w:ascii="Arial" w:hAnsi="Arial"/>
                <w:sz w:val="18"/>
                <w:lang w:bidi="ar"/>
              </w:rPr>
            </w:pPr>
            <w:r w:rsidRPr="004969F1">
              <w:rPr>
                <w:rFonts w:ascii="Arial" w:hAnsi="Arial" w:cs="Arial"/>
                <w:sz w:val="18"/>
                <w:szCs w:val="18"/>
              </w:rPr>
              <w:t>10, 15, 20, 25, 30, 40, 50, 60, 70, 80, 90, 100</w:t>
            </w:r>
          </w:p>
        </w:tc>
        <w:tc>
          <w:tcPr>
            <w:tcW w:w="2454" w:type="dxa"/>
            <w:gridSpan w:val="2"/>
            <w:tcBorders>
              <w:top w:val="nil"/>
              <w:left w:val="single" w:sz="4" w:space="0" w:color="auto"/>
              <w:bottom w:val="nil"/>
              <w:right w:val="single" w:sz="4" w:space="0" w:color="auto"/>
            </w:tcBorders>
            <w:shd w:val="clear" w:color="auto" w:fill="auto"/>
            <w:vAlign w:val="center"/>
          </w:tcPr>
          <w:p w14:paraId="764A6C51" w14:textId="77777777" w:rsidR="00D32FD2" w:rsidRPr="007B6BD5" w:rsidRDefault="00D32FD2" w:rsidP="00D32FD2">
            <w:pPr>
              <w:spacing w:after="0"/>
              <w:jc w:val="center"/>
              <w:rPr>
                <w:rFonts w:ascii="Arial" w:hAnsi="Arial"/>
                <w:sz w:val="18"/>
                <w:lang w:eastAsia="zh-CN"/>
              </w:rPr>
            </w:pPr>
          </w:p>
        </w:tc>
      </w:tr>
      <w:tr w:rsidR="00F23A41" w:rsidRPr="007B6BD5" w14:paraId="6B863A5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098A3CC" w14:textId="77777777" w:rsidR="00D32FD2" w:rsidRPr="007B6BD5" w:rsidRDefault="00D32FD2" w:rsidP="00D32FD2">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AD07684" w14:textId="77777777" w:rsidR="00D32FD2" w:rsidRPr="007B6BD5" w:rsidRDefault="00D32FD2" w:rsidP="00D32FD2">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A5F82A4" w14:textId="77777777" w:rsidR="00D32FD2" w:rsidRPr="007B6BD5" w:rsidRDefault="00D32FD2" w:rsidP="00D32FD2">
            <w:pPr>
              <w:spacing w:after="0"/>
              <w:jc w:val="center"/>
              <w:rPr>
                <w:rFonts w:ascii="Arial" w:hAnsi="Arial"/>
                <w:sz w:val="18"/>
              </w:rPr>
            </w:pPr>
            <w:r w:rsidRPr="004969F1">
              <w:rPr>
                <w:rFonts w:ascii="Arial" w:hAnsi="Arial" w:cs="Arial"/>
                <w:sz w:val="18"/>
                <w:szCs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39B80" w14:textId="77777777" w:rsidR="00D32FD2" w:rsidRPr="007B6BD5" w:rsidRDefault="00D32FD2" w:rsidP="00D32FD2">
            <w:pPr>
              <w:spacing w:after="0"/>
              <w:jc w:val="center"/>
              <w:rPr>
                <w:rFonts w:ascii="Arial" w:hAnsi="Arial"/>
                <w:sz w:val="18"/>
                <w:lang w:bidi="ar"/>
              </w:rPr>
            </w:pPr>
            <w:r w:rsidRPr="004969F1">
              <w:rPr>
                <w:rFonts w:ascii="Arial" w:hAnsi="Arial"/>
                <w:sz w:val="18"/>
                <w:lang w:val="en-US" w:bidi="ar"/>
              </w:rPr>
              <w:t>50, 100, 200, 400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A117A1B" w14:textId="77777777" w:rsidR="00D32FD2" w:rsidRPr="007B6BD5" w:rsidRDefault="00D32FD2" w:rsidP="00D32FD2">
            <w:pPr>
              <w:spacing w:after="0"/>
              <w:jc w:val="center"/>
              <w:rPr>
                <w:rFonts w:ascii="Arial" w:hAnsi="Arial"/>
                <w:sz w:val="18"/>
                <w:lang w:eastAsia="zh-CN"/>
              </w:rPr>
            </w:pPr>
          </w:p>
        </w:tc>
      </w:tr>
      <w:tr w:rsidR="004E1E51" w:rsidRPr="007B6BD5" w14:paraId="04A22875" w14:textId="77777777" w:rsidTr="004E1E51">
        <w:trPr>
          <w:jc w:val="center"/>
          <w:ins w:id="317" w:author="Per Lindell" w:date="2025-05-04T15:53:00Z"/>
        </w:trPr>
        <w:tc>
          <w:tcPr>
            <w:tcW w:w="2785" w:type="dxa"/>
            <w:gridSpan w:val="2"/>
            <w:tcBorders>
              <w:top w:val="nil"/>
              <w:left w:val="single" w:sz="4" w:space="0" w:color="auto"/>
              <w:bottom w:val="nil"/>
              <w:right w:val="single" w:sz="4" w:space="0" w:color="auto"/>
            </w:tcBorders>
            <w:shd w:val="clear" w:color="auto" w:fill="auto"/>
            <w:vAlign w:val="center"/>
          </w:tcPr>
          <w:p w14:paraId="6E56303E" w14:textId="14440CDA" w:rsidR="004E1E51" w:rsidRPr="007B6BD5" w:rsidRDefault="004E1E51" w:rsidP="004E1E51">
            <w:pPr>
              <w:spacing w:after="0"/>
              <w:jc w:val="center"/>
              <w:rPr>
                <w:ins w:id="318" w:author="Per Lindell" w:date="2025-05-04T15:53:00Z"/>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DDDE1DB" w14:textId="235879C4" w:rsidR="004E1E51" w:rsidRPr="007B6BD5" w:rsidRDefault="004E1E51" w:rsidP="004E1E51">
            <w:pPr>
              <w:spacing w:after="0"/>
              <w:jc w:val="center"/>
              <w:rPr>
                <w:ins w:id="319" w:author="Per Lindell" w:date="2025-05-04T15:53: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42E6E04" w14:textId="31965F62" w:rsidR="004E1E51" w:rsidRPr="007B6BD5" w:rsidRDefault="004E1E51" w:rsidP="004E1E51">
            <w:pPr>
              <w:spacing w:after="0"/>
              <w:jc w:val="center"/>
              <w:rPr>
                <w:ins w:id="320" w:author="Per Lindell" w:date="2025-05-04T15:53:00Z"/>
                <w:rFonts w:ascii="Arial" w:hAnsi="Arial"/>
                <w:sz w:val="18"/>
              </w:rPr>
            </w:pPr>
            <w:ins w:id="321" w:author="Per Lindell" w:date="2025-05-04T15:53:00Z">
              <w:r w:rsidRPr="004969F1">
                <w:rPr>
                  <w:rFonts w:ascii="Arial" w:hAnsi="Arial" w:cs="Arial"/>
                  <w:sz w:val="18"/>
                  <w:szCs w:val="18"/>
                </w:rPr>
                <w:t>n25</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F792E" w14:textId="5AF67E46" w:rsidR="004E1E51" w:rsidRPr="007B6BD5" w:rsidRDefault="004E1E51" w:rsidP="004E1E51">
            <w:pPr>
              <w:spacing w:after="0"/>
              <w:jc w:val="center"/>
              <w:rPr>
                <w:ins w:id="322" w:author="Per Lindell" w:date="2025-05-04T15:53:00Z"/>
                <w:rFonts w:ascii="Arial" w:hAnsi="Arial"/>
                <w:sz w:val="18"/>
                <w:lang w:bidi="ar"/>
              </w:rPr>
            </w:pPr>
            <w:ins w:id="323" w:author="Per Lindell" w:date="2025-05-04T15:53: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2189894" w14:textId="795A8D45" w:rsidR="004E1E51" w:rsidRPr="007B6BD5" w:rsidRDefault="004E1E51" w:rsidP="004E1E51">
            <w:pPr>
              <w:spacing w:after="0"/>
              <w:jc w:val="center"/>
              <w:rPr>
                <w:ins w:id="324" w:author="Per Lindell" w:date="2025-05-04T15:53:00Z"/>
                <w:rFonts w:ascii="Arial" w:hAnsi="Arial"/>
                <w:sz w:val="18"/>
                <w:lang w:eastAsia="zh-CN"/>
              </w:rPr>
            </w:pPr>
            <w:ins w:id="325" w:author="Per Lindell" w:date="2025-05-04T15:54:00Z">
              <w:r>
                <w:rPr>
                  <w:rFonts w:ascii="Arial" w:hAnsi="Arial" w:cs="Arial"/>
                  <w:sz w:val="18"/>
                  <w:szCs w:val="18"/>
                </w:rPr>
                <w:t>4 and 5</w:t>
              </w:r>
            </w:ins>
          </w:p>
        </w:tc>
      </w:tr>
      <w:tr w:rsidR="004E1E51" w:rsidRPr="007B6BD5" w14:paraId="13A5CBF1" w14:textId="77777777" w:rsidTr="004E1E51">
        <w:trPr>
          <w:jc w:val="center"/>
          <w:ins w:id="326" w:author="Per Lindell" w:date="2025-05-04T15:53:00Z"/>
        </w:trPr>
        <w:tc>
          <w:tcPr>
            <w:tcW w:w="2785" w:type="dxa"/>
            <w:gridSpan w:val="2"/>
            <w:tcBorders>
              <w:top w:val="nil"/>
              <w:left w:val="single" w:sz="4" w:space="0" w:color="auto"/>
              <w:bottom w:val="nil"/>
              <w:right w:val="single" w:sz="4" w:space="0" w:color="auto"/>
            </w:tcBorders>
            <w:shd w:val="clear" w:color="auto" w:fill="auto"/>
            <w:vAlign w:val="center"/>
          </w:tcPr>
          <w:p w14:paraId="5BF6B6F1" w14:textId="77777777" w:rsidR="004E1E51" w:rsidRPr="007B6BD5" w:rsidRDefault="004E1E51" w:rsidP="004E1E51">
            <w:pPr>
              <w:spacing w:after="0"/>
              <w:jc w:val="center"/>
              <w:rPr>
                <w:ins w:id="327" w:author="Per Lindell" w:date="2025-05-04T15:53:00Z"/>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2D5335B" w14:textId="77777777" w:rsidR="004E1E51" w:rsidRPr="007B6BD5" w:rsidRDefault="004E1E51" w:rsidP="004E1E51">
            <w:pPr>
              <w:spacing w:after="0"/>
              <w:jc w:val="center"/>
              <w:rPr>
                <w:ins w:id="328" w:author="Per Lindell" w:date="2025-05-04T15:53: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81FDF41" w14:textId="5294AB88" w:rsidR="004E1E51" w:rsidRPr="007B6BD5" w:rsidRDefault="004E1E51" w:rsidP="004E1E51">
            <w:pPr>
              <w:spacing w:after="0"/>
              <w:jc w:val="center"/>
              <w:rPr>
                <w:ins w:id="329" w:author="Per Lindell" w:date="2025-05-04T15:53:00Z"/>
                <w:rFonts w:ascii="Arial" w:hAnsi="Arial"/>
                <w:sz w:val="18"/>
              </w:rPr>
            </w:pPr>
            <w:ins w:id="330" w:author="Per Lindell" w:date="2025-05-04T15:53:00Z">
              <w:r w:rsidRPr="004969F1">
                <w:rPr>
                  <w:rFonts w:ascii="Arial" w:hAnsi="Arial" w:cs="Arial"/>
                  <w:sz w:val="18"/>
                  <w:szCs w:val="18"/>
                </w:rPr>
                <w:t>n77</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4BF78" w14:textId="11ECBFAF" w:rsidR="004E1E51" w:rsidRPr="007B6BD5" w:rsidRDefault="004E1E51" w:rsidP="004E1E51">
            <w:pPr>
              <w:spacing w:after="0"/>
              <w:jc w:val="center"/>
              <w:rPr>
                <w:ins w:id="331" w:author="Per Lindell" w:date="2025-05-04T15:53:00Z"/>
                <w:rFonts w:ascii="Arial" w:hAnsi="Arial"/>
                <w:sz w:val="18"/>
                <w:lang w:bidi="ar"/>
              </w:rPr>
            </w:pPr>
            <w:ins w:id="332" w:author="Per Lindell" w:date="2025-05-04T15:53:00Z">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454" w:type="dxa"/>
            <w:gridSpan w:val="2"/>
            <w:tcBorders>
              <w:top w:val="nil"/>
              <w:left w:val="single" w:sz="4" w:space="0" w:color="auto"/>
              <w:bottom w:val="nil"/>
              <w:right w:val="single" w:sz="4" w:space="0" w:color="auto"/>
            </w:tcBorders>
            <w:shd w:val="clear" w:color="auto" w:fill="auto"/>
            <w:vAlign w:val="center"/>
          </w:tcPr>
          <w:p w14:paraId="7BF225EC" w14:textId="77777777" w:rsidR="004E1E51" w:rsidRPr="007B6BD5" w:rsidRDefault="004E1E51" w:rsidP="004E1E51">
            <w:pPr>
              <w:spacing w:after="0"/>
              <w:jc w:val="center"/>
              <w:rPr>
                <w:ins w:id="333" w:author="Per Lindell" w:date="2025-05-04T15:53:00Z"/>
                <w:rFonts w:ascii="Arial" w:hAnsi="Arial"/>
                <w:sz w:val="18"/>
                <w:lang w:eastAsia="zh-CN"/>
              </w:rPr>
            </w:pPr>
          </w:p>
        </w:tc>
      </w:tr>
      <w:tr w:rsidR="004E1E51" w:rsidRPr="007B6BD5" w14:paraId="1EFF7A6A" w14:textId="77777777" w:rsidTr="004E1E51">
        <w:trPr>
          <w:jc w:val="center"/>
          <w:ins w:id="334" w:author="Per Lindell" w:date="2025-05-04T15:53:00Z"/>
        </w:trPr>
        <w:tc>
          <w:tcPr>
            <w:tcW w:w="2785" w:type="dxa"/>
            <w:gridSpan w:val="2"/>
            <w:tcBorders>
              <w:top w:val="nil"/>
              <w:left w:val="single" w:sz="4" w:space="0" w:color="auto"/>
              <w:bottom w:val="single" w:sz="4" w:space="0" w:color="auto"/>
              <w:right w:val="single" w:sz="4" w:space="0" w:color="auto"/>
            </w:tcBorders>
            <w:shd w:val="clear" w:color="auto" w:fill="auto"/>
            <w:vAlign w:val="center"/>
          </w:tcPr>
          <w:p w14:paraId="5A8DA41B" w14:textId="77777777" w:rsidR="004E1E51" w:rsidRPr="007B6BD5" w:rsidRDefault="004E1E51" w:rsidP="004E1E51">
            <w:pPr>
              <w:spacing w:after="0"/>
              <w:jc w:val="center"/>
              <w:rPr>
                <w:ins w:id="335" w:author="Per Lindell" w:date="2025-05-04T15:53:00Z"/>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6DD8B8F" w14:textId="77777777" w:rsidR="004E1E51" w:rsidRPr="007B6BD5" w:rsidRDefault="004E1E51" w:rsidP="004E1E51">
            <w:pPr>
              <w:spacing w:after="0"/>
              <w:jc w:val="center"/>
              <w:rPr>
                <w:ins w:id="336" w:author="Per Lindell" w:date="2025-05-04T15:53: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C3FA810" w14:textId="5D2298F5" w:rsidR="004E1E51" w:rsidRPr="007B6BD5" w:rsidRDefault="004E1E51" w:rsidP="004E1E51">
            <w:pPr>
              <w:spacing w:after="0"/>
              <w:jc w:val="center"/>
              <w:rPr>
                <w:ins w:id="337" w:author="Per Lindell" w:date="2025-05-04T15:53:00Z"/>
                <w:rFonts w:ascii="Arial" w:hAnsi="Arial"/>
                <w:sz w:val="18"/>
              </w:rPr>
            </w:pPr>
            <w:ins w:id="338" w:author="Per Lindell" w:date="2025-05-04T15:53:00Z">
              <w:r w:rsidRPr="004969F1">
                <w:rPr>
                  <w:rFonts w:ascii="Arial" w:hAnsi="Arial" w:cs="Arial"/>
                  <w:sz w:val="18"/>
                  <w:szCs w:val="18"/>
                </w:rPr>
                <w:t>n2</w:t>
              </w:r>
              <w:r>
                <w:rPr>
                  <w:rFonts w:ascii="Arial" w:hAnsi="Arial" w:cs="Arial"/>
                  <w:sz w:val="18"/>
                  <w:szCs w:val="18"/>
                </w:rPr>
                <w:t>60</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F7A14" w14:textId="7FB04236" w:rsidR="004E1E51" w:rsidRPr="007B6BD5" w:rsidRDefault="004E1E51" w:rsidP="004E1E51">
            <w:pPr>
              <w:spacing w:after="0"/>
              <w:jc w:val="center"/>
              <w:rPr>
                <w:ins w:id="339" w:author="Per Lindell" w:date="2025-05-04T15:53:00Z"/>
                <w:rFonts w:ascii="Arial" w:hAnsi="Arial"/>
                <w:sz w:val="18"/>
                <w:lang w:bidi="ar"/>
              </w:rPr>
            </w:pPr>
            <w:ins w:id="340" w:author="Per Lindell" w:date="2025-05-04T15:53:00Z">
              <w:r w:rsidRPr="003C1245">
                <w:rPr>
                  <w:rFonts w:ascii="Arial" w:hAnsi="Arial"/>
                  <w:sz w:val="18"/>
                </w:rPr>
                <w:t>See n2</w:t>
              </w:r>
              <w:r>
                <w:rPr>
                  <w:rFonts w:ascii="Arial" w:hAnsi="Arial"/>
                  <w:sz w:val="18"/>
                </w:rPr>
                <w:t>60</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F9B2C4E" w14:textId="77777777" w:rsidR="004E1E51" w:rsidRPr="007B6BD5" w:rsidRDefault="004E1E51" w:rsidP="004E1E51">
            <w:pPr>
              <w:spacing w:after="0"/>
              <w:jc w:val="center"/>
              <w:rPr>
                <w:ins w:id="341" w:author="Per Lindell" w:date="2025-05-04T15:53:00Z"/>
                <w:rFonts w:ascii="Arial" w:hAnsi="Arial"/>
                <w:sz w:val="18"/>
                <w:lang w:eastAsia="zh-CN"/>
              </w:rPr>
            </w:pPr>
          </w:p>
        </w:tc>
      </w:tr>
      <w:tr w:rsidR="004E1E51" w:rsidRPr="007B6BD5" w14:paraId="46900BC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7792853" w14:textId="77777777" w:rsidR="004E1E51" w:rsidRPr="007B6BD5" w:rsidRDefault="004E1E51" w:rsidP="004E1E51">
            <w:pPr>
              <w:spacing w:after="0"/>
              <w:jc w:val="center"/>
              <w:rPr>
                <w:rFonts w:ascii="Arial" w:hAnsi="Arial"/>
                <w:sz w:val="18"/>
              </w:rPr>
            </w:pPr>
            <w:r>
              <w:rPr>
                <w:rFonts w:ascii="Arial" w:hAnsi="Arial" w:cs="Arial"/>
                <w:sz w:val="18"/>
                <w:szCs w:val="18"/>
              </w:rPr>
              <w:t>CA_n25A-n77A-n260G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E0CB06D" w14:textId="77777777" w:rsidR="004E1E51" w:rsidRPr="007B6BD5" w:rsidRDefault="004E1E51" w:rsidP="004E1E51">
            <w:pPr>
              <w:spacing w:after="0"/>
              <w:jc w:val="center"/>
              <w:rPr>
                <w:rFonts w:ascii="Arial" w:hAnsi="Arial"/>
                <w:sz w:val="18"/>
              </w:rPr>
            </w:pPr>
            <w:r>
              <w:rPr>
                <w:rFonts w:ascii="Arial" w:hAnsi="Arial" w:cs="Arial"/>
                <w:sz w:val="18"/>
                <w:szCs w:val="18"/>
              </w:rPr>
              <w:t>CA_n25A-n77A</w:t>
            </w:r>
            <w:r>
              <w:rPr>
                <w:rFonts w:ascii="Arial" w:hAnsi="Arial" w:cs="Arial"/>
                <w:sz w:val="18"/>
                <w:szCs w:val="18"/>
              </w:rPr>
              <w:br/>
              <w:t>CA_n25A-n260A/G</w:t>
            </w:r>
            <w:r>
              <w:rPr>
                <w:rFonts w:ascii="Arial" w:hAnsi="Arial" w:cs="Arial"/>
                <w:sz w:val="18"/>
                <w:szCs w:val="18"/>
              </w:rPr>
              <w:br/>
              <w:t>CA_n77A-n260A/G</w:t>
            </w:r>
          </w:p>
        </w:tc>
        <w:tc>
          <w:tcPr>
            <w:tcW w:w="1142" w:type="dxa"/>
            <w:gridSpan w:val="2"/>
            <w:tcBorders>
              <w:left w:val="single" w:sz="4" w:space="0" w:color="auto"/>
              <w:bottom w:val="single" w:sz="4" w:space="0" w:color="auto"/>
              <w:right w:val="single" w:sz="4" w:space="0" w:color="auto"/>
            </w:tcBorders>
            <w:vAlign w:val="center"/>
          </w:tcPr>
          <w:p w14:paraId="67D908E2" w14:textId="77777777" w:rsidR="004E1E51" w:rsidRPr="007B6BD5" w:rsidRDefault="004E1E51" w:rsidP="004E1E51">
            <w:pPr>
              <w:spacing w:after="0"/>
              <w:jc w:val="center"/>
              <w:rPr>
                <w:rFonts w:ascii="Arial" w:hAnsi="Arial"/>
                <w:sz w:val="18"/>
              </w:rPr>
            </w:pPr>
            <w:r>
              <w:rPr>
                <w:rFonts w:ascii="Arial" w:hAnsi="Arial" w:cs="Arial"/>
                <w:sz w:val="18"/>
                <w:szCs w:val="18"/>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6A44A" w14:textId="77777777" w:rsidR="004E1E51" w:rsidRPr="007B6BD5" w:rsidRDefault="004E1E51" w:rsidP="004E1E51">
            <w:pPr>
              <w:spacing w:after="0"/>
              <w:jc w:val="center"/>
              <w:rPr>
                <w:rFonts w:ascii="Arial" w:hAnsi="Arial"/>
                <w:sz w:val="18"/>
                <w:lang w:bidi="ar"/>
              </w:rPr>
            </w:pPr>
            <w:r>
              <w:rPr>
                <w:rFonts w:ascii="Arial" w:hAnsi="Arial" w:cs="Arial"/>
                <w:sz w:val="18"/>
                <w:szCs w:val="18"/>
              </w:rPr>
              <w:t>5, 10, 15, 20, 25, 30, 35, 40, 45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7496AB9" w14:textId="77777777" w:rsidR="004E1E51" w:rsidRPr="007B6BD5" w:rsidRDefault="004E1E51" w:rsidP="004E1E51">
            <w:pPr>
              <w:spacing w:after="0"/>
              <w:jc w:val="center"/>
              <w:rPr>
                <w:rFonts w:ascii="Arial" w:hAnsi="Arial"/>
                <w:sz w:val="18"/>
                <w:lang w:eastAsia="zh-CN"/>
              </w:rPr>
            </w:pPr>
            <w:r>
              <w:rPr>
                <w:rFonts w:ascii="Arial" w:hAnsi="Arial" w:cs="Arial"/>
                <w:sz w:val="18"/>
                <w:szCs w:val="18"/>
              </w:rPr>
              <w:t>0</w:t>
            </w:r>
          </w:p>
        </w:tc>
      </w:tr>
      <w:tr w:rsidR="004E1E51" w:rsidRPr="007B6BD5" w14:paraId="022DC345" w14:textId="77777777" w:rsidTr="00F46E77">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F1FCF12"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257A4DB"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75C2BB2" w14:textId="77777777" w:rsidR="004E1E51" w:rsidRPr="007B6BD5" w:rsidRDefault="004E1E51" w:rsidP="004E1E51">
            <w:pPr>
              <w:spacing w:after="0"/>
              <w:jc w:val="center"/>
              <w:rPr>
                <w:rFonts w:ascii="Arial" w:hAnsi="Arial"/>
                <w:sz w:val="18"/>
              </w:rPr>
            </w:pPr>
            <w:r>
              <w:rPr>
                <w:rFonts w:ascii="Arial" w:hAnsi="Arial" w:cs="Arial"/>
                <w:sz w:val="18"/>
                <w:szCs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4FFBD" w14:textId="77777777" w:rsidR="004E1E51" w:rsidRPr="007B6BD5" w:rsidRDefault="004E1E51" w:rsidP="004E1E51">
            <w:pPr>
              <w:spacing w:after="0"/>
              <w:jc w:val="center"/>
              <w:rPr>
                <w:rFonts w:ascii="Arial" w:hAnsi="Arial"/>
                <w:sz w:val="18"/>
                <w:lang w:bidi="ar"/>
              </w:rPr>
            </w:pPr>
            <w:r>
              <w:rPr>
                <w:rFonts w:ascii="Arial" w:hAnsi="Arial" w:cs="Arial"/>
                <w:sz w:val="18"/>
                <w:szCs w:val="18"/>
              </w:rPr>
              <w:t>10, 15, 20, 25, 30, 40, 50, 60, 70, 80, 90, 100</w:t>
            </w:r>
          </w:p>
        </w:tc>
        <w:tc>
          <w:tcPr>
            <w:tcW w:w="2454" w:type="dxa"/>
            <w:gridSpan w:val="2"/>
            <w:tcBorders>
              <w:top w:val="nil"/>
              <w:left w:val="single" w:sz="4" w:space="0" w:color="auto"/>
              <w:bottom w:val="nil"/>
              <w:right w:val="single" w:sz="4" w:space="0" w:color="auto"/>
            </w:tcBorders>
            <w:shd w:val="clear" w:color="auto" w:fill="auto"/>
            <w:vAlign w:val="center"/>
          </w:tcPr>
          <w:p w14:paraId="48D3D8B7" w14:textId="77777777" w:rsidR="004E1E51" w:rsidRPr="007B6BD5" w:rsidRDefault="004E1E51" w:rsidP="004E1E51">
            <w:pPr>
              <w:spacing w:after="0"/>
              <w:jc w:val="center"/>
              <w:rPr>
                <w:rFonts w:ascii="Arial" w:hAnsi="Arial"/>
                <w:sz w:val="18"/>
                <w:lang w:eastAsia="zh-CN"/>
              </w:rPr>
            </w:pPr>
          </w:p>
        </w:tc>
      </w:tr>
      <w:tr w:rsidR="004E1E51" w:rsidRPr="007B6BD5" w14:paraId="7564F6B2" w14:textId="77777777" w:rsidTr="00F46E77">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0A8D8ED"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896D20B"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D04C797" w14:textId="77777777" w:rsidR="004E1E51" w:rsidRPr="007B6BD5" w:rsidRDefault="004E1E51" w:rsidP="004E1E51">
            <w:pPr>
              <w:spacing w:after="0"/>
              <w:jc w:val="center"/>
              <w:rPr>
                <w:rFonts w:ascii="Arial" w:hAnsi="Arial"/>
                <w:sz w:val="18"/>
              </w:rPr>
            </w:pPr>
            <w:r>
              <w:rPr>
                <w:rFonts w:ascii="Arial" w:hAnsi="Arial" w:cs="Arial"/>
                <w:sz w:val="18"/>
                <w:szCs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9AC4C" w14:textId="77777777" w:rsidR="004E1E51" w:rsidRPr="007B6BD5" w:rsidRDefault="004E1E51" w:rsidP="004E1E51">
            <w:pPr>
              <w:spacing w:after="0"/>
              <w:jc w:val="center"/>
              <w:rPr>
                <w:rFonts w:ascii="Arial" w:hAnsi="Arial"/>
                <w:sz w:val="18"/>
                <w:lang w:bidi="ar"/>
              </w:rPr>
            </w:pPr>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0039B2E" w14:textId="77777777" w:rsidR="004E1E51" w:rsidRPr="007B6BD5" w:rsidRDefault="004E1E51" w:rsidP="004E1E51">
            <w:pPr>
              <w:spacing w:after="0"/>
              <w:jc w:val="center"/>
              <w:rPr>
                <w:rFonts w:ascii="Arial" w:hAnsi="Arial"/>
                <w:sz w:val="18"/>
                <w:lang w:eastAsia="zh-CN"/>
              </w:rPr>
            </w:pPr>
          </w:p>
        </w:tc>
      </w:tr>
      <w:tr w:rsidR="004E1E51" w:rsidRPr="007B6BD5" w14:paraId="31FB5526" w14:textId="77777777" w:rsidTr="00F46E77">
        <w:trPr>
          <w:gridAfter w:val="1"/>
          <w:wAfter w:w="6" w:type="dxa"/>
          <w:jc w:val="center"/>
          <w:ins w:id="342" w:author="Per Lindell" w:date="2025-05-04T15:53:00Z"/>
        </w:trPr>
        <w:tc>
          <w:tcPr>
            <w:tcW w:w="2779" w:type="dxa"/>
            <w:tcBorders>
              <w:top w:val="nil"/>
              <w:left w:val="single" w:sz="4" w:space="0" w:color="auto"/>
              <w:bottom w:val="nil"/>
              <w:right w:val="single" w:sz="4" w:space="0" w:color="auto"/>
            </w:tcBorders>
            <w:shd w:val="clear" w:color="auto" w:fill="auto"/>
            <w:vAlign w:val="center"/>
          </w:tcPr>
          <w:p w14:paraId="1F538983" w14:textId="23D7BF9B" w:rsidR="004E1E51" w:rsidRPr="007B6BD5" w:rsidRDefault="004E1E51" w:rsidP="004E1E51">
            <w:pPr>
              <w:spacing w:after="0"/>
              <w:jc w:val="center"/>
              <w:rPr>
                <w:ins w:id="343" w:author="Per Lindell" w:date="2025-05-04T15:53:00Z"/>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2CF192A" w14:textId="330D6490" w:rsidR="004E1E51" w:rsidRPr="007B6BD5" w:rsidRDefault="004E1E51" w:rsidP="004E1E51">
            <w:pPr>
              <w:spacing w:after="0"/>
              <w:jc w:val="center"/>
              <w:rPr>
                <w:ins w:id="344" w:author="Per Lindell" w:date="2025-05-04T15:53: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E055166" w14:textId="77777777" w:rsidR="004E1E51" w:rsidRPr="007B6BD5" w:rsidRDefault="004E1E51" w:rsidP="004E1E51">
            <w:pPr>
              <w:spacing w:after="0"/>
              <w:jc w:val="center"/>
              <w:rPr>
                <w:ins w:id="345" w:author="Per Lindell" w:date="2025-05-04T15:53:00Z"/>
                <w:rFonts w:ascii="Arial" w:hAnsi="Arial"/>
                <w:sz w:val="18"/>
              </w:rPr>
            </w:pPr>
            <w:ins w:id="346" w:author="Per Lindell" w:date="2025-05-04T15:53:00Z">
              <w:r>
                <w:rPr>
                  <w:rFonts w:ascii="Arial" w:hAnsi="Arial" w:cs="Arial"/>
                  <w:sz w:val="18"/>
                  <w:szCs w:val="18"/>
                </w:rPr>
                <w:t>n25</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09A88" w14:textId="66B58447" w:rsidR="004E1E51" w:rsidRPr="007B6BD5" w:rsidRDefault="004E1E51" w:rsidP="004E1E51">
            <w:pPr>
              <w:spacing w:after="0"/>
              <w:jc w:val="center"/>
              <w:rPr>
                <w:ins w:id="347" w:author="Per Lindell" w:date="2025-05-04T15:53:00Z"/>
                <w:rFonts w:ascii="Arial" w:hAnsi="Arial"/>
                <w:sz w:val="18"/>
                <w:lang w:bidi="ar"/>
              </w:rPr>
            </w:pPr>
            <w:ins w:id="348" w:author="Per Lindell" w:date="2025-05-04T15:54: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1054380" w14:textId="27646085" w:rsidR="004E1E51" w:rsidRPr="007B6BD5" w:rsidRDefault="004E1E51" w:rsidP="004E1E51">
            <w:pPr>
              <w:spacing w:after="0"/>
              <w:jc w:val="center"/>
              <w:rPr>
                <w:ins w:id="349" w:author="Per Lindell" w:date="2025-05-04T15:53:00Z"/>
                <w:rFonts w:ascii="Arial" w:hAnsi="Arial"/>
                <w:sz w:val="18"/>
                <w:lang w:eastAsia="zh-CN"/>
              </w:rPr>
            </w:pPr>
            <w:ins w:id="350" w:author="Per Lindell" w:date="2025-05-04T15:54:00Z">
              <w:r>
                <w:rPr>
                  <w:rFonts w:ascii="Arial" w:hAnsi="Arial" w:cs="Arial"/>
                  <w:sz w:val="18"/>
                  <w:szCs w:val="18"/>
                </w:rPr>
                <w:t>4 and 5</w:t>
              </w:r>
            </w:ins>
          </w:p>
        </w:tc>
      </w:tr>
      <w:tr w:rsidR="004E1E51" w:rsidRPr="007B6BD5" w14:paraId="4402F2BC" w14:textId="77777777" w:rsidTr="004E1E51">
        <w:trPr>
          <w:gridAfter w:val="1"/>
          <w:wAfter w:w="6" w:type="dxa"/>
          <w:jc w:val="center"/>
          <w:ins w:id="351" w:author="Per Lindell" w:date="2025-05-04T15:53:00Z"/>
        </w:trPr>
        <w:tc>
          <w:tcPr>
            <w:tcW w:w="2779" w:type="dxa"/>
            <w:tcBorders>
              <w:top w:val="nil"/>
              <w:left w:val="single" w:sz="4" w:space="0" w:color="auto"/>
              <w:bottom w:val="nil"/>
              <w:right w:val="single" w:sz="4" w:space="0" w:color="auto"/>
            </w:tcBorders>
            <w:shd w:val="clear" w:color="auto" w:fill="auto"/>
            <w:vAlign w:val="center"/>
          </w:tcPr>
          <w:p w14:paraId="11FE6FDE" w14:textId="77777777" w:rsidR="004E1E51" w:rsidRPr="007B6BD5" w:rsidRDefault="004E1E51" w:rsidP="004E1E51">
            <w:pPr>
              <w:spacing w:after="0"/>
              <w:jc w:val="center"/>
              <w:rPr>
                <w:ins w:id="352" w:author="Per Lindell" w:date="2025-05-04T15:53:00Z"/>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916620D" w14:textId="77777777" w:rsidR="004E1E51" w:rsidRPr="007B6BD5" w:rsidRDefault="004E1E51" w:rsidP="004E1E51">
            <w:pPr>
              <w:spacing w:after="0"/>
              <w:jc w:val="center"/>
              <w:rPr>
                <w:ins w:id="353" w:author="Per Lindell" w:date="2025-05-04T15:53: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ABC74BA" w14:textId="77777777" w:rsidR="004E1E51" w:rsidRPr="007B6BD5" w:rsidRDefault="004E1E51" w:rsidP="004E1E51">
            <w:pPr>
              <w:spacing w:after="0"/>
              <w:jc w:val="center"/>
              <w:rPr>
                <w:ins w:id="354" w:author="Per Lindell" w:date="2025-05-04T15:53:00Z"/>
                <w:rFonts w:ascii="Arial" w:hAnsi="Arial"/>
                <w:sz w:val="18"/>
              </w:rPr>
            </w:pPr>
            <w:ins w:id="355" w:author="Per Lindell" w:date="2025-05-04T15:53:00Z">
              <w:r>
                <w:rPr>
                  <w:rFonts w:ascii="Arial" w:hAnsi="Arial" w:cs="Arial"/>
                  <w:sz w:val="18"/>
                  <w:szCs w:val="18"/>
                </w:rPr>
                <w:t>n77</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6BB8B" w14:textId="1586FF3F" w:rsidR="004E1E51" w:rsidRPr="007B6BD5" w:rsidRDefault="004E1E51" w:rsidP="004E1E51">
            <w:pPr>
              <w:spacing w:after="0"/>
              <w:jc w:val="center"/>
              <w:rPr>
                <w:ins w:id="356" w:author="Per Lindell" w:date="2025-05-04T15:53:00Z"/>
                <w:rFonts w:ascii="Arial" w:hAnsi="Arial"/>
                <w:sz w:val="18"/>
                <w:lang w:bidi="ar"/>
              </w:rPr>
            </w:pPr>
            <w:ins w:id="357" w:author="Per Lindell" w:date="2025-05-04T15:54:00Z">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454" w:type="dxa"/>
            <w:gridSpan w:val="2"/>
            <w:tcBorders>
              <w:top w:val="nil"/>
              <w:left w:val="single" w:sz="4" w:space="0" w:color="auto"/>
              <w:bottom w:val="nil"/>
              <w:right w:val="single" w:sz="4" w:space="0" w:color="auto"/>
            </w:tcBorders>
            <w:shd w:val="clear" w:color="auto" w:fill="auto"/>
            <w:vAlign w:val="center"/>
          </w:tcPr>
          <w:p w14:paraId="2AE59146" w14:textId="77777777" w:rsidR="004E1E51" w:rsidRPr="007B6BD5" w:rsidRDefault="004E1E51" w:rsidP="004E1E51">
            <w:pPr>
              <w:spacing w:after="0"/>
              <w:jc w:val="center"/>
              <w:rPr>
                <w:ins w:id="358" w:author="Per Lindell" w:date="2025-05-04T15:53:00Z"/>
                <w:rFonts w:ascii="Arial" w:hAnsi="Arial"/>
                <w:sz w:val="18"/>
                <w:lang w:eastAsia="zh-CN"/>
              </w:rPr>
            </w:pPr>
          </w:p>
        </w:tc>
      </w:tr>
      <w:tr w:rsidR="004E1E51" w:rsidRPr="007B6BD5" w14:paraId="7677DED6" w14:textId="77777777" w:rsidTr="004E1E51">
        <w:trPr>
          <w:gridAfter w:val="1"/>
          <w:wAfter w:w="6" w:type="dxa"/>
          <w:jc w:val="center"/>
          <w:ins w:id="359" w:author="Per Lindell" w:date="2025-05-04T15:53:00Z"/>
        </w:trPr>
        <w:tc>
          <w:tcPr>
            <w:tcW w:w="2779" w:type="dxa"/>
            <w:tcBorders>
              <w:top w:val="nil"/>
              <w:left w:val="single" w:sz="4" w:space="0" w:color="auto"/>
              <w:bottom w:val="single" w:sz="4" w:space="0" w:color="auto"/>
              <w:right w:val="single" w:sz="4" w:space="0" w:color="auto"/>
            </w:tcBorders>
            <w:shd w:val="clear" w:color="auto" w:fill="auto"/>
            <w:vAlign w:val="center"/>
          </w:tcPr>
          <w:p w14:paraId="4026FB00" w14:textId="77777777" w:rsidR="004E1E51" w:rsidRPr="007B6BD5" w:rsidRDefault="004E1E51" w:rsidP="004E1E51">
            <w:pPr>
              <w:spacing w:after="0"/>
              <w:jc w:val="center"/>
              <w:rPr>
                <w:ins w:id="360" w:author="Per Lindell" w:date="2025-05-04T15:53:00Z"/>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2780DA3" w14:textId="77777777" w:rsidR="004E1E51" w:rsidRPr="007B6BD5" w:rsidRDefault="004E1E51" w:rsidP="004E1E51">
            <w:pPr>
              <w:spacing w:after="0"/>
              <w:jc w:val="center"/>
              <w:rPr>
                <w:ins w:id="361" w:author="Per Lindell" w:date="2025-05-04T15:53: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2AFE980" w14:textId="77777777" w:rsidR="004E1E51" w:rsidRPr="007B6BD5" w:rsidRDefault="004E1E51" w:rsidP="004E1E51">
            <w:pPr>
              <w:spacing w:after="0"/>
              <w:jc w:val="center"/>
              <w:rPr>
                <w:ins w:id="362" w:author="Per Lindell" w:date="2025-05-04T15:53:00Z"/>
                <w:rFonts w:ascii="Arial" w:hAnsi="Arial"/>
                <w:sz w:val="18"/>
              </w:rPr>
            </w:pPr>
            <w:ins w:id="363" w:author="Per Lindell" w:date="2025-05-04T15:53:00Z">
              <w:r>
                <w:rPr>
                  <w:rFonts w:ascii="Arial" w:hAnsi="Arial" w:cs="Arial"/>
                  <w:sz w:val="18"/>
                  <w:szCs w:val="18"/>
                </w:rPr>
                <w:t>n260</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DB1AF" w14:textId="77777777" w:rsidR="004E1E51" w:rsidRPr="007B6BD5" w:rsidRDefault="004E1E51" w:rsidP="004E1E51">
            <w:pPr>
              <w:spacing w:after="0"/>
              <w:jc w:val="center"/>
              <w:rPr>
                <w:ins w:id="364" w:author="Per Lindell" w:date="2025-05-04T15:53:00Z"/>
                <w:rFonts w:ascii="Arial" w:hAnsi="Arial"/>
                <w:sz w:val="18"/>
                <w:lang w:bidi="ar"/>
              </w:rPr>
            </w:pPr>
            <w:ins w:id="365" w:author="Per Lindell" w:date="2025-05-04T15:53:00Z">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ins>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9B66CC7" w14:textId="77777777" w:rsidR="004E1E51" w:rsidRPr="007B6BD5" w:rsidRDefault="004E1E51" w:rsidP="004E1E51">
            <w:pPr>
              <w:spacing w:after="0"/>
              <w:jc w:val="center"/>
              <w:rPr>
                <w:ins w:id="366" w:author="Per Lindell" w:date="2025-05-04T15:53:00Z"/>
                <w:rFonts w:ascii="Arial" w:hAnsi="Arial"/>
                <w:sz w:val="18"/>
                <w:lang w:eastAsia="zh-CN"/>
              </w:rPr>
            </w:pPr>
          </w:p>
        </w:tc>
      </w:tr>
      <w:tr w:rsidR="004E1E51" w:rsidRPr="007B6BD5" w14:paraId="06DFB326"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D58F357" w14:textId="77777777" w:rsidR="004E1E51" w:rsidRPr="007B6BD5" w:rsidRDefault="004E1E51" w:rsidP="004E1E51">
            <w:pPr>
              <w:spacing w:after="0"/>
              <w:jc w:val="center"/>
              <w:rPr>
                <w:rFonts w:ascii="Arial" w:hAnsi="Arial"/>
                <w:sz w:val="18"/>
              </w:rPr>
            </w:pPr>
            <w:r>
              <w:rPr>
                <w:rFonts w:ascii="Arial" w:hAnsi="Arial" w:cs="Arial"/>
                <w:sz w:val="18"/>
                <w:szCs w:val="18"/>
              </w:rPr>
              <w:t>CA_n25A-n77(2A)-n260G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87C2102" w14:textId="77777777" w:rsidR="004E1E51" w:rsidRPr="007B6BD5" w:rsidRDefault="004E1E51" w:rsidP="004E1E51">
            <w:pPr>
              <w:spacing w:after="0"/>
              <w:jc w:val="center"/>
              <w:rPr>
                <w:rFonts w:ascii="Arial" w:hAnsi="Arial"/>
                <w:sz w:val="18"/>
              </w:rPr>
            </w:pPr>
            <w:r>
              <w:rPr>
                <w:rFonts w:ascii="Arial" w:hAnsi="Arial" w:cs="Arial"/>
                <w:sz w:val="18"/>
                <w:szCs w:val="18"/>
              </w:rPr>
              <w:t>CA_n25A-n77A</w:t>
            </w:r>
            <w:r>
              <w:rPr>
                <w:rFonts w:ascii="Arial" w:hAnsi="Arial" w:cs="Arial"/>
                <w:sz w:val="18"/>
                <w:szCs w:val="18"/>
              </w:rPr>
              <w:br/>
              <w:t>CA_n25A-n260A/G</w:t>
            </w:r>
            <w:r>
              <w:rPr>
                <w:rFonts w:ascii="Arial" w:hAnsi="Arial" w:cs="Arial"/>
                <w:sz w:val="18"/>
                <w:szCs w:val="18"/>
              </w:rPr>
              <w:br/>
              <w:t>CA_n77(2A)</w:t>
            </w:r>
            <w:r>
              <w:rPr>
                <w:rFonts w:ascii="Arial" w:hAnsi="Arial" w:cs="Arial"/>
                <w:sz w:val="18"/>
                <w:szCs w:val="18"/>
              </w:rPr>
              <w:br/>
              <w:t>CA_n77A-n260A/G</w:t>
            </w:r>
          </w:p>
        </w:tc>
        <w:tc>
          <w:tcPr>
            <w:tcW w:w="1142" w:type="dxa"/>
            <w:gridSpan w:val="2"/>
            <w:tcBorders>
              <w:left w:val="single" w:sz="4" w:space="0" w:color="auto"/>
              <w:bottom w:val="single" w:sz="4" w:space="0" w:color="auto"/>
              <w:right w:val="single" w:sz="4" w:space="0" w:color="auto"/>
            </w:tcBorders>
            <w:vAlign w:val="center"/>
          </w:tcPr>
          <w:p w14:paraId="6D0AF961" w14:textId="77777777" w:rsidR="004E1E51" w:rsidRPr="007B6BD5" w:rsidRDefault="004E1E51" w:rsidP="004E1E51">
            <w:pPr>
              <w:spacing w:after="0"/>
              <w:jc w:val="center"/>
              <w:rPr>
                <w:rFonts w:ascii="Arial" w:hAnsi="Arial"/>
                <w:sz w:val="18"/>
              </w:rPr>
            </w:pPr>
            <w:r>
              <w:rPr>
                <w:rFonts w:ascii="Arial" w:hAnsi="Arial" w:cs="Arial"/>
                <w:sz w:val="18"/>
                <w:szCs w:val="18"/>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DEC28" w14:textId="77777777" w:rsidR="004E1E51" w:rsidRPr="007B6BD5" w:rsidRDefault="004E1E51" w:rsidP="004E1E51">
            <w:pPr>
              <w:spacing w:after="0"/>
              <w:jc w:val="center"/>
              <w:rPr>
                <w:rFonts w:ascii="Arial" w:hAnsi="Arial"/>
                <w:sz w:val="18"/>
                <w:lang w:bidi="ar"/>
              </w:rPr>
            </w:pPr>
            <w:r>
              <w:rPr>
                <w:rFonts w:ascii="Arial" w:hAnsi="Arial" w:cs="Arial"/>
                <w:sz w:val="18"/>
                <w:szCs w:val="18"/>
              </w:rPr>
              <w:t>5, 10, 15, 20, 25, 30, 35, 40, 45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629A65B" w14:textId="77777777" w:rsidR="004E1E51" w:rsidRPr="007B6BD5" w:rsidRDefault="004E1E51" w:rsidP="004E1E51">
            <w:pPr>
              <w:spacing w:after="0"/>
              <w:jc w:val="center"/>
              <w:rPr>
                <w:rFonts w:ascii="Arial" w:hAnsi="Arial"/>
                <w:sz w:val="18"/>
                <w:lang w:eastAsia="zh-CN"/>
              </w:rPr>
            </w:pPr>
            <w:r>
              <w:rPr>
                <w:rFonts w:ascii="Arial" w:hAnsi="Arial" w:cs="Arial"/>
                <w:sz w:val="18"/>
                <w:szCs w:val="18"/>
              </w:rPr>
              <w:t>0</w:t>
            </w:r>
          </w:p>
        </w:tc>
      </w:tr>
      <w:tr w:rsidR="004E1E51" w:rsidRPr="007B6BD5" w14:paraId="7554C7D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EE87439"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6BF8A1F"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D2291D1" w14:textId="77777777" w:rsidR="004E1E51" w:rsidRPr="007B6BD5" w:rsidRDefault="004E1E51" w:rsidP="004E1E51">
            <w:pPr>
              <w:spacing w:after="0"/>
              <w:jc w:val="center"/>
              <w:rPr>
                <w:rFonts w:ascii="Arial" w:hAnsi="Arial"/>
                <w:sz w:val="18"/>
              </w:rPr>
            </w:pPr>
            <w:r>
              <w:rPr>
                <w:rFonts w:ascii="Arial" w:hAnsi="Arial" w:cs="Arial"/>
                <w:sz w:val="18"/>
                <w:szCs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0CE7F" w14:textId="77777777" w:rsidR="004E1E51" w:rsidRPr="007B6BD5" w:rsidRDefault="004E1E51" w:rsidP="004E1E51">
            <w:pPr>
              <w:spacing w:after="0"/>
              <w:jc w:val="center"/>
              <w:rPr>
                <w:rFonts w:ascii="Arial" w:hAnsi="Arial"/>
                <w:sz w:val="18"/>
                <w:lang w:bidi="ar"/>
              </w:rPr>
            </w:pPr>
            <w:r>
              <w:rPr>
                <w:rFonts w:ascii="Arial" w:hAnsi="Arial" w:cs="Arial"/>
                <w:sz w:val="18"/>
                <w:szCs w:val="18"/>
              </w:rPr>
              <w:t>CA_n77(2A)</w:t>
            </w:r>
          </w:p>
        </w:tc>
        <w:tc>
          <w:tcPr>
            <w:tcW w:w="2454" w:type="dxa"/>
            <w:gridSpan w:val="2"/>
            <w:tcBorders>
              <w:top w:val="nil"/>
              <w:left w:val="single" w:sz="4" w:space="0" w:color="auto"/>
              <w:bottom w:val="nil"/>
              <w:right w:val="single" w:sz="4" w:space="0" w:color="auto"/>
            </w:tcBorders>
            <w:shd w:val="clear" w:color="auto" w:fill="auto"/>
            <w:vAlign w:val="center"/>
          </w:tcPr>
          <w:p w14:paraId="3B3EDA98" w14:textId="77777777" w:rsidR="004E1E51" w:rsidRPr="007B6BD5" w:rsidRDefault="004E1E51" w:rsidP="004E1E51">
            <w:pPr>
              <w:spacing w:after="0"/>
              <w:jc w:val="center"/>
              <w:rPr>
                <w:rFonts w:ascii="Arial" w:hAnsi="Arial"/>
                <w:sz w:val="18"/>
                <w:lang w:eastAsia="zh-CN"/>
              </w:rPr>
            </w:pPr>
          </w:p>
        </w:tc>
      </w:tr>
      <w:tr w:rsidR="004E1E51" w:rsidRPr="007B6BD5" w14:paraId="093A3D8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0828B85"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B2F4B0D"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05F147B" w14:textId="77777777" w:rsidR="004E1E51" w:rsidRPr="007B6BD5" w:rsidRDefault="004E1E51" w:rsidP="004E1E51">
            <w:pPr>
              <w:spacing w:after="0"/>
              <w:jc w:val="center"/>
              <w:rPr>
                <w:rFonts w:ascii="Arial" w:hAnsi="Arial"/>
                <w:sz w:val="18"/>
              </w:rPr>
            </w:pPr>
            <w:r>
              <w:rPr>
                <w:rFonts w:ascii="Arial" w:hAnsi="Arial" w:cs="Arial"/>
                <w:sz w:val="18"/>
                <w:szCs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17597" w14:textId="77777777" w:rsidR="004E1E51" w:rsidRPr="007B6BD5" w:rsidRDefault="004E1E51" w:rsidP="004E1E51">
            <w:pPr>
              <w:spacing w:after="0"/>
              <w:jc w:val="center"/>
              <w:rPr>
                <w:rFonts w:ascii="Arial" w:hAnsi="Arial"/>
                <w:sz w:val="18"/>
                <w:lang w:bidi="ar"/>
              </w:rPr>
            </w:pPr>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F2929ED" w14:textId="77777777" w:rsidR="004E1E51" w:rsidRPr="007B6BD5" w:rsidRDefault="004E1E51" w:rsidP="004E1E51">
            <w:pPr>
              <w:spacing w:after="0"/>
              <w:jc w:val="center"/>
              <w:rPr>
                <w:rFonts w:ascii="Arial" w:hAnsi="Arial"/>
                <w:sz w:val="18"/>
                <w:lang w:eastAsia="zh-CN"/>
              </w:rPr>
            </w:pPr>
          </w:p>
        </w:tc>
      </w:tr>
      <w:tr w:rsidR="004E1E51" w:rsidRPr="007B6BD5" w14:paraId="5F78BBE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A57CC2C" w14:textId="77777777" w:rsidR="004E1E51" w:rsidRPr="007B6BD5" w:rsidRDefault="004E1E51" w:rsidP="004E1E51">
            <w:pPr>
              <w:spacing w:after="0"/>
              <w:jc w:val="center"/>
              <w:rPr>
                <w:rFonts w:ascii="Arial" w:hAnsi="Arial"/>
                <w:sz w:val="18"/>
              </w:rPr>
            </w:pPr>
            <w:r w:rsidRPr="007B6BD5">
              <w:rPr>
                <w:rFonts w:ascii="Arial" w:hAnsi="Arial"/>
                <w:sz w:val="18"/>
              </w:rPr>
              <w:t>CA_n26A-n78A-n258A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540832F" w14:textId="77777777" w:rsidR="004E1E51" w:rsidRPr="007B6BD5" w:rsidRDefault="004E1E51" w:rsidP="004E1E51">
            <w:pPr>
              <w:spacing w:after="0"/>
              <w:jc w:val="center"/>
              <w:rPr>
                <w:rFonts w:ascii="Arial" w:hAnsi="Arial"/>
                <w:sz w:val="18"/>
              </w:rPr>
            </w:pPr>
            <w:r w:rsidRPr="007B6BD5">
              <w:rPr>
                <w:rFonts w:ascii="Arial" w:hAnsi="Arial"/>
                <w:sz w:val="18"/>
              </w:rPr>
              <w:t>CA_n26A-n258A</w:t>
            </w:r>
          </w:p>
          <w:p w14:paraId="06F57BB1" w14:textId="77777777" w:rsidR="004E1E51" w:rsidRPr="007B6BD5" w:rsidRDefault="004E1E51" w:rsidP="004E1E51">
            <w:pPr>
              <w:spacing w:after="0"/>
              <w:jc w:val="center"/>
              <w:rPr>
                <w:rFonts w:ascii="Arial" w:hAnsi="Arial"/>
                <w:sz w:val="18"/>
              </w:rPr>
            </w:pPr>
            <w:r w:rsidRPr="007B6BD5">
              <w:rPr>
                <w:rFonts w:ascii="Arial" w:hAnsi="Arial"/>
                <w:sz w:val="18"/>
              </w:rPr>
              <w:t>CA_n78A-n258A</w:t>
            </w:r>
          </w:p>
          <w:p w14:paraId="1296F212" w14:textId="77777777" w:rsidR="004E1E51" w:rsidRPr="007B6BD5" w:rsidRDefault="004E1E51" w:rsidP="004E1E51">
            <w:pPr>
              <w:spacing w:after="0"/>
              <w:jc w:val="center"/>
              <w:rPr>
                <w:rFonts w:ascii="Arial" w:hAnsi="Arial"/>
                <w:sz w:val="18"/>
              </w:rPr>
            </w:pPr>
            <w:r w:rsidRPr="007B6BD5">
              <w:rPr>
                <w:rFonts w:ascii="Arial" w:hAnsi="Arial"/>
                <w:sz w:val="18"/>
              </w:rPr>
              <w:t>CA_n26A-n78A</w:t>
            </w:r>
          </w:p>
        </w:tc>
        <w:tc>
          <w:tcPr>
            <w:tcW w:w="1142" w:type="dxa"/>
            <w:gridSpan w:val="2"/>
            <w:tcBorders>
              <w:left w:val="single" w:sz="4" w:space="0" w:color="auto"/>
              <w:bottom w:val="single" w:sz="4" w:space="0" w:color="auto"/>
              <w:right w:val="single" w:sz="4" w:space="0" w:color="auto"/>
            </w:tcBorders>
            <w:vAlign w:val="center"/>
          </w:tcPr>
          <w:p w14:paraId="43D15BEE" w14:textId="77777777" w:rsidR="004E1E51" w:rsidRPr="007B6BD5" w:rsidRDefault="004E1E51" w:rsidP="004E1E51">
            <w:pPr>
              <w:spacing w:after="0"/>
              <w:jc w:val="center"/>
              <w:rPr>
                <w:rFonts w:ascii="Arial" w:hAnsi="Arial"/>
                <w:sz w:val="18"/>
                <w:szCs w:val="21"/>
              </w:rPr>
            </w:pPr>
            <w:r w:rsidRPr="007B6BD5">
              <w:rPr>
                <w:rFonts w:ascii="Arial" w:hAnsi="Arial"/>
                <w:sz w:val="18"/>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08690"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1F718A1" w14:textId="77777777" w:rsidR="004E1E51" w:rsidRPr="007B6BD5" w:rsidRDefault="004E1E51" w:rsidP="004E1E51">
            <w:pPr>
              <w:spacing w:after="0"/>
              <w:jc w:val="center"/>
              <w:rPr>
                <w:rFonts w:ascii="Arial" w:hAnsi="Arial"/>
                <w:sz w:val="18"/>
                <w:lang w:eastAsia="zh-CN"/>
              </w:rPr>
            </w:pPr>
            <w:r w:rsidRPr="007B6BD5">
              <w:rPr>
                <w:rFonts w:ascii="Arial" w:hAnsi="Arial"/>
                <w:sz w:val="18"/>
              </w:rPr>
              <w:t>0</w:t>
            </w:r>
          </w:p>
        </w:tc>
      </w:tr>
      <w:tr w:rsidR="004E1E51" w:rsidRPr="007B6BD5" w14:paraId="2F84C63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5CE01A2"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B2186D5"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03E7133" w14:textId="77777777" w:rsidR="004E1E51" w:rsidRPr="007B6BD5" w:rsidRDefault="004E1E51" w:rsidP="004E1E51">
            <w:pPr>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96082"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F4830CC" w14:textId="77777777" w:rsidR="004E1E51" w:rsidRPr="007B6BD5" w:rsidRDefault="004E1E51" w:rsidP="004E1E51">
            <w:pPr>
              <w:spacing w:after="0"/>
              <w:jc w:val="center"/>
              <w:rPr>
                <w:rFonts w:ascii="Arial" w:hAnsi="Arial"/>
                <w:sz w:val="18"/>
                <w:lang w:eastAsia="zh-CN"/>
              </w:rPr>
            </w:pPr>
          </w:p>
        </w:tc>
      </w:tr>
      <w:tr w:rsidR="004E1E51" w:rsidRPr="007B6BD5" w14:paraId="3E3F51A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3B53075"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910B160"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071848C"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6AC14"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B343E1B" w14:textId="77777777" w:rsidR="004E1E51" w:rsidRPr="007B6BD5" w:rsidRDefault="004E1E51" w:rsidP="004E1E51">
            <w:pPr>
              <w:spacing w:after="0"/>
              <w:jc w:val="center"/>
              <w:rPr>
                <w:rFonts w:ascii="Arial" w:hAnsi="Arial"/>
                <w:sz w:val="18"/>
                <w:lang w:eastAsia="zh-CN"/>
              </w:rPr>
            </w:pPr>
          </w:p>
        </w:tc>
      </w:tr>
      <w:tr w:rsidR="004E1E51" w:rsidRPr="007B6BD5" w14:paraId="66301EC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E2D8DCA" w14:textId="77777777" w:rsidR="004E1E51" w:rsidRPr="007B6BD5" w:rsidRDefault="004E1E51" w:rsidP="004E1E51">
            <w:pPr>
              <w:spacing w:after="0"/>
              <w:jc w:val="center"/>
              <w:rPr>
                <w:rFonts w:ascii="Arial" w:hAnsi="Arial"/>
                <w:sz w:val="18"/>
              </w:rPr>
            </w:pPr>
            <w:r w:rsidRPr="007B6BD5">
              <w:rPr>
                <w:rFonts w:ascii="Arial" w:hAnsi="Arial"/>
                <w:sz w:val="18"/>
              </w:rPr>
              <w:t>CA_n26A-n78A-n258B</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4A54D0E" w14:textId="77777777" w:rsidR="004E1E51" w:rsidRPr="007B6BD5" w:rsidRDefault="004E1E51" w:rsidP="004E1E51">
            <w:pPr>
              <w:spacing w:after="0"/>
              <w:jc w:val="center"/>
              <w:rPr>
                <w:rFonts w:ascii="Arial" w:hAnsi="Arial"/>
                <w:sz w:val="18"/>
              </w:rPr>
            </w:pPr>
            <w:r w:rsidRPr="007B6BD5">
              <w:rPr>
                <w:rFonts w:ascii="Arial" w:hAnsi="Arial"/>
                <w:sz w:val="18"/>
              </w:rPr>
              <w:t>CA_n26A-n258A</w:t>
            </w:r>
          </w:p>
          <w:p w14:paraId="648A07A6" w14:textId="77777777" w:rsidR="004E1E51" w:rsidRPr="007B6BD5" w:rsidRDefault="004E1E51" w:rsidP="004E1E51">
            <w:pPr>
              <w:spacing w:after="0"/>
              <w:jc w:val="center"/>
              <w:rPr>
                <w:rFonts w:ascii="Arial" w:hAnsi="Arial"/>
                <w:sz w:val="18"/>
              </w:rPr>
            </w:pPr>
            <w:r w:rsidRPr="007B6BD5">
              <w:rPr>
                <w:rFonts w:ascii="Arial" w:hAnsi="Arial"/>
                <w:sz w:val="18"/>
              </w:rPr>
              <w:t>CA_n78A-n258A</w:t>
            </w:r>
          </w:p>
          <w:p w14:paraId="1E5444EC" w14:textId="77777777" w:rsidR="004E1E51" w:rsidRPr="007B6BD5" w:rsidRDefault="004E1E51" w:rsidP="004E1E51">
            <w:pPr>
              <w:spacing w:after="0"/>
              <w:jc w:val="center"/>
              <w:rPr>
                <w:rFonts w:ascii="Arial" w:hAnsi="Arial"/>
                <w:sz w:val="18"/>
              </w:rPr>
            </w:pPr>
            <w:r w:rsidRPr="007B6BD5">
              <w:rPr>
                <w:rFonts w:ascii="Arial" w:hAnsi="Arial"/>
                <w:sz w:val="18"/>
              </w:rPr>
              <w:t>CA_n26A-n78A</w:t>
            </w:r>
          </w:p>
        </w:tc>
        <w:tc>
          <w:tcPr>
            <w:tcW w:w="1142" w:type="dxa"/>
            <w:gridSpan w:val="2"/>
            <w:tcBorders>
              <w:left w:val="single" w:sz="4" w:space="0" w:color="auto"/>
              <w:bottom w:val="single" w:sz="4" w:space="0" w:color="auto"/>
              <w:right w:val="single" w:sz="4" w:space="0" w:color="auto"/>
            </w:tcBorders>
            <w:vAlign w:val="center"/>
          </w:tcPr>
          <w:p w14:paraId="21E4CE81" w14:textId="77777777" w:rsidR="004E1E51" w:rsidRPr="007B6BD5" w:rsidRDefault="004E1E51" w:rsidP="004E1E51">
            <w:pPr>
              <w:spacing w:after="0"/>
              <w:jc w:val="center"/>
              <w:rPr>
                <w:rFonts w:ascii="Arial" w:hAnsi="Arial"/>
                <w:sz w:val="18"/>
                <w:szCs w:val="21"/>
              </w:rPr>
            </w:pPr>
            <w:r w:rsidRPr="007B6BD5">
              <w:rPr>
                <w:rFonts w:ascii="Arial" w:hAnsi="Arial"/>
                <w:sz w:val="18"/>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2EA40"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3718CB6" w14:textId="77777777" w:rsidR="004E1E51" w:rsidRPr="007B6BD5" w:rsidRDefault="004E1E51" w:rsidP="004E1E51">
            <w:pPr>
              <w:spacing w:after="0"/>
              <w:jc w:val="center"/>
              <w:rPr>
                <w:rFonts w:ascii="Arial" w:hAnsi="Arial"/>
                <w:sz w:val="18"/>
                <w:lang w:eastAsia="zh-CN"/>
              </w:rPr>
            </w:pPr>
            <w:r w:rsidRPr="007B6BD5">
              <w:rPr>
                <w:rFonts w:ascii="Arial" w:hAnsi="Arial"/>
                <w:sz w:val="18"/>
              </w:rPr>
              <w:t>0</w:t>
            </w:r>
          </w:p>
        </w:tc>
      </w:tr>
      <w:tr w:rsidR="004E1E51" w:rsidRPr="007B6BD5" w14:paraId="5633BAF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F1A5B8A"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1369866"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6813DAB" w14:textId="77777777" w:rsidR="004E1E51" w:rsidRPr="007B6BD5" w:rsidRDefault="004E1E51" w:rsidP="004E1E51">
            <w:pPr>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7C74D"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2C15AA51" w14:textId="77777777" w:rsidR="004E1E51" w:rsidRPr="007B6BD5" w:rsidRDefault="004E1E51" w:rsidP="004E1E51">
            <w:pPr>
              <w:spacing w:after="0"/>
              <w:jc w:val="center"/>
              <w:rPr>
                <w:rFonts w:ascii="Arial" w:hAnsi="Arial"/>
                <w:sz w:val="18"/>
                <w:lang w:eastAsia="zh-CN"/>
              </w:rPr>
            </w:pPr>
          </w:p>
        </w:tc>
      </w:tr>
      <w:tr w:rsidR="004E1E51" w:rsidRPr="007B6BD5" w14:paraId="48FD2D1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9998CC0"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2B9597F"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BAB3C60"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7DD2E"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CA_n258B</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12D114A" w14:textId="77777777" w:rsidR="004E1E51" w:rsidRPr="007B6BD5" w:rsidRDefault="004E1E51" w:rsidP="004E1E51">
            <w:pPr>
              <w:spacing w:after="0"/>
              <w:jc w:val="center"/>
              <w:rPr>
                <w:rFonts w:ascii="Arial" w:hAnsi="Arial"/>
                <w:sz w:val="18"/>
                <w:lang w:eastAsia="zh-CN"/>
              </w:rPr>
            </w:pPr>
          </w:p>
        </w:tc>
      </w:tr>
      <w:tr w:rsidR="004E1E51" w:rsidRPr="007B6BD5" w14:paraId="2509521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3B7595E" w14:textId="77777777" w:rsidR="004E1E51" w:rsidRPr="007B6BD5" w:rsidRDefault="004E1E51" w:rsidP="004E1E51">
            <w:pPr>
              <w:spacing w:after="0"/>
              <w:jc w:val="center"/>
              <w:rPr>
                <w:rFonts w:ascii="Arial" w:hAnsi="Arial"/>
                <w:sz w:val="18"/>
              </w:rPr>
            </w:pPr>
            <w:r w:rsidRPr="007B6BD5">
              <w:rPr>
                <w:rFonts w:ascii="Arial" w:hAnsi="Arial"/>
                <w:sz w:val="18"/>
              </w:rPr>
              <w:t>CA_n26A-n78A-n258C</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BEC43B7" w14:textId="77777777" w:rsidR="004E1E51" w:rsidRPr="007B6BD5" w:rsidRDefault="004E1E51" w:rsidP="004E1E51">
            <w:pPr>
              <w:spacing w:after="0"/>
              <w:jc w:val="center"/>
              <w:rPr>
                <w:rFonts w:ascii="Arial" w:hAnsi="Arial"/>
                <w:sz w:val="18"/>
              </w:rPr>
            </w:pPr>
            <w:r w:rsidRPr="007B6BD5">
              <w:rPr>
                <w:rFonts w:ascii="Arial" w:hAnsi="Arial"/>
                <w:sz w:val="18"/>
              </w:rPr>
              <w:t>CA_n26A-n258A</w:t>
            </w:r>
          </w:p>
          <w:p w14:paraId="51EE91C8" w14:textId="77777777" w:rsidR="004E1E51" w:rsidRPr="007B6BD5" w:rsidRDefault="004E1E51" w:rsidP="004E1E51">
            <w:pPr>
              <w:spacing w:after="0"/>
              <w:jc w:val="center"/>
              <w:rPr>
                <w:rFonts w:ascii="Arial" w:hAnsi="Arial"/>
                <w:sz w:val="18"/>
              </w:rPr>
            </w:pPr>
            <w:r w:rsidRPr="007B6BD5">
              <w:rPr>
                <w:rFonts w:ascii="Arial" w:hAnsi="Arial"/>
                <w:sz w:val="18"/>
              </w:rPr>
              <w:t>CA_n78A-n258A</w:t>
            </w:r>
          </w:p>
          <w:p w14:paraId="485B7860" w14:textId="77777777" w:rsidR="004E1E51" w:rsidRPr="007B6BD5" w:rsidRDefault="004E1E51" w:rsidP="004E1E51">
            <w:pPr>
              <w:spacing w:after="0"/>
              <w:jc w:val="center"/>
              <w:rPr>
                <w:rFonts w:ascii="Arial" w:hAnsi="Arial"/>
                <w:sz w:val="18"/>
              </w:rPr>
            </w:pPr>
            <w:r w:rsidRPr="007B6BD5">
              <w:rPr>
                <w:rFonts w:ascii="Arial" w:hAnsi="Arial"/>
                <w:sz w:val="18"/>
              </w:rPr>
              <w:t>CA_n26A-n78A</w:t>
            </w:r>
          </w:p>
        </w:tc>
        <w:tc>
          <w:tcPr>
            <w:tcW w:w="1142" w:type="dxa"/>
            <w:gridSpan w:val="2"/>
            <w:tcBorders>
              <w:left w:val="single" w:sz="4" w:space="0" w:color="auto"/>
              <w:bottom w:val="single" w:sz="4" w:space="0" w:color="auto"/>
              <w:right w:val="single" w:sz="4" w:space="0" w:color="auto"/>
            </w:tcBorders>
            <w:vAlign w:val="center"/>
          </w:tcPr>
          <w:p w14:paraId="7825E917" w14:textId="77777777" w:rsidR="004E1E51" w:rsidRPr="007B6BD5" w:rsidRDefault="004E1E51" w:rsidP="004E1E51">
            <w:pPr>
              <w:spacing w:after="0"/>
              <w:jc w:val="center"/>
              <w:rPr>
                <w:rFonts w:ascii="Arial" w:hAnsi="Arial"/>
                <w:sz w:val="18"/>
                <w:szCs w:val="21"/>
              </w:rPr>
            </w:pPr>
            <w:r w:rsidRPr="007B6BD5">
              <w:rPr>
                <w:rFonts w:ascii="Arial" w:hAnsi="Arial"/>
                <w:sz w:val="18"/>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C1EF9"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BED2DF9" w14:textId="77777777" w:rsidR="004E1E51" w:rsidRPr="007B6BD5" w:rsidRDefault="004E1E51" w:rsidP="004E1E51">
            <w:pPr>
              <w:spacing w:after="0"/>
              <w:jc w:val="center"/>
              <w:rPr>
                <w:rFonts w:ascii="Arial" w:hAnsi="Arial"/>
                <w:sz w:val="18"/>
                <w:lang w:eastAsia="zh-CN"/>
              </w:rPr>
            </w:pPr>
            <w:r w:rsidRPr="007B6BD5">
              <w:rPr>
                <w:rFonts w:ascii="Arial" w:hAnsi="Arial"/>
                <w:sz w:val="18"/>
              </w:rPr>
              <w:t>0</w:t>
            </w:r>
          </w:p>
        </w:tc>
      </w:tr>
      <w:tr w:rsidR="004E1E51" w:rsidRPr="007B6BD5" w14:paraId="6AA9753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19E413F"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F39FD61"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EBA56DE" w14:textId="77777777" w:rsidR="004E1E51" w:rsidRPr="007B6BD5" w:rsidRDefault="004E1E51" w:rsidP="004E1E51">
            <w:pPr>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35A50"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ECC9CD5" w14:textId="77777777" w:rsidR="004E1E51" w:rsidRPr="007B6BD5" w:rsidRDefault="004E1E51" w:rsidP="004E1E51">
            <w:pPr>
              <w:spacing w:after="0"/>
              <w:jc w:val="center"/>
              <w:rPr>
                <w:rFonts w:ascii="Arial" w:hAnsi="Arial"/>
                <w:sz w:val="18"/>
                <w:lang w:eastAsia="zh-CN"/>
              </w:rPr>
            </w:pPr>
          </w:p>
        </w:tc>
      </w:tr>
      <w:tr w:rsidR="004E1E51" w:rsidRPr="007B6BD5" w14:paraId="6E343B3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2019C2A"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2D0B60D"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BE4CC71"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3F2FA"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CA_n258C</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80D3843" w14:textId="77777777" w:rsidR="004E1E51" w:rsidRPr="007B6BD5" w:rsidRDefault="004E1E51" w:rsidP="004E1E51">
            <w:pPr>
              <w:spacing w:after="0"/>
              <w:jc w:val="center"/>
              <w:rPr>
                <w:rFonts w:ascii="Arial" w:hAnsi="Arial"/>
                <w:sz w:val="18"/>
                <w:lang w:eastAsia="zh-CN"/>
              </w:rPr>
            </w:pPr>
          </w:p>
        </w:tc>
      </w:tr>
      <w:tr w:rsidR="004E1E51" w:rsidRPr="007B6BD5" w14:paraId="0C06822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4D02410" w14:textId="77777777" w:rsidR="004E1E51" w:rsidRPr="007B6BD5" w:rsidRDefault="004E1E51" w:rsidP="004E1E51">
            <w:pPr>
              <w:spacing w:after="0"/>
              <w:jc w:val="center"/>
              <w:rPr>
                <w:rFonts w:ascii="Arial" w:hAnsi="Arial"/>
                <w:sz w:val="18"/>
              </w:rPr>
            </w:pPr>
            <w:r w:rsidRPr="007B6BD5">
              <w:rPr>
                <w:rFonts w:ascii="Arial" w:hAnsi="Arial"/>
                <w:sz w:val="18"/>
              </w:rPr>
              <w:t>CA_n26A-n78A-n258D</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004627D" w14:textId="77777777" w:rsidR="004E1E51" w:rsidRPr="007B6BD5" w:rsidRDefault="004E1E51" w:rsidP="004E1E51">
            <w:pPr>
              <w:spacing w:after="0"/>
              <w:jc w:val="center"/>
              <w:rPr>
                <w:rFonts w:ascii="Arial" w:hAnsi="Arial"/>
                <w:sz w:val="18"/>
              </w:rPr>
            </w:pPr>
            <w:r w:rsidRPr="007B6BD5">
              <w:rPr>
                <w:rFonts w:ascii="Arial" w:hAnsi="Arial"/>
                <w:sz w:val="18"/>
              </w:rPr>
              <w:t>CA_n26A-n258A</w:t>
            </w:r>
          </w:p>
          <w:p w14:paraId="634325BB" w14:textId="77777777" w:rsidR="004E1E51" w:rsidRPr="007B6BD5" w:rsidRDefault="004E1E51" w:rsidP="004E1E51">
            <w:pPr>
              <w:spacing w:after="0"/>
              <w:jc w:val="center"/>
              <w:rPr>
                <w:rFonts w:ascii="Arial" w:hAnsi="Arial"/>
                <w:sz w:val="18"/>
              </w:rPr>
            </w:pPr>
            <w:r w:rsidRPr="007B6BD5">
              <w:rPr>
                <w:rFonts w:ascii="Arial" w:hAnsi="Arial"/>
                <w:sz w:val="18"/>
              </w:rPr>
              <w:t>CA_n78A-n258A</w:t>
            </w:r>
          </w:p>
          <w:p w14:paraId="220B6C59" w14:textId="77777777" w:rsidR="004E1E51" w:rsidRPr="007B6BD5" w:rsidRDefault="004E1E51" w:rsidP="004E1E51">
            <w:pPr>
              <w:spacing w:after="0"/>
              <w:jc w:val="center"/>
              <w:rPr>
                <w:rFonts w:ascii="Arial" w:hAnsi="Arial"/>
                <w:sz w:val="18"/>
              </w:rPr>
            </w:pPr>
            <w:r w:rsidRPr="007B6BD5">
              <w:rPr>
                <w:rFonts w:ascii="Arial" w:hAnsi="Arial"/>
                <w:sz w:val="18"/>
              </w:rPr>
              <w:t>CA_n26A-n78A</w:t>
            </w:r>
          </w:p>
        </w:tc>
        <w:tc>
          <w:tcPr>
            <w:tcW w:w="1142" w:type="dxa"/>
            <w:gridSpan w:val="2"/>
            <w:tcBorders>
              <w:left w:val="single" w:sz="4" w:space="0" w:color="auto"/>
              <w:bottom w:val="single" w:sz="4" w:space="0" w:color="auto"/>
              <w:right w:val="single" w:sz="4" w:space="0" w:color="auto"/>
            </w:tcBorders>
            <w:vAlign w:val="center"/>
          </w:tcPr>
          <w:p w14:paraId="2B485E03" w14:textId="77777777" w:rsidR="004E1E51" w:rsidRPr="007B6BD5" w:rsidRDefault="004E1E51" w:rsidP="004E1E51">
            <w:pPr>
              <w:spacing w:after="0"/>
              <w:jc w:val="center"/>
              <w:rPr>
                <w:rFonts w:ascii="Arial" w:hAnsi="Arial"/>
                <w:sz w:val="18"/>
                <w:szCs w:val="21"/>
              </w:rPr>
            </w:pPr>
            <w:r w:rsidRPr="007B6BD5">
              <w:rPr>
                <w:rFonts w:ascii="Arial" w:hAnsi="Arial"/>
                <w:sz w:val="18"/>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B5E1A"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065CA15" w14:textId="77777777" w:rsidR="004E1E51" w:rsidRPr="007B6BD5" w:rsidRDefault="004E1E51" w:rsidP="004E1E51">
            <w:pPr>
              <w:spacing w:after="0"/>
              <w:jc w:val="center"/>
              <w:rPr>
                <w:rFonts w:ascii="Arial" w:hAnsi="Arial"/>
                <w:sz w:val="18"/>
                <w:lang w:eastAsia="zh-CN"/>
              </w:rPr>
            </w:pPr>
            <w:r w:rsidRPr="007B6BD5">
              <w:rPr>
                <w:rFonts w:ascii="Arial" w:hAnsi="Arial"/>
                <w:sz w:val="18"/>
              </w:rPr>
              <w:t>0</w:t>
            </w:r>
          </w:p>
        </w:tc>
      </w:tr>
      <w:tr w:rsidR="004E1E51" w:rsidRPr="007B6BD5" w14:paraId="395233B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0BB51F4"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D43E44A"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099E565" w14:textId="77777777" w:rsidR="004E1E51" w:rsidRPr="007B6BD5" w:rsidRDefault="004E1E51" w:rsidP="004E1E51">
            <w:pPr>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2067D"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7BFEF76" w14:textId="77777777" w:rsidR="004E1E51" w:rsidRPr="007B6BD5" w:rsidRDefault="004E1E51" w:rsidP="004E1E51">
            <w:pPr>
              <w:spacing w:after="0"/>
              <w:jc w:val="center"/>
              <w:rPr>
                <w:rFonts w:ascii="Arial" w:hAnsi="Arial"/>
                <w:sz w:val="18"/>
                <w:lang w:eastAsia="zh-CN"/>
              </w:rPr>
            </w:pPr>
          </w:p>
        </w:tc>
      </w:tr>
      <w:tr w:rsidR="004E1E51" w:rsidRPr="007B6BD5" w14:paraId="53241A5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196057D"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35D4D60"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D6E21DB"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5C16D"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CA_n258D</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EAA379C" w14:textId="77777777" w:rsidR="004E1E51" w:rsidRPr="007B6BD5" w:rsidRDefault="004E1E51" w:rsidP="004E1E51">
            <w:pPr>
              <w:spacing w:after="0"/>
              <w:jc w:val="center"/>
              <w:rPr>
                <w:rFonts w:ascii="Arial" w:hAnsi="Arial"/>
                <w:sz w:val="18"/>
                <w:lang w:eastAsia="zh-CN"/>
              </w:rPr>
            </w:pPr>
          </w:p>
        </w:tc>
      </w:tr>
      <w:tr w:rsidR="004E1E51" w:rsidRPr="007B6BD5" w14:paraId="3768F29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B124335" w14:textId="77777777" w:rsidR="004E1E51" w:rsidRPr="007B6BD5" w:rsidRDefault="004E1E51" w:rsidP="004E1E51">
            <w:pPr>
              <w:spacing w:after="0"/>
              <w:jc w:val="center"/>
              <w:rPr>
                <w:rFonts w:ascii="Arial" w:hAnsi="Arial"/>
                <w:sz w:val="18"/>
              </w:rPr>
            </w:pPr>
            <w:r w:rsidRPr="007B6BD5">
              <w:rPr>
                <w:rFonts w:ascii="Arial" w:hAnsi="Arial"/>
                <w:sz w:val="18"/>
              </w:rPr>
              <w:t>CA_n26A-n78A-n258E</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6A9216A" w14:textId="77777777" w:rsidR="004E1E51" w:rsidRPr="007B6BD5" w:rsidRDefault="004E1E51" w:rsidP="004E1E51">
            <w:pPr>
              <w:spacing w:after="0"/>
              <w:jc w:val="center"/>
              <w:rPr>
                <w:rFonts w:ascii="Arial" w:hAnsi="Arial"/>
                <w:sz w:val="18"/>
              </w:rPr>
            </w:pPr>
            <w:r w:rsidRPr="007B6BD5">
              <w:rPr>
                <w:rFonts w:ascii="Arial" w:hAnsi="Arial"/>
                <w:sz w:val="18"/>
              </w:rPr>
              <w:t>CA_n26A-n258A</w:t>
            </w:r>
          </w:p>
          <w:p w14:paraId="5173E58E" w14:textId="77777777" w:rsidR="004E1E51" w:rsidRPr="007B6BD5" w:rsidRDefault="004E1E51" w:rsidP="004E1E51">
            <w:pPr>
              <w:spacing w:after="0"/>
              <w:jc w:val="center"/>
              <w:rPr>
                <w:rFonts w:ascii="Arial" w:hAnsi="Arial"/>
                <w:sz w:val="18"/>
              </w:rPr>
            </w:pPr>
            <w:r w:rsidRPr="007B6BD5">
              <w:rPr>
                <w:rFonts w:ascii="Arial" w:hAnsi="Arial"/>
                <w:sz w:val="18"/>
              </w:rPr>
              <w:t>CA_n78A-n258A</w:t>
            </w:r>
          </w:p>
          <w:p w14:paraId="663A50C6" w14:textId="77777777" w:rsidR="004E1E51" w:rsidRPr="007B6BD5" w:rsidRDefault="004E1E51" w:rsidP="004E1E51">
            <w:pPr>
              <w:spacing w:after="0"/>
              <w:jc w:val="center"/>
              <w:rPr>
                <w:rFonts w:ascii="Arial" w:hAnsi="Arial"/>
                <w:sz w:val="18"/>
              </w:rPr>
            </w:pPr>
            <w:r w:rsidRPr="007B6BD5">
              <w:rPr>
                <w:rFonts w:ascii="Arial" w:hAnsi="Arial"/>
                <w:sz w:val="18"/>
              </w:rPr>
              <w:t>CA_n26A-n78A</w:t>
            </w:r>
          </w:p>
        </w:tc>
        <w:tc>
          <w:tcPr>
            <w:tcW w:w="1142" w:type="dxa"/>
            <w:gridSpan w:val="2"/>
            <w:tcBorders>
              <w:left w:val="single" w:sz="4" w:space="0" w:color="auto"/>
              <w:bottom w:val="single" w:sz="4" w:space="0" w:color="auto"/>
              <w:right w:val="single" w:sz="4" w:space="0" w:color="auto"/>
            </w:tcBorders>
            <w:vAlign w:val="center"/>
          </w:tcPr>
          <w:p w14:paraId="6639B41D" w14:textId="77777777" w:rsidR="004E1E51" w:rsidRPr="007B6BD5" w:rsidRDefault="004E1E51" w:rsidP="004E1E51">
            <w:pPr>
              <w:spacing w:after="0"/>
              <w:jc w:val="center"/>
              <w:rPr>
                <w:rFonts w:ascii="Arial" w:hAnsi="Arial"/>
                <w:sz w:val="18"/>
                <w:szCs w:val="21"/>
              </w:rPr>
            </w:pPr>
            <w:r w:rsidRPr="007B6BD5">
              <w:rPr>
                <w:rFonts w:ascii="Arial" w:hAnsi="Arial"/>
                <w:sz w:val="18"/>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FA3DC"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8FE1B45" w14:textId="77777777" w:rsidR="004E1E51" w:rsidRPr="007B6BD5" w:rsidRDefault="004E1E51" w:rsidP="004E1E51">
            <w:pPr>
              <w:spacing w:after="0"/>
              <w:jc w:val="center"/>
              <w:rPr>
                <w:rFonts w:ascii="Arial" w:hAnsi="Arial"/>
                <w:sz w:val="18"/>
                <w:lang w:eastAsia="zh-CN"/>
              </w:rPr>
            </w:pPr>
            <w:r w:rsidRPr="007B6BD5">
              <w:rPr>
                <w:rFonts w:ascii="Arial" w:hAnsi="Arial"/>
                <w:sz w:val="18"/>
              </w:rPr>
              <w:t>0</w:t>
            </w:r>
          </w:p>
        </w:tc>
      </w:tr>
      <w:tr w:rsidR="004E1E51" w:rsidRPr="007B6BD5" w14:paraId="241DCA4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02E8FF9"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556217E"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44FB709" w14:textId="77777777" w:rsidR="004E1E51" w:rsidRPr="007B6BD5" w:rsidRDefault="004E1E51" w:rsidP="004E1E51">
            <w:pPr>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DD36D"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4614B984" w14:textId="77777777" w:rsidR="004E1E51" w:rsidRPr="007B6BD5" w:rsidRDefault="004E1E51" w:rsidP="004E1E51">
            <w:pPr>
              <w:spacing w:after="0"/>
              <w:jc w:val="center"/>
              <w:rPr>
                <w:rFonts w:ascii="Arial" w:hAnsi="Arial"/>
                <w:sz w:val="18"/>
                <w:lang w:eastAsia="zh-CN"/>
              </w:rPr>
            </w:pPr>
          </w:p>
        </w:tc>
      </w:tr>
      <w:tr w:rsidR="004E1E51" w:rsidRPr="007B6BD5" w14:paraId="03E7647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5E5F104"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15BFD86"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119B3B4"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FD8CF"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CA_n258E</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4FD4908" w14:textId="77777777" w:rsidR="004E1E51" w:rsidRPr="007B6BD5" w:rsidRDefault="004E1E51" w:rsidP="004E1E51">
            <w:pPr>
              <w:spacing w:after="0"/>
              <w:jc w:val="center"/>
              <w:rPr>
                <w:rFonts w:ascii="Arial" w:hAnsi="Arial"/>
                <w:sz w:val="18"/>
                <w:lang w:eastAsia="zh-CN"/>
              </w:rPr>
            </w:pPr>
          </w:p>
        </w:tc>
      </w:tr>
      <w:tr w:rsidR="004E1E51" w:rsidRPr="007B6BD5" w14:paraId="16DF67A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F06EC2B" w14:textId="77777777" w:rsidR="004E1E51" w:rsidRPr="007B6BD5" w:rsidRDefault="004E1E51" w:rsidP="004E1E51">
            <w:pPr>
              <w:spacing w:after="0"/>
              <w:jc w:val="center"/>
              <w:rPr>
                <w:rFonts w:ascii="Arial" w:hAnsi="Arial"/>
                <w:sz w:val="18"/>
              </w:rPr>
            </w:pPr>
            <w:r w:rsidRPr="007B6BD5">
              <w:rPr>
                <w:rFonts w:ascii="Arial" w:hAnsi="Arial"/>
                <w:sz w:val="18"/>
              </w:rPr>
              <w:t>CA_n26A-n78A-n258F</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79F28E1" w14:textId="77777777" w:rsidR="004E1E51" w:rsidRPr="007B6BD5" w:rsidRDefault="004E1E51" w:rsidP="004E1E51">
            <w:pPr>
              <w:spacing w:after="0"/>
              <w:jc w:val="center"/>
              <w:rPr>
                <w:rFonts w:ascii="Arial" w:hAnsi="Arial"/>
                <w:sz w:val="18"/>
              </w:rPr>
            </w:pPr>
            <w:r w:rsidRPr="007B6BD5">
              <w:rPr>
                <w:rFonts w:ascii="Arial" w:hAnsi="Arial"/>
                <w:sz w:val="18"/>
              </w:rPr>
              <w:t>CA_n26A-n258A</w:t>
            </w:r>
          </w:p>
          <w:p w14:paraId="1FF011DD" w14:textId="77777777" w:rsidR="004E1E51" w:rsidRPr="007B6BD5" w:rsidRDefault="004E1E51" w:rsidP="004E1E51">
            <w:pPr>
              <w:spacing w:after="0"/>
              <w:jc w:val="center"/>
              <w:rPr>
                <w:rFonts w:ascii="Arial" w:hAnsi="Arial"/>
                <w:sz w:val="18"/>
              </w:rPr>
            </w:pPr>
            <w:r w:rsidRPr="007B6BD5">
              <w:rPr>
                <w:rFonts w:ascii="Arial" w:hAnsi="Arial"/>
                <w:sz w:val="18"/>
              </w:rPr>
              <w:t>CA_n78A-n258A</w:t>
            </w:r>
          </w:p>
          <w:p w14:paraId="57EA01C2" w14:textId="77777777" w:rsidR="004E1E51" w:rsidRPr="007B6BD5" w:rsidRDefault="004E1E51" w:rsidP="004E1E51">
            <w:pPr>
              <w:spacing w:after="0"/>
              <w:jc w:val="center"/>
              <w:rPr>
                <w:rFonts w:ascii="Arial" w:hAnsi="Arial"/>
                <w:sz w:val="18"/>
              </w:rPr>
            </w:pPr>
            <w:r w:rsidRPr="007B6BD5">
              <w:rPr>
                <w:rFonts w:ascii="Arial" w:hAnsi="Arial"/>
                <w:sz w:val="18"/>
              </w:rPr>
              <w:t>CA_n26A-n78A</w:t>
            </w:r>
          </w:p>
        </w:tc>
        <w:tc>
          <w:tcPr>
            <w:tcW w:w="1142" w:type="dxa"/>
            <w:gridSpan w:val="2"/>
            <w:tcBorders>
              <w:left w:val="single" w:sz="4" w:space="0" w:color="auto"/>
              <w:bottom w:val="single" w:sz="4" w:space="0" w:color="auto"/>
              <w:right w:val="single" w:sz="4" w:space="0" w:color="auto"/>
            </w:tcBorders>
            <w:vAlign w:val="center"/>
          </w:tcPr>
          <w:p w14:paraId="47524B57" w14:textId="77777777" w:rsidR="004E1E51" w:rsidRPr="007B6BD5" w:rsidRDefault="004E1E51" w:rsidP="004E1E51">
            <w:pPr>
              <w:spacing w:after="0"/>
              <w:jc w:val="center"/>
              <w:rPr>
                <w:rFonts w:ascii="Arial" w:hAnsi="Arial"/>
                <w:sz w:val="18"/>
                <w:szCs w:val="21"/>
              </w:rPr>
            </w:pPr>
            <w:r w:rsidRPr="007B6BD5">
              <w:rPr>
                <w:rFonts w:ascii="Arial" w:hAnsi="Arial"/>
                <w:sz w:val="18"/>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1169B"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F6D1584" w14:textId="77777777" w:rsidR="004E1E51" w:rsidRPr="007B6BD5" w:rsidRDefault="004E1E51" w:rsidP="004E1E51">
            <w:pPr>
              <w:spacing w:after="0"/>
              <w:jc w:val="center"/>
              <w:rPr>
                <w:rFonts w:ascii="Arial" w:hAnsi="Arial"/>
                <w:sz w:val="18"/>
                <w:lang w:eastAsia="zh-CN"/>
              </w:rPr>
            </w:pPr>
            <w:r w:rsidRPr="007B6BD5">
              <w:rPr>
                <w:rFonts w:ascii="Arial" w:hAnsi="Arial"/>
                <w:sz w:val="18"/>
              </w:rPr>
              <w:t>0</w:t>
            </w:r>
          </w:p>
        </w:tc>
      </w:tr>
      <w:tr w:rsidR="004E1E51" w:rsidRPr="007B6BD5" w14:paraId="19A40CF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39877DE"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B3B3F56"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AF9AF38" w14:textId="77777777" w:rsidR="004E1E51" w:rsidRPr="007B6BD5" w:rsidRDefault="004E1E51" w:rsidP="004E1E51">
            <w:pPr>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3BD2E"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B3D4C47" w14:textId="77777777" w:rsidR="004E1E51" w:rsidRPr="007B6BD5" w:rsidRDefault="004E1E51" w:rsidP="004E1E51">
            <w:pPr>
              <w:spacing w:after="0"/>
              <w:jc w:val="center"/>
              <w:rPr>
                <w:rFonts w:ascii="Arial" w:hAnsi="Arial"/>
                <w:sz w:val="18"/>
                <w:lang w:eastAsia="zh-CN"/>
              </w:rPr>
            </w:pPr>
          </w:p>
        </w:tc>
      </w:tr>
      <w:tr w:rsidR="004E1E51" w:rsidRPr="007B6BD5" w14:paraId="2A244EF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5926361"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BFB5F8D"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58D5980"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F3C98"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CA_n258F</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FB47CCB" w14:textId="77777777" w:rsidR="004E1E51" w:rsidRPr="007B6BD5" w:rsidRDefault="004E1E51" w:rsidP="004E1E51">
            <w:pPr>
              <w:spacing w:after="0"/>
              <w:jc w:val="center"/>
              <w:rPr>
                <w:rFonts w:ascii="Arial" w:hAnsi="Arial"/>
                <w:sz w:val="18"/>
                <w:lang w:eastAsia="zh-CN"/>
              </w:rPr>
            </w:pPr>
          </w:p>
        </w:tc>
      </w:tr>
      <w:tr w:rsidR="004E1E51" w:rsidRPr="007B6BD5" w14:paraId="4CCC103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DF61DB1" w14:textId="77777777" w:rsidR="004E1E51" w:rsidRPr="007B6BD5" w:rsidRDefault="004E1E51" w:rsidP="004E1E51">
            <w:pPr>
              <w:keepNext/>
              <w:spacing w:after="0"/>
              <w:jc w:val="center"/>
              <w:rPr>
                <w:rFonts w:ascii="Arial" w:hAnsi="Arial"/>
                <w:sz w:val="18"/>
              </w:rPr>
            </w:pPr>
            <w:r w:rsidRPr="007B6BD5">
              <w:rPr>
                <w:rFonts w:ascii="Arial" w:hAnsi="Arial"/>
                <w:sz w:val="18"/>
              </w:rPr>
              <w:t>CA_n26A-n78A-n258G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5DDDF79" w14:textId="77777777" w:rsidR="004E1E51" w:rsidRPr="007B6BD5" w:rsidRDefault="004E1E51" w:rsidP="004E1E51">
            <w:pPr>
              <w:keepNext/>
              <w:spacing w:after="0"/>
              <w:jc w:val="center"/>
              <w:rPr>
                <w:rFonts w:ascii="Arial" w:hAnsi="Arial"/>
                <w:sz w:val="18"/>
              </w:rPr>
            </w:pPr>
            <w:r w:rsidRPr="007B6BD5">
              <w:rPr>
                <w:rFonts w:ascii="Arial" w:hAnsi="Arial"/>
                <w:sz w:val="18"/>
              </w:rPr>
              <w:t>CA_n26A-n258A/G</w:t>
            </w:r>
          </w:p>
          <w:p w14:paraId="5BD30C6E" w14:textId="77777777" w:rsidR="004E1E51" w:rsidRPr="007B6BD5" w:rsidRDefault="004E1E51" w:rsidP="004E1E51">
            <w:pPr>
              <w:keepNext/>
              <w:spacing w:after="0"/>
              <w:jc w:val="center"/>
              <w:rPr>
                <w:rFonts w:ascii="Arial" w:hAnsi="Arial"/>
                <w:sz w:val="18"/>
              </w:rPr>
            </w:pPr>
            <w:r w:rsidRPr="007B6BD5">
              <w:rPr>
                <w:rFonts w:ascii="Arial" w:hAnsi="Arial"/>
                <w:sz w:val="18"/>
              </w:rPr>
              <w:t>CA_n78A-n258A/G</w:t>
            </w:r>
          </w:p>
          <w:p w14:paraId="4A90D252" w14:textId="77777777" w:rsidR="004E1E51" w:rsidRPr="007B6BD5" w:rsidRDefault="004E1E51" w:rsidP="004E1E51">
            <w:pPr>
              <w:keepNext/>
              <w:spacing w:after="0"/>
              <w:jc w:val="center"/>
              <w:rPr>
                <w:rFonts w:ascii="Arial" w:hAnsi="Arial"/>
                <w:sz w:val="18"/>
              </w:rPr>
            </w:pPr>
            <w:r w:rsidRPr="007B6BD5">
              <w:rPr>
                <w:rFonts w:ascii="Arial" w:hAnsi="Arial"/>
                <w:sz w:val="18"/>
              </w:rPr>
              <w:t>CA_n26A-n78A</w:t>
            </w:r>
          </w:p>
        </w:tc>
        <w:tc>
          <w:tcPr>
            <w:tcW w:w="1142" w:type="dxa"/>
            <w:gridSpan w:val="2"/>
            <w:tcBorders>
              <w:left w:val="single" w:sz="4" w:space="0" w:color="auto"/>
              <w:bottom w:val="single" w:sz="4" w:space="0" w:color="auto"/>
              <w:right w:val="single" w:sz="4" w:space="0" w:color="auto"/>
            </w:tcBorders>
            <w:vAlign w:val="center"/>
          </w:tcPr>
          <w:p w14:paraId="30E15F05" w14:textId="77777777" w:rsidR="004E1E51" w:rsidRPr="007B6BD5" w:rsidRDefault="004E1E51" w:rsidP="004E1E51">
            <w:pPr>
              <w:keepNext/>
              <w:spacing w:after="0"/>
              <w:jc w:val="center"/>
              <w:rPr>
                <w:rFonts w:ascii="Arial" w:hAnsi="Arial"/>
                <w:sz w:val="18"/>
                <w:szCs w:val="21"/>
              </w:rPr>
            </w:pPr>
            <w:r w:rsidRPr="007B6BD5">
              <w:rPr>
                <w:rFonts w:ascii="Arial" w:hAnsi="Arial"/>
                <w:sz w:val="18"/>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70461" w14:textId="77777777" w:rsidR="004E1E51" w:rsidRPr="007B6BD5" w:rsidRDefault="004E1E51" w:rsidP="004E1E51">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53FD49C" w14:textId="77777777" w:rsidR="004E1E51" w:rsidRPr="007B6BD5" w:rsidRDefault="004E1E51" w:rsidP="004E1E51">
            <w:pPr>
              <w:keepNext/>
              <w:spacing w:after="0"/>
              <w:jc w:val="center"/>
              <w:rPr>
                <w:rFonts w:ascii="Arial" w:hAnsi="Arial"/>
                <w:sz w:val="18"/>
                <w:lang w:eastAsia="zh-CN"/>
              </w:rPr>
            </w:pPr>
            <w:r w:rsidRPr="007B6BD5">
              <w:rPr>
                <w:rFonts w:ascii="Arial" w:hAnsi="Arial"/>
                <w:sz w:val="18"/>
              </w:rPr>
              <w:t>0</w:t>
            </w:r>
          </w:p>
        </w:tc>
      </w:tr>
      <w:tr w:rsidR="004E1E51" w:rsidRPr="007B6BD5" w14:paraId="5C86B39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B96892F" w14:textId="77777777" w:rsidR="004E1E51" w:rsidRPr="007B6BD5" w:rsidRDefault="004E1E51" w:rsidP="004E1E51">
            <w:pPr>
              <w:keepNext/>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919B84C" w14:textId="77777777" w:rsidR="004E1E51" w:rsidRPr="007B6BD5" w:rsidRDefault="004E1E51" w:rsidP="004E1E51">
            <w:pPr>
              <w:keepNext/>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AC02EDA" w14:textId="77777777" w:rsidR="004E1E51" w:rsidRPr="007B6BD5" w:rsidRDefault="004E1E51" w:rsidP="004E1E51">
            <w:pPr>
              <w:keepNext/>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2229B" w14:textId="77777777" w:rsidR="004E1E51" w:rsidRPr="007B6BD5" w:rsidRDefault="004E1E51" w:rsidP="004E1E51">
            <w:pPr>
              <w:keepNext/>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6D868419" w14:textId="77777777" w:rsidR="004E1E51" w:rsidRPr="007B6BD5" w:rsidRDefault="004E1E51" w:rsidP="004E1E51">
            <w:pPr>
              <w:keepNext/>
              <w:spacing w:after="0"/>
              <w:jc w:val="center"/>
              <w:rPr>
                <w:rFonts w:ascii="Arial" w:hAnsi="Arial"/>
                <w:sz w:val="18"/>
                <w:lang w:eastAsia="zh-CN"/>
              </w:rPr>
            </w:pPr>
          </w:p>
        </w:tc>
      </w:tr>
      <w:tr w:rsidR="004E1E51" w:rsidRPr="007B6BD5" w14:paraId="2C4C1DE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6A448C0"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787BD9F"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D826EBB"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EB9F9"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E916E94" w14:textId="77777777" w:rsidR="004E1E51" w:rsidRPr="007B6BD5" w:rsidRDefault="004E1E51" w:rsidP="004E1E51">
            <w:pPr>
              <w:spacing w:after="0"/>
              <w:jc w:val="center"/>
              <w:rPr>
                <w:rFonts w:ascii="Arial" w:hAnsi="Arial"/>
                <w:sz w:val="18"/>
                <w:lang w:eastAsia="zh-CN"/>
              </w:rPr>
            </w:pPr>
          </w:p>
        </w:tc>
      </w:tr>
      <w:tr w:rsidR="004E1E51" w:rsidRPr="007B6BD5" w14:paraId="0305CD6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F23DD63" w14:textId="77777777" w:rsidR="004E1E51" w:rsidRPr="007B6BD5" w:rsidRDefault="004E1E51" w:rsidP="004E1E51">
            <w:pPr>
              <w:spacing w:after="0"/>
              <w:jc w:val="center"/>
              <w:rPr>
                <w:rFonts w:ascii="Arial" w:hAnsi="Arial"/>
                <w:sz w:val="18"/>
              </w:rPr>
            </w:pPr>
            <w:r w:rsidRPr="007B6BD5">
              <w:rPr>
                <w:rFonts w:ascii="Arial" w:hAnsi="Arial"/>
                <w:sz w:val="18"/>
              </w:rPr>
              <w:t>CA_n26A-n78A-n258H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DF12131" w14:textId="77777777" w:rsidR="004E1E51" w:rsidRPr="007B6BD5" w:rsidRDefault="004E1E51" w:rsidP="004E1E51">
            <w:pPr>
              <w:spacing w:after="0"/>
              <w:jc w:val="center"/>
              <w:rPr>
                <w:rFonts w:ascii="Arial" w:hAnsi="Arial"/>
                <w:sz w:val="18"/>
              </w:rPr>
            </w:pPr>
            <w:r w:rsidRPr="007B6BD5">
              <w:rPr>
                <w:rFonts w:ascii="Arial" w:hAnsi="Arial"/>
                <w:sz w:val="18"/>
              </w:rPr>
              <w:t>CA_n26A-n258A/G/H</w:t>
            </w:r>
          </w:p>
          <w:p w14:paraId="469322F3" w14:textId="77777777" w:rsidR="004E1E51" w:rsidRPr="007B6BD5" w:rsidRDefault="004E1E51" w:rsidP="004E1E51">
            <w:pPr>
              <w:spacing w:after="0"/>
              <w:jc w:val="center"/>
              <w:rPr>
                <w:rFonts w:ascii="Arial" w:hAnsi="Arial"/>
                <w:sz w:val="18"/>
              </w:rPr>
            </w:pPr>
            <w:r w:rsidRPr="007B6BD5">
              <w:rPr>
                <w:rFonts w:ascii="Arial" w:hAnsi="Arial"/>
                <w:sz w:val="18"/>
              </w:rPr>
              <w:t>CA_n78A-n258A/G/H</w:t>
            </w:r>
          </w:p>
          <w:p w14:paraId="15B0AF6D" w14:textId="77777777" w:rsidR="004E1E51" w:rsidRPr="007B6BD5" w:rsidRDefault="004E1E51" w:rsidP="004E1E51">
            <w:pPr>
              <w:spacing w:after="0"/>
              <w:jc w:val="center"/>
              <w:rPr>
                <w:rFonts w:ascii="Arial" w:hAnsi="Arial"/>
                <w:sz w:val="18"/>
              </w:rPr>
            </w:pPr>
            <w:r w:rsidRPr="007B6BD5">
              <w:rPr>
                <w:rFonts w:ascii="Arial" w:hAnsi="Arial"/>
                <w:sz w:val="18"/>
              </w:rPr>
              <w:t>CA_n26A-n78A</w:t>
            </w:r>
          </w:p>
        </w:tc>
        <w:tc>
          <w:tcPr>
            <w:tcW w:w="1142" w:type="dxa"/>
            <w:gridSpan w:val="2"/>
            <w:tcBorders>
              <w:left w:val="single" w:sz="4" w:space="0" w:color="auto"/>
              <w:bottom w:val="single" w:sz="4" w:space="0" w:color="auto"/>
              <w:right w:val="single" w:sz="4" w:space="0" w:color="auto"/>
            </w:tcBorders>
            <w:vAlign w:val="center"/>
          </w:tcPr>
          <w:p w14:paraId="3646B8B2" w14:textId="77777777" w:rsidR="004E1E51" w:rsidRPr="007B6BD5" w:rsidRDefault="004E1E51" w:rsidP="004E1E51">
            <w:pPr>
              <w:spacing w:after="0"/>
              <w:jc w:val="center"/>
              <w:rPr>
                <w:rFonts w:ascii="Arial" w:hAnsi="Arial"/>
                <w:sz w:val="18"/>
                <w:szCs w:val="21"/>
              </w:rPr>
            </w:pPr>
            <w:r w:rsidRPr="007B6BD5">
              <w:rPr>
                <w:rFonts w:ascii="Arial" w:hAnsi="Arial"/>
                <w:sz w:val="18"/>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8652C"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2BE2106" w14:textId="77777777" w:rsidR="004E1E51" w:rsidRPr="007B6BD5" w:rsidRDefault="004E1E51" w:rsidP="004E1E51">
            <w:pPr>
              <w:spacing w:after="0"/>
              <w:jc w:val="center"/>
              <w:rPr>
                <w:rFonts w:ascii="Arial" w:hAnsi="Arial"/>
                <w:sz w:val="18"/>
                <w:lang w:eastAsia="zh-CN"/>
              </w:rPr>
            </w:pPr>
            <w:r w:rsidRPr="007B6BD5">
              <w:rPr>
                <w:rFonts w:ascii="Arial" w:hAnsi="Arial"/>
                <w:sz w:val="18"/>
              </w:rPr>
              <w:t>0</w:t>
            </w:r>
          </w:p>
        </w:tc>
      </w:tr>
      <w:tr w:rsidR="004E1E51" w:rsidRPr="007B6BD5" w14:paraId="20A0A3A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0A6BE52"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7DFFC99"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6EA5BE4" w14:textId="77777777" w:rsidR="004E1E51" w:rsidRPr="007B6BD5" w:rsidRDefault="004E1E51" w:rsidP="004E1E51">
            <w:pPr>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3F94B"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A0F8650" w14:textId="77777777" w:rsidR="004E1E51" w:rsidRPr="007B6BD5" w:rsidRDefault="004E1E51" w:rsidP="004E1E51">
            <w:pPr>
              <w:spacing w:after="0"/>
              <w:jc w:val="center"/>
              <w:rPr>
                <w:rFonts w:ascii="Arial" w:hAnsi="Arial"/>
                <w:sz w:val="18"/>
                <w:lang w:eastAsia="zh-CN"/>
              </w:rPr>
            </w:pPr>
          </w:p>
        </w:tc>
      </w:tr>
      <w:tr w:rsidR="004E1E51" w:rsidRPr="007B6BD5" w14:paraId="06BA722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DB1EE91"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E1A086B"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7C1BF40"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2AD94"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359CA80" w14:textId="77777777" w:rsidR="004E1E51" w:rsidRPr="007B6BD5" w:rsidRDefault="004E1E51" w:rsidP="004E1E51">
            <w:pPr>
              <w:spacing w:after="0"/>
              <w:jc w:val="center"/>
              <w:rPr>
                <w:rFonts w:ascii="Arial" w:hAnsi="Arial"/>
                <w:sz w:val="18"/>
                <w:lang w:eastAsia="zh-CN"/>
              </w:rPr>
            </w:pPr>
          </w:p>
        </w:tc>
      </w:tr>
      <w:tr w:rsidR="004E1E51" w:rsidRPr="007B6BD5" w14:paraId="368A3BE5"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9B94FD4" w14:textId="77777777" w:rsidR="004E1E51" w:rsidRPr="007B6BD5" w:rsidRDefault="004E1E51" w:rsidP="004E1E51">
            <w:pPr>
              <w:spacing w:after="0"/>
              <w:jc w:val="center"/>
              <w:rPr>
                <w:rFonts w:ascii="Arial" w:hAnsi="Arial"/>
                <w:sz w:val="18"/>
              </w:rPr>
            </w:pPr>
            <w:r w:rsidRPr="007B6BD5">
              <w:rPr>
                <w:rFonts w:ascii="Arial" w:hAnsi="Arial"/>
                <w:sz w:val="18"/>
              </w:rPr>
              <w:t>CA_n26A-n78A-n258I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5384AD0" w14:textId="77777777" w:rsidR="004E1E51" w:rsidRPr="007B6BD5" w:rsidRDefault="004E1E51" w:rsidP="004E1E51">
            <w:pPr>
              <w:spacing w:after="0"/>
              <w:jc w:val="center"/>
              <w:rPr>
                <w:rFonts w:ascii="Arial" w:hAnsi="Arial"/>
                <w:sz w:val="18"/>
              </w:rPr>
            </w:pPr>
            <w:r w:rsidRPr="007B6BD5">
              <w:rPr>
                <w:rFonts w:ascii="Arial" w:hAnsi="Arial"/>
                <w:sz w:val="18"/>
              </w:rPr>
              <w:t>CA_n26A-n258A/G/H/I</w:t>
            </w:r>
          </w:p>
          <w:p w14:paraId="2B9ADC63" w14:textId="77777777" w:rsidR="004E1E51" w:rsidRPr="007B6BD5" w:rsidRDefault="004E1E51" w:rsidP="004E1E51">
            <w:pPr>
              <w:spacing w:after="0"/>
              <w:jc w:val="center"/>
              <w:rPr>
                <w:rFonts w:ascii="Arial" w:hAnsi="Arial"/>
                <w:sz w:val="18"/>
              </w:rPr>
            </w:pPr>
            <w:r w:rsidRPr="007B6BD5">
              <w:rPr>
                <w:rFonts w:ascii="Arial" w:hAnsi="Arial"/>
                <w:sz w:val="18"/>
              </w:rPr>
              <w:t>CA_n78A-n258A/G/H/I</w:t>
            </w:r>
          </w:p>
          <w:p w14:paraId="6F059F19" w14:textId="77777777" w:rsidR="004E1E51" w:rsidRPr="007B6BD5" w:rsidRDefault="004E1E51" w:rsidP="004E1E51">
            <w:pPr>
              <w:spacing w:after="0"/>
              <w:jc w:val="center"/>
              <w:rPr>
                <w:rFonts w:ascii="Arial" w:hAnsi="Arial"/>
                <w:sz w:val="18"/>
              </w:rPr>
            </w:pPr>
            <w:r w:rsidRPr="007B6BD5">
              <w:rPr>
                <w:rFonts w:ascii="Arial" w:hAnsi="Arial"/>
                <w:sz w:val="18"/>
              </w:rPr>
              <w:t>CA_n26A-n78A</w:t>
            </w:r>
          </w:p>
        </w:tc>
        <w:tc>
          <w:tcPr>
            <w:tcW w:w="1142" w:type="dxa"/>
            <w:gridSpan w:val="2"/>
            <w:tcBorders>
              <w:left w:val="single" w:sz="4" w:space="0" w:color="auto"/>
              <w:bottom w:val="single" w:sz="4" w:space="0" w:color="auto"/>
              <w:right w:val="single" w:sz="4" w:space="0" w:color="auto"/>
            </w:tcBorders>
            <w:vAlign w:val="center"/>
          </w:tcPr>
          <w:p w14:paraId="45B579D1" w14:textId="77777777" w:rsidR="004E1E51" w:rsidRPr="007B6BD5" w:rsidRDefault="004E1E51" w:rsidP="004E1E51">
            <w:pPr>
              <w:spacing w:after="0"/>
              <w:jc w:val="center"/>
              <w:rPr>
                <w:rFonts w:ascii="Arial" w:hAnsi="Arial"/>
                <w:sz w:val="18"/>
                <w:szCs w:val="21"/>
              </w:rPr>
            </w:pPr>
            <w:r w:rsidRPr="007B6BD5">
              <w:rPr>
                <w:rFonts w:ascii="Arial" w:hAnsi="Arial"/>
                <w:sz w:val="18"/>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F2AF4"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6EFBF4A" w14:textId="77777777" w:rsidR="004E1E51" w:rsidRPr="007B6BD5" w:rsidRDefault="004E1E51" w:rsidP="004E1E51">
            <w:pPr>
              <w:spacing w:after="0"/>
              <w:jc w:val="center"/>
              <w:rPr>
                <w:rFonts w:ascii="Arial" w:hAnsi="Arial"/>
                <w:sz w:val="18"/>
                <w:lang w:eastAsia="zh-CN"/>
              </w:rPr>
            </w:pPr>
            <w:r w:rsidRPr="007B6BD5">
              <w:rPr>
                <w:rFonts w:ascii="Arial" w:hAnsi="Arial"/>
                <w:sz w:val="18"/>
              </w:rPr>
              <w:t>0</w:t>
            </w:r>
          </w:p>
        </w:tc>
      </w:tr>
      <w:tr w:rsidR="004E1E51" w:rsidRPr="007B6BD5" w14:paraId="6DFE246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0289B00"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0CF54E5"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CF8C5D0" w14:textId="77777777" w:rsidR="004E1E51" w:rsidRPr="007B6BD5" w:rsidRDefault="004E1E51" w:rsidP="004E1E51">
            <w:pPr>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97043"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0E4A0EA" w14:textId="77777777" w:rsidR="004E1E51" w:rsidRPr="007B6BD5" w:rsidRDefault="004E1E51" w:rsidP="004E1E51">
            <w:pPr>
              <w:spacing w:after="0"/>
              <w:jc w:val="center"/>
              <w:rPr>
                <w:rFonts w:ascii="Arial" w:hAnsi="Arial"/>
                <w:sz w:val="18"/>
                <w:lang w:eastAsia="zh-CN"/>
              </w:rPr>
            </w:pPr>
          </w:p>
        </w:tc>
      </w:tr>
      <w:tr w:rsidR="004E1E51" w:rsidRPr="007B6BD5" w14:paraId="3703E72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9C72C67"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8FF530A"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621AED9"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DC3BB"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D8A8B04" w14:textId="77777777" w:rsidR="004E1E51" w:rsidRPr="007B6BD5" w:rsidRDefault="004E1E51" w:rsidP="004E1E51">
            <w:pPr>
              <w:spacing w:after="0"/>
              <w:jc w:val="center"/>
              <w:rPr>
                <w:rFonts w:ascii="Arial" w:hAnsi="Arial"/>
                <w:sz w:val="18"/>
                <w:lang w:eastAsia="zh-CN"/>
              </w:rPr>
            </w:pPr>
          </w:p>
        </w:tc>
      </w:tr>
      <w:tr w:rsidR="004E1E51" w:rsidRPr="007B6BD5" w14:paraId="05978517"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BC6AC30" w14:textId="77777777" w:rsidR="004E1E51" w:rsidRPr="007B6BD5" w:rsidRDefault="004E1E51" w:rsidP="004E1E51">
            <w:pPr>
              <w:spacing w:after="0"/>
              <w:jc w:val="center"/>
              <w:rPr>
                <w:rFonts w:ascii="Arial" w:hAnsi="Arial"/>
                <w:sz w:val="18"/>
              </w:rPr>
            </w:pPr>
            <w:r w:rsidRPr="007B6BD5">
              <w:rPr>
                <w:rFonts w:ascii="Arial" w:hAnsi="Arial"/>
                <w:sz w:val="18"/>
              </w:rPr>
              <w:t>CA_n26A-n78A-n258J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FC8870C" w14:textId="77777777" w:rsidR="004E1E51" w:rsidRPr="007B6BD5" w:rsidRDefault="004E1E51" w:rsidP="004E1E51">
            <w:pPr>
              <w:spacing w:after="0"/>
              <w:jc w:val="center"/>
              <w:rPr>
                <w:rFonts w:ascii="Arial" w:hAnsi="Arial"/>
                <w:sz w:val="18"/>
              </w:rPr>
            </w:pPr>
            <w:r w:rsidRPr="007B6BD5">
              <w:rPr>
                <w:rFonts w:ascii="Arial" w:hAnsi="Arial"/>
                <w:sz w:val="18"/>
              </w:rPr>
              <w:t>CA_n26A-n258A/G/H/I</w:t>
            </w:r>
          </w:p>
          <w:p w14:paraId="4AF1E0DA" w14:textId="77777777" w:rsidR="004E1E51" w:rsidRPr="007B6BD5" w:rsidRDefault="004E1E51" w:rsidP="004E1E51">
            <w:pPr>
              <w:spacing w:after="0"/>
              <w:jc w:val="center"/>
              <w:rPr>
                <w:rFonts w:ascii="Arial" w:hAnsi="Arial"/>
                <w:sz w:val="18"/>
              </w:rPr>
            </w:pPr>
            <w:r w:rsidRPr="007B6BD5">
              <w:rPr>
                <w:rFonts w:ascii="Arial" w:hAnsi="Arial"/>
                <w:sz w:val="18"/>
              </w:rPr>
              <w:t>CA_n78A-n258A/G/H/I</w:t>
            </w:r>
          </w:p>
          <w:p w14:paraId="3C4BF106" w14:textId="77777777" w:rsidR="004E1E51" w:rsidRPr="007B6BD5" w:rsidRDefault="004E1E51" w:rsidP="004E1E51">
            <w:pPr>
              <w:spacing w:after="0"/>
              <w:jc w:val="center"/>
              <w:rPr>
                <w:rFonts w:ascii="Arial" w:hAnsi="Arial"/>
                <w:sz w:val="18"/>
              </w:rPr>
            </w:pPr>
            <w:r w:rsidRPr="007B6BD5">
              <w:rPr>
                <w:rFonts w:ascii="Arial" w:hAnsi="Arial"/>
                <w:sz w:val="18"/>
              </w:rPr>
              <w:t>CA_n26A-n78A</w:t>
            </w:r>
          </w:p>
        </w:tc>
        <w:tc>
          <w:tcPr>
            <w:tcW w:w="1142" w:type="dxa"/>
            <w:gridSpan w:val="2"/>
            <w:tcBorders>
              <w:left w:val="single" w:sz="4" w:space="0" w:color="auto"/>
              <w:bottom w:val="single" w:sz="4" w:space="0" w:color="auto"/>
              <w:right w:val="single" w:sz="4" w:space="0" w:color="auto"/>
            </w:tcBorders>
            <w:vAlign w:val="center"/>
          </w:tcPr>
          <w:p w14:paraId="486A4740" w14:textId="77777777" w:rsidR="004E1E51" w:rsidRPr="007B6BD5" w:rsidRDefault="004E1E51" w:rsidP="004E1E51">
            <w:pPr>
              <w:spacing w:after="0"/>
              <w:jc w:val="center"/>
              <w:rPr>
                <w:rFonts w:ascii="Arial" w:hAnsi="Arial"/>
                <w:sz w:val="18"/>
                <w:szCs w:val="21"/>
              </w:rPr>
            </w:pPr>
            <w:r w:rsidRPr="007B6BD5">
              <w:rPr>
                <w:rFonts w:ascii="Arial" w:hAnsi="Arial"/>
                <w:sz w:val="18"/>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C3473"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0B4DD39" w14:textId="77777777" w:rsidR="004E1E51" w:rsidRPr="007B6BD5" w:rsidRDefault="004E1E51" w:rsidP="004E1E51">
            <w:pPr>
              <w:spacing w:after="0"/>
              <w:jc w:val="center"/>
              <w:rPr>
                <w:rFonts w:ascii="Arial" w:hAnsi="Arial"/>
                <w:sz w:val="18"/>
                <w:lang w:eastAsia="zh-CN"/>
              </w:rPr>
            </w:pPr>
            <w:r w:rsidRPr="007B6BD5">
              <w:rPr>
                <w:rFonts w:ascii="Arial" w:hAnsi="Arial"/>
                <w:sz w:val="18"/>
              </w:rPr>
              <w:t>0</w:t>
            </w:r>
          </w:p>
        </w:tc>
      </w:tr>
      <w:tr w:rsidR="004E1E51" w:rsidRPr="007B6BD5" w14:paraId="0E9B678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0D96B5F"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FF8CED6"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723D1D8" w14:textId="77777777" w:rsidR="004E1E51" w:rsidRPr="007B6BD5" w:rsidRDefault="004E1E51" w:rsidP="004E1E51">
            <w:pPr>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606BC"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37AD4E23" w14:textId="77777777" w:rsidR="004E1E51" w:rsidRPr="007B6BD5" w:rsidRDefault="004E1E51" w:rsidP="004E1E51">
            <w:pPr>
              <w:spacing w:after="0"/>
              <w:jc w:val="center"/>
              <w:rPr>
                <w:rFonts w:ascii="Arial" w:hAnsi="Arial"/>
                <w:sz w:val="18"/>
                <w:lang w:eastAsia="zh-CN"/>
              </w:rPr>
            </w:pPr>
          </w:p>
        </w:tc>
      </w:tr>
      <w:tr w:rsidR="004E1E51" w:rsidRPr="007B6BD5" w14:paraId="4C47F5C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ADEDB69"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2944EA5"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E99E164"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87DD1"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3AF6F27" w14:textId="77777777" w:rsidR="004E1E51" w:rsidRPr="007B6BD5" w:rsidRDefault="004E1E51" w:rsidP="004E1E51">
            <w:pPr>
              <w:spacing w:after="0"/>
              <w:jc w:val="center"/>
              <w:rPr>
                <w:rFonts w:ascii="Arial" w:hAnsi="Arial"/>
                <w:sz w:val="18"/>
                <w:lang w:eastAsia="zh-CN"/>
              </w:rPr>
            </w:pPr>
          </w:p>
        </w:tc>
      </w:tr>
      <w:tr w:rsidR="004E1E51" w:rsidRPr="007B6BD5" w14:paraId="54AA516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FAD69A6" w14:textId="77777777" w:rsidR="004E1E51" w:rsidRPr="007B6BD5" w:rsidRDefault="004E1E51" w:rsidP="004E1E51">
            <w:pPr>
              <w:spacing w:after="0"/>
              <w:jc w:val="center"/>
              <w:rPr>
                <w:rFonts w:ascii="Arial" w:hAnsi="Arial"/>
                <w:sz w:val="18"/>
              </w:rPr>
            </w:pPr>
            <w:r w:rsidRPr="007B6BD5">
              <w:rPr>
                <w:rFonts w:ascii="Arial" w:hAnsi="Arial"/>
                <w:sz w:val="18"/>
              </w:rPr>
              <w:t>CA_n26A-n78A-n258K</w:t>
            </w:r>
          </w:p>
        </w:tc>
        <w:tc>
          <w:tcPr>
            <w:tcW w:w="32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AFDA4" w14:textId="77777777" w:rsidR="004E1E51" w:rsidRPr="007B6BD5" w:rsidRDefault="004E1E51" w:rsidP="004E1E51">
            <w:pPr>
              <w:spacing w:after="0"/>
              <w:jc w:val="center"/>
              <w:rPr>
                <w:rFonts w:ascii="Arial" w:hAnsi="Arial"/>
                <w:sz w:val="18"/>
              </w:rPr>
            </w:pPr>
            <w:r w:rsidRPr="007B6BD5">
              <w:rPr>
                <w:rFonts w:ascii="Arial" w:hAnsi="Arial"/>
                <w:sz w:val="18"/>
              </w:rPr>
              <w:t>CA_n26A-n258A/G/H/I</w:t>
            </w:r>
          </w:p>
          <w:p w14:paraId="32A14BA1" w14:textId="77777777" w:rsidR="004E1E51" w:rsidRPr="007B6BD5" w:rsidRDefault="004E1E51" w:rsidP="004E1E51">
            <w:pPr>
              <w:spacing w:after="0"/>
              <w:jc w:val="center"/>
              <w:rPr>
                <w:rFonts w:ascii="Arial" w:hAnsi="Arial"/>
                <w:sz w:val="18"/>
              </w:rPr>
            </w:pPr>
            <w:r w:rsidRPr="007B6BD5">
              <w:rPr>
                <w:rFonts w:ascii="Arial" w:hAnsi="Arial"/>
                <w:sz w:val="18"/>
              </w:rPr>
              <w:t>CA_n78A-n258A/G/H/I</w:t>
            </w:r>
          </w:p>
          <w:p w14:paraId="70DF2B2A" w14:textId="77777777" w:rsidR="004E1E51" w:rsidRPr="007B6BD5" w:rsidRDefault="004E1E51" w:rsidP="004E1E51">
            <w:pPr>
              <w:spacing w:after="0"/>
              <w:jc w:val="center"/>
              <w:rPr>
                <w:rFonts w:ascii="Arial" w:hAnsi="Arial"/>
                <w:sz w:val="18"/>
              </w:rPr>
            </w:pPr>
            <w:r w:rsidRPr="007B6BD5">
              <w:rPr>
                <w:rFonts w:ascii="Arial" w:hAnsi="Arial"/>
                <w:sz w:val="18"/>
              </w:rPr>
              <w:t>CA_n26A-n78A</w:t>
            </w:r>
          </w:p>
        </w:tc>
        <w:tc>
          <w:tcPr>
            <w:tcW w:w="1142" w:type="dxa"/>
            <w:gridSpan w:val="2"/>
            <w:tcBorders>
              <w:left w:val="single" w:sz="4" w:space="0" w:color="auto"/>
              <w:bottom w:val="single" w:sz="4" w:space="0" w:color="auto"/>
              <w:right w:val="single" w:sz="4" w:space="0" w:color="auto"/>
            </w:tcBorders>
            <w:vAlign w:val="center"/>
          </w:tcPr>
          <w:p w14:paraId="3C87D5A1" w14:textId="77777777" w:rsidR="004E1E51" w:rsidRPr="007B6BD5" w:rsidRDefault="004E1E51" w:rsidP="004E1E51">
            <w:pPr>
              <w:spacing w:after="0"/>
              <w:jc w:val="center"/>
              <w:rPr>
                <w:rFonts w:ascii="Arial" w:hAnsi="Arial"/>
                <w:sz w:val="18"/>
                <w:szCs w:val="21"/>
              </w:rPr>
            </w:pPr>
            <w:r w:rsidRPr="007B6BD5">
              <w:rPr>
                <w:rFonts w:ascii="Arial" w:hAnsi="Arial"/>
                <w:sz w:val="18"/>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B6691"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03AA3CA" w14:textId="77777777" w:rsidR="004E1E51" w:rsidRPr="007B6BD5" w:rsidRDefault="004E1E51" w:rsidP="004E1E51">
            <w:pPr>
              <w:spacing w:after="0"/>
              <w:jc w:val="center"/>
              <w:rPr>
                <w:rFonts w:ascii="Arial" w:hAnsi="Arial"/>
                <w:sz w:val="18"/>
                <w:lang w:eastAsia="zh-CN"/>
              </w:rPr>
            </w:pPr>
            <w:r w:rsidRPr="007B6BD5">
              <w:rPr>
                <w:rFonts w:ascii="Arial" w:hAnsi="Arial"/>
                <w:sz w:val="18"/>
              </w:rPr>
              <w:t>0</w:t>
            </w:r>
          </w:p>
        </w:tc>
      </w:tr>
      <w:tr w:rsidR="004E1E51" w:rsidRPr="007B6BD5" w14:paraId="48F399C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502A2A8"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126DB9F"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AC465BC" w14:textId="77777777" w:rsidR="004E1E51" w:rsidRPr="007B6BD5" w:rsidRDefault="004E1E51" w:rsidP="004E1E51">
            <w:pPr>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FCA9E"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08CE9D6" w14:textId="77777777" w:rsidR="004E1E51" w:rsidRPr="007B6BD5" w:rsidRDefault="004E1E51" w:rsidP="004E1E51">
            <w:pPr>
              <w:spacing w:after="0"/>
              <w:jc w:val="center"/>
              <w:rPr>
                <w:rFonts w:ascii="Arial" w:hAnsi="Arial"/>
                <w:sz w:val="18"/>
                <w:lang w:eastAsia="zh-CN"/>
              </w:rPr>
            </w:pPr>
          </w:p>
        </w:tc>
      </w:tr>
      <w:tr w:rsidR="004E1E51" w:rsidRPr="007B6BD5" w14:paraId="2D7689C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46005E5"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2CEF36A"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85CFF73"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0C5BB"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86E6071" w14:textId="77777777" w:rsidR="004E1E51" w:rsidRPr="007B6BD5" w:rsidRDefault="004E1E51" w:rsidP="004E1E51">
            <w:pPr>
              <w:spacing w:after="0"/>
              <w:jc w:val="center"/>
              <w:rPr>
                <w:rFonts w:ascii="Arial" w:hAnsi="Arial"/>
                <w:sz w:val="18"/>
                <w:lang w:eastAsia="zh-CN"/>
              </w:rPr>
            </w:pPr>
          </w:p>
        </w:tc>
      </w:tr>
      <w:tr w:rsidR="004E1E51" w:rsidRPr="007B6BD5" w14:paraId="78D6D5C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7911A2C" w14:textId="77777777" w:rsidR="004E1E51" w:rsidRPr="007B6BD5" w:rsidRDefault="004E1E51" w:rsidP="004E1E51">
            <w:pPr>
              <w:spacing w:after="0"/>
              <w:jc w:val="center"/>
              <w:rPr>
                <w:rFonts w:ascii="Arial" w:hAnsi="Arial"/>
                <w:sz w:val="18"/>
              </w:rPr>
            </w:pPr>
            <w:r w:rsidRPr="007B6BD5">
              <w:rPr>
                <w:rFonts w:ascii="Arial" w:hAnsi="Arial"/>
                <w:sz w:val="18"/>
              </w:rPr>
              <w:t>CA_n26A-n78A-n258L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4A5D343" w14:textId="77777777" w:rsidR="004E1E51" w:rsidRPr="007B6BD5" w:rsidRDefault="004E1E51" w:rsidP="004E1E51">
            <w:pPr>
              <w:spacing w:after="0"/>
              <w:jc w:val="center"/>
              <w:rPr>
                <w:rFonts w:ascii="Arial" w:hAnsi="Arial"/>
                <w:sz w:val="18"/>
              </w:rPr>
            </w:pPr>
            <w:r w:rsidRPr="007B6BD5">
              <w:rPr>
                <w:rFonts w:ascii="Arial" w:hAnsi="Arial"/>
                <w:sz w:val="18"/>
              </w:rPr>
              <w:t>CA_n26A-n258A/G/H/I</w:t>
            </w:r>
          </w:p>
          <w:p w14:paraId="78A6A3E7" w14:textId="77777777" w:rsidR="004E1E51" w:rsidRPr="007B6BD5" w:rsidRDefault="004E1E51" w:rsidP="004E1E51">
            <w:pPr>
              <w:spacing w:after="0"/>
              <w:jc w:val="center"/>
              <w:rPr>
                <w:rFonts w:ascii="Arial" w:hAnsi="Arial"/>
                <w:sz w:val="18"/>
              </w:rPr>
            </w:pPr>
            <w:r w:rsidRPr="007B6BD5">
              <w:rPr>
                <w:rFonts w:ascii="Arial" w:hAnsi="Arial"/>
                <w:sz w:val="18"/>
              </w:rPr>
              <w:t>CA_n78A-n258A/G/H/I</w:t>
            </w:r>
          </w:p>
          <w:p w14:paraId="2BEACAB5" w14:textId="77777777" w:rsidR="004E1E51" w:rsidRPr="007B6BD5" w:rsidRDefault="004E1E51" w:rsidP="004E1E51">
            <w:pPr>
              <w:spacing w:after="0"/>
              <w:jc w:val="center"/>
              <w:rPr>
                <w:rFonts w:ascii="Arial" w:hAnsi="Arial"/>
                <w:sz w:val="18"/>
              </w:rPr>
            </w:pPr>
            <w:r w:rsidRPr="007B6BD5">
              <w:rPr>
                <w:rFonts w:ascii="Arial" w:hAnsi="Arial"/>
                <w:sz w:val="18"/>
              </w:rPr>
              <w:t>CA_n26A-n78A</w:t>
            </w:r>
          </w:p>
        </w:tc>
        <w:tc>
          <w:tcPr>
            <w:tcW w:w="1142" w:type="dxa"/>
            <w:gridSpan w:val="2"/>
            <w:tcBorders>
              <w:left w:val="single" w:sz="4" w:space="0" w:color="auto"/>
              <w:bottom w:val="single" w:sz="4" w:space="0" w:color="auto"/>
              <w:right w:val="single" w:sz="4" w:space="0" w:color="auto"/>
            </w:tcBorders>
            <w:vAlign w:val="center"/>
          </w:tcPr>
          <w:p w14:paraId="696F49E8" w14:textId="77777777" w:rsidR="004E1E51" w:rsidRPr="007B6BD5" w:rsidRDefault="004E1E51" w:rsidP="004E1E51">
            <w:pPr>
              <w:spacing w:after="0"/>
              <w:jc w:val="center"/>
              <w:rPr>
                <w:rFonts w:ascii="Arial" w:hAnsi="Arial"/>
                <w:sz w:val="18"/>
                <w:szCs w:val="21"/>
              </w:rPr>
            </w:pPr>
            <w:r w:rsidRPr="007B6BD5">
              <w:rPr>
                <w:rFonts w:ascii="Arial" w:hAnsi="Arial"/>
                <w:sz w:val="18"/>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34669"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A611105" w14:textId="77777777" w:rsidR="004E1E51" w:rsidRPr="007B6BD5" w:rsidRDefault="004E1E51" w:rsidP="004E1E51">
            <w:pPr>
              <w:spacing w:after="0"/>
              <w:jc w:val="center"/>
              <w:rPr>
                <w:rFonts w:ascii="Arial" w:hAnsi="Arial"/>
                <w:sz w:val="18"/>
                <w:lang w:eastAsia="zh-CN"/>
              </w:rPr>
            </w:pPr>
            <w:r w:rsidRPr="007B6BD5">
              <w:rPr>
                <w:rFonts w:ascii="Arial" w:hAnsi="Arial"/>
                <w:sz w:val="18"/>
              </w:rPr>
              <w:t>0</w:t>
            </w:r>
          </w:p>
        </w:tc>
      </w:tr>
      <w:tr w:rsidR="004E1E51" w:rsidRPr="007B6BD5" w14:paraId="7CE3A82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4D492A7"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A0AFCA4"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28AEF9B" w14:textId="77777777" w:rsidR="004E1E51" w:rsidRPr="007B6BD5" w:rsidRDefault="004E1E51" w:rsidP="004E1E51">
            <w:pPr>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6C07C"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4EE33135" w14:textId="77777777" w:rsidR="004E1E51" w:rsidRPr="007B6BD5" w:rsidRDefault="004E1E51" w:rsidP="004E1E51">
            <w:pPr>
              <w:spacing w:after="0"/>
              <w:jc w:val="center"/>
              <w:rPr>
                <w:rFonts w:ascii="Arial" w:hAnsi="Arial"/>
                <w:sz w:val="18"/>
                <w:lang w:eastAsia="zh-CN"/>
              </w:rPr>
            </w:pPr>
          </w:p>
        </w:tc>
      </w:tr>
      <w:tr w:rsidR="004E1E51" w:rsidRPr="007B6BD5" w14:paraId="517103A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4B5C6B7"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C953453"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304FF76"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92B43"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D8D5134" w14:textId="77777777" w:rsidR="004E1E51" w:rsidRPr="007B6BD5" w:rsidRDefault="004E1E51" w:rsidP="004E1E51">
            <w:pPr>
              <w:spacing w:after="0"/>
              <w:jc w:val="center"/>
              <w:rPr>
                <w:rFonts w:ascii="Arial" w:hAnsi="Arial"/>
                <w:sz w:val="18"/>
                <w:lang w:eastAsia="zh-CN"/>
              </w:rPr>
            </w:pPr>
          </w:p>
        </w:tc>
      </w:tr>
      <w:tr w:rsidR="004E1E51" w:rsidRPr="007B6BD5" w14:paraId="024BF0D7"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7A5B3EB" w14:textId="77777777" w:rsidR="004E1E51" w:rsidRPr="007B6BD5" w:rsidRDefault="004E1E51" w:rsidP="004E1E51">
            <w:pPr>
              <w:spacing w:after="0"/>
              <w:jc w:val="center"/>
              <w:rPr>
                <w:rFonts w:ascii="Arial" w:hAnsi="Arial"/>
                <w:sz w:val="18"/>
              </w:rPr>
            </w:pPr>
            <w:r w:rsidRPr="007B6BD5">
              <w:rPr>
                <w:rFonts w:ascii="Arial" w:hAnsi="Arial"/>
                <w:sz w:val="18"/>
              </w:rPr>
              <w:t>CA_n26A-n78A-n258M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AF43C8D" w14:textId="77777777" w:rsidR="004E1E51" w:rsidRPr="007B6BD5" w:rsidRDefault="004E1E51" w:rsidP="004E1E51">
            <w:pPr>
              <w:spacing w:after="0"/>
              <w:jc w:val="center"/>
              <w:rPr>
                <w:rFonts w:ascii="Arial" w:hAnsi="Arial"/>
                <w:sz w:val="18"/>
              </w:rPr>
            </w:pPr>
            <w:r w:rsidRPr="007B6BD5">
              <w:rPr>
                <w:rFonts w:ascii="Arial" w:hAnsi="Arial"/>
                <w:sz w:val="18"/>
              </w:rPr>
              <w:t>CA_n26A-n258A/G/H/I</w:t>
            </w:r>
          </w:p>
          <w:p w14:paraId="76C3C290" w14:textId="77777777" w:rsidR="004E1E51" w:rsidRPr="007B6BD5" w:rsidRDefault="004E1E51" w:rsidP="004E1E51">
            <w:pPr>
              <w:spacing w:after="0"/>
              <w:jc w:val="center"/>
              <w:rPr>
                <w:rFonts w:ascii="Arial" w:hAnsi="Arial"/>
                <w:sz w:val="18"/>
              </w:rPr>
            </w:pPr>
            <w:r w:rsidRPr="007B6BD5">
              <w:rPr>
                <w:rFonts w:ascii="Arial" w:hAnsi="Arial"/>
                <w:sz w:val="18"/>
              </w:rPr>
              <w:t>CA_n78A-n258A/G/H/I</w:t>
            </w:r>
          </w:p>
          <w:p w14:paraId="4F0C0A3E" w14:textId="77777777" w:rsidR="004E1E51" w:rsidRPr="007B6BD5" w:rsidRDefault="004E1E51" w:rsidP="004E1E51">
            <w:pPr>
              <w:spacing w:after="0"/>
              <w:jc w:val="center"/>
              <w:rPr>
                <w:rFonts w:ascii="Arial" w:hAnsi="Arial"/>
                <w:sz w:val="18"/>
              </w:rPr>
            </w:pPr>
            <w:r w:rsidRPr="007B6BD5">
              <w:rPr>
                <w:rFonts w:ascii="Arial" w:hAnsi="Arial"/>
                <w:sz w:val="18"/>
              </w:rPr>
              <w:t>CA_n26A-n78A</w:t>
            </w:r>
          </w:p>
        </w:tc>
        <w:tc>
          <w:tcPr>
            <w:tcW w:w="1142" w:type="dxa"/>
            <w:gridSpan w:val="2"/>
            <w:tcBorders>
              <w:left w:val="single" w:sz="4" w:space="0" w:color="auto"/>
              <w:bottom w:val="single" w:sz="4" w:space="0" w:color="auto"/>
              <w:right w:val="single" w:sz="4" w:space="0" w:color="auto"/>
            </w:tcBorders>
            <w:vAlign w:val="center"/>
          </w:tcPr>
          <w:p w14:paraId="1BF1D726" w14:textId="77777777" w:rsidR="004E1E51" w:rsidRPr="007B6BD5" w:rsidRDefault="004E1E51" w:rsidP="004E1E51">
            <w:pPr>
              <w:spacing w:after="0"/>
              <w:jc w:val="center"/>
              <w:rPr>
                <w:rFonts w:ascii="Arial" w:hAnsi="Arial"/>
                <w:sz w:val="18"/>
                <w:szCs w:val="21"/>
              </w:rPr>
            </w:pPr>
            <w:r w:rsidRPr="007B6BD5">
              <w:rPr>
                <w:rFonts w:ascii="Arial" w:hAnsi="Arial"/>
                <w:sz w:val="18"/>
                <w:szCs w:val="21"/>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7927D"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41B9C68" w14:textId="77777777" w:rsidR="004E1E51" w:rsidRPr="007B6BD5" w:rsidRDefault="004E1E51" w:rsidP="004E1E51">
            <w:pPr>
              <w:spacing w:after="0"/>
              <w:jc w:val="center"/>
              <w:rPr>
                <w:rFonts w:ascii="Arial" w:hAnsi="Arial"/>
                <w:sz w:val="18"/>
                <w:lang w:eastAsia="zh-CN"/>
              </w:rPr>
            </w:pPr>
            <w:r w:rsidRPr="007B6BD5">
              <w:rPr>
                <w:rFonts w:ascii="Arial" w:hAnsi="Arial"/>
                <w:sz w:val="18"/>
              </w:rPr>
              <w:t>0</w:t>
            </w:r>
          </w:p>
        </w:tc>
      </w:tr>
      <w:tr w:rsidR="004E1E51" w:rsidRPr="007B6BD5" w14:paraId="368980D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6631E48"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38D7027"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41430EE" w14:textId="77777777" w:rsidR="004E1E51" w:rsidRPr="007B6BD5" w:rsidRDefault="004E1E51" w:rsidP="004E1E51">
            <w:pPr>
              <w:spacing w:after="0"/>
              <w:jc w:val="center"/>
              <w:rPr>
                <w:rFonts w:ascii="Arial" w:hAnsi="Arial"/>
                <w:sz w:val="18"/>
                <w:szCs w:val="21"/>
              </w:rPr>
            </w:pPr>
            <w:r w:rsidRPr="007B6BD5">
              <w:rPr>
                <w:rFonts w:ascii="Arial" w:hAnsi="Arial"/>
                <w:sz w:val="18"/>
                <w:szCs w:val="21"/>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5ED1C"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49860C0F" w14:textId="77777777" w:rsidR="004E1E51" w:rsidRPr="007B6BD5" w:rsidRDefault="004E1E51" w:rsidP="004E1E51">
            <w:pPr>
              <w:spacing w:after="0"/>
              <w:jc w:val="center"/>
              <w:rPr>
                <w:rFonts w:ascii="Arial" w:hAnsi="Arial"/>
                <w:sz w:val="18"/>
                <w:lang w:eastAsia="zh-CN"/>
              </w:rPr>
            </w:pPr>
          </w:p>
        </w:tc>
      </w:tr>
      <w:tr w:rsidR="004E1E51" w:rsidRPr="007B6BD5" w14:paraId="7D060809"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42015A3"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DEAF923"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A649545" w14:textId="77777777" w:rsidR="004E1E51" w:rsidRPr="007B6BD5" w:rsidRDefault="004E1E51" w:rsidP="004E1E51">
            <w:pPr>
              <w:spacing w:after="0"/>
              <w:jc w:val="center"/>
              <w:rPr>
                <w:rFonts w:ascii="Arial" w:hAnsi="Arial"/>
                <w:sz w:val="18"/>
                <w:szCs w:val="21"/>
              </w:rPr>
            </w:pPr>
            <w:r w:rsidRPr="007B6BD5">
              <w:rPr>
                <w:rFonts w:ascii="Arial" w:hAnsi="Arial"/>
                <w:sz w:val="18"/>
                <w:szCs w:val="21"/>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F6517"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C95E1D8" w14:textId="77777777" w:rsidR="004E1E51" w:rsidRPr="007B6BD5" w:rsidRDefault="004E1E51" w:rsidP="004E1E51">
            <w:pPr>
              <w:spacing w:after="0"/>
              <w:jc w:val="center"/>
              <w:rPr>
                <w:rFonts w:ascii="Arial" w:hAnsi="Arial"/>
                <w:sz w:val="18"/>
                <w:lang w:eastAsia="zh-CN"/>
              </w:rPr>
            </w:pPr>
          </w:p>
        </w:tc>
      </w:tr>
      <w:tr w:rsidR="004E1E51" w:rsidRPr="007B6BD5" w14:paraId="600D734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B6F490A" w14:textId="77777777" w:rsidR="004E1E51" w:rsidRPr="007B6BD5" w:rsidRDefault="004E1E51" w:rsidP="004E1E51">
            <w:pPr>
              <w:spacing w:after="0"/>
              <w:jc w:val="center"/>
              <w:rPr>
                <w:rFonts w:ascii="Arial" w:hAnsi="Arial"/>
                <w:sz w:val="18"/>
              </w:rPr>
            </w:pPr>
            <w:r w:rsidRPr="007B6BD5">
              <w:rPr>
                <w:rFonts w:ascii="Arial" w:hAnsi="Arial"/>
                <w:sz w:val="18"/>
              </w:rPr>
              <w:t>CA_n26A-n78A-n258R2</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751E392" w14:textId="77777777" w:rsidR="004E1E51" w:rsidRPr="007B6BD5" w:rsidRDefault="004E1E51" w:rsidP="004E1E51">
            <w:pPr>
              <w:spacing w:after="0"/>
              <w:jc w:val="center"/>
            </w:pPr>
            <w:r w:rsidRPr="007B6BD5">
              <w:rPr>
                <w:rFonts w:ascii="Arial" w:hAnsi="Arial"/>
                <w:sz w:val="18"/>
              </w:rPr>
              <w:t>CA_n26A-n78A</w:t>
            </w:r>
          </w:p>
          <w:p w14:paraId="0B9410EA" w14:textId="77777777" w:rsidR="004E1E51" w:rsidRPr="007B6BD5" w:rsidRDefault="004E1E51" w:rsidP="004E1E51">
            <w:pPr>
              <w:spacing w:after="0"/>
              <w:jc w:val="center"/>
            </w:pPr>
            <w:r w:rsidRPr="007B6BD5">
              <w:rPr>
                <w:rFonts w:ascii="Arial" w:hAnsi="Arial"/>
                <w:sz w:val="18"/>
              </w:rPr>
              <w:t>CA_n26A-n258A/R2</w:t>
            </w:r>
          </w:p>
          <w:p w14:paraId="4A598F50" w14:textId="77777777" w:rsidR="004E1E51" w:rsidRPr="007B6BD5" w:rsidRDefault="004E1E51" w:rsidP="004E1E51">
            <w:pPr>
              <w:spacing w:after="0"/>
              <w:jc w:val="center"/>
            </w:pPr>
            <w:r w:rsidRPr="007B6BD5">
              <w:rPr>
                <w:rFonts w:ascii="Arial" w:hAnsi="Arial"/>
                <w:sz w:val="18"/>
              </w:rPr>
              <w:t>CA_n78A-n258A/R2</w:t>
            </w:r>
          </w:p>
          <w:p w14:paraId="68DBD3A4" w14:textId="77777777" w:rsidR="004E1E51" w:rsidRPr="007B6BD5" w:rsidRDefault="004E1E51" w:rsidP="004E1E51">
            <w:pPr>
              <w:spacing w:after="0"/>
              <w:jc w:val="center"/>
              <w:rPr>
                <w:rFonts w:ascii="Arial" w:hAnsi="Arial"/>
                <w:sz w:val="18"/>
              </w:rPr>
            </w:pPr>
            <w:r w:rsidRPr="007B6BD5">
              <w:rPr>
                <w:rFonts w:ascii="Arial" w:hAnsi="Arial"/>
                <w:sz w:val="18"/>
              </w:rPr>
              <w:t>CA_n258R2</w:t>
            </w:r>
          </w:p>
        </w:tc>
        <w:tc>
          <w:tcPr>
            <w:tcW w:w="1142" w:type="dxa"/>
            <w:gridSpan w:val="2"/>
            <w:tcBorders>
              <w:left w:val="single" w:sz="4" w:space="0" w:color="auto"/>
              <w:bottom w:val="single" w:sz="4" w:space="0" w:color="auto"/>
              <w:right w:val="single" w:sz="4" w:space="0" w:color="auto"/>
            </w:tcBorders>
            <w:vAlign w:val="center"/>
          </w:tcPr>
          <w:p w14:paraId="545323C7" w14:textId="77777777" w:rsidR="004E1E51" w:rsidRPr="007B6BD5" w:rsidRDefault="004E1E51" w:rsidP="004E1E51">
            <w:pPr>
              <w:spacing w:after="0"/>
              <w:jc w:val="center"/>
              <w:rPr>
                <w:rFonts w:ascii="Arial" w:hAnsi="Arial"/>
                <w:sz w:val="18"/>
                <w:szCs w:val="21"/>
              </w:rPr>
            </w:pPr>
            <w:r w:rsidRPr="007B6BD5">
              <w:rPr>
                <w:rFonts w:ascii="Arial" w:hAnsi="Arial"/>
                <w:sz w:val="18"/>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06409"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25A5F7A" w14:textId="77777777" w:rsidR="004E1E51" w:rsidRPr="007B6BD5" w:rsidRDefault="004E1E51" w:rsidP="004E1E51">
            <w:pPr>
              <w:spacing w:after="0"/>
              <w:jc w:val="center"/>
              <w:rPr>
                <w:rFonts w:ascii="Arial" w:hAnsi="Arial"/>
                <w:sz w:val="18"/>
                <w:lang w:eastAsia="zh-CN"/>
              </w:rPr>
            </w:pPr>
            <w:r w:rsidRPr="007B6BD5">
              <w:rPr>
                <w:rFonts w:ascii="Arial" w:hAnsi="Arial" w:hint="eastAsia"/>
                <w:sz w:val="18"/>
                <w:lang w:eastAsia="zh-CN"/>
              </w:rPr>
              <w:t>0</w:t>
            </w:r>
          </w:p>
        </w:tc>
      </w:tr>
      <w:tr w:rsidR="004E1E51" w:rsidRPr="007B6BD5" w14:paraId="516BE2F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F0B7DB2"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6E21AE2"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B2E4ECE" w14:textId="77777777" w:rsidR="004E1E51" w:rsidRPr="007B6BD5" w:rsidRDefault="004E1E51" w:rsidP="004E1E51">
            <w:pPr>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214AC"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712FCA2C" w14:textId="77777777" w:rsidR="004E1E51" w:rsidRPr="007B6BD5" w:rsidRDefault="004E1E51" w:rsidP="004E1E51">
            <w:pPr>
              <w:spacing w:after="0"/>
              <w:jc w:val="center"/>
              <w:rPr>
                <w:rFonts w:ascii="Arial" w:hAnsi="Arial"/>
                <w:sz w:val="18"/>
                <w:lang w:eastAsia="zh-CN"/>
              </w:rPr>
            </w:pPr>
          </w:p>
        </w:tc>
      </w:tr>
      <w:tr w:rsidR="004E1E51" w:rsidRPr="007B6BD5" w14:paraId="52DB09F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2EEBD47"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BE01254"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E2BE992"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C63B3"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CA_n258R2</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179A5D1" w14:textId="77777777" w:rsidR="004E1E51" w:rsidRPr="007B6BD5" w:rsidRDefault="004E1E51" w:rsidP="004E1E51">
            <w:pPr>
              <w:spacing w:after="0"/>
              <w:jc w:val="center"/>
              <w:rPr>
                <w:rFonts w:ascii="Arial" w:hAnsi="Arial"/>
                <w:sz w:val="18"/>
                <w:lang w:eastAsia="zh-CN"/>
              </w:rPr>
            </w:pPr>
          </w:p>
        </w:tc>
      </w:tr>
      <w:tr w:rsidR="004E1E51" w:rsidRPr="007B6BD5" w14:paraId="071A450E"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819DD56" w14:textId="77777777" w:rsidR="004E1E51" w:rsidRPr="007B6BD5" w:rsidRDefault="004E1E51" w:rsidP="004E1E51">
            <w:pPr>
              <w:keepNext/>
              <w:spacing w:after="0"/>
              <w:jc w:val="center"/>
              <w:rPr>
                <w:rFonts w:ascii="Arial" w:hAnsi="Arial"/>
                <w:sz w:val="18"/>
              </w:rPr>
            </w:pPr>
            <w:r w:rsidRPr="007B6BD5">
              <w:rPr>
                <w:rFonts w:ascii="Arial" w:hAnsi="Arial"/>
                <w:sz w:val="18"/>
              </w:rPr>
              <w:t>CA_n26A-n78A-n258R3</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34D0435" w14:textId="77777777" w:rsidR="004E1E51" w:rsidRPr="007B6BD5" w:rsidRDefault="004E1E51" w:rsidP="004E1E51">
            <w:pPr>
              <w:keepNext/>
              <w:spacing w:after="0"/>
              <w:jc w:val="center"/>
            </w:pPr>
            <w:r w:rsidRPr="007B6BD5">
              <w:rPr>
                <w:rFonts w:ascii="Arial" w:hAnsi="Arial"/>
                <w:sz w:val="18"/>
              </w:rPr>
              <w:t>CA_n26A-n78A</w:t>
            </w:r>
          </w:p>
          <w:p w14:paraId="4CA74889" w14:textId="77777777" w:rsidR="004E1E51" w:rsidRPr="007B6BD5" w:rsidRDefault="004E1E51" w:rsidP="004E1E51">
            <w:pPr>
              <w:keepNext/>
              <w:spacing w:after="0"/>
              <w:jc w:val="center"/>
            </w:pPr>
            <w:r w:rsidRPr="007B6BD5">
              <w:rPr>
                <w:rFonts w:ascii="Arial" w:hAnsi="Arial"/>
                <w:sz w:val="18"/>
              </w:rPr>
              <w:t>CA_n26A-n258A/R2/R3</w:t>
            </w:r>
          </w:p>
          <w:p w14:paraId="48967D18" w14:textId="77777777" w:rsidR="004E1E51" w:rsidRPr="007B6BD5" w:rsidRDefault="004E1E51" w:rsidP="004E1E51">
            <w:pPr>
              <w:keepNext/>
              <w:spacing w:after="0"/>
              <w:jc w:val="center"/>
            </w:pPr>
            <w:r w:rsidRPr="007B6BD5">
              <w:rPr>
                <w:rFonts w:ascii="Arial" w:hAnsi="Arial"/>
                <w:sz w:val="18"/>
              </w:rPr>
              <w:t>CA_n78A-n258A/R2/R3</w:t>
            </w:r>
          </w:p>
          <w:p w14:paraId="5049ECF1" w14:textId="77777777" w:rsidR="004E1E51" w:rsidRPr="007B6BD5" w:rsidRDefault="004E1E51" w:rsidP="004E1E51">
            <w:pPr>
              <w:keepNext/>
              <w:spacing w:after="0"/>
              <w:jc w:val="center"/>
              <w:rPr>
                <w:rFonts w:ascii="Arial" w:hAnsi="Arial"/>
                <w:sz w:val="18"/>
              </w:rPr>
            </w:pPr>
            <w:r w:rsidRPr="007B6BD5">
              <w:rPr>
                <w:rFonts w:ascii="Arial" w:hAnsi="Arial"/>
                <w:sz w:val="18"/>
              </w:rPr>
              <w:t>CA_n258R2/R3</w:t>
            </w:r>
          </w:p>
        </w:tc>
        <w:tc>
          <w:tcPr>
            <w:tcW w:w="1142" w:type="dxa"/>
            <w:gridSpan w:val="2"/>
            <w:tcBorders>
              <w:left w:val="single" w:sz="4" w:space="0" w:color="auto"/>
              <w:bottom w:val="single" w:sz="4" w:space="0" w:color="auto"/>
              <w:right w:val="single" w:sz="4" w:space="0" w:color="auto"/>
            </w:tcBorders>
            <w:vAlign w:val="center"/>
          </w:tcPr>
          <w:p w14:paraId="3F13B09E" w14:textId="77777777" w:rsidR="004E1E51" w:rsidRPr="007B6BD5" w:rsidRDefault="004E1E51" w:rsidP="004E1E51">
            <w:pPr>
              <w:keepNext/>
              <w:spacing w:after="0"/>
              <w:jc w:val="center"/>
              <w:rPr>
                <w:rFonts w:ascii="Arial" w:hAnsi="Arial"/>
                <w:sz w:val="18"/>
                <w:szCs w:val="21"/>
              </w:rPr>
            </w:pPr>
            <w:r w:rsidRPr="007B6BD5">
              <w:rPr>
                <w:rFonts w:ascii="Arial" w:hAnsi="Arial"/>
                <w:sz w:val="18"/>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B79C8" w14:textId="77777777" w:rsidR="004E1E51" w:rsidRPr="007B6BD5" w:rsidRDefault="004E1E51" w:rsidP="004E1E51">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32BEC6F" w14:textId="77777777" w:rsidR="004E1E51" w:rsidRPr="007B6BD5" w:rsidRDefault="004E1E51" w:rsidP="004E1E51">
            <w:pPr>
              <w:keepNext/>
              <w:spacing w:after="0"/>
              <w:jc w:val="center"/>
              <w:rPr>
                <w:rFonts w:ascii="Arial" w:hAnsi="Arial"/>
                <w:sz w:val="18"/>
                <w:lang w:eastAsia="zh-CN"/>
              </w:rPr>
            </w:pPr>
            <w:r w:rsidRPr="007B6BD5">
              <w:rPr>
                <w:rFonts w:ascii="Arial" w:hAnsi="Arial" w:hint="eastAsia"/>
                <w:sz w:val="18"/>
                <w:lang w:eastAsia="zh-CN"/>
              </w:rPr>
              <w:t>0</w:t>
            </w:r>
          </w:p>
        </w:tc>
      </w:tr>
      <w:tr w:rsidR="004E1E51" w:rsidRPr="007B6BD5" w14:paraId="02CA9ED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5D7DEB0"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586CD0C"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F75074B" w14:textId="77777777" w:rsidR="004E1E51" w:rsidRPr="007B6BD5" w:rsidRDefault="004E1E51" w:rsidP="004E1E51">
            <w:pPr>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5C273"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2D21BFDF" w14:textId="77777777" w:rsidR="004E1E51" w:rsidRPr="007B6BD5" w:rsidRDefault="004E1E51" w:rsidP="004E1E51">
            <w:pPr>
              <w:spacing w:after="0"/>
              <w:jc w:val="center"/>
              <w:rPr>
                <w:rFonts w:ascii="Arial" w:hAnsi="Arial"/>
                <w:sz w:val="18"/>
                <w:lang w:eastAsia="zh-CN"/>
              </w:rPr>
            </w:pPr>
          </w:p>
        </w:tc>
      </w:tr>
      <w:tr w:rsidR="004E1E51" w:rsidRPr="007B6BD5" w14:paraId="3751122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23D3763"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182A628"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C2D5188"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D91C5"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CA_n258R3</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4EDF15C" w14:textId="77777777" w:rsidR="004E1E51" w:rsidRPr="007B6BD5" w:rsidRDefault="004E1E51" w:rsidP="004E1E51">
            <w:pPr>
              <w:spacing w:after="0"/>
              <w:jc w:val="center"/>
              <w:rPr>
                <w:rFonts w:ascii="Arial" w:hAnsi="Arial"/>
                <w:sz w:val="18"/>
                <w:lang w:eastAsia="zh-CN"/>
              </w:rPr>
            </w:pPr>
          </w:p>
        </w:tc>
      </w:tr>
      <w:tr w:rsidR="004E1E51" w:rsidRPr="007B6BD5" w14:paraId="4664965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C31C000" w14:textId="77777777" w:rsidR="004E1E51" w:rsidRPr="007B6BD5" w:rsidRDefault="004E1E51" w:rsidP="004E1E51">
            <w:pPr>
              <w:spacing w:after="0"/>
              <w:jc w:val="center"/>
              <w:rPr>
                <w:rFonts w:ascii="Arial" w:hAnsi="Arial"/>
                <w:sz w:val="18"/>
              </w:rPr>
            </w:pPr>
            <w:r w:rsidRPr="007B6BD5">
              <w:rPr>
                <w:rFonts w:ascii="Arial" w:hAnsi="Arial"/>
                <w:sz w:val="18"/>
              </w:rPr>
              <w:t>CA_n26A-n78A-n258R4</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B9FA06E" w14:textId="77777777" w:rsidR="004E1E51" w:rsidRPr="007B6BD5" w:rsidRDefault="004E1E51" w:rsidP="004E1E51">
            <w:pPr>
              <w:spacing w:after="0"/>
              <w:jc w:val="center"/>
            </w:pPr>
            <w:r w:rsidRPr="007B6BD5">
              <w:rPr>
                <w:rFonts w:ascii="Arial" w:hAnsi="Arial"/>
                <w:sz w:val="18"/>
              </w:rPr>
              <w:t>CA_n26A-n78A</w:t>
            </w:r>
          </w:p>
          <w:p w14:paraId="15DA9366" w14:textId="77777777" w:rsidR="004E1E51" w:rsidRPr="007B6BD5" w:rsidRDefault="004E1E51" w:rsidP="004E1E51">
            <w:pPr>
              <w:spacing w:after="0"/>
              <w:jc w:val="center"/>
            </w:pPr>
            <w:r w:rsidRPr="007B6BD5">
              <w:rPr>
                <w:rFonts w:ascii="Arial" w:hAnsi="Arial"/>
                <w:sz w:val="18"/>
              </w:rPr>
              <w:t>CA_n26A-n258A/R2/R3/R4</w:t>
            </w:r>
          </w:p>
          <w:p w14:paraId="7D55780F" w14:textId="77777777" w:rsidR="004E1E51" w:rsidRPr="007B6BD5" w:rsidRDefault="004E1E51" w:rsidP="004E1E51">
            <w:pPr>
              <w:spacing w:after="0"/>
              <w:jc w:val="center"/>
            </w:pPr>
            <w:r w:rsidRPr="007B6BD5">
              <w:rPr>
                <w:rFonts w:ascii="Arial" w:hAnsi="Arial"/>
                <w:sz w:val="18"/>
              </w:rPr>
              <w:t>CA_n78A-n258A/R2/R3/R4</w:t>
            </w:r>
          </w:p>
          <w:p w14:paraId="52EBC6A4" w14:textId="77777777" w:rsidR="004E1E51" w:rsidRPr="007B6BD5" w:rsidRDefault="004E1E51" w:rsidP="004E1E51">
            <w:pPr>
              <w:spacing w:after="0"/>
              <w:jc w:val="center"/>
              <w:rPr>
                <w:rFonts w:ascii="Arial" w:hAnsi="Arial"/>
                <w:sz w:val="18"/>
              </w:rPr>
            </w:pPr>
            <w:r w:rsidRPr="007B6BD5">
              <w:rPr>
                <w:rFonts w:ascii="Arial" w:hAnsi="Arial"/>
                <w:sz w:val="18"/>
              </w:rPr>
              <w:t>CA_n258R2/R3/R4</w:t>
            </w:r>
          </w:p>
        </w:tc>
        <w:tc>
          <w:tcPr>
            <w:tcW w:w="1142" w:type="dxa"/>
            <w:gridSpan w:val="2"/>
            <w:tcBorders>
              <w:left w:val="single" w:sz="4" w:space="0" w:color="auto"/>
              <w:bottom w:val="single" w:sz="4" w:space="0" w:color="auto"/>
              <w:right w:val="single" w:sz="4" w:space="0" w:color="auto"/>
            </w:tcBorders>
            <w:vAlign w:val="center"/>
          </w:tcPr>
          <w:p w14:paraId="3A3070B3" w14:textId="77777777" w:rsidR="004E1E51" w:rsidRPr="007B6BD5" w:rsidRDefault="004E1E51" w:rsidP="004E1E51">
            <w:pPr>
              <w:spacing w:after="0"/>
              <w:jc w:val="center"/>
              <w:rPr>
                <w:rFonts w:ascii="Arial" w:hAnsi="Arial"/>
                <w:sz w:val="18"/>
                <w:szCs w:val="21"/>
              </w:rPr>
            </w:pPr>
            <w:r w:rsidRPr="007B6BD5">
              <w:rPr>
                <w:rFonts w:ascii="Arial" w:hAnsi="Arial"/>
                <w:sz w:val="18"/>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044D0"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B3CCBD5" w14:textId="77777777" w:rsidR="004E1E51" w:rsidRPr="007B6BD5" w:rsidRDefault="004E1E51" w:rsidP="004E1E51">
            <w:pPr>
              <w:spacing w:after="0"/>
              <w:jc w:val="center"/>
              <w:rPr>
                <w:rFonts w:ascii="Arial" w:hAnsi="Arial"/>
                <w:sz w:val="18"/>
                <w:lang w:eastAsia="zh-CN"/>
              </w:rPr>
            </w:pPr>
            <w:r w:rsidRPr="007B6BD5">
              <w:rPr>
                <w:rFonts w:ascii="Arial" w:hAnsi="Arial" w:hint="eastAsia"/>
                <w:sz w:val="18"/>
                <w:lang w:eastAsia="zh-CN"/>
              </w:rPr>
              <w:t>0</w:t>
            </w:r>
          </w:p>
        </w:tc>
      </w:tr>
      <w:tr w:rsidR="004E1E51" w:rsidRPr="007B6BD5" w14:paraId="61C9F6F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BE8CAB9"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CB5CE62"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5BB61C3" w14:textId="77777777" w:rsidR="004E1E51" w:rsidRPr="007B6BD5" w:rsidRDefault="004E1E51" w:rsidP="004E1E51">
            <w:pPr>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25FB7"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603EBC48" w14:textId="77777777" w:rsidR="004E1E51" w:rsidRPr="007B6BD5" w:rsidRDefault="004E1E51" w:rsidP="004E1E51">
            <w:pPr>
              <w:spacing w:after="0"/>
              <w:jc w:val="center"/>
              <w:rPr>
                <w:rFonts w:ascii="Arial" w:hAnsi="Arial"/>
                <w:sz w:val="18"/>
                <w:lang w:eastAsia="zh-CN"/>
              </w:rPr>
            </w:pPr>
          </w:p>
        </w:tc>
      </w:tr>
      <w:tr w:rsidR="004E1E51" w:rsidRPr="007B6BD5" w14:paraId="658F768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C142F49"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D66B6EB"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884466F"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F1434"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CA_n258R4</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D06B660" w14:textId="77777777" w:rsidR="004E1E51" w:rsidRPr="007B6BD5" w:rsidRDefault="004E1E51" w:rsidP="004E1E51">
            <w:pPr>
              <w:spacing w:after="0"/>
              <w:jc w:val="center"/>
              <w:rPr>
                <w:rFonts w:ascii="Arial" w:hAnsi="Arial"/>
                <w:sz w:val="18"/>
                <w:lang w:eastAsia="zh-CN"/>
              </w:rPr>
            </w:pPr>
          </w:p>
        </w:tc>
      </w:tr>
      <w:tr w:rsidR="004E1E51" w:rsidRPr="007B6BD5" w14:paraId="57A7B6A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BC2602C" w14:textId="77777777" w:rsidR="004E1E51" w:rsidRPr="007B6BD5" w:rsidRDefault="004E1E51" w:rsidP="004E1E51">
            <w:pPr>
              <w:spacing w:after="0"/>
              <w:jc w:val="center"/>
              <w:rPr>
                <w:rFonts w:ascii="Arial" w:hAnsi="Arial"/>
                <w:sz w:val="18"/>
              </w:rPr>
            </w:pPr>
            <w:r w:rsidRPr="007B6BD5">
              <w:rPr>
                <w:rFonts w:ascii="Arial" w:hAnsi="Arial"/>
                <w:sz w:val="18"/>
              </w:rPr>
              <w:t>CA_n26A-n78A-n258R5</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AF056FD" w14:textId="77777777" w:rsidR="004E1E51" w:rsidRPr="007B6BD5" w:rsidRDefault="004E1E51" w:rsidP="004E1E51">
            <w:pPr>
              <w:spacing w:after="0"/>
              <w:jc w:val="center"/>
            </w:pPr>
            <w:r w:rsidRPr="007B6BD5">
              <w:rPr>
                <w:rFonts w:ascii="Arial" w:hAnsi="Arial"/>
                <w:sz w:val="18"/>
              </w:rPr>
              <w:t>CA_n26A-n78A</w:t>
            </w:r>
          </w:p>
          <w:p w14:paraId="71463466" w14:textId="77777777" w:rsidR="004E1E51" w:rsidRPr="007B6BD5" w:rsidRDefault="004E1E51" w:rsidP="004E1E51">
            <w:pPr>
              <w:spacing w:after="0"/>
              <w:jc w:val="center"/>
            </w:pPr>
            <w:r w:rsidRPr="007B6BD5">
              <w:rPr>
                <w:rFonts w:ascii="Arial" w:hAnsi="Arial"/>
                <w:sz w:val="18"/>
              </w:rPr>
              <w:t>CA_n26A-n258A/R2/R3/R4</w:t>
            </w:r>
          </w:p>
          <w:p w14:paraId="2D551D13" w14:textId="77777777" w:rsidR="004E1E51" w:rsidRPr="007B6BD5" w:rsidRDefault="004E1E51" w:rsidP="004E1E51">
            <w:pPr>
              <w:spacing w:after="0"/>
              <w:jc w:val="center"/>
            </w:pPr>
            <w:r w:rsidRPr="007B6BD5">
              <w:rPr>
                <w:rFonts w:ascii="Arial" w:hAnsi="Arial"/>
                <w:sz w:val="18"/>
              </w:rPr>
              <w:t>CA_n78A-n258A/R2/R3/R4</w:t>
            </w:r>
          </w:p>
          <w:p w14:paraId="35492AA9" w14:textId="77777777" w:rsidR="004E1E51" w:rsidRPr="007B6BD5" w:rsidRDefault="004E1E51" w:rsidP="004E1E51">
            <w:pPr>
              <w:spacing w:after="0"/>
              <w:jc w:val="center"/>
              <w:rPr>
                <w:rFonts w:ascii="Arial" w:hAnsi="Arial"/>
                <w:sz w:val="18"/>
              </w:rPr>
            </w:pPr>
            <w:r w:rsidRPr="007B6BD5">
              <w:rPr>
                <w:rFonts w:ascii="Arial" w:hAnsi="Arial"/>
                <w:sz w:val="18"/>
              </w:rPr>
              <w:t>CA_n258R2/R3/R4</w:t>
            </w:r>
          </w:p>
        </w:tc>
        <w:tc>
          <w:tcPr>
            <w:tcW w:w="1142" w:type="dxa"/>
            <w:gridSpan w:val="2"/>
            <w:tcBorders>
              <w:left w:val="single" w:sz="4" w:space="0" w:color="auto"/>
              <w:bottom w:val="single" w:sz="4" w:space="0" w:color="auto"/>
              <w:right w:val="single" w:sz="4" w:space="0" w:color="auto"/>
            </w:tcBorders>
            <w:vAlign w:val="center"/>
          </w:tcPr>
          <w:p w14:paraId="52F6572E" w14:textId="77777777" w:rsidR="004E1E51" w:rsidRPr="007B6BD5" w:rsidRDefault="004E1E51" w:rsidP="004E1E51">
            <w:pPr>
              <w:spacing w:after="0"/>
              <w:jc w:val="center"/>
              <w:rPr>
                <w:rFonts w:ascii="Arial" w:hAnsi="Arial"/>
                <w:sz w:val="18"/>
                <w:szCs w:val="21"/>
              </w:rPr>
            </w:pPr>
            <w:r w:rsidRPr="007B6BD5">
              <w:rPr>
                <w:rFonts w:ascii="Arial" w:hAnsi="Arial"/>
                <w:sz w:val="18"/>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B6BFB"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CEA6814" w14:textId="77777777" w:rsidR="004E1E51" w:rsidRPr="007B6BD5" w:rsidRDefault="004E1E51" w:rsidP="004E1E51">
            <w:pPr>
              <w:spacing w:after="0"/>
              <w:jc w:val="center"/>
              <w:rPr>
                <w:rFonts w:ascii="Arial" w:hAnsi="Arial"/>
                <w:sz w:val="18"/>
                <w:lang w:eastAsia="zh-CN"/>
              </w:rPr>
            </w:pPr>
            <w:r w:rsidRPr="007B6BD5">
              <w:rPr>
                <w:rFonts w:ascii="Arial" w:hAnsi="Arial" w:hint="eastAsia"/>
                <w:sz w:val="18"/>
                <w:lang w:eastAsia="zh-CN"/>
              </w:rPr>
              <w:t>0</w:t>
            </w:r>
          </w:p>
        </w:tc>
      </w:tr>
      <w:tr w:rsidR="004E1E51" w:rsidRPr="007B6BD5" w14:paraId="1C76E05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818353C"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3BF1A96"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56BB386" w14:textId="77777777" w:rsidR="004E1E51" w:rsidRPr="007B6BD5" w:rsidRDefault="004E1E51" w:rsidP="004E1E51">
            <w:pPr>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2FD03"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6C41340E" w14:textId="77777777" w:rsidR="004E1E51" w:rsidRPr="007B6BD5" w:rsidRDefault="004E1E51" w:rsidP="004E1E51">
            <w:pPr>
              <w:spacing w:after="0"/>
              <w:jc w:val="center"/>
              <w:rPr>
                <w:rFonts w:ascii="Arial" w:hAnsi="Arial"/>
                <w:sz w:val="18"/>
                <w:lang w:eastAsia="zh-CN"/>
              </w:rPr>
            </w:pPr>
          </w:p>
        </w:tc>
      </w:tr>
      <w:tr w:rsidR="004E1E51" w:rsidRPr="007B6BD5" w14:paraId="63CC6BC2"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78A438D"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E4E440D"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B9579AC"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971E3"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CA_n258R5</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842BFFE" w14:textId="77777777" w:rsidR="004E1E51" w:rsidRPr="007B6BD5" w:rsidRDefault="004E1E51" w:rsidP="004E1E51">
            <w:pPr>
              <w:spacing w:after="0"/>
              <w:jc w:val="center"/>
              <w:rPr>
                <w:rFonts w:ascii="Arial" w:hAnsi="Arial"/>
                <w:sz w:val="18"/>
                <w:lang w:eastAsia="zh-CN"/>
              </w:rPr>
            </w:pPr>
          </w:p>
        </w:tc>
      </w:tr>
      <w:tr w:rsidR="004E1E51" w:rsidRPr="007B6BD5" w14:paraId="617E3B76"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44EDCB3" w14:textId="77777777" w:rsidR="004E1E51" w:rsidRPr="007B6BD5" w:rsidRDefault="004E1E51" w:rsidP="004E1E51">
            <w:pPr>
              <w:spacing w:after="0"/>
              <w:jc w:val="center"/>
              <w:rPr>
                <w:rFonts w:ascii="Arial" w:hAnsi="Arial"/>
                <w:sz w:val="18"/>
              </w:rPr>
            </w:pPr>
            <w:r w:rsidRPr="007B6BD5">
              <w:rPr>
                <w:rFonts w:ascii="Arial" w:hAnsi="Arial"/>
                <w:sz w:val="18"/>
              </w:rPr>
              <w:t>CA_n26A-n78A-n258R6</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0759618" w14:textId="77777777" w:rsidR="004E1E51" w:rsidRPr="007B6BD5" w:rsidRDefault="004E1E51" w:rsidP="004E1E51">
            <w:pPr>
              <w:spacing w:after="0"/>
              <w:jc w:val="center"/>
            </w:pPr>
            <w:r w:rsidRPr="007B6BD5">
              <w:rPr>
                <w:rFonts w:ascii="Arial" w:hAnsi="Arial"/>
                <w:sz w:val="18"/>
              </w:rPr>
              <w:t>CA_n26A-n78A</w:t>
            </w:r>
          </w:p>
          <w:p w14:paraId="4A0BF31B" w14:textId="77777777" w:rsidR="004E1E51" w:rsidRPr="007B6BD5" w:rsidRDefault="004E1E51" w:rsidP="004E1E51">
            <w:pPr>
              <w:spacing w:after="0"/>
              <w:jc w:val="center"/>
            </w:pPr>
            <w:r w:rsidRPr="007B6BD5">
              <w:rPr>
                <w:rFonts w:ascii="Arial" w:hAnsi="Arial"/>
                <w:sz w:val="18"/>
              </w:rPr>
              <w:t>CA_n26A-n258A/R2/R3/R4</w:t>
            </w:r>
          </w:p>
          <w:p w14:paraId="477A2B39" w14:textId="77777777" w:rsidR="004E1E51" w:rsidRPr="007B6BD5" w:rsidRDefault="004E1E51" w:rsidP="004E1E51">
            <w:pPr>
              <w:spacing w:after="0"/>
              <w:jc w:val="center"/>
            </w:pPr>
            <w:r w:rsidRPr="007B6BD5">
              <w:rPr>
                <w:rFonts w:ascii="Arial" w:hAnsi="Arial"/>
                <w:sz w:val="18"/>
              </w:rPr>
              <w:t>CA_n78A-n258A/R2/R3/R4</w:t>
            </w:r>
          </w:p>
          <w:p w14:paraId="34D9106F" w14:textId="77777777" w:rsidR="004E1E51" w:rsidRPr="007B6BD5" w:rsidRDefault="004E1E51" w:rsidP="004E1E51">
            <w:pPr>
              <w:spacing w:after="0"/>
              <w:jc w:val="center"/>
              <w:rPr>
                <w:rFonts w:ascii="Arial" w:hAnsi="Arial"/>
                <w:sz w:val="18"/>
              </w:rPr>
            </w:pPr>
            <w:r w:rsidRPr="007B6BD5">
              <w:rPr>
                <w:rFonts w:ascii="Arial" w:hAnsi="Arial"/>
                <w:sz w:val="18"/>
              </w:rPr>
              <w:t>CA_n258R2/R3/R4</w:t>
            </w:r>
          </w:p>
        </w:tc>
        <w:tc>
          <w:tcPr>
            <w:tcW w:w="1142" w:type="dxa"/>
            <w:gridSpan w:val="2"/>
            <w:tcBorders>
              <w:left w:val="single" w:sz="4" w:space="0" w:color="auto"/>
              <w:bottom w:val="single" w:sz="4" w:space="0" w:color="auto"/>
              <w:right w:val="single" w:sz="4" w:space="0" w:color="auto"/>
            </w:tcBorders>
            <w:vAlign w:val="center"/>
          </w:tcPr>
          <w:p w14:paraId="06584D4A" w14:textId="77777777" w:rsidR="004E1E51" w:rsidRPr="007B6BD5" w:rsidRDefault="004E1E51" w:rsidP="004E1E51">
            <w:pPr>
              <w:spacing w:after="0"/>
              <w:jc w:val="center"/>
              <w:rPr>
                <w:rFonts w:ascii="Arial" w:hAnsi="Arial"/>
                <w:sz w:val="18"/>
                <w:szCs w:val="21"/>
              </w:rPr>
            </w:pPr>
            <w:r w:rsidRPr="007B6BD5">
              <w:rPr>
                <w:rFonts w:ascii="Arial" w:hAnsi="Arial"/>
                <w:sz w:val="18"/>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9D6FE"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CD99036" w14:textId="77777777" w:rsidR="004E1E51" w:rsidRPr="007B6BD5" w:rsidRDefault="004E1E51" w:rsidP="004E1E51">
            <w:pPr>
              <w:spacing w:after="0"/>
              <w:jc w:val="center"/>
              <w:rPr>
                <w:rFonts w:ascii="Arial" w:hAnsi="Arial"/>
                <w:sz w:val="18"/>
                <w:lang w:eastAsia="zh-CN"/>
              </w:rPr>
            </w:pPr>
            <w:r w:rsidRPr="007B6BD5">
              <w:rPr>
                <w:rFonts w:ascii="Arial" w:hAnsi="Arial" w:hint="eastAsia"/>
                <w:sz w:val="18"/>
                <w:lang w:eastAsia="zh-CN"/>
              </w:rPr>
              <w:t>0</w:t>
            </w:r>
          </w:p>
        </w:tc>
      </w:tr>
      <w:tr w:rsidR="004E1E51" w:rsidRPr="007B6BD5" w14:paraId="0DA3705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2BC0186"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1933B7C"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85DDAAA" w14:textId="77777777" w:rsidR="004E1E51" w:rsidRPr="007B6BD5" w:rsidRDefault="004E1E51" w:rsidP="004E1E51">
            <w:pPr>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A84B2"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69E191CE" w14:textId="77777777" w:rsidR="004E1E51" w:rsidRPr="007B6BD5" w:rsidRDefault="004E1E51" w:rsidP="004E1E51">
            <w:pPr>
              <w:spacing w:after="0"/>
              <w:jc w:val="center"/>
              <w:rPr>
                <w:rFonts w:ascii="Arial" w:hAnsi="Arial"/>
                <w:sz w:val="18"/>
                <w:lang w:eastAsia="zh-CN"/>
              </w:rPr>
            </w:pPr>
          </w:p>
        </w:tc>
      </w:tr>
      <w:tr w:rsidR="004E1E51" w:rsidRPr="007B6BD5" w14:paraId="37CAFC0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2189D28"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551D72F"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FB8DCC5"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A6255"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CA_n258R6</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D9B3EF5" w14:textId="77777777" w:rsidR="004E1E51" w:rsidRPr="007B6BD5" w:rsidRDefault="004E1E51" w:rsidP="004E1E51">
            <w:pPr>
              <w:spacing w:after="0"/>
              <w:jc w:val="center"/>
              <w:rPr>
                <w:rFonts w:ascii="Arial" w:hAnsi="Arial"/>
                <w:sz w:val="18"/>
                <w:lang w:eastAsia="zh-CN"/>
              </w:rPr>
            </w:pPr>
          </w:p>
        </w:tc>
      </w:tr>
      <w:tr w:rsidR="004E1E51" w:rsidRPr="007B6BD5" w14:paraId="05032B25"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1331C72" w14:textId="77777777" w:rsidR="004E1E51" w:rsidRPr="007B6BD5" w:rsidRDefault="004E1E51" w:rsidP="004E1E51">
            <w:pPr>
              <w:spacing w:after="0"/>
              <w:jc w:val="center"/>
              <w:rPr>
                <w:rFonts w:ascii="Arial" w:hAnsi="Arial"/>
                <w:sz w:val="18"/>
              </w:rPr>
            </w:pPr>
            <w:r w:rsidRPr="007B6BD5">
              <w:rPr>
                <w:rFonts w:ascii="Arial" w:hAnsi="Arial"/>
                <w:sz w:val="18"/>
              </w:rPr>
              <w:t>CA_n26A-n78A-n258R7</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0D6DF9D" w14:textId="77777777" w:rsidR="004E1E51" w:rsidRPr="007B6BD5" w:rsidRDefault="004E1E51" w:rsidP="004E1E51">
            <w:pPr>
              <w:spacing w:after="0"/>
              <w:jc w:val="center"/>
            </w:pPr>
            <w:r w:rsidRPr="007B6BD5">
              <w:rPr>
                <w:rFonts w:ascii="Arial" w:hAnsi="Arial"/>
                <w:sz w:val="18"/>
              </w:rPr>
              <w:t>CA_n26A-n78A</w:t>
            </w:r>
          </w:p>
          <w:p w14:paraId="6E4D453A" w14:textId="77777777" w:rsidR="004E1E51" w:rsidRPr="007B6BD5" w:rsidRDefault="004E1E51" w:rsidP="004E1E51">
            <w:pPr>
              <w:spacing w:after="0"/>
              <w:jc w:val="center"/>
            </w:pPr>
            <w:r w:rsidRPr="007B6BD5">
              <w:rPr>
                <w:rFonts w:ascii="Arial" w:hAnsi="Arial"/>
                <w:sz w:val="18"/>
              </w:rPr>
              <w:t>CA_n26A-n258A/R2/R3/R4</w:t>
            </w:r>
          </w:p>
          <w:p w14:paraId="2565BA72" w14:textId="77777777" w:rsidR="004E1E51" w:rsidRPr="007B6BD5" w:rsidRDefault="004E1E51" w:rsidP="004E1E51">
            <w:pPr>
              <w:spacing w:after="0"/>
              <w:jc w:val="center"/>
            </w:pPr>
            <w:r w:rsidRPr="007B6BD5">
              <w:rPr>
                <w:rFonts w:ascii="Arial" w:hAnsi="Arial"/>
                <w:sz w:val="18"/>
              </w:rPr>
              <w:t>CA_n78A-n258A/R2/R3/R4</w:t>
            </w:r>
          </w:p>
          <w:p w14:paraId="4AAE66BA" w14:textId="77777777" w:rsidR="004E1E51" w:rsidRPr="007B6BD5" w:rsidRDefault="004E1E51" w:rsidP="004E1E51">
            <w:pPr>
              <w:spacing w:after="0"/>
              <w:jc w:val="center"/>
              <w:rPr>
                <w:rFonts w:ascii="Arial" w:hAnsi="Arial"/>
                <w:sz w:val="18"/>
              </w:rPr>
            </w:pPr>
            <w:r w:rsidRPr="007B6BD5">
              <w:rPr>
                <w:rFonts w:ascii="Arial" w:hAnsi="Arial"/>
                <w:sz w:val="18"/>
              </w:rPr>
              <w:t>CA_n258R2/R3/R4</w:t>
            </w:r>
          </w:p>
        </w:tc>
        <w:tc>
          <w:tcPr>
            <w:tcW w:w="1142" w:type="dxa"/>
            <w:gridSpan w:val="2"/>
            <w:tcBorders>
              <w:left w:val="single" w:sz="4" w:space="0" w:color="auto"/>
              <w:bottom w:val="single" w:sz="4" w:space="0" w:color="auto"/>
              <w:right w:val="single" w:sz="4" w:space="0" w:color="auto"/>
            </w:tcBorders>
            <w:vAlign w:val="center"/>
          </w:tcPr>
          <w:p w14:paraId="1FA7DA12" w14:textId="77777777" w:rsidR="004E1E51" w:rsidRPr="007B6BD5" w:rsidRDefault="004E1E51" w:rsidP="004E1E51">
            <w:pPr>
              <w:spacing w:after="0"/>
              <w:jc w:val="center"/>
              <w:rPr>
                <w:rFonts w:ascii="Arial" w:hAnsi="Arial"/>
                <w:sz w:val="18"/>
                <w:szCs w:val="21"/>
              </w:rPr>
            </w:pPr>
            <w:r w:rsidRPr="007B6BD5">
              <w:rPr>
                <w:rFonts w:ascii="Arial" w:hAnsi="Arial"/>
                <w:sz w:val="18"/>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5989E"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59CA218" w14:textId="77777777" w:rsidR="004E1E51" w:rsidRPr="007B6BD5" w:rsidRDefault="004E1E51" w:rsidP="004E1E51">
            <w:pPr>
              <w:spacing w:after="0"/>
              <w:jc w:val="center"/>
              <w:rPr>
                <w:rFonts w:ascii="Arial" w:hAnsi="Arial"/>
                <w:sz w:val="18"/>
                <w:lang w:eastAsia="zh-CN"/>
              </w:rPr>
            </w:pPr>
            <w:r w:rsidRPr="007B6BD5">
              <w:rPr>
                <w:rFonts w:ascii="Arial" w:hAnsi="Arial" w:hint="eastAsia"/>
                <w:sz w:val="18"/>
                <w:lang w:eastAsia="zh-CN"/>
              </w:rPr>
              <w:t>0</w:t>
            </w:r>
          </w:p>
        </w:tc>
      </w:tr>
      <w:tr w:rsidR="004E1E51" w:rsidRPr="007B6BD5" w14:paraId="000AC11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59AD54C"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FF5C0E9"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1F6B7F6" w14:textId="77777777" w:rsidR="004E1E51" w:rsidRPr="007B6BD5" w:rsidRDefault="004E1E51" w:rsidP="004E1E51">
            <w:pPr>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C2206"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23B208DD" w14:textId="77777777" w:rsidR="004E1E51" w:rsidRPr="007B6BD5" w:rsidRDefault="004E1E51" w:rsidP="004E1E51">
            <w:pPr>
              <w:spacing w:after="0"/>
              <w:jc w:val="center"/>
              <w:rPr>
                <w:rFonts w:ascii="Arial" w:hAnsi="Arial"/>
                <w:sz w:val="18"/>
                <w:lang w:eastAsia="zh-CN"/>
              </w:rPr>
            </w:pPr>
          </w:p>
        </w:tc>
      </w:tr>
      <w:tr w:rsidR="004E1E51" w:rsidRPr="007B6BD5" w14:paraId="404F305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79EF2D7"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7D6E743"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A72F5EB"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10685"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CA_n258R7</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A740777" w14:textId="77777777" w:rsidR="004E1E51" w:rsidRPr="007B6BD5" w:rsidRDefault="004E1E51" w:rsidP="004E1E51">
            <w:pPr>
              <w:spacing w:after="0"/>
              <w:jc w:val="center"/>
              <w:rPr>
                <w:rFonts w:ascii="Arial" w:hAnsi="Arial"/>
                <w:sz w:val="18"/>
                <w:lang w:eastAsia="zh-CN"/>
              </w:rPr>
            </w:pPr>
          </w:p>
        </w:tc>
      </w:tr>
      <w:tr w:rsidR="004E1E51" w:rsidRPr="007B6BD5" w14:paraId="08BD0F7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8FDE706" w14:textId="77777777" w:rsidR="004E1E51" w:rsidRPr="007B6BD5" w:rsidRDefault="004E1E51" w:rsidP="004E1E51">
            <w:pPr>
              <w:spacing w:after="0"/>
              <w:jc w:val="center"/>
              <w:rPr>
                <w:rFonts w:ascii="Arial" w:hAnsi="Arial"/>
                <w:sz w:val="18"/>
              </w:rPr>
            </w:pPr>
            <w:r w:rsidRPr="007B6BD5">
              <w:rPr>
                <w:rFonts w:ascii="Arial" w:hAnsi="Arial"/>
                <w:sz w:val="18"/>
              </w:rPr>
              <w:t>CA_n26A-n78A-n258R8</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F94A938" w14:textId="77777777" w:rsidR="004E1E51" w:rsidRPr="007B6BD5" w:rsidRDefault="004E1E51" w:rsidP="004E1E51">
            <w:pPr>
              <w:spacing w:after="0"/>
              <w:jc w:val="center"/>
            </w:pPr>
            <w:r w:rsidRPr="007B6BD5">
              <w:rPr>
                <w:rFonts w:ascii="Arial" w:hAnsi="Arial"/>
                <w:sz w:val="18"/>
              </w:rPr>
              <w:t>CA_n26A-n78A</w:t>
            </w:r>
          </w:p>
          <w:p w14:paraId="052CB399" w14:textId="77777777" w:rsidR="004E1E51" w:rsidRPr="007B6BD5" w:rsidRDefault="004E1E51" w:rsidP="004E1E51">
            <w:pPr>
              <w:spacing w:after="0"/>
              <w:jc w:val="center"/>
            </w:pPr>
            <w:r w:rsidRPr="007B6BD5">
              <w:rPr>
                <w:rFonts w:ascii="Arial" w:hAnsi="Arial"/>
                <w:sz w:val="18"/>
              </w:rPr>
              <w:t>CA_n26A-n258A/R2/R3/R4</w:t>
            </w:r>
          </w:p>
          <w:p w14:paraId="1EF29793" w14:textId="77777777" w:rsidR="004E1E51" w:rsidRPr="007B6BD5" w:rsidRDefault="004E1E51" w:rsidP="004E1E51">
            <w:pPr>
              <w:spacing w:after="0"/>
              <w:jc w:val="center"/>
            </w:pPr>
            <w:r w:rsidRPr="007B6BD5">
              <w:rPr>
                <w:rFonts w:ascii="Arial" w:hAnsi="Arial"/>
                <w:sz w:val="18"/>
              </w:rPr>
              <w:t>CA_n78A-n258A/R2/R3/R4</w:t>
            </w:r>
          </w:p>
          <w:p w14:paraId="5BADB592" w14:textId="77777777" w:rsidR="004E1E51" w:rsidRPr="007B6BD5" w:rsidRDefault="004E1E51" w:rsidP="004E1E51">
            <w:pPr>
              <w:spacing w:after="0"/>
              <w:jc w:val="center"/>
              <w:rPr>
                <w:rFonts w:ascii="Arial" w:hAnsi="Arial"/>
                <w:sz w:val="18"/>
              </w:rPr>
            </w:pPr>
            <w:r w:rsidRPr="007B6BD5">
              <w:rPr>
                <w:rFonts w:ascii="Arial" w:hAnsi="Arial"/>
                <w:sz w:val="18"/>
              </w:rPr>
              <w:t>CA_n258R2/R3/R4</w:t>
            </w:r>
          </w:p>
        </w:tc>
        <w:tc>
          <w:tcPr>
            <w:tcW w:w="1142" w:type="dxa"/>
            <w:gridSpan w:val="2"/>
            <w:tcBorders>
              <w:left w:val="single" w:sz="4" w:space="0" w:color="auto"/>
              <w:bottom w:val="single" w:sz="4" w:space="0" w:color="auto"/>
              <w:right w:val="single" w:sz="4" w:space="0" w:color="auto"/>
            </w:tcBorders>
            <w:vAlign w:val="center"/>
          </w:tcPr>
          <w:p w14:paraId="321B93B5" w14:textId="77777777" w:rsidR="004E1E51" w:rsidRPr="007B6BD5" w:rsidRDefault="004E1E51" w:rsidP="004E1E51">
            <w:pPr>
              <w:spacing w:after="0"/>
              <w:jc w:val="center"/>
              <w:rPr>
                <w:rFonts w:ascii="Arial" w:hAnsi="Arial"/>
                <w:sz w:val="18"/>
                <w:szCs w:val="21"/>
              </w:rPr>
            </w:pPr>
            <w:r w:rsidRPr="007B6BD5">
              <w:rPr>
                <w:rFonts w:ascii="Arial" w:hAnsi="Arial"/>
                <w:sz w:val="18"/>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E4F48"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53476C4" w14:textId="77777777" w:rsidR="004E1E51" w:rsidRPr="007B6BD5" w:rsidRDefault="004E1E51" w:rsidP="004E1E51">
            <w:pPr>
              <w:spacing w:after="0"/>
              <w:jc w:val="center"/>
              <w:rPr>
                <w:rFonts w:ascii="Arial" w:hAnsi="Arial"/>
                <w:sz w:val="18"/>
                <w:lang w:eastAsia="zh-CN"/>
              </w:rPr>
            </w:pPr>
            <w:r w:rsidRPr="007B6BD5">
              <w:rPr>
                <w:rFonts w:ascii="Arial" w:hAnsi="Arial" w:hint="eastAsia"/>
                <w:sz w:val="18"/>
                <w:lang w:eastAsia="zh-CN"/>
              </w:rPr>
              <w:t>0</w:t>
            </w:r>
          </w:p>
        </w:tc>
      </w:tr>
      <w:tr w:rsidR="004E1E51" w:rsidRPr="007B6BD5" w14:paraId="5690287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8077FBB"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2BBFC8E"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0D4A255" w14:textId="77777777" w:rsidR="004E1E51" w:rsidRPr="007B6BD5" w:rsidRDefault="004E1E51" w:rsidP="004E1E51">
            <w:pPr>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49369"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3577F8CA" w14:textId="77777777" w:rsidR="004E1E51" w:rsidRPr="007B6BD5" w:rsidRDefault="004E1E51" w:rsidP="004E1E51">
            <w:pPr>
              <w:spacing w:after="0"/>
              <w:jc w:val="center"/>
              <w:rPr>
                <w:rFonts w:ascii="Arial" w:hAnsi="Arial"/>
                <w:sz w:val="18"/>
                <w:lang w:eastAsia="zh-CN"/>
              </w:rPr>
            </w:pPr>
          </w:p>
        </w:tc>
      </w:tr>
      <w:tr w:rsidR="004E1E51" w:rsidRPr="007B6BD5" w14:paraId="326BDE6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36D10DA"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A2C812B"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8641FC4"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3978B"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CA_n258R8</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4797435" w14:textId="77777777" w:rsidR="004E1E51" w:rsidRPr="007B6BD5" w:rsidRDefault="004E1E51" w:rsidP="004E1E51">
            <w:pPr>
              <w:spacing w:after="0"/>
              <w:jc w:val="center"/>
              <w:rPr>
                <w:rFonts w:ascii="Arial" w:hAnsi="Arial"/>
                <w:sz w:val="18"/>
                <w:lang w:eastAsia="zh-CN"/>
              </w:rPr>
            </w:pPr>
          </w:p>
        </w:tc>
      </w:tr>
      <w:tr w:rsidR="004E1E51" w:rsidRPr="007B6BD5" w14:paraId="19C7444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F3F3A3A" w14:textId="77777777" w:rsidR="004E1E51" w:rsidRPr="007B6BD5" w:rsidRDefault="004E1E51" w:rsidP="004E1E51">
            <w:pPr>
              <w:spacing w:after="0"/>
              <w:jc w:val="center"/>
              <w:rPr>
                <w:rFonts w:ascii="Arial" w:hAnsi="Arial"/>
                <w:sz w:val="18"/>
              </w:rPr>
            </w:pPr>
            <w:r w:rsidRPr="007B6BD5">
              <w:rPr>
                <w:rFonts w:ascii="Arial" w:hAnsi="Arial"/>
                <w:sz w:val="18"/>
              </w:rPr>
              <w:t>CA_n26A-n78A-n258R9</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7A9C119" w14:textId="77777777" w:rsidR="004E1E51" w:rsidRPr="007B6BD5" w:rsidRDefault="004E1E51" w:rsidP="004E1E51">
            <w:pPr>
              <w:spacing w:after="0"/>
              <w:jc w:val="center"/>
            </w:pPr>
            <w:r w:rsidRPr="007B6BD5">
              <w:rPr>
                <w:rFonts w:ascii="Arial" w:hAnsi="Arial"/>
                <w:sz w:val="18"/>
              </w:rPr>
              <w:t>CA_n26A-n78A</w:t>
            </w:r>
          </w:p>
          <w:p w14:paraId="7661CA00" w14:textId="77777777" w:rsidR="004E1E51" w:rsidRPr="007B6BD5" w:rsidRDefault="004E1E51" w:rsidP="004E1E51">
            <w:pPr>
              <w:spacing w:after="0"/>
              <w:jc w:val="center"/>
            </w:pPr>
            <w:r w:rsidRPr="007B6BD5">
              <w:rPr>
                <w:rFonts w:ascii="Arial" w:hAnsi="Arial"/>
                <w:sz w:val="18"/>
              </w:rPr>
              <w:t>CA_n26A-n258A/R2/R3/R4</w:t>
            </w:r>
          </w:p>
          <w:p w14:paraId="208F4DC0" w14:textId="77777777" w:rsidR="004E1E51" w:rsidRPr="007B6BD5" w:rsidRDefault="004E1E51" w:rsidP="004E1E51">
            <w:pPr>
              <w:spacing w:after="0"/>
              <w:jc w:val="center"/>
            </w:pPr>
            <w:r w:rsidRPr="007B6BD5">
              <w:rPr>
                <w:rFonts w:ascii="Arial" w:hAnsi="Arial"/>
                <w:sz w:val="18"/>
              </w:rPr>
              <w:t>CA_n78A-n258A/R2/R3/R4</w:t>
            </w:r>
          </w:p>
          <w:p w14:paraId="34A67A05" w14:textId="77777777" w:rsidR="004E1E51" w:rsidRPr="007B6BD5" w:rsidRDefault="004E1E51" w:rsidP="004E1E51">
            <w:pPr>
              <w:spacing w:after="0"/>
              <w:jc w:val="center"/>
              <w:rPr>
                <w:rFonts w:ascii="Arial" w:hAnsi="Arial"/>
                <w:sz w:val="18"/>
              </w:rPr>
            </w:pPr>
            <w:r w:rsidRPr="007B6BD5">
              <w:rPr>
                <w:rFonts w:ascii="Arial" w:hAnsi="Arial"/>
                <w:sz w:val="18"/>
              </w:rPr>
              <w:t>CA_n258R2/R3/R4</w:t>
            </w:r>
          </w:p>
        </w:tc>
        <w:tc>
          <w:tcPr>
            <w:tcW w:w="1142" w:type="dxa"/>
            <w:gridSpan w:val="2"/>
            <w:tcBorders>
              <w:left w:val="single" w:sz="4" w:space="0" w:color="auto"/>
              <w:bottom w:val="single" w:sz="4" w:space="0" w:color="auto"/>
              <w:right w:val="single" w:sz="4" w:space="0" w:color="auto"/>
            </w:tcBorders>
            <w:vAlign w:val="center"/>
          </w:tcPr>
          <w:p w14:paraId="71A3DF4A" w14:textId="77777777" w:rsidR="004E1E51" w:rsidRPr="007B6BD5" w:rsidRDefault="004E1E51" w:rsidP="004E1E51">
            <w:pPr>
              <w:spacing w:after="0"/>
              <w:jc w:val="center"/>
              <w:rPr>
                <w:rFonts w:ascii="Arial" w:hAnsi="Arial"/>
                <w:sz w:val="18"/>
                <w:szCs w:val="21"/>
              </w:rPr>
            </w:pPr>
            <w:r w:rsidRPr="007B6BD5">
              <w:rPr>
                <w:rFonts w:ascii="Arial" w:hAnsi="Arial"/>
                <w:sz w:val="18"/>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A130B"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B795BE6" w14:textId="77777777" w:rsidR="004E1E51" w:rsidRPr="007B6BD5" w:rsidRDefault="004E1E51" w:rsidP="004E1E51">
            <w:pPr>
              <w:spacing w:after="0"/>
              <w:jc w:val="center"/>
              <w:rPr>
                <w:rFonts w:ascii="Arial" w:hAnsi="Arial"/>
                <w:sz w:val="18"/>
                <w:lang w:eastAsia="zh-CN"/>
              </w:rPr>
            </w:pPr>
            <w:r w:rsidRPr="007B6BD5">
              <w:rPr>
                <w:rFonts w:ascii="Arial" w:hAnsi="Arial" w:hint="eastAsia"/>
                <w:sz w:val="18"/>
                <w:lang w:eastAsia="zh-CN"/>
              </w:rPr>
              <w:t>0</w:t>
            </w:r>
          </w:p>
        </w:tc>
      </w:tr>
      <w:tr w:rsidR="004E1E51" w:rsidRPr="007B6BD5" w14:paraId="73B1082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C93E4DD"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0BFB02E"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4D68988" w14:textId="77777777" w:rsidR="004E1E51" w:rsidRPr="007B6BD5" w:rsidRDefault="004E1E51" w:rsidP="004E1E51">
            <w:pPr>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728C8"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41945C98" w14:textId="77777777" w:rsidR="004E1E51" w:rsidRPr="007B6BD5" w:rsidRDefault="004E1E51" w:rsidP="004E1E51">
            <w:pPr>
              <w:spacing w:after="0"/>
              <w:jc w:val="center"/>
              <w:rPr>
                <w:rFonts w:ascii="Arial" w:hAnsi="Arial"/>
                <w:sz w:val="18"/>
                <w:lang w:eastAsia="zh-CN"/>
              </w:rPr>
            </w:pPr>
          </w:p>
        </w:tc>
      </w:tr>
      <w:tr w:rsidR="004E1E51" w:rsidRPr="007B6BD5" w14:paraId="55E08C0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993F286"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BCBFDD5"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BD5B796"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0BBDA"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CA_n258R9</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E63632D" w14:textId="77777777" w:rsidR="004E1E51" w:rsidRPr="007B6BD5" w:rsidRDefault="004E1E51" w:rsidP="004E1E51">
            <w:pPr>
              <w:spacing w:after="0"/>
              <w:jc w:val="center"/>
              <w:rPr>
                <w:rFonts w:ascii="Arial" w:hAnsi="Arial"/>
                <w:sz w:val="18"/>
                <w:lang w:eastAsia="zh-CN"/>
              </w:rPr>
            </w:pPr>
          </w:p>
        </w:tc>
      </w:tr>
      <w:tr w:rsidR="004E1E51" w:rsidRPr="007B6BD5" w14:paraId="4ACEF2E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2693B8B" w14:textId="77777777" w:rsidR="004E1E51" w:rsidRPr="007B6BD5" w:rsidRDefault="004E1E51" w:rsidP="004E1E51">
            <w:pPr>
              <w:keepNext/>
              <w:spacing w:after="0"/>
              <w:jc w:val="center"/>
              <w:rPr>
                <w:rFonts w:ascii="Arial" w:hAnsi="Arial"/>
                <w:sz w:val="18"/>
              </w:rPr>
            </w:pPr>
            <w:r w:rsidRPr="007B6BD5">
              <w:rPr>
                <w:rFonts w:ascii="Arial" w:hAnsi="Arial"/>
                <w:sz w:val="18"/>
              </w:rPr>
              <w:t>CA_n26A-n78A-n258R10</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A1E0A27" w14:textId="77777777" w:rsidR="004E1E51" w:rsidRPr="007B6BD5" w:rsidRDefault="004E1E51" w:rsidP="004E1E51">
            <w:pPr>
              <w:keepNext/>
              <w:spacing w:after="0"/>
              <w:jc w:val="center"/>
            </w:pPr>
            <w:r w:rsidRPr="007B6BD5">
              <w:rPr>
                <w:rFonts w:ascii="Arial" w:hAnsi="Arial"/>
                <w:sz w:val="18"/>
              </w:rPr>
              <w:t>CA_n26A-n78A</w:t>
            </w:r>
          </w:p>
          <w:p w14:paraId="2D785F06" w14:textId="77777777" w:rsidR="004E1E51" w:rsidRPr="007B6BD5" w:rsidRDefault="004E1E51" w:rsidP="004E1E51">
            <w:pPr>
              <w:keepNext/>
              <w:spacing w:after="0"/>
              <w:jc w:val="center"/>
            </w:pPr>
            <w:r w:rsidRPr="007B6BD5">
              <w:rPr>
                <w:rFonts w:ascii="Arial" w:hAnsi="Arial"/>
                <w:sz w:val="18"/>
              </w:rPr>
              <w:t>CA_n26A-n258A/R2/R3/R4</w:t>
            </w:r>
          </w:p>
          <w:p w14:paraId="7DE22F62" w14:textId="77777777" w:rsidR="004E1E51" w:rsidRPr="007B6BD5" w:rsidRDefault="004E1E51" w:rsidP="004E1E51">
            <w:pPr>
              <w:keepNext/>
              <w:spacing w:after="0"/>
              <w:jc w:val="center"/>
            </w:pPr>
            <w:r w:rsidRPr="007B6BD5">
              <w:rPr>
                <w:rFonts w:ascii="Arial" w:hAnsi="Arial"/>
                <w:sz w:val="18"/>
              </w:rPr>
              <w:t>CA_n78A-n258A/R2/R3/R4</w:t>
            </w:r>
          </w:p>
          <w:p w14:paraId="6940CA5F" w14:textId="77777777" w:rsidR="004E1E51" w:rsidRPr="007B6BD5" w:rsidRDefault="004E1E51" w:rsidP="004E1E51">
            <w:pPr>
              <w:keepNext/>
              <w:spacing w:after="0"/>
              <w:jc w:val="center"/>
              <w:rPr>
                <w:rFonts w:ascii="Arial" w:hAnsi="Arial"/>
                <w:sz w:val="18"/>
              </w:rPr>
            </w:pPr>
            <w:r w:rsidRPr="007B6BD5">
              <w:rPr>
                <w:rFonts w:ascii="Arial" w:hAnsi="Arial"/>
                <w:sz w:val="18"/>
              </w:rPr>
              <w:t>CA_n258R2/R3/R4</w:t>
            </w:r>
          </w:p>
        </w:tc>
        <w:tc>
          <w:tcPr>
            <w:tcW w:w="1142" w:type="dxa"/>
            <w:gridSpan w:val="2"/>
            <w:tcBorders>
              <w:left w:val="single" w:sz="4" w:space="0" w:color="auto"/>
              <w:bottom w:val="single" w:sz="4" w:space="0" w:color="auto"/>
              <w:right w:val="single" w:sz="4" w:space="0" w:color="auto"/>
            </w:tcBorders>
            <w:vAlign w:val="center"/>
          </w:tcPr>
          <w:p w14:paraId="75A07D71" w14:textId="77777777" w:rsidR="004E1E51" w:rsidRPr="007B6BD5" w:rsidRDefault="004E1E51" w:rsidP="004E1E51">
            <w:pPr>
              <w:keepNext/>
              <w:spacing w:after="0"/>
              <w:jc w:val="center"/>
              <w:rPr>
                <w:rFonts w:ascii="Arial" w:hAnsi="Arial"/>
                <w:sz w:val="18"/>
                <w:szCs w:val="21"/>
              </w:rPr>
            </w:pPr>
            <w:r w:rsidRPr="007B6BD5">
              <w:rPr>
                <w:rFonts w:ascii="Arial" w:hAnsi="Arial"/>
                <w:sz w:val="18"/>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95D93" w14:textId="77777777" w:rsidR="004E1E51" w:rsidRPr="007B6BD5" w:rsidRDefault="004E1E51" w:rsidP="004E1E51">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1879E42" w14:textId="77777777" w:rsidR="004E1E51" w:rsidRPr="007B6BD5" w:rsidRDefault="004E1E51" w:rsidP="004E1E51">
            <w:pPr>
              <w:keepNext/>
              <w:spacing w:after="0"/>
              <w:jc w:val="center"/>
              <w:rPr>
                <w:rFonts w:ascii="Arial" w:hAnsi="Arial"/>
                <w:sz w:val="18"/>
                <w:lang w:eastAsia="zh-CN"/>
              </w:rPr>
            </w:pPr>
            <w:r w:rsidRPr="007B6BD5">
              <w:rPr>
                <w:rFonts w:ascii="Arial" w:hAnsi="Arial" w:hint="eastAsia"/>
                <w:sz w:val="18"/>
                <w:lang w:eastAsia="zh-CN"/>
              </w:rPr>
              <w:t>0</w:t>
            </w:r>
          </w:p>
        </w:tc>
      </w:tr>
      <w:tr w:rsidR="004E1E51" w:rsidRPr="007B6BD5" w14:paraId="1110F36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048CF0E"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43BE9D6"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9866E7E" w14:textId="77777777" w:rsidR="004E1E51" w:rsidRPr="007B6BD5" w:rsidRDefault="004E1E51" w:rsidP="004E1E51">
            <w:pPr>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99F05"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74663BCC" w14:textId="77777777" w:rsidR="004E1E51" w:rsidRPr="007B6BD5" w:rsidRDefault="004E1E51" w:rsidP="004E1E51">
            <w:pPr>
              <w:spacing w:after="0"/>
              <w:jc w:val="center"/>
              <w:rPr>
                <w:rFonts w:ascii="Arial" w:hAnsi="Arial"/>
                <w:sz w:val="18"/>
                <w:lang w:eastAsia="zh-CN"/>
              </w:rPr>
            </w:pPr>
          </w:p>
        </w:tc>
      </w:tr>
      <w:tr w:rsidR="004E1E51" w:rsidRPr="007B6BD5" w14:paraId="790D77B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256F3C3"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CD259E7"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CCFD97E"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7AA3D"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CA_n258R10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8AABC7A" w14:textId="77777777" w:rsidR="004E1E51" w:rsidRPr="007B6BD5" w:rsidRDefault="004E1E51" w:rsidP="004E1E51">
            <w:pPr>
              <w:spacing w:after="0"/>
              <w:jc w:val="center"/>
              <w:rPr>
                <w:rFonts w:ascii="Arial" w:hAnsi="Arial"/>
                <w:sz w:val="18"/>
                <w:lang w:eastAsia="zh-CN"/>
              </w:rPr>
            </w:pPr>
          </w:p>
        </w:tc>
      </w:tr>
      <w:tr w:rsidR="004E1E51" w:rsidRPr="007B6BD5" w14:paraId="598EB96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4B7DC04" w14:textId="77777777" w:rsidR="004E1E51" w:rsidRPr="007B6BD5" w:rsidRDefault="004E1E51" w:rsidP="004E1E51">
            <w:pPr>
              <w:spacing w:after="0"/>
              <w:jc w:val="center"/>
              <w:rPr>
                <w:rFonts w:ascii="Arial" w:hAnsi="Arial"/>
                <w:sz w:val="18"/>
              </w:rPr>
            </w:pPr>
            <w:r w:rsidRPr="005B4E62">
              <w:rPr>
                <w:rFonts w:ascii="Arial" w:hAnsi="Arial"/>
                <w:sz w:val="18"/>
              </w:rPr>
              <w:t>CA_n28A-n39A-n258A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C804238"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CA_n28A-n39A</w:t>
            </w:r>
          </w:p>
          <w:p w14:paraId="0F79441A"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3A364055" w14:textId="77777777" w:rsidR="004E1E51" w:rsidRPr="007B6BD5" w:rsidRDefault="004E1E51" w:rsidP="004E1E51">
            <w:pPr>
              <w:spacing w:after="0"/>
              <w:jc w:val="center"/>
              <w:rPr>
                <w:rFonts w:ascii="Arial" w:hAnsi="Arial"/>
                <w:sz w:val="18"/>
              </w:rPr>
            </w:pPr>
            <w:r w:rsidRPr="005B4E62">
              <w:rPr>
                <w:rFonts w:ascii="Arial" w:hAnsi="Arial"/>
                <w:sz w:val="18"/>
              </w:rPr>
              <w:t>CA_n39A-n258A</w:t>
            </w:r>
          </w:p>
        </w:tc>
        <w:tc>
          <w:tcPr>
            <w:tcW w:w="1142" w:type="dxa"/>
            <w:gridSpan w:val="2"/>
            <w:tcBorders>
              <w:left w:val="single" w:sz="4" w:space="0" w:color="auto"/>
              <w:bottom w:val="single" w:sz="4" w:space="0" w:color="auto"/>
              <w:right w:val="single" w:sz="4" w:space="0" w:color="auto"/>
            </w:tcBorders>
            <w:vAlign w:val="center"/>
          </w:tcPr>
          <w:p w14:paraId="4E4EE122"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FB08A" w14:textId="77777777" w:rsidR="004E1E51" w:rsidRPr="007B6BD5" w:rsidRDefault="004E1E51" w:rsidP="004E1E51">
            <w:pPr>
              <w:spacing w:after="0"/>
              <w:jc w:val="center"/>
              <w:rPr>
                <w:rFonts w:ascii="Arial" w:hAnsi="Arial"/>
                <w:sz w:val="18"/>
                <w:lang w:bidi="ar"/>
              </w:rPr>
            </w:pPr>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1C47A25"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6E5A729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36A9335"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A9E3158"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1D7D5AF" w14:textId="77777777" w:rsidR="004E1E51" w:rsidRPr="007B6BD5" w:rsidRDefault="004E1E51" w:rsidP="004E1E51">
            <w:pPr>
              <w:spacing w:after="0"/>
              <w:jc w:val="center"/>
              <w:rPr>
                <w:rFonts w:ascii="Arial" w:hAnsi="Arial"/>
                <w:sz w:val="18"/>
              </w:rPr>
            </w:pPr>
            <w:r>
              <w:rPr>
                <w:rFonts w:ascii="Arial" w:hAnsi="Arial"/>
                <w:sz w:val="18"/>
              </w:rPr>
              <w:t>n39</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D76D0" w14:textId="77777777" w:rsidR="004E1E51" w:rsidRPr="007B6BD5" w:rsidRDefault="004E1E51" w:rsidP="004E1E51">
            <w:pPr>
              <w:spacing w:after="0"/>
              <w:jc w:val="center"/>
              <w:rPr>
                <w:rFonts w:ascii="Arial" w:hAnsi="Arial"/>
                <w:sz w:val="18"/>
                <w:lang w:bidi="ar"/>
              </w:rPr>
            </w:pPr>
            <w:r w:rsidRPr="006C1286">
              <w:rPr>
                <w:rFonts w:ascii="Arial" w:hAnsi="Arial" w:hint="eastAsia"/>
                <w:sz w:val="18"/>
                <w:lang w:val="en-US" w:bidi="ar"/>
              </w:rPr>
              <w:t>5, 10, 15, 20, 25, 30, 40</w:t>
            </w:r>
          </w:p>
        </w:tc>
        <w:tc>
          <w:tcPr>
            <w:tcW w:w="2454" w:type="dxa"/>
            <w:gridSpan w:val="2"/>
            <w:tcBorders>
              <w:top w:val="nil"/>
              <w:left w:val="single" w:sz="4" w:space="0" w:color="auto"/>
              <w:bottom w:val="nil"/>
              <w:right w:val="single" w:sz="4" w:space="0" w:color="auto"/>
            </w:tcBorders>
            <w:shd w:val="clear" w:color="auto" w:fill="auto"/>
            <w:vAlign w:val="center"/>
          </w:tcPr>
          <w:p w14:paraId="5B33D40A" w14:textId="77777777" w:rsidR="004E1E51" w:rsidRPr="007B6BD5" w:rsidRDefault="004E1E51" w:rsidP="004E1E51">
            <w:pPr>
              <w:spacing w:after="0"/>
              <w:jc w:val="center"/>
              <w:rPr>
                <w:rFonts w:ascii="Arial" w:hAnsi="Arial"/>
                <w:sz w:val="18"/>
              </w:rPr>
            </w:pPr>
          </w:p>
        </w:tc>
      </w:tr>
      <w:tr w:rsidR="004E1E51" w:rsidRPr="007B6BD5" w14:paraId="6F54047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EEB5829"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5A1EB0B"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FC2F024"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38B8B" w14:textId="77777777" w:rsidR="004E1E51" w:rsidRPr="007B6BD5" w:rsidRDefault="004E1E51" w:rsidP="004E1E51">
            <w:pPr>
              <w:spacing w:after="0"/>
              <w:jc w:val="center"/>
              <w:rPr>
                <w:rFonts w:ascii="Arial" w:hAnsi="Arial"/>
                <w:sz w:val="18"/>
                <w:lang w:bidi="ar"/>
              </w:rPr>
            </w:pPr>
            <w:r w:rsidRPr="003C1245">
              <w:rPr>
                <w:rFonts w:ascii="Arial" w:hAnsi="Arial"/>
                <w:sz w:val="18"/>
                <w:lang w:val="en-US" w:bidi="ar"/>
              </w:rPr>
              <w:t>50, 100, 200, 400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58D0DB7" w14:textId="77777777" w:rsidR="004E1E51" w:rsidRPr="007B6BD5" w:rsidRDefault="004E1E51" w:rsidP="004E1E51">
            <w:pPr>
              <w:spacing w:after="0"/>
              <w:jc w:val="center"/>
              <w:rPr>
                <w:rFonts w:ascii="Arial" w:hAnsi="Arial"/>
                <w:sz w:val="18"/>
              </w:rPr>
            </w:pPr>
          </w:p>
        </w:tc>
      </w:tr>
      <w:tr w:rsidR="004E1E51" w:rsidRPr="007B6BD5" w14:paraId="0EEC4597"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53D158B" w14:textId="77777777" w:rsidR="004E1E51" w:rsidRPr="007B6BD5" w:rsidRDefault="004E1E51" w:rsidP="004E1E51">
            <w:pPr>
              <w:spacing w:after="0"/>
              <w:jc w:val="center"/>
              <w:rPr>
                <w:rFonts w:ascii="Arial" w:hAnsi="Arial"/>
                <w:sz w:val="18"/>
              </w:rPr>
            </w:pPr>
            <w:r w:rsidRPr="005B4E62">
              <w:rPr>
                <w:rFonts w:ascii="Arial" w:hAnsi="Arial"/>
                <w:sz w:val="18"/>
              </w:rPr>
              <w:t>CA_n28A-n39A-n258</w:t>
            </w:r>
            <w:r>
              <w:rPr>
                <w:rFonts w:ascii="Arial" w:hAnsi="Arial"/>
                <w:sz w:val="18"/>
              </w:rPr>
              <w:t>B</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37018CA"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CA_n28A-n39A</w:t>
            </w:r>
          </w:p>
          <w:p w14:paraId="4E73C610"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4A8234FF" w14:textId="77777777" w:rsidR="004E1E51" w:rsidRPr="007B6BD5" w:rsidRDefault="004E1E51" w:rsidP="004E1E51">
            <w:pPr>
              <w:spacing w:after="0"/>
              <w:jc w:val="center"/>
              <w:rPr>
                <w:rFonts w:ascii="Arial" w:hAnsi="Arial"/>
                <w:sz w:val="18"/>
              </w:rPr>
            </w:pPr>
            <w:r w:rsidRPr="005B4E62">
              <w:rPr>
                <w:rFonts w:ascii="Arial" w:hAnsi="Arial"/>
                <w:sz w:val="18"/>
              </w:rPr>
              <w:t>CA_n39A-n258A</w:t>
            </w:r>
          </w:p>
        </w:tc>
        <w:tc>
          <w:tcPr>
            <w:tcW w:w="1142" w:type="dxa"/>
            <w:gridSpan w:val="2"/>
            <w:tcBorders>
              <w:left w:val="single" w:sz="4" w:space="0" w:color="auto"/>
              <w:bottom w:val="single" w:sz="4" w:space="0" w:color="auto"/>
              <w:right w:val="single" w:sz="4" w:space="0" w:color="auto"/>
            </w:tcBorders>
            <w:vAlign w:val="center"/>
          </w:tcPr>
          <w:p w14:paraId="0037E4AC"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C3947" w14:textId="77777777" w:rsidR="004E1E51" w:rsidRPr="007B6BD5" w:rsidRDefault="004E1E51" w:rsidP="004E1E51">
            <w:pPr>
              <w:spacing w:after="0"/>
              <w:jc w:val="center"/>
              <w:rPr>
                <w:rFonts w:ascii="Arial" w:hAnsi="Arial"/>
                <w:sz w:val="18"/>
                <w:lang w:bidi="ar"/>
              </w:rPr>
            </w:pPr>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63E4BBC"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4ABDB99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936609D"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62527B2"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A70CE80" w14:textId="77777777" w:rsidR="004E1E51" w:rsidRPr="007B6BD5" w:rsidRDefault="004E1E51" w:rsidP="004E1E51">
            <w:pPr>
              <w:spacing w:after="0"/>
              <w:jc w:val="center"/>
              <w:rPr>
                <w:rFonts w:ascii="Arial" w:hAnsi="Arial"/>
                <w:sz w:val="18"/>
              </w:rPr>
            </w:pPr>
            <w:r>
              <w:rPr>
                <w:rFonts w:ascii="Arial" w:hAnsi="Arial"/>
                <w:sz w:val="18"/>
              </w:rPr>
              <w:t>n39</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EE17D" w14:textId="77777777" w:rsidR="004E1E51" w:rsidRPr="007B6BD5" w:rsidRDefault="004E1E51" w:rsidP="004E1E51">
            <w:pPr>
              <w:spacing w:after="0"/>
              <w:jc w:val="center"/>
              <w:rPr>
                <w:rFonts w:ascii="Arial" w:hAnsi="Arial"/>
                <w:sz w:val="18"/>
                <w:lang w:bidi="ar"/>
              </w:rPr>
            </w:pPr>
            <w:r w:rsidRPr="006C1286">
              <w:rPr>
                <w:rFonts w:ascii="Arial" w:hAnsi="Arial" w:hint="eastAsia"/>
                <w:sz w:val="18"/>
                <w:lang w:val="en-US" w:bidi="ar"/>
              </w:rPr>
              <w:t>5, 10, 15, 20, 25, 30, 40</w:t>
            </w:r>
          </w:p>
        </w:tc>
        <w:tc>
          <w:tcPr>
            <w:tcW w:w="2454" w:type="dxa"/>
            <w:gridSpan w:val="2"/>
            <w:tcBorders>
              <w:top w:val="nil"/>
              <w:left w:val="single" w:sz="4" w:space="0" w:color="auto"/>
              <w:bottom w:val="nil"/>
              <w:right w:val="single" w:sz="4" w:space="0" w:color="auto"/>
            </w:tcBorders>
            <w:shd w:val="clear" w:color="auto" w:fill="auto"/>
            <w:vAlign w:val="center"/>
          </w:tcPr>
          <w:p w14:paraId="440D3BD8" w14:textId="77777777" w:rsidR="004E1E51" w:rsidRPr="007B6BD5" w:rsidRDefault="004E1E51" w:rsidP="004E1E51">
            <w:pPr>
              <w:spacing w:after="0"/>
              <w:jc w:val="center"/>
              <w:rPr>
                <w:rFonts w:ascii="Arial" w:hAnsi="Arial"/>
                <w:sz w:val="18"/>
              </w:rPr>
            </w:pPr>
          </w:p>
        </w:tc>
      </w:tr>
      <w:tr w:rsidR="004E1E51" w:rsidRPr="007B6BD5" w14:paraId="46D97D2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B85B3D0"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3502A3A"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570A9B2"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AD51A"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A_n258B</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C3E2336" w14:textId="77777777" w:rsidR="004E1E51" w:rsidRPr="007B6BD5" w:rsidRDefault="004E1E51" w:rsidP="004E1E51">
            <w:pPr>
              <w:spacing w:after="0"/>
              <w:jc w:val="center"/>
              <w:rPr>
                <w:rFonts w:ascii="Arial" w:hAnsi="Arial"/>
                <w:sz w:val="18"/>
              </w:rPr>
            </w:pPr>
          </w:p>
        </w:tc>
      </w:tr>
      <w:tr w:rsidR="004E1E51" w:rsidRPr="007B6BD5" w14:paraId="5CFE96D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0A2ECEE" w14:textId="77777777" w:rsidR="004E1E51" w:rsidRPr="007B6BD5" w:rsidRDefault="004E1E51" w:rsidP="004E1E51">
            <w:pPr>
              <w:spacing w:after="0"/>
              <w:jc w:val="center"/>
              <w:rPr>
                <w:rFonts w:ascii="Arial" w:hAnsi="Arial"/>
                <w:sz w:val="18"/>
              </w:rPr>
            </w:pPr>
            <w:r w:rsidRPr="005B4E62">
              <w:rPr>
                <w:rFonts w:ascii="Arial" w:hAnsi="Arial"/>
                <w:sz w:val="18"/>
              </w:rPr>
              <w:t>CA_n28A-n39A-n258</w:t>
            </w:r>
            <w:r>
              <w:rPr>
                <w:rFonts w:ascii="Arial" w:hAnsi="Arial"/>
                <w:sz w:val="18"/>
              </w:rPr>
              <w:t>C</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5681CF0"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CA_n28A-n39A</w:t>
            </w:r>
          </w:p>
          <w:p w14:paraId="262AD8B0"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54C7A5F0" w14:textId="77777777" w:rsidR="004E1E51" w:rsidRPr="007B6BD5" w:rsidRDefault="004E1E51" w:rsidP="004E1E51">
            <w:pPr>
              <w:spacing w:after="0"/>
              <w:jc w:val="center"/>
              <w:rPr>
                <w:rFonts w:ascii="Arial" w:hAnsi="Arial"/>
                <w:sz w:val="18"/>
              </w:rPr>
            </w:pPr>
            <w:r w:rsidRPr="005B4E62">
              <w:rPr>
                <w:rFonts w:ascii="Arial" w:hAnsi="Arial"/>
                <w:sz w:val="18"/>
              </w:rPr>
              <w:t>CA_n39A-n258A</w:t>
            </w:r>
          </w:p>
        </w:tc>
        <w:tc>
          <w:tcPr>
            <w:tcW w:w="1142" w:type="dxa"/>
            <w:gridSpan w:val="2"/>
            <w:tcBorders>
              <w:left w:val="single" w:sz="4" w:space="0" w:color="auto"/>
              <w:bottom w:val="single" w:sz="4" w:space="0" w:color="auto"/>
              <w:right w:val="single" w:sz="4" w:space="0" w:color="auto"/>
            </w:tcBorders>
            <w:vAlign w:val="center"/>
          </w:tcPr>
          <w:p w14:paraId="0A35C567"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2B265" w14:textId="77777777" w:rsidR="004E1E51" w:rsidRPr="007B6BD5" w:rsidRDefault="004E1E51" w:rsidP="004E1E51">
            <w:pPr>
              <w:spacing w:after="0"/>
              <w:jc w:val="center"/>
              <w:rPr>
                <w:rFonts w:ascii="Arial" w:hAnsi="Arial"/>
                <w:sz w:val="18"/>
                <w:lang w:bidi="ar"/>
              </w:rPr>
            </w:pPr>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2E2AC73"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4DC22B7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DEE6305"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D597C47"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D0171E1" w14:textId="77777777" w:rsidR="004E1E51" w:rsidRPr="007B6BD5" w:rsidRDefault="004E1E51" w:rsidP="004E1E51">
            <w:pPr>
              <w:spacing w:after="0"/>
              <w:jc w:val="center"/>
              <w:rPr>
                <w:rFonts w:ascii="Arial" w:hAnsi="Arial"/>
                <w:sz w:val="18"/>
              </w:rPr>
            </w:pPr>
            <w:r>
              <w:rPr>
                <w:rFonts w:ascii="Arial" w:hAnsi="Arial"/>
                <w:sz w:val="18"/>
              </w:rPr>
              <w:t>n39</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AA686" w14:textId="77777777" w:rsidR="004E1E51" w:rsidRPr="007B6BD5" w:rsidRDefault="004E1E51" w:rsidP="004E1E51">
            <w:pPr>
              <w:spacing w:after="0"/>
              <w:jc w:val="center"/>
              <w:rPr>
                <w:rFonts w:ascii="Arial" w:hAnsi="Arial"/>
                <w:sz w:val="18"/>
                <w:lang w:bidi="ar"/>
              </w:rPr>
            </w:pPr>
            <w:r w:rsidRPr="006C1286">
              <w:rPr>
                <w:rFonts w:ascii="Arial" w:hAnsi="Arial" w:hint="eastAsia"/>
                <w:sz w:val="18"/>
                <w:lang w:val="en-US" w:bidi="ar"/>
              </w:rPr>
              <w:t>5, 10, 15, 20, 25, 30, 40</w:t>
            </w:r>
          </w:p>
        </w:tc>
        <w:tc>
          <w:tcPr>
            <w:tcW w:w="2454" w:type="dxa"/>
            <w:gridSpan w:val="2"/>
            <w:tcBorders>
              <w:top w:val="nil"/>
              <w:left w:val="single" w:sz="4" w:space="0" w:color="auto"/>
              <w:bottom w:val="nil"/>
              <w:right w:val="single" w:sz="4" w:space="0" w:color="auto"/>
            </w:tcBorders>
            <w:shd w:val="clear" w:color="auto" w:fill="auto"/>
            <w:vAlign w:val="center"/>
          </w:tcPr>
          <w:p w14:paraId="4B5317BB" w14:textId="77777777" w:rsidR="004E1E51" w:rsidRPr="007B6BD5" w:rsidRDefault="004E1E51" w:rsidP="004E1E51">
            <w:pPr>
              <w:spacing w:after="0"/>
              <w:jc w:val="center"/>
              <w:rPr>
                <w:rFonts w:ascii="Arial" w:hAnsi="Arial"/>
                <w:sz w:val="18"/>
              </w:rPr>
            </w:pPr>
          </w:p>
        </w:tc>
      </w:tr>
      <w:tr w:rsidR="004E1E51" w:rsidRPr="007B6BD5" w14:paraId="4FE08612"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D0B29FC"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0567EA4"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145281B"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05512"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A_n258C</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46C7566" w14:textId="77777777" w:rsidR="004E1E51" w:rsidRPr="007B6BD5" w:rsidRDefault="004E1E51" w:rsidP="004E1E51">
            <w:pPr>
              <w:spacing w:after="0"/>
              <w:jc w:val="center"/>
              <w:rPr>
                <w:rFonts w:ascii="Arial" w:hAnsi="Arial"/>
                <w:sz w:val="18"/>
              </w:rPr>
            </w:pPr>
          </w:p>
        </w:tc>
      </w:tr>
      <w:tr w:rsidR="004E1E51" w:rsidRPr="007B6BD5" w14:paraId="52310ED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3844D55" w14:textId="77777777" w:rsidR="004E1E51" w:rsidRPr="007B6BD5" w:rsidRDefault="004E1E51" w:rsidP="004E1E51">
            <w:pPr>
              <w:spacing w:after="0"/>
              <w:jc w:val="center"/>
              <w:rPr>
                <w:rFonts w:ascii="Arial" w:hAnsi="Arial"/>
                <w:sz w:val="18"/>
              </w:rPr>
            </w:pPr>
            <w:r w:rsidRPr="005B4E62">
              <w:rPr>
                <w:rFonts w:ascii="Arial" w:hAnsi="Arial"/>
                <w:sz w:val="18"/>
              </w:rPr>
              <w:t>CA_n28A-n39A-n258</w:t>
            </w:r>
            <w:r>
              <w:rPr>
                <w:rFonts w:ascii="Arial" w:hAnsi="Arial"/>
                <w:sz w:val="18"/>
              </w:rPr>
              <w:t>D</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597AC31"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CA_n28A-n39A</w:t>
            </w:r>
          </w:p>
          <w:p w14:paraId="16B5A673"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51BF4AAA" w14:textId="77777777" w:rsidR="004E1E51" w:rsidRPr="007B6BD5" w:rsidRDefault="004E1E51" w:rsidP="004E1E51">
            <w:pPr>
              <w:spacing w:after="0"/>
              <w:jc w:val="center"/>
              <w:rPr>
                <w:rFonts w:ascii="Arial" w:hAnsi="Arial"/>
                <w:sz w:val="18"/>
              </w:rPr>
            </w:pPr>
            <w:r w:rsidRPr="005B4E62">
              <w:rPr>
                <w:rFonts w:ascii="Arial" w:hAnsi="Arial"/>
                <w:sz w:val="18"/>
              </w:rPr>
              <w:t>CA_n39A-n258A</w:t>
            </w:r>
          </w:p>
        </w:tc>
        <w:tc>
          <w:tcPr>
            <w:tcW w:w="1142" w:type="dxa"/>
            <w:gridSpan w:val="2"/>
            <w:tcBorders>
              <w:left w:val="single" w:sz="4" w:space="0" w:color="auto"/>
              <w:bottom w:val="single" w:sz="4" w:space="0" w:color="auto"/>
              <w:right w:val="single" w:sz="4" w:space="0" w:color="auto"/>
            </w:tcBorders>
            <w:vAlign w:val="center"/>
          </w:tcPr>
          <w:p w14:paraId="32A04123"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FAC56" w14:textId="77777777" w:rsidR="004E1E51" w:rsidRPr="007B6BD5" w:rsidRDefault="004E1E51" w:rsidP="004E1E51">
            <w:pPr>
              <w:spacing w:after="0"/>
              <w:jc w:val="center"/>
              <w:rPr>
                <w:rFonts w:ascii="Arial" w:hAnsi="Arial"/>
                <w:sz w:val="18"/>
                <w:lang w:bidi="ar"/>
              </w:rPr>
            </w:pPr>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DB34A2B"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29B7599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F122E6F"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78C2F3E"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7FD2BFA" w14:textId="77777777" w:rsidR="004E1E51" w:rsidRPr="007B6BD5" w:rsidRDefault="004E1E51" w:rsidP="004E1E51">
            <w:pPr>
              <w:spacing w:after="0"/>
              <w:jc w:val="center"/>
              <w:rPr>
                <w:rFonts w:ascii="Arial" w:hAnsi="Arial"/>
                <w:sz w:val="18"/>
              </w:rPr>
            </w:pPr>
            <w:r>
              <w:rPr>
                <w:rFonts w:ascii="Arial" w:hAnsi="Arial"/>
                <w:sz w:val="18"/>
              </w:rPr>
              <w:t>n39</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CD01D" w14:textId="77777777" w:rsidR="004E1E51" w:rsidRPr="007B6BD5" w:rsidRDefault="004E1E51" w:rsidP="004E1E51">
            <w:pPr>
              <w:spacing w:after="0"/>
              <w:jc w:val="center"/>
              <w:rPr>
                <w:rFonts w:ascii="Arial" w:hAnsi="Arial"/>
                <w:sz w:val="18"/>
                <w:lang w:bidi="ar"/>
              </w:rPr>
            </w:pPr>
            <w:r w:rsidRPr="006C1286">
              <w:rPr>
                <w:rFonts w:ascii="Arial" w:hAnsi="Arial" w:hint="eastAsia"/>
                <w:sz w:val="18"/>
                <w:lang w:val="en-US" w:bidi="ar"/>
              </w:rPr>
              <w:t>5, 10, 15, 20, 25, 30, 40</w:t>
            </w:r>
          </w:p>
        </w:tc>
        <w:tc>
          <w:tcPr>
            <w:tcW w:w="2454" w:type="dxa"/>
            <w:gridSpan w:val="2"/>
            <w:tcBorders>
              <w:top w:val="nil"/>
              <w:left w:val="single" w:sz="4" w:space="0" w:color="auto"/>
              <w:bottom w:val="nil"/>
              <w:right w:val="single" w:sz="4" w:space="0" w:color="auto"/>
            </w:tcBorders>
            <w:shd w:val="clear" w:color="auto" w:fill="auto"/>
            <w:vAlign w:val="center"/>
          </w:tcPr>
          <w:p w14:paraId="4318CE83" w14:textId="77777777" w:rsidR="004E1E51" w:rsidRPr="007B6BD5" w:rsidRDefault="004E1E51" w:rsidP="004E1E51">
            <w:pPr>
              <w:spacing w:after="0"/>
              <w:jc w:val="center"/>
              <w:rPr>
                <w:rFonts w:ascii="Arial" w:hAnsi="Arial"/>
                <w:sz w:val="18"/>
              </w:rPr>
            </w:pPr>
          </w:p>
        </w:tc>
      </w:tr>
      <w:tr w:rsidR="004E1E51" w:rsidRPr="007B6BD5" w14:paraId="1577CD4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9F50C88"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8EEC853"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B87E901"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27E76"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A_n258D</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2BA706D" w14:textId="77777777" w:rsidR="004E1E51" w:rsidRPr="007B6BD5" w:rsidRDefault="004E1E51" w:rsidP="004E1E51">
            <w:pPr>
              <w:spacing w:after="0"/>
              <w:jc w:val="center"/>
              <w:rPr>
                <w:rFonts w:ascii="Arial" w:hAnsi="Arial"/>
                <w:sz w:val="18"/>
              </w:rPr>
            </w:pPr>
          </w:p>
        </w:tc>
      </w:tr>
      <w:tr w:rsidR="004E1E51" w:rsidRPr="007B6BD5" w14:paraId="49138EC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00BFCA8" w14:textId="77777777" w:rsidR="004E1E51" w:rsidRPr="007B6BD5" w:rsidRDefault="004E1E51" w:rsidP="004E1E51">
            <w:pPr>
              <w:spacing w:after="0"/>
              <w:jc w:val="center"/>
              <w:rPr>
                <w:rFonts w:ascii="Arial" w:hAnsi="Arial"/>
                <w:sz w:val="18"/>
              </w:rPr>
            </w:pPr>
            <w:r w:rsidRPr="005B4E62">
              <w:rPr>
                <w:rFonts w:ascii="Arial" w:hAnsi="Arial"/>
                <w:sz w:val="18"/>
              </w:rPr>
              <w:t>CA_n28A-n39A-n258</w:t>
            </w:r>
            <w:r>
              <w:rPr>
                <w:rFonts w:ascii="Arial" w:hAnsi="Arial"/>
                <w:sz w:val="18"/>
              </w:rPr>
              <w:t>E</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6E89245"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CA_n28A-n39A</w:t>
            </w:r>
          </w:p>
          <w:p w14:paraId="334047B8"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440C31D7" w14:textId="77777777" w:rsidR="004E1E51" w:rsidRPr="007B6BD5" w:rsidRDefault="004E1E51" w:rsidP="004E1E51">
            <w:pPr>
              <w:spacing w:after="0"/>
              <w:jc w:val="center"/>
              <w:rPr>
                <w:rFonts w:ascii="Arial" w:hAnsi="Arial"/>
                <w:sz w:val="18"/>
              </w:rPr>
            </w:pPr>
            <w:r w:rsidRPr="005B4E62">
              <w:rPr>
                <w:rFonts w:ascii="Arial" w:hAnsi="Arial"/>
                <w:sz w:val="18"/>
              </w:rPr>
              <w:t>CA_n39A-n258A</w:t>
            </w:r>
          </w:p>
        </w:tc>
        <w:tc>
          <w:tcPr>
            <w:tcW w:w="1142" w:type="dxa"/>
            <w:gridSpan w:val="2"/>
            <w:tcBorders>
              <w:left w:val="single" w:sz="4" w:space="0" w:color="auto"/>
              <w:bottom w:val="single" w:sz="4" w:space="0" w:color="auto"/>
              <w:right w:val="single" w:sz="4" w:space="0" w:color="auto"/>
            </w:tcBorders>
            <w:vAlign w:val="center"/>
          </w:tcPr>
          <w:p w14:paraId="22E0D056"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534CE" w14:textId="77777777" w:rsidR="004E1E51" w:rsidRPr="007B6BD5" w:rsidRDefault="004E1E51" w:rsidP="004E1E51">
            <w:pPr>
              <w:spacing w:after="0"/>
              <w:jc w:val="center"/>
              <w:rPr>
                <w:rFonts w:ascii="Arial" w:hAnsi="Arial"/>
                <w:sz w:val="18"/>
                <w:lang w:bidi="ar"/>
              </w:rPr>
            </w:pPr>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DE79A34"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15C4202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E59A351"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FDB1C4A"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3D90FC3" w14:textId="77777777" w:rsidR="004E1E51" w:rsidRPr="007B6BD5" w:rsidRDefault="004E1E51" w:rsidP="004E1E51">
            <w:pPr>
              <w:spacing w:after="0"/>
              <w:jc w:val="center"/>
              <w:rPr>
                <w:rFonts w:ascii="Arial" w:hAnsi="Arial"/>
                <w:sz w:val="18"/>
              </w:rPr>
            </w:pPr>
            <w:r>
              <w:rPr>
                <w:rFonts w:ascii="Arial" w:hAnsi="Arial"/>
                <w:sz w:val="18"/>
              </w:rPr>
              <w:t>n39</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E6D41" w14:textId="77777777" w:rsidR="004E1E51" w:rsidRPr="007B6BD5" w:rsidRDefault="004E1E51" w:rsidP="004E1E51">
            <w:pPr>
              <w:spacing w:after="0"/>
              <w:jc w:val="center"/>
              <w:rPr>
                <w:rFonts w:ascii="Arial" w:hAnsi="Arial"/>
                <w:sz w:val="18"/>
                <w:lang w:bidi="ar"/>
              </w:rPr>
            </w:pPr>
            <w:r w:rsidRPr="006C1286">
              <w:rPr>
                <w:rFonts w:ascii="Arial" w:hAnsi="Arial" w:hint="eastAsia"/>
                <w:sz w:val="18"/>
                <w:lang w:val="en-US" w:bidi="ar"/>
              </w:rPr>
              <w:t>5, 10, 15, 20, 25, 30, 40</w:t>
            </w:r>
          </w:p>
        </w:tc>
        <w:tc>
          <w:tcPr>
            <w:tcW w:w="2454" w:type="dxa"/>
            <w:gridSpan w:val="2"/>
            <w:tcBorders>
              <w:top w:val="nil"/>
              <w:left w:val="single" w:sz="4" w:space="0" w:color="auto"/>
              <w:bottom w:val="nil"/>
              <w:right w:val="single" w:sz="4" w:space="0" w:color="auto"/>
            </w:tcBorders>
            <w:shd w:val="clear" w:color="auto" w:fill="auto"/>
            <w:vAlign w:val="center"/>
          </w:tcPr>
          <w:p w14:paraId="5AF2200B" w14:textId="77777777" w:rsidR="004E1E51" w:rsidRPr="007B6BD5" w:rsidRDefault="004E1E51" w:rsidP="004E1E51">
            <w:pPr>
              <w:spacing w:after="0"/>
              <w:jc w:val="center"/>
              <w:rPr>
                <w:rFonts w:ascii="Arial" w:hAnsi="Arial"/>
                <w:sz w:val="18"/>
              </w:rPr>
            </w:pPr>
          </w:p>
        </w:tc>
      </w:tr>
      <w:tr w:rsidR="004E1E51" w:rsidRPr="007B6BD5" w14:paraId="245904C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011A5E6"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0163175"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E744B97"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4C3E2"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A_n258E</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65BA1C0" w14:textId="77777777" w:rsidR="004E1E51" w:rsidRPr="007B6BD5" w:rsidRDefault="004E1E51" w:rsidP="004E1E51">
            <w:pPr>
              <w:spacing w:after="0"/>
              <w:jc w:val="center"/>
              <w:rPr>
                <w:rFonts w:ascii="Arial" w:hAnsi="Arial"/>
                <w:sz w:val="18"/>
              </w:rPr>
            </w:pPr>
          </w:p>
        </w:tc>
      </w:tr>
      <w:tr w:rsidR="004E1E51" w:rsidRPr="007B6BD5" w14:paraId="5A1D363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61887A8" w14:textId="77777777" w:rsidR="004E1E51" w:rsidRPr="007B6BD5" w:rsidRDefault="004E1E51" w:rsidP="004E1E51">
            <w:pPr>
              <w:spacing w:after="0"/>
              <w:jc w:val="center"/>
              <w:rPr>
                <w:rFonts w:ascii="Arial" w:hAnsi="Arial"/>
                <w:sz w:val="18"/>
              </w:rPr>
            </w:pPr>
            <w:r w:rsidRPr="005B4E62">
              <w:rPr>
                <w:rFonts w:ascii="Arial" w:hAnsi="Arial"/>
                <w:sz w:val="18"/>
              </w:rPr>
              <w:t>CA_n28A-n39A-n258</w:t>
            </w:r>
            <w:r>
              <w:rPr>
                <w:rFonts w:ascii="Arial" w:hAnsi="Arial"/>
                <w:sz w:val="18"/>
              </w:rPr>
              <w:t>F</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618F133"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CA_n28A-n39A</w:t>
            </w:r>
          </w:p>
          <w:p w14:paraId="35EA2212"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7229DFC8" w14:textId="77777777" w:rsidR="004E1E51" w:rsidRPr="007B6BD5" w:rsidRDefault="004E1E51" w:rsidP="004E1E51">
            <w:pPr>
              <w:spacing w:after="0"/>
              <w:jc w:val="center"/>
              <w:rPr>
                <w:rFonts w:ascii="Arial" w:hAnsi="Arial"/>
                <w:sz w:val="18"/>
              </w:rPr>
            </w:pPr>
            <w:r w:rsidRPr="005B4E62">
              <w:rPr>
                <w:rFonts w:ascii="Arial" w:hAnsi="Arial"/>
                <w:sz w:val="18"/>
              </w:rPr>
              <w:t>CA_n39A-n258A</w:t>
            </w:r>
          </w:p>
        </w:tc>
        <w:tc>
          <w:tcPr>
            <w:tcW w:w="1142" w:type="dxa"/>
            <w:gridSpan w:val="2"/>
            <w:tcBorders>
              <w:left w:val="single" w:sz="4" w:space="0" w:color="auto"/>
              <w:bottom w:val="single" w:sz="4" w:space="0" w:color="auto"/>
              <w:right w:val="single" w:sz="4" w:space="0" w:color="auto"/>
            </w:tcBorders>
            <w:vAlign w:val="center"/>
          </w:tcPr>
          <w:p w14:paraId="4B7AF44A"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AA5CE" w14:textId="77777777" w:rsidR="004E1E51" w:rsidRPr="007B6BD5" w:rsidRDefault="004E1E51" w:rsidP="004E1E51">
            <w:pPr>
              <w:spacing w:after="0"/>
              <w:jc w:val="center"/>
              <w:rPr>
                <w:rFonts w:ascii="Arial" w:hAnsi="Arial"/>
                <w:sz w:val="18"/>
                <w:lang w:bidi="ar"/>
              </w:rPr>
            </w:pPr>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8B7B165"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4D2C0EA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DB51972"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79DF8DE"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26116F2" w14:textId="77777777" w:rsidR="004E1E51" w:rsidRPr="007B6BD5" w:rsidRDefault="004E1E51" w:rsidP="004E1E51">
            <w:pPr>
              <w:spacing w:after="0"/>
              <w:jc w:val="center"/>
              <w:rPr>
                <w:rFonts w:ascii="Arial" w:hAnsi="Arial"/>
                <w:sz w:val="18"/>
              </w:rPr>
            </w:pPr>
            <w:r>
              <w:rPr>
                <w:rFonts w:ascii="Arial" w:hAnsi="Arial"/>
                <w:sz w:val="18"/>
              </w:rPr>
              <w:t>n39</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A0188" w14:textId="77777777" w:rsidR="004E1E51" w:rsidRPr="007B6BD5" w:rsidRDefault="004E1E51" w:rsidP="004E1E51">
            <w:pPr>
              <w:spacing w:after="0"/>
              <w:jc w:val="center"/>
              <w:rPr>
                <w:rFonts w:ascii="Arial" w:hAnsi="Arial"/>
                <w:sz w:val="18"/>
                <w:lang w:bidi="ar"/>
              </w:rPr>
            </w:pPr>
            <w:r w:rsidRPr="006C1286">
              <w:rPr>
                <w:rFonts w:ascii="Arial" w:hAnsi="Arial" w:hint="eastAsia"/>
                <w:sz w:val="18"/>
                <w:lang w:val="en-US" w:bidi="ar"/>
              </w:rPr>
              <w:t>5, 10, 15, 20, 25, 30, 40</w:t>
            </w:r>
          </w:p>
        </w:tc>
        <w:tc>
          <w:tcPr>
            <w:tcW w:w="2454" w:type="dxa"/>
            <w:gridSpan w:val="2"/>
            <w:tcBorders>
              <w:top w:val="nil"/>
              <w:left w:val="single" w:sz="4" w:space="0" w:color="auto"/>
              <w:bottom w:val="nil"/>
              <w:right w:val="single" w:sz="4" w:space="0" w:color="auto"/>
            </w:tcBorders>
            <w:shd w:val="clear" w:color="auto" w:fill="auto"/>
            <w:vAlign w:val="center"/>
          </w:tcPr>
          <w:p w14:paraId="57D97A0C" w14:textId="77777777" w:rsidR="004E1E51" w:rsidRPr="007B6BD5" w:rsidRDefault="004E1E51" w:rsidP="004E1E51">
            <w:pPr>
              <w:spacing w:after="0"/>
              <w:jc w:val="center"/>
              <w:rPr>
                <w:rFonts w:ascii="Arial" w:hAnsi="Arial"/>
                <w:sz w:val="18"/>
              </w:rPr>
            </w:pPr>
          </w:p>
        </w:tc>
      </w:tr>
      <w:tr w:rsidR="004E1E51" w:rsidRPr="007B6BD5" w14:paraId="143A1FE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E3BFE68"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E9BA36A"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3D8E5DC"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70648"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A_n258F</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9B8DE70" w14:textId="77777777" w:rsidR="004E1E51" w:rsidRPr="007B6BD5" w:rsidRDefault="004E1E51" w:rsidP="004E1E51">
            <w:pPr>
              <w:spacing w:after="0"/>
              <w:jc w:val="center"/>
              <w:rPr>
                <w:rFonts w:ascii="Arial" w:hAnsi="Arial"/>
                <w:sz w:val="18"/>
              </w:rPr>
            </w:pPr>
          </w:p>
        </w:tc>
      </w:tr>
      <w:tr w:rsidR="004E1E51" w:rsidRPr="007B6BD5" w14:paraId="4F24C2E7"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4E73AD0" w14:textId="77777777" w:rsidR="004E1E51" w:rsidRPr="007B6BD5" w:rsidRDefault="004E1E51" w:rsidP="004E1E51">
            <w:pPr>
              <w:spacing w:after="0"/>
              <w:jc w:val="center"/>
              <w:rPr>
                <w:rFonts w:ascii="Arial" w:hAnsi="Arial"/>
                <w:sz w:val="18"/>
              </w:rPr>
            </w:pPr>
            <w:r w:rsidRPr="005B4E62">
              <w:rPr>
                <w:rFonts w:ascii="Arial" w:hAnsi="Arial"/>
                <w:sz w:val="18"/>
              </w:rPr>
              <w:t>CA_n28A-n39A-n258</w:t>
            </w:r>
            <w:r>
              <w:rPr>
                <w:rFonts w:ascii="Arial" w:hAnsi="Arial"/>
                <w:sz w:val="18"/>
              </w:rPr>
              <w:t>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5C7F922"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CA_n28A-n39A</w:t>
            </w:r>
          </w:p>
          <w:p w14:paraId="63AD5056"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0AEFDBEC" w14:textId="77777777" w:rsidR="004E1E51" w:rsidRPr="007B6BD5" w:rsidRDefault="004E1E51" w:rsidP="004E1E51">
            <w:pPr>
              <w:spacing w:after="0"/>
              <w:jc w:val="center"/>
              <w:rPr>
                <w:rFonts w:ascii="Arial" w:hAnsi="Arial"/>
                <w:sz w:val="18"/>
              </w:rPr>
            </w:pPr>
            <w:r w:rsidRPr="005B4E62">
              <w:rPr>
                <w:rFonts w:ascii="Arial" w:hAnsi="Arial"/>
                <w:sz w:val="18"/>
              </w:rPr>
              <w:t>CA_n39A-n258A</w:t>
            </w:r>
          </w:p>
        </w:tc>
        <w:tc>
          <w:tcPr>
            <w:tcW w:w="1142" w:type="dxa"/>
            <w:gridSpan w:val="2"/>
            <w:tcBorders>
              <w:left w:val="single" w:sz="4" w:space="0" w:color="auto"/>
              <w:bottom w:val="single" w:sz="4" w:space="0" w:color="auto"/>
              <w:right w:val="single" w:sz="4" w:space="0" w:color="auto"/>
            </w:tcBorders>
            <w:vAlign w:val="center"/>
          </w:tcPr>
          <w:p w14:paraId="2ED496B2"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5F9B7" w14:textId="77777777" w:rsidR="004E1E51" w:rsidRPr="007B6BD5" w:rsidRDefault="004E1E51" w:rsidP="004E1E51">
            <w:pPr>
              <w:spacing w:after="0"/>
              <w:jc w:val="center"/>
              <w:rPr>
                <w:rFonts w:ascii="Arial" w:hAnsi="Arial"/>
                <w:sz w:val="18"/>
                <w:lang w:bidi="ar"/>
              </w:rPr>
            </w:pPr>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669AD28"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5A3E719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055FCFF"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DD79DC1"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3CBA3CC" w14:textId="77777777" w:rsidR="004E1E51" w:rsidRPr="007B6BD5" w:rsidRDefault="004E1E51" w:rsidP="004E1E51">
            <w:pPr>
              <w:spacing w:after="0"/>
              <w:jc w:val="center"/>
              <w:rPr>
                <w:rFonts w:ascii="Arial" w:hAnsi="Arial"/>
                <w:sz w:val="18"/>
              </w:rPr>
            </w:pPr>
            <w:r>
              <w:rPr>
                <w:rFonts w:ascii="Arial" w:hAnsi="Arial"/>
                <w:sz w:val="18"/>
              </w:rPr>
              <w:t>n39</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782CE" w14:textId="77777777" w:rsidR="004E1E51" w:rsidRPr="007B6BD5" w:rsidRDefault="004E1E51" w:rsidP="004E1E51">
            <w:pPr>
              <w:spacing w:after="0"/>
              <w:jc w:val="center"/>
              <w:rPr>
                <w:rFonts w:ascii="Arial" w:hAnsi="Arial"/>
                <w:sz w:val="18"/>
                <w:lang w:bidi="ar"/>
              </w:rPr>
            </w:pPr>
            <w:r w:rsidRPr="006C1286">
              <w:rPr>
                <w:rFonts w:ascii="Arial" w:hAnsi="Arial" w:hint="eastAsia"/>
                <w:sz w:val="18"/>
                <w:lang w:val="en-US" w:bidi="ar"/>
              </w:rPr>
              <w:t>5, 10, 15, 20, 25, 30, 40</w:t>
            </w:r>
          </w:p>
        </w:tc>
        <w:tc>
          <w:tcPr>
            <w:tcW w:w="2454" w:type="dxa"/>
            <w:gridSpan w:val="2"/>
            <w:tcBorders>
              <w:top w:val="nil"/>
              <w:left w:val="single" w:sz="4" w:space="0" w:color="auto"/>
              <w:bottom w:val="nil"/>
              <w:right w:val="single" w:sz="4" w:space="0" w:color="auto"/>
            </w:tcBorders>
            <w:shd w:val="clear" w:color="auto" w:fill="auto"/>
            <w:vAlign w:val="center"/>
          </w:tcPr>
          <w:p w14:paraId="7641ED6D" w14:textId="77777777" w:rsidR="004E1E51" w:rsidRPr="007B6BD5" w:rsidRDefault="004E1E51" w:rsidP="004E1E51">
            <w:pPr>
              <w:spacing w:after="0"/>
              <w:jc w:val="center"/>
              <w:rPr>
                <w:rFonts w:ascii="Arial" w:hAnsi="Arial"/>
                <w:sz w:val="18"/>
              </w:rPr>
            </w:pPr>
          </w:p>
        </w:tc>
      </w:tr>
      <w:tr w:rsidR="004E1E51" w:rsidRPr="007B6BD5" w14:paraId="6C732FF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897DB5C"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4C732C9"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8F4251B"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05FB6"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5A4C055" w14:textId="77777777" w:rsidR="004E1E51" w:rsidRPr="007B6BD5" w:rsidRDefault="004E1E51" w:rsidP="004E1E51">
            <w:pPr>
              <w:spacing w:after="0"/>
              <w:jc w:val="center"/>
              <w:rPr>
                <w:rFonts w:ascii="Arial" w:hAnsi="Arial"/>
                <w:sz w:val="18"/>
              </w:rPr>
            </w:pPr>
          </w:p>
        </w:tc>
      </w:tr>
      <w:tr w:rsidR="004E1E51" w:rsidRPr="007B6BD5" w14:paraId="486D06D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A048561" w14:textId="77777777" w:rsidR="004E1E51" w:rsidRPr="007B6BD5" w:rsidRDefault="004E1E51" w:rsidP="004E1E51">
            <w:pPr>
              <w:spacing w:after="0"/>
              <w:jc w:val="center"/>
              <w:rPr>
                <w:rFonts w:ascii="Arial" w:hAnsi="Arial"/>
                <w:sz w:val="18"/>
              </w:rPr>
            </w:pPr>
            <w:r w:rsidRPr="005B4E62">
              <w:rPr>
                <w:rFonts w:ascii="Arial" w:hAnsi="Arial"/>
                <w:sz w:val="18"/>
              </w:rPr>
              <w:t>CA_n28A-n39A-n258</w:t>
            </w:r>
            <w:r>
              <w:rPr>
                <w:rFonts w:ascii="Arial" w:hAnsi="Arial"/>
                <w:sz w:val="18"/>
              </w:rPr>
              <w:t>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A7DA1F2"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CA_n28A-n39A</w:t>
            </w:r>
          </w:p>
          <w:p w14:paraId="00BA943D"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10D59B0A" w14:textId="77777777" w:rsidR="004E1E51" w:rsidRPr="007B6BD5" w:rsidRDefault="004E1E51" w:rsidP="004E1E51">
            <w:pPr>
              <w:spacing w:after="0"/>
              <w:jc w:val="center"/>
              <w:rPr>
                <w:rFonts w:ascii="Arial" w:hAnsi="Arial"/>
                <w:sz w:val="18"/>
              </w:rPr>
            </w:pPr>
            <w:r w:rsidRPr="005B4E62">
              <w:rPr>
                <w:rFonts w:ascii="Arial" w:hAnsi="Arial"/>
                <w:sz w:val="18"/>
              </w:rPr>
              <w:t>CA_n39A-n258A</w:t>
            </w:r>
          </w:p>
        </w:tc>
        <w:tc>
          <w:tcPr>
            <w:tcW w:w="1142" w:type="dxa"/>
            <w:gridSpan w:val="2"/>
            <w:tcBorders>
              <w:left w:val="single" w:sz="4" w:space="0" w:color="auto"/>
              <w:bottom w:val="single" w:sz="4" w:space="0" w:color="auto"/>
              <w:right w:val="single" w:sz="4" w:space="0" w:color="auto"/>
            </w:tcBorders>
            <w:vAlign w:val="center"/>
          </w:tcPr>
          <w:p w14:paraId="6DA98EEC"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CD33C" w14:textId="77777777" w:rsidR="004E1E51" w:rsidRPr="007B6BD5" w:rsidRDefault="004E1E51" w:rsidP="004E1E51">
            <w:pPr>
              <w:spacing w:after="0"/>
              <w:jc w:val="center"/>
              <w:rPr>
                <w:rFonts w:ascii="Arial" w:hAnsi="Arial"/>
                <w:sz w:val="18"/>
                <w:lang w:bidi="ar"/>
              </w:rPr>
            </w:pPr>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EA0586C"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07745EF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9AC5D9E"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4904560"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DC23896" w14:textId="77777777" w:rsidR="004E1E51" w:rsidRPr="007B6BD5" w:rsidRDefault="004E1E51" w:rsidP="004E1E51">
            <w:pPr>
              <w:spacing w:after="0"/>
              <w:jc w:val="center"/>
              <w:rPr>
                <w:rFonts w:ascii="Arial" w:hAnsi="Arial"/>
                <w:sz w:val="18"/>
              </w:rPr>
            </w:pPr>
            <w:r>
              <w:rPr>
                <w:rFonts w:ascii="Arial" w:hAnsi="Arial"/>
                <w:sz w:val="18"/>
              </w:rPr>
              <w:t>n39</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19BA0" w14:textId="77777777" w:rsidR="004E1E51" w:rsidRPr="007B6BD5" w:rsidRDefault="004E1E51" w:rsidP="004E1E51">
            <w:pPr>
              <w:spacing w:after="0"/>
              <w:jc w:val="center"/>
              <w:rPr>
                <w:rFonts w:ascii="Arial" w:hAnsi="Arial"/>
                <w:sz w:val="18"/>
                <w:lang w:bidi="ar"/>
              </w:rPr>
            </w:pPr>
            <w:r w:rsidRPr="006C1286">
              <w:rPr>
                <w:rFonts w:ascii="Arial" w:hAnsi="Arial" w:hint="eastAsia"/>
                <w:sz w:val="18"/>
                <w:lang w:val="en-US" w:bidi="ar"/>
              </w:rPr>
              <w:t>5, 10, 15, 20, 25, 30, 40</w:t>
            </w:r>
          </w:p>
        </w:tc>
        <w:tc>
          <w:tcPr>
            <w:tcW w:w="2454" w:type="dxa"/>
            <w:gridSpan w:val="2"/>
            <w:tcBorders>
              <w:top w:val="nil"/>
              <w:left w:val="single" w:sz="4" w:space="0" w:color="auto"/>
              <w:bottom w:val="nil"/>
              <w:right w:val="single" w:sz="4" w:space="0" w:color="auto"/>
            </w:tcBorders>
            <w:shd w:val="clear" w:color="auto" w:fill="auto"/>
            <w:vAlign w:val="center"/>
          </w:tcPr>
          <w:p w14:paraId="4BBC0764" w14:textId="77777777" w:rsidR="004E1E51" w:rsidRPr="007B6BD5" w:rsidRDefault="004E1E51" w:rsidP="004E1E51">
            <w:pPr>
              <w:spacing w:after="0"/>
              <w:jc w:val="center"/>
              <w:rPr>
                <w:rFonts w:ascii="Arial" w:hAnsi="Arial"/>
                <w:sz w:val="18"/>
              </w:rPr>
            </w:pPr>
          </w:p>
        </w:tc>
      </w:tr>
      <w:tr w:rsidR="004E1E51" w:rsidRPr="007B6BD5" w14:paraId="31671AD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66D240C"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40C97CE"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228A390"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78A2E"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E1CC965" w14:textId="77777777" w:rsidR="004E1E51" w:rsidRPr="007B6BD5" w:rsidRDefault="004E1E51" w:rsidP="004E1E51">
            <w:pPr>
              <w:spacing w:after="0"/>
              <w:jc w:val="center"/>
              <w:rPr>
                <w:rFonts w:ascii="Arial" w:hAnsi="Arial"/>
                <w:sz w:val="18"/>
              </w:rPr>
            </w:pPr>
          </w:p>
        </w:tc>
      </w:tr>
      <w:tr w:rsidR="004E1E51" w:rsidRPr="007B6BD5" w14:paraId="5F1C8F8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B7E2471" w14:textId="77777777" w:rsidR="004E1E51" w:rsidRPr="007B6BD5" w:rsidRDefault="004E1E51" w:rsidP="004E1E51">
            <w:pPr>
              <w:spacing w:after="0"/>
              <w:jc w:val="center"/>
              <w:rPr>
                <w:rFonts w:ascii="Arial" w:hAnsi="Arial"/>
                <w:sz w:val="18"/>
              </w:rPr>
            </w:pPr>
            <w:r w:rsidRPr="005B4E62">
              <w:rPr>
                <w:rFonts w:ascii="Arial" w:hAnsi="Arial"/>
                <w:sz w:val="18"/>
              </w:rPr>
              <w:t>CA_n28A-n39A-n258</w:t>
            </w:r>
            <w:r>
              <w:rPr>
                <w:rFonts w:ascii="Arial" w:hAnsi="Arial"/>
                <w:sz w:val="18"/>
              </w:rPr>
              <w:t>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148D793"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CA_n28A-n39A</w:t>
            </w:r>
          </w:p>
          <w:p w14:paraId="3282D1AF"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5FB2F1A7" w14:textId="77777777" w:rsidR="004E1E51" w:rsidRPr="007B6BD5" w:rsidRDefault="004E1E51" w:rsidP="004E1E51">
            <w:pPr>
              <w:spacing w:after="0"/>
              <w:jc w:val="center"/>
              <w:rPr>
                <w:rFonts w:ascii="Arial" w:hAnsi="Arial"/>
                <w:sz w:val="18"/>
              </w:rPr>
            </w:pPr>
            <w:r w:rsidRPr="005B4E62">
              <w:rPr>
                <w:rFonts w:ascii="Arial" w:hAnsi="Arial"/>
                <w:sz w:val="18"/>
              </w:rPr>
              <w:t>CA_n39A-n258A</w:t>
            </w:r>
          </w:p>
        </w:tc>
        <w:tc>
          <w:tcPr>
            <w:tcW w:w="1142" w:type="dxa"/>
            <w:gridSpan w:val="2"/>
            <w:tcBorders>
              <w:left w:val="single" w:sz="4" w:space="0" w:color="auto"/>
              <w:bottom w:val="single" w:sz="4" w:space="0" w:color="auto"/>
              <w:right w:val="single" w:sz="4" w:space="0" w:color="auto"/>
            </w:tcBorders>
            <w:vAlign w:val="center"/>
          </w:tcPr>
          <w:p w14:paraId="6EED6DA8"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4A5A4" w14:textId="77777777" w:rsidR="004E1E51" w:rsidRPr="007B6BD5" w:rsidRDefault="004E1E51" w:rsidP="004E1E51">
            <w:pPr>
              <w:spacing w:after="0"/>
              <w:jc w:val="center"/>
              <w:rPr>
                <w:rFonts w:ascii="Arial" w:hAnsi="Arial"/>
                <w:sz w:val="18"/>
                <w:lang w:bidi="ar"/>
              </w:rPr>
            </w:pPr>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2A355BA"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4F25FFF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5BBB291"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CBE542B"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CAFDA40" w14:textId="77777777" w:rsidR="004E1E51" w:rsidRPr="007B6BD5" w:rsidRDefault="004E1E51" w:rsidP="004E1E51">
            <w:pPr>
              <w:spacing w:after="0"/>
              <w:jc w:val="center"/>
              <w:rPr>
                <w:rFonts w:ascii="Arial" w:hAnsi="Arial"/>
                <w:sz w:val="18"/>
              </w:rPr>
            </w:pPr>
            <w:r>
              <w:rPr>
                <w:rFonts w:ascii="Arial" w:hAnsi="Arial"/>
                <w:sz w:val="18"/>
              </w:rPr>
              <w:t>n39</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4A0FD" w14:textId="77777777" w:rsidR="004E1E51" w:rsidRPr="007B6BD5" w:rsidRDefault="004E1E51" w:rsidP="004E1E51">
            <w:pPr>
              <w:spacing w:after="0"/>
              <w:jc w:val="center"/>
              <w:rPr>
                <w:rFonts w:ascii="Arial" w:hAnsi="Arial"/>
                <w:sz w:val="18"/>
                <w:lang w:bidi="ar"/>
              </w:rPr>
            </w:pPr>
            <w:r w:rsidRPr="006C1286">
              <w:rPr>
                <w:rFonts w:ascii="Arial" w:hAnsi="Arial" w:hint="eastAsia"/>
                <w:sz w:val="18"/>
                <w:lang w:val="en-US" w:bidi="ar"/>
              </w:rPr>
              <w:t>5, 10, 15, 20, 25, 30, 40</w:t>
            </w:r>
          </w:p>
        </w:tc>
        <w:tc>
          <w:tcPr>
            <w:tcW w:w="2454" w:type="dxa"/>
            <w:gridSpan w:val="2"/>
            <w:tcBorders>
              <w:top w:val="nil"/>
              <w:left w:val="single" w:sz="4" w:space="0" w:color="auto"/>
              <w:bottom w:val="nil"/>
              <w:right w:val="single" w:sz="4" w:space="0" w:color="auto"/>
            </w:tcBorders>
            <w:shd w:val="clear" w:color="auto" w:fill="auto"/>
            <w:vAlign w:val="center"/>
          </w:tcPr>
          <w:p w14:paraId="06B0FEA7" w14:textId="77777777" w:rsidR="004E1E51" w:rsidRPr="007B6BD5" w:rsidRDefault="004E1E51" w:rsidP="004E1E51">
            <w:pPr>
              <w:spacing w:after="0"/>
              <w:jc w:val="center"/>
              <w:rPr>
                <w:rFonts w:ascii="Arial" w:hAnsi="Arial"/>
                <w:sz w:val="18"/>
              </w:rPr>
            </w:pPr>
          </w:p>
        </w:tc>
      </w:tr>
      <w:tr w:rsidR="004E1E51" w:rsidRPr="007B6BD5" w14:paraId="64BAB7F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FDA9D5E"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0D42726"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5EE83FD"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A810B"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74532CC" w14:textId="77777777" w:rsidR="004E1E51" w:rsidRPr="007B6BD5" w:rsidRDefault="004E1E51" w:rsidP="004E1E51">
            <w:pPr>
              <w:spacing w:after="0"/>
              <w:jc w:val="center"/>
              <w:rPr>
                <w:rFonts w:ascii="Arial" w:hAnsi="Arial"/>
                <w:sz w:val="18"/>
              </w:rPr>
            </w:pPr>
          </w:p>
        </w:tc>
      </w:tr>
      <w:tr w:rsidR="004E1E51" w:rsidRPr="007B6BD5" w14:paraId="7922A29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A30623C" w14:textId="77777777" w:rsidR="004E1E51" w:rsidRPr="007B6BD5" w:rsidRDefault="004E1E51" w:rsidP="004E1E51">
            <w:pPr>
              <w:spacing w:after="0"/>
              <w:jc w:val="center"/>
              <w:rPr>
                <w:rFonts w:ascii="Arial" w:hAnsi="Arial"/>
                <w:sz w:val="18"/>
              </w:rPr>
            </w:pPr>
            <w:r w:rsidRPr="005B4E62">
              <w:rPr>
                <w:rFonts w:ascii="Arial" w:hAnsi="Arial"/>
                <w:sz w:val="18"/>
              </w:rPr>
              <w:t>CA_n28A-n39A-n258</w:t>
            </w:r>
            <w:r>
              <w:rPr>
                <w:rFonts w:ascii="Arial" w:hAnsi="Arial"/>
                <w:sz w:val="18"/>
              </w:rPr>
              <w:t>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D357A07"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CA_n28A-n39A</w:t>
            </w:r>
          </w:p>
          <w:p w14:paraId="67973D66"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301B709C" w14:textId="77777777" w:rsidR="004E1E51" w:rsidRPr="007B6BD5" w:rsidRDefault="004E1E51" w:rsidP="004E1E51">
            <w:pPr>
              <w:spacing w:after="0"/>
              <w:jc w:val="center"/>
              <w:rPr>
                <w:rFonts w:ascii="Arial" w:hAnsi="Arial"/>
                <w:sz w:val="18"/>
              </w:rPr>
            </w:pPr>
            <w:r w:rsidRPr="005B4E62">
              <w:rPr>
                <w:rFonts w:ascii="Arial" w:hAnsi="Arial"/>
                <w:sz w:val="18"/>
              </w:rPr>
              <w:t>CA_n39A-n258A</w:t>
            </w:r>
          </w:p>
        </w:tc>
        <w:tc>
          <w:tcPr>
            <w:tcW w:w="1142" w:type="dxa"/>
            <w:gridSpan w:val="2"/>
            <w:tcBorders>
              <w:left w:val="single" w:sz="4" w:space="0" w:color="auto"/>
              <w:bottom w:val="single" w:sz="4" w:space="0" w:color="auto"/>
              <w:right w:val="single" w:sz="4" w:space="0" w:color="auto"/>
            </w:tcBorders>
            <w:vAlign w:val="center"/>
          </w:tcPr>
          <w:p w14:paraId="27BBE27F"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CE319" w14:textId="77777777" w:rsidR="004E1E51" w:rsidRPr="007B6BD5" w:rsidRDefault="004E1E51" w:rsidP="004E1E51">
            <w:pPr>
              <w:spacing w:after="0"/>
              <w:jc w:val="center"/>
              <w:rPr>
                <w:rFonts w:ascii="Arial" w:hAnsi="Arial"/>
                <w:sz w:val="18"/>
                <w:lang w:bidi="ar"/>
              </w:rPr>
            </w:pPr>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3D1226E"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4F8B56D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0C533E8"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8652139"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AB86EA9" w14:textId="77777777" w:rsidR="004E1E51" w:rsidRPr="007B6BD5" w:rsidRDefault="004E1E51" w:rsidP="004E1E51">
            <w:pPr>
              <w:spacing w:after="0"/>
              <w:jc w:val="center"/>
              <w:rPr>
                <w:rFonts w:ascii="Arial" w:hAnsi="Arial"/>
                <w:sz w:val="18"/>
              </w:rPr>
            </w:pPr>
            <w:r>
              <w:rPr>
                <w:rFonts w:ascii="Arial" w:hAnsi="Arial"/>
                <w:sz w:val="18"/>
              </w:rPr>
              <w:t>n39</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A12E6" w14:textId="77777777" w:rsidR="004E1E51" w:rsidRPr="007B6BD5" w:rsidRDefault="004E1E51" w:rsidP="004E1E51">
            <w:pPr>
              <w:spacing w:after="0"/>
              <w:jc w:val="center"/>
              <w:rPr>
                <w:rFonts w:ascii="Arial" w:hAnsi="Arial"/>
                <w:sz w:val="18"/>
                <w:lang w:bidi="ar"/>
              </w:rPr>
            </w:pPr>
            <w:r w:rsidRPr="006C1286">
              <w:rPr>
                <w:rFonts w:ascii="Arial" w:hAnsi="Arial" w:hint="eastAsia"/>
                <w:sz w:val="18"/>
                <w:lang w:val="en-US" w:bidi="ar"/>
              </w:rPr>
              <w:t>5, 10, 15, 20, 25, 30, 40</w:t>
            </w:r>
          </w:p>
        </w:tc>
        <w:tc>
          <w:tcPr>
            <w:tcW w:w="2454" w:type="dxa"/>
            <w:gridSpan w:val="2"/>
            <w:tcBorders>
              <w:top w:val="nil"/>
              <w:left w:val="single" w:sz="4" w:space="0" w:color="auto"/>
              <w:bottom w:val="nil"/>
              <w:right w:val="single" w:sz="4" w:space="0" w:color="auto"/>
            </w:tcBorders>
            <w:shd w:val="clear" w:color="auto" w:fill="auto"/>
            <w:vAlign w:val="center"/>
          </w:tcPr>
          <w:p w14:paraId="4633E2A9" w14:textId="77777777" w:rsidR="004E1E51" w:rsidRPr="007B6BD5" w:rsidRDefault="004E1E51" w:rsidP="004E1E51">
            <w:pPr>
              <w:spacing w:after="0"/>
              <w:jc w:val="center"/>
              <w:rPr>
                <w:rFonts w:ascii="Arial" w:hAnsi="Arial"/>
                <w:sz w:val="18"/>
              </w:rPr>
            </w:pPr>
          </w:p>
        </w:tc>
      </w:tr>
      <w:tr w:rsidR="004E1E51" w:rsidRPr="007B6BD5" w14:paraId="6D55DD3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F8E7F92"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8C0D03F"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801A9F2"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1976F"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37B5417" w14:textId="77777777" w:rsidR="004E1E51" w:rsidRPr="007B6BD5" w:rsidRDefault="004E1E51" w:rsidP="004E1E51">
            <w:pPr>
              <w:spacing w:after="0"/>
              <w:jc w:val="center"/>
              <w:rPr>
                <w:rFonts w:ascii="Arial" w:hAnsi="Arial"/>
                <w:sz w:val="18"/>
              </w:rPr>
            </w:pPr>
          </w:p>
        </w:tc>
      </w:tr>
      <w:tr w:rsidR="004E1E51" w:rsidRPr="007B6BD5" w14:paraId="173314B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2150956" w14:textId="77777777" w:rsidR="004E1E51" w:rsidRPr="007B6BD5" w:rsidRDefault="004E1E51" w:rsidP="004E1E51">
            <w:pPr>
              <w:spacing w:after="0"/>
              <w:jc w:val="center"/>
              <w:rPr>
                <w:rFonts w:ascii="Arial" w:hAnsi="Arial"/>
                <w:sz w:val="18"/>
              </w:rPr>
            </w:pPr>
            <w:r w:rsidRPr="005B4E62">
              <w:rPr>
                <w:rFonts w:ascii="Arial" w:hAnsi="Arial"/>
                <w:sz w:val="18"/>
              </w:rPr>
              <w:t>CA_n28A-n39A-n258</w:t>
            </w:r>
            <w:r>
              <w:rPr>
                <w:rFonts w:ascii="Arial" w:hAnsi="Arial"/>
                <w:sz w:val="18"/>
              </w:rPr>
              <w:t>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C13E71B"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CA_n28A-n39A</w:t>
            </w:r>
          </w:p>
          <w:p w14:paraId="3295DFDC"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3AB9C7B9" w14:textId="77777777" w:rsidR="004E1E51" w:rsidRPr="007B6BD5" w:rsidRDefault="004E1E51" w:rsidP="004E1E51">
            <w:pPr>
              <w:spacing w:after="0"/>
              <w:jc w:val="center"/>
              <w:rPr>
                <w:rFonts w:ascii="Arial" w:hAnsi="Arial"/>
                <w:sz w:val="18"/>
              </w:rPr>
            </w:pPr>
            <w:r w:rsidRPr="005B4E62">
              <w:rPr>
                <w:rFonts w:ascii="Arial" w:hAnsi="Arial"/>
                <w:sz w:val="18"/>
              </w:rPr>
              <w:t>CA_n39A-n258A</w:t>
            </w:r>
          </w:p>
        </w:tc>
        <w:tc>
          <w:tcPr>
            <w:tcW w:w="1142" w:type="dxa"/>
            <w:gridSpan w:val="2"/>
            <w:tcBorders>
              <w:left w:val="single" w:sz="4" w:space="0" w:color="auto"/>
              <w:bottom w:val="single" w:sz="4" w:space="0" w:color="auto"/>
              <w:right w:val="single" w:sz="4" w:space="0" w:color="auto"/>
            </w:tcBorders>
            <w:vAlign w:val="center"/>
          </w:tcPr>
          <w:p w14:paraId="042FE505"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19801" w14:textId="77777777" w:rsidR="004E1E51" w:rsidRPr="007B6BD5" w:rsidRDefault="004E1E51" w:rsidP="004E1E51">
            <w:pPr>
              <w:spacing w:after="0"/>
              <w:jc w:val="center"/>
              <w:rPr>
                <w:rFonts w:ascii="Arial" w:hAnsi="Arial"/>
                <w:sz w:val="18"/>
                <w:lang w:bidi="ar"/>
              </w:rPr>
            </w:pPr>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CE13820"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34186BA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DADA7E3"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A0E8449"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9F5AFAD" w14:textId="77777777" w:rsidR="004E1E51" w:rsidRPr="007B6BD5" w:rsidRDefault="004E1E51" w:rsidP="004E1E51">
            <w:pPr>
              <w:spacing w:after="0"/>
              <w:jc w:val="center"/>
              <w:rPr>
                <w:rFonts w:ascii="Arial" w:hAnsi="Arial"/>
                <w:sz w:val="18"/>
              </w:rPr>
            </w:pPr>
            <w:r>
              <w:rPr>
                <w:rFonts w:ascii="Arial" w:hAnsi="Arial"/>
                <w:sz w:val="18"/>
              </w:rPr>
              <w:t>n39</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13A71" w14:textId="77777777" w:rsidR="004E1E51" w:rsidRPr="007B6BD5" w:rsidRDefault="004E1E51" w:rsidP="004E1E51">
            <w:pPr>
              <w:spacing w:after="0"/>
              <w:jc w:val="center"/>
              <w:rPr>
                <w:rFonts w:ascii="Arial" w:hAnsi="Arial"/>
                <w:sz w:val="18"/>
                <w:lang w:bidi="ar"/>
              </w:rPr>
            </w:pPr>
            <w:r w:rsidRPr="006C1286">
              <w:rPr>
                <w:rFonts w:ascii="Arial" w:hAnsi="Arial" w:hint="eastAsia"/>
                <w:sz w:val="18"/>
                <w:lang w:val="en-US" w:bidi="ar"/>
              </w:rPr>
              <w:t>5, 10, 15, 20, 25, 30, 40</w:t>
            </w:r>
          </w:p>
        </w:tc>
        <w:tc>
          <w:tcPr>
            <w:tcW w:w="2454" w:type="dxa"/>
            <w:gridSpan w:val="2"/>
            <w:tcBorders>
              <w:top w:val="nil"/>
              <w:left w:val="single" w:sz="4" w:space="0" w:color="auto"/>
              <w:bottom w:val="nil"/>
              <w:right w:val="single" w:sz="4" w:space="0" w:color="auto"/>
            </w:tcBorders>
            <w:shd w:val="clear" w:color="auto" w:fill="auto"/>
            <w:vAlign w:val="center"/>
          </w:tcPr>
          <w:p w14:paraId="7A0BDC89" w14:textId="77777777" w:rsidR="004E1E51" w:rsidRPr="007B6BD5" w:rsidRDefault="004E1E51" w:rsidP="004E1E51">
            <w:pPr>
              <w:spacing w:after="0"/>
              <w:jc w:val="center"/>
              <w:rPr>
                <w:rFonts w:ascii="Arial" w:hAnsi="Arial"/>
                <w:sz w:val="18"/>
              </w:rPr>
            </w:pPr>
          </w:p>
        </w:tc>
      </w:tr>
      <w:tr w:rsidR="004E1E51" w:rsidRPr="007B6BD5" w14:paraId="6ECE5A7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7E6D77C"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DE58683"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96640F5"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6CA06"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5112BE9" w14:textId="77777777" w:rsidR="004E1E51" w:rsidRPr="007B6BD5" w:rsidRDefault="004E1E51" w:rsidP="004E1E51">
            <w:pPr>
              <w:spacing w:after="0"/>
              <w:jc w:val="center"/>
              <w:rPr>
                <w:rFonts w:ascii="Arial" w:hAnsi="Arial"/>
                <w:sz w:val="18"/>
              </w:rPr>
            </w:pPr>
          </w:p>
        </w:tc>
      </w:tr>
      <w:tr w:rsidR="004E1E51" w:rsidRPr="007B6BD5" w14:paraId="4E207F1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D726D3C" w14:textId="77777777" w:rsidR="004E1E51" w:rsidRPr="007B6BD5" w:rsidRDefault="004E1E51" w:rsidP="004E1E51">
            <w:pPr>
              <w:spacing w:after="0"/>
              <w:jc w:val="center"/>
              <w:rPr>
                <w:rFonts w:ascii="Arial" w:hAnsi="Arial"/>
                <w:sz w:val="18"/>
              </w:rPr>
            </w:pPr>
            <w:r w:rsidRPr="005B4E62">
              <w:rPr>
                <w:rFonts w:ascii="Arial" w:hAnsi="Arial"/>
                <w:sz w:val="18"/>
              </w:rPr>
              <w:t>CA_n28A-n39A-n258</w:t>
            </w:r>
            <w:r>
              <w:rPr>
                <w:rFonts w:ascii="Arial" w:hAnsi="Arial"/>
                <w:sz w:val="18"/>
              </w:rPr>
              <w:t>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9D59281"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CA_n28A-n39A</w:t>
            </w:r>
          </w:p>
          <w:p w14:paraId="01623483"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2F852A4E" w14:textId="77777777" w:rsidR="004E1E51" w:rsidRPr="007B6BD5" w:rsidRDefault="004E1E51" w:rsidP="004E1E51">
            <w:pPr>
              <w:spacing w:after="0"/>
              <w:jc w:val="center"/>
              <w:rPr>
                <w:rFonts w:ascii="Arial" w:hAnsi="Arial"/>
                <w:sz w:val="18"/>
              </w:rPr>
            </w:pPr>
            <w:r w:rsidRPr="005B4E62">
              <w:rPr>
                <w:rFonts w:ascii="Arial" w:hAnsi="Arial"/>
                <w:sz w:val="18"/>
              </w:rPr>
              <w:t>CA_n39A-n258A</w:t>
            </w:r>
          </w:p>
        </w:tc>
        <w:tc>
          <w:tcPr>
            <w:tcW w:w="1142" w:type="dxa"/>
            <w:gridSpan w:val="2"/>
            <w:tcBorders>
              <w:left w:val="single" w:sz="4" w:space="0" w:color="auto"/>
              <w:bottom w:val="single" w:sz="4" w:space="0" w:color="auto"/>
              <w:right w:val="single" w:sz="4" w:space="0" w:color="auto"/>
            </w:tcBorders>
            <w:vAlign w:val="center"/>
          </w:tcPr>
          <w:p w14:paraId="22B4CC54"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F7744" w14:textId="77777777" w:rsidR="004E1E51" w:rsidRPr="007B6BD5" w:rsidRDefault="004E1E51" w:rsidP="004E1E51">
            <w:pPr>
              <w:spacing w:after="0"/>
              <w:jc w:val="center"/>
              <w:rPr>
                <w:rFonts w:ascii="Arial" w:hAnsi="Arial"/>
                <w:sz w:val="18"/>
                <w:lang w:bidi="ar"/>
              </w:rPr>
            </w:pPr>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55F2523"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507E058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FB8E04C"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281AFA9"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43C9706" w14:textId="77777777" w:rsidR="004E1E51" w:rsidRPr="007B6BD5" w:rsidRDefault="004E1E51" w:rsidP="004E1E51">
            <w:pPr>
              <w:spacing w:after="0"/>
              <w:jc w:val="center"/>
              <w:rPr>
                <w:rFonts w:ascii="Arial" w:hAnsi="Arial"/>
                <w:sz w:val="18"/>
              </w:rPr>
            </w:pPr>
            <w:r>
              <w:rPr>
                <w:rFonts w:ascii="Arial" w:hAnsi="Arial"/>
                <w:sz w:val="18"/>
              </w:rPr>
              <w:t>n39</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A9699" w14:textId="77777777" w:rsidR="004E1E51" w:rsidRPr="007B6BD5" w:rsidRDefault="004E1E51" w:rsidP="004E1E51">
            <w:pPr>
              <w:spacing w:after="0"/>
              <w:jc w:val="center"/>
              <w:rPr>
                <w:rFonts w:ascii="Arial" w:hAnsi="Arial"/>
                <w:sz w:val="18"/>
                <w:lang w:bidi="ar"/>
              </w:rPr>
            </w:pPr>
            <w:r w:rsidRPr="006C1286">
              <w:rPr>
                <w:rFonts w:ascii="Arial" w:hAnsi="Arial" w:hint="eastAsia"/>
                <w:sz w:val="18"/>
                <w:lang w:val="en-US" w:bidi="ar"/>
              </w:rPr>
              <w:t>5, 10, 15, 20, 25, 30, 40</w:t>
            </w:r>
          </w:p>
        </w:tc>
        <w:tc>
          <w:tcPr>
            <w:tcW w:w="2454" w:type="dxa"/>
            <w:gridSpan w:val="2"/>
            <w:tcBorders>
              <w:top w:val="nil"/>
              <w:left w:val="single" w:sz="4" w:space="0" w:color="auto"/>
              <w:bottom w:val="nil"/>
              <w:right w:val="single" w:sz="4" w:space="0" w:color="auto"/>
            </w:tcBorders>
            <w:shd w:val="clear" w:color="auto" w:fill="auto"/>
            <w:vAlign w:val="center"/>
          </w:tcPr>
          <w:p w14:paraId="70F05F1E" w14:textId="77777777" w:rsidR="004E1E51" w:rsidRPr="007B6BD5" w:rsidRDefault="004E1E51" w:rsidP="004E1E51">
            <w:pPr>
              <w:spacing w:after="0"/>
              <w:jc w:val="center"/>
              <w:rPr>
                <w:rFonts w:ascii="Arial" w:hAnsi="Arial"/>
                <w:sz w:val="18"/>
              </w:rPr>
            </w:pPr>
          </w:p>
        </w:tc>
      </w:tr>
      <w:tr w:rsidR="004E1E51" w:rsidRPr="007B6BD5" w14:paraId="0DBF90D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DA7AB3F"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4614C20"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3B26953"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F7F2C"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C3EBC02" w14:textId="77777777" w:rsidR="004E1E51" w:rsidRPr="007B6BD5" w:rsidRDefault="004E1E51" w:rsidP="004E1E51">
            <w:pPr>
              <w:spacing w:after="0"/>
              <w:jc w:val="center"/>
              <w:rPr>
                <w:rFonts w:ascii="Arial" w:hAnsi="Arial"/>
                <w:sz w:val="18"/>
              </w:rPr>
            </w:pPr>
          </w:p>
        </w:tc>
      </w:tr>
      <w:tr w:rsidR="004E1E51" w:rsidRPr="007B6BD5" w14:paraId="3D2F7CD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924422E" w14:textId="77777777" w:rsidR="004E1E51" w:rsidRPr="007B6BD5" w:rsidRDefault="004E1E51" w:rsidP="004E1E51">
            <w:pPr>
              <w:spacing w:after="0"/>
              <w:jc w:val="center"/>
              <w:rPr>
                <w:rFonts w:ascii="Arial" w:hAnsi="Arial"/>
                <w:sz w:val="18"/>
              </w:rPr>
            </w:pPr>
            <w:r w:rsidRPr="005B4E62">
              <w:rPr>
                <w:rFonts w:ascii="Arial" w:hAnsi="Arial"/>
                <w:sz w:val="18"/>
              </w:rPr>
              <w:t>CA_n28A-n39A-n258</w:t>
            </w:r>
            <w:r>
              <w:rPr>
                <w:rFonts w:ascii="Arial" w:hAnsi="Arial"/>
                <w:sz w:val="18"/>
              </w:rPr>
              <w:t>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F0B896B"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CA_n28A-n39A</w:t>
            </w:r>
          </w:p>
          <w:p w14:paraId="08A3BC3F"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0C795F5B" w14:textId="77777777" w:rsidR="004E1E51" w:rsidRPr="007B6BD5" w:rsidRDefault="004E1E51" w:rsidP="004E1E51">
            <w:pPr>
              <w:spacing w:after="0"/>
              <w:jc w:val="center"/>
              <w:rPr>
                <w:rFonts w:ascii="Arial" w:hAnsi="Arial"/>
                <w:sz w:val="18"/>
              </w:rPr>
            </w:pPr>
            <w:r w:rsidRPr="005B4E62">
              <w:rPr>
                <w:rFonts w:ascii="Arial" w:hAnsi="Arial"/>
                <w:sz w:val="18"/>
              </w:rPr>
              <w:t>CA_n39A-n258A</w:t>
            </w:r>
          </w:p>
        </w:tc>
        <w:tc>
          <w:tcPr>
            <w:tcW w:w="1142" w:type="dxa"/>
            <w:gridSpan w:val="2"/>
            <w:tcBorders>
              <w:left w:val="single" w:sz="4" w:space="0" w:color="auto"/>
              <w:bottom w:val="single" w:sz="4" w:space="0" w:color="auto"/>
              <w:right w:val="single" w:sz="4" w:space="0" w:color="auto"/>
            </w:tcBorders>
            <w:vAlign w:val="center"/>
          </w:tcPr>
          <w:p w14:paraId="274BEED1"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589B7" w14:textId="77777777" w:rsidR="004E1E51" w:rsidRPr="007B6BD5" w:rsidRDefault="004E1E51" w:rsidP="004E1E51">
            <w:pPr>
              <w:spacing w:after="0"/>
              <w:jc w:val="center"/>
              <w:rPr>
                <w:rFonts w:ascii="Arial" w:hAnsi="Arial"/>
                <w:sz w:val="18"/>
                <w:lang w:bidi="ar"/>
              </w:rPr>
            </w:pPr>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050F765"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286C427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1D5F357"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7E53CA6"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054A9A8" w14:textId="77777777" w:rsidR="004E1E51" w:rsidRPr="007B6BD5" w:rsidRDefault="004E1E51" w:rsidP="004E1E51">
            <w:pPr>
              <w:spacing w:after="0"/>
              <w:jc w:val="center"/>
              <w:rPr>
                <w:rFonts w:ascii="Arial" w:hAnsi="Arial"/>
                <w:sz w:val="18"/>
              </w:rPr>
            </w:pPr>
            <w:r>
              <w:rPr>
                <w:rFonts w:ascii="Arial" w:hAnsi="Arial"/>
                <w:sz w:val="18"/>
              </w:rPr>
              <w:t>n39</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D8DD0" w14:textId="77777777" w:rsidR="004E1E51" w:rsidRPr="007B6BD5" w:rsidRDefault="004E1E51" w:rsidP="004E1E51">
            <w:pPr>
              <w:spacing w:after="0"/>
              <w:jc w:val="center"/>
              <w:rPr>
                <w:rFonts w:ascii="Arial" w:hAnsi="Arial"/>
                <w:sz w:val="18"/>
                <w:lang w:bidi="ar"/>
              </w:rPr>
            </w:pPr>
            <w:r w:rsidRPr="006C1286">
              <w:rPr>
                <w:rFonts w:ascii="Arial" w:hAnsi="Arial" w:hint="eastAsia"/>
                <w:sz w:val="18"/>
                <w:lang w:val="en-US" w:bidi="ar"/>
              </w:rPr>
              <w:t>5, 10, 15, 20, 25, 30, 40</w:t>
            </w:r>
          </w:p>
        </w:tc>
        <w:tc>
          <w:tcPr>
            <w:tcW w:w="2454" w:type="dxa"/>
            <w:gridSpan w:val="2"/>
            <w:tcBorders>
              <w:top w:val="nil"/>
              <w:left w:val="single" w:sz="4" w:space="0" w:color="auto"/>
              <w:bottom w:val="nil"/>
              <w:right w:val="single" w:sz="4" w:space="0" w:color="auto"/>
            </w:tcBorders>
            <w:shd w:val="clear" w:color="auto" w:fill="auto"/>
            <w:vAlign w:val="center"/>
          </w:tcPr>
          <w:p w14:paraId="5C364119" w14:textId="77777777" w:rsidR="004E1E51" w:rsidRPr="007B6BD5" w:rsidRDefault="004E1E51" w:rsidP="004E1E51">
            <w:pPr>
              <w:spacing w:after="0"/>
              <w:jc w:val="center"/>
              <w:rPr>
                <w:rFonts w:ascii="Arial" w:hAnsi="Arial"/>
                <w:sz w:val="18"/>
              </w:rPr>
            </w:pPr>
          </w:p>
        </w:tc>
      </w:tr>
      <w:tr w:rsidR="004E1E51" w:rsidRPr="007B6BD5" w14:paraId="6859661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C3D7ACF"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D9D32E9"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2B6FB12"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AC6FE"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E40D5DE" w14:textId="77777777" w:rsidR="004E1E51" w:rsidRPr="007B6BD5" w:rsidRDefault="004E1E51" w:rsidP="004E1E51">
            <w:pPr>
              <w:spacing w:after="0"/>
              <w:jc w:val="center"/>
              <w:rPr>
                <w:rFonts w:ascii="Arial" w:hAnsi="Arial"/>
                <w:sz w:val="18"/>
              </w:rPr>
            </w:pPr>
          </w:p>
        </w:tc>
      </w:tr>
      <w:tr w:rsidR="004E1E51" w:rsidRPr="007B6BD5" w14:paraId="329C869E"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8AE3BEC" w14:textId="77777777" w:rsidR="004E1E51" w:rsidRPr="007B6BD5" w:rsidRDefault="004E1E51" w:rsidP="004E1E51">
            <w:pPr>
              <w:spacing w:after="0"/>
              <w:jc w:val="center"/>
              <w:rPr>
                <w:rFonts w:ascii="Arial" w:hAnsi="Arial"/>
                <w:sz w:val="18"/>
              </w:rPr>
            </w:pPr>
            <w:r>
              <w:rPr>
                <w:rFonts w:ascii="Arial" w:hAnsi="Arial"/>
                <w:sz w:val="18"/>
              </w:rPr>
              <w:t>CA_n28A-n40</w:t>
            </w:r>
            <w:r w:rsidRPr="005B4E62">
              <w:rPr>
                <w:rFonts w:ascii="Arial" w:hAnsi="Arial"/>
                <w:sz w:val="18"/>
              </w:rPr>
              <w:t>A-n258</w:t>
            </w:r>
            <w:r>
              <w:rPr>
                <w:rFonts w:ascii="Arial" w:hAnsi="Arial"/>
                <w:sz w:val="18"/>
              </w:rPr>
              <w:t>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F3DB615"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w:t>
            </w:r>
            <w:r>
              <w:rPr>
                <w:rFonts w:ascii="Arial" w:hAnsi="Arial"/>
                <w:sz w:val="18"/>
              </w:rPr>
              <w:t>40</w:t>
            </w:r>
            <w:r w:rsidRPr="005B4E62">
              <w:rPr>
                <w:rFonts w:ascii="Arial" w:hAnsi="Arial"/>
                <w:sz w:val="18"/>
              </w:rPr>
              <w:t>A</w:t>
            </w:r>
          </w:p>
          <w:p w14:paraId="5D7F2C4D"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72D37CA8" w14:textId="77777777" w:rsidR="004E1E51" w:rsidRPr="007B6BD5" w:rsidRDefault="004E1E51" w:rsidP="004E1E51">
            <w:pPr>
              <w:spacing w:after="0"/>
              <w:jc w:val="center"/>
              <w:rPr>
                <w:rFonts w:ascii="Arial" w:hAnsi="Arial"/>
                <w:sz w:val="18"/>
              </w:rPr>
            </w:pPr>
            <w:r w:rsidRPr="005B4E62">
              <w:rPr>
                <w:rFonts w:ascii="Arial" w:hAnsi="Arial"/>
                <w:sz w:val="18"/>
              </w:rPr>
              <w:t>CA_n</w:t>
            </w:r>
            <w:r>
              <w:rPr>
                <w:rFonts w:ascii="Arial" w:hAnsi="Arial"/>
                <w:sz w:val="18"/>
              </w:rPr>
              <w:t>40</w:t>
            </w:r>
            <w:r w:rsidRPr="005B4E62">
              <w:rPr>
                <w:rFonts w:ascii="Arial" w:hAnsi="Arial"/>
                <w:sz w:val="18"/>
              </w:rPr>
              <w:t>A-n258A</w:t>
            </w:r>
          </w:p>
        </w:tc>
        <w:tc>
          <w:tcPr>
            <w:tcW w:w="1142" w:type="dxa"/>
            <w:gridSpan w:val="2"/>
            <w:tcBorders>
              <w:left w:val="single" w:sz="4" w:space="0" w:color="auto"/>
              <w:bottom w:val="single" w:sz="4" w:space="0" w:color="auto"/>
              <w:right w:val="single" w:sz="4" w:space="0" w:color="auto"/>
            </w:tcBorders>
            <w:vAlign w:val="center"/>
          </w:tcPr>
          <w:p w14:paraId="36622E72"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C972A"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5601899"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2F87489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9E5177E"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4C30A2D"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96A2C2C" w14:textId="77777777" w:rsidR="004E1E51" w:rsidRPr="007B6BD5" w:rsidRDefault="004E1E51" w:rsidP="004E1E51">
            <w:pPr>
              <w:spacing w:after="0"/>
              <w:jc w:val="center"/>
              <w:rPr>
                <w:rFonts w:ascii="Arial" w:hAnsi="Arial"/>
                <w:sz w:val="18"/>
              </w:rPr>
            </w:pPr>
            <w:r>
              <w:rPr>
                <w:rFonts w:ascii="Arial" w:hAnsi="Arial"/>
                <w:sz w:val="18"/>
              </w:rPr>
              <w:t>n40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D8D4C"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5, 10, 15, 20, 25, 30, 40, 50, 60, 80</w:t>
            </w:r>
          </w:p>
        </w:tc>
        <w:tc>
          <w:tcPr>
            <w:tcW w:w="2454" w:type="dxa"/>
            <w:gridSpan w:val="2"/>
            <w:tcBorders>
              <w:top w:val="nil"/>
              <w:left w:val="single" w:sz="4" w:space="0" w:color="auto"/>
              <w:bottom w:val="nil"/>
              <w:right w:val="single" w:sz="4" w:space="0" w:color="auto"/>
            </w:tcBorders>
            <w:shd w:val="clear" w:color="auto" w:fill="auto"/>
            <w:vAlign w:val="center"/>
          </w:tcPr>
          <w:p w14:paraId="53925302" w14:textId="77777777" w:rsidR="004E1E51" w:rsidRPr="007B6BD5" w:rsidRDefault="004E1E51" w:rsidP="004E1E51">
            <w:pPr>
              <w:spacing w:after="0"/>
              <w:jc w:val="center"/>
              <w:rPr>
                <w:rFonts w:ascii="Arial" w:hAnsi="Arial"/>
                <w:sz w:val="18"/>
              </w:rPr>
            </w:pPr>
          </w:p>
        </w:tc>
      </w:tr>
      <w:tr w:rsidR="004E1E51" w:rsidRPr="007B6BD5" w14:paraId="5F57316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3F9CDE1"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15C33F0"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9415A20"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B5298" w14:textId="77777777" w:rsidR="004E1E51" w:rsidRPr="007B6BD5" w:rsidRDefault="004E1E51" w:rsidP="004E1E51">
            <w:pPr>
              <w:spacing w:after="0"/>
              <w:jc w:val="center"/>
              <w:rPr>
                <w:rFonts w:ascii="Arial" w:hAnsi="Arial"/>
                <w:sz w:val="18"/>
                <w:lang w:bidi="ar"/>
              </w:rPr>
            </w:pPr>
            <w:r w:rsidRPr="003C1245">
              <w:rPr>
                <w:rFonts w:ascii="Arial" w:hAnsi="Arial"/>
                <w:sz w:val="18"/>
                <w:lang w:val="en-US" w:bidi="ar"/>
              </w:rPr>
              <w:t>50, 100, 200, 400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80C6A50" w14:textId="77777777" w:rsidR="004E1E51" w:rsidRPr="007B6BD5" w:rsidRDefault="004E1E51" w:rsidP="004E1E51">
            <w:pPr>
              <w:spacing w:after="0"/>
              <w:jc w:val="center"/>
              <w:rPr>
                <w:rFonts w:ascii="Arial" w:hAnsi="Arial"/>
                <w:sz w:val="18"/>
              </w:rPr>
            </w:pPr>
          </w:p>
        </w:tc>
      </w:tr>
      <w:tr w:rsidR="004E1E51" w:rsidRPr="007B6BD5" w14:paraId="4592B47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F0F8BBF" w14:textId="77777777" w:rsidR="004E1E51" w:rsidRPr="007B6BD5" w:rsidRDefault="004E1E51" w:rsidP="004E1E51">
            <w:pPr>
              <w:spacing w:after="0"/>
              <w:jc w:val="center"/>
              <w:rPr>
                <w:rFonts w:ascii="Arial" w:hAnsi="Arial"/>
                <w:sz w:val="18"/>
              </w:rPr>
            </w:pPr>
            <w:r>
              <w:rPr>
                <w:rFonts w:ascii="Arial" w:hAnsi="Arial"/>
                <w:sz w:val="18"/>
              </w:rPr>
              <w:t>CA_n28A-n40</w:t>
            </w:r>
            <w:r w:rsidRPr="005B4E62">
              <w:rPr>
                <w:rFonts w:ascii="Arial" w:hAnsi="Arial"/>
                <w:sz w:val="18"/>
              </w:rPr>
              <w:t>A-n258</w:t>
            </w:r>
            <w:r>
              <w:rPr>
                <w:rFonts w:ascii="Arial" w:hAnsi="Arial"/>
                <w:sz w:val="18"/>
              </w:rPr>
              <w:t>B</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270E8DF"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w:t>
            </w:r>
            <w:r>
              <w:rPr>
                <w:rFonts w:ascii="Arial" w:hAnsi="Arial"/>
                <w:sz w:val="18"/>
              </w:rPr>
              <w:t>40</w:t>
            </w:r>
            <w:r w:rsidRPr="005B4E62">
              <w:rPr>
                <w:rFonts w:ascii="Arial" w:hAnsi="Arial"/>
                <w:sz w:val="18"/>
              </w:rPr>
              <w:t>A</w:t>
            </w:r>
          </w:p>
          <w:p w14:paraId="40A25541"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2EAD78D5" w14:textId="77777777" w:rsidR="004E1E51" w:rsidRPr="007B6BD5" w:rsidRDefault="004E1E51" w:rsidP="004E1E51">
            <w:pPr>
              <w:spacing w:after="0"/>
              <w:jc w:val="center"/>
              <w:rPr>
                <w:rFonts w:ascii="Arial" w:hAnsi="Arial"/>
                <w:sz w:val="18"/>
              </w:rPr>
            </w:pPr>
            <w:r w:rsidRPr="005B4E62">
              <w:rPr>
                <w:rFonts w:ascii="Arial" w:hAnsi="Arial"/>
                <w:sz w:val="18"/>
              </w:rPr>
              <w:t>CA_n</w:t>
            </w:r>
            <w:r>
              <w:rPr>
                <w:rFonts w:ascii="Arial" w:hAnsi="Arial"/>
                <w:sz w:val="18"/>
              </w:rPr>
              <w:t>40</w:t>
            </w:r>
            <w:r w:rsidRPr="005B4E62">
              <w:rPr>
                <w:rFonts w:ascii="Arial" w:hAnsi="Arial"/>
                <w:sz w:val="18"/>
              </w:rPr>
              <w:t>A-n258A</w:t>
            </w:r>
          </w:p>
        </w:tc>
        <w:tc>
          <w:tcPr>
            <w:tcW w:w="1142" w:type="dxa"/>
            <w:gridSpan w:val="2"/>
            <w:tcBorders>
              <w:left w:val="single" w:sz="4" w:space="0" w:color="auto"/>
              <w:bottom w:val="single" w:sz="4" w:space="0" w:color="auto"/>
              <w:right w:val="single" w:sz="4" w:space="0" w:color="auto"/>
            </w:tcBorders>
            <w:vAlign w:val="center"/>
          </w:tcPr>
          <w:p w14:paraId="5001422B"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44DB3"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C35C350"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6096C16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8233D36"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AF0089F"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587AAF5" w14:textId="77777777" w:rsidR="004E1E51" w:rsidRPr="007B6BD5" w:rsidRDefault="004E1E51" w:rsidP="004E1E51">
            <w:pPr>
              <w:spacing w:after="0"/>
              <w:jc w:val="center"/>
              <w:rPr>
                <w:rFonts w:ascii="Arial" w:hAnsi="Arial"/>
                <w:sz w:val="18"/>
              </w:rPr>
            </w:pPr>
            <w:r>
              <w:rPr>
                <w:rFonts w:ascii="Arial" w:hAnsi="Arial"/>
                <w:sz w:val="18"/>
              </w:rPr>
              <w:t>n40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641C3"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w:t>
            </w:r>
          </w:p>
        </w:tc>
        <w:tc>
          <w:tcPr>
            <w:tcW w:w="2454" w:type="dxa"/>
            <w:gridSpan w:val="2"/>
            <w:tcBorders>
              <w:top w:val="nil"/>
              <w:left w:val="single" w:sz="4" w:space="0" w:color="auto"/>
              <w:bottom w:val="nil"/>
              <w:right w:val="single" w:sz="4" w:space="0" w:color="auto"/>
            </w:tcBorders>
            <w:shd w:val="clear" w:color="auto" w:fill="auto"/>
            <w:vAlign w:val="center"/>
          </w:tcPr>
          <w:p w14:paraId="3B0597A1" w14:textId="77777777" w:rsidR="004E1E51" w:rsidRPr="007B6BD5" w:rsidRDefault="004E1E51" w:rsidP="004E1E51">
            <w:pPr>
              <w:spacing w:after="0"/>
              <w:jc w:val="center"/>
              <w:rPr>
                <w:rFonts w:ascii="Arial" w:hAnsi="Arial"/>
                <w:sz w:val="18"/>
              </w:rPr>
            </w:pPr>
          </w:p>
        </w:tc>
      </w:tr>
      <w:tr w:rsidR="004E1E51" w:rsidRPr="007B6BD5" w14:paraId="08F6745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2862B97"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04308E9"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6B9B04E"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D7C1F"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A_n258B</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67F9EA9" w14:textId="77777777" w:rsidR="004E1E51" w:rsidRPr="007B6BD5" w:rsidRDefault="004E1E51" w:rsidP="004E1E51">
            <w:pPr>
              <w:spacing w:after="0"/>
              <w:jc w:val="center"/>
              <w:rPr>
                <w:rFonts w:ascii="Arial" w:hAnsi="Arial"/>
                <w:sz w:val="18"/>
              </w:rPr>
            </w:pPr>
          </w:p>
        </w:tc>
      </w:tr>
      <w:tr w:rsidR="004E1E51" w:rsidRPr="007B6BD5" w14:paraId="49F610C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1DAEBC0" w14:textId="77777777" w:rsidR="004E1E51" w:rsidRPr="007B6BD5" w:rsidRDefault="004E1E51" w:rsidP="004E1E51">
            <w:pPr>
              <w:spacing w:after="0"/>
              <w:jc w:val="center"/>
              <w:rPr>
                <w:rFonts w:ascii="Arial" w:hAnsi="Arial"/>
                <w:sz w:val="18"/>
              </w:rPr>
            </w:pPr>
            <w:r>
              <w:rPr>
                <w:rFonts w:ascii="Arial" w:hAnsi="Arial"/>
                <w:sz w:val="18"/>
              </w:rPr>
              <w:t>CA_n28A-n40</w:t>
            </w:r>
            <w:r w:rsidRPr="005B4E62">
              <w:rPr>
                <w:rFonts w:ascii="Arial" w:hAnsi="Arial"/>
                <w:sz w:val="18"/>
              </w:rPr>
              <w:t>A-n258</w:t>
            </w:r>
            <w:r>
              <w:rPr>
                <w:rFonts w:ascii="Arial" w:hAnsi="Arial"/>
                <w:sz w:val="18"/>
              </w:rPr>
              <w:t>C</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6930807"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w:t>
            </w:r>
            <w:r>
              <w:rPr>
                <w:rFonts w:ascii="Arial" w:hAnsi="Arial"/>
                <w:sz w:val="18"/>
              </w:rPr>
              <w:t>40</w:t>
            </w:r>
            <w:r w:rsidRPr="005B4E62">
              <w:rPr>
                <w:rFonts w:ascii="Arial" w:hAnsi="Arial"/>
                <w:sz w:val="18"/>
              </w:rPr>
              <w:t>A</w:t>
            </w:r>
          </w:p>
          <w:p w14:paraId="01A7E850"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2187EA9B" w14:textId="77777777" w:rsidR="004E1E51" w:rsidRPr="007B6BD5" w:rsidRDefault="004E1E51" w:rsidP="004E1E51">
            <w:pPr>
              <w:spacing w:after="0"/>
              <w:jc w:val="center"/>
              <w:rPr>
                <w:rFonts w:ascii="Arial" w:hAnsi="Arial"/>
                <w:sz w:val="18"/>
              </w:rPr>
            </w:pPr>
            <w:r w:rsidRPr="005B4E62">
              <w:rPr>
                <w:rFonts w:ascii="Arial" w:hAnsi="Arial"/>
                <w:sz w:val="18"/>
              </w:rPr>
              <w:t>CA_n</w:t>
            </w:r>
            <w:r>
              <w:rPr>
                <w:rFonts w:ascii="Arial" w:hAnsi="Arial"/>
                <w:sz w:val="18"/>
              </w:rPr>
              <w:t>40</w:t>
            </w:r>
            <w:r w:rsidRPr="005B4E62">
              <w:rPr>
                <w:rFonts w:ascii="Arial" w:hAnsi="Arial"/>
                <w:sz w:val="18"/>
              </w:rPr>
              <w:t>A-n258A</w:t>
            </w:r>
          </w:p>
        </w:tc>
        <w:tc>
          <w:tcPr>
            <w:tcW w:w="1142" w:type="dxa"/>
            <w:gridSpan w:val="2"/>
            <w:tcBorders>
              <w:left w:val="single" w:sz="4" w:space="0" w:color="auto"/>
              <w:bottom w:val="single" w:sz="4" w:space="0" w:color="auto"/>
              <w:right w:val="single" w:sz="4" w:space="0" w:color="auto"/>
            </w:tcBorders>
            <w:vAlign w:val="center"/>
          </w:tcPr>
          <w:p w14:paraId="763FEFDC"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1AF11"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605DCD8"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373FDBA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FED7E1F"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50C6C70"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8A8E438" w14:textId="77777777" w:rsidR="004E1E51" w:rsidRPr="007B6BD5" w:rsidRDefault="004E1E51" w:rsidP="004E1E51">
            <w:pPr>
              <w:spacing w:after="0"/>
              <w:jc w:val="center"/>
              <w:rPr>
                <w:rFonts w:ascii="Arial" w:hAnsi="Arial"/>
                <w:sz w:val="18"/>
              </w:rPr>
            </w:pPr>
            <w:r>
              <w:rPr>
                <w:rFonts w:ascii="Arial" w:hAnsi="Arial"/>
                <w:sz w:val="18"/>
              </w:rPr>
              <w:t>n40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828E2"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w:t>
            </w:r>
          </w:p>
        </w:tc>
        <w:tc>
          <w:tcPr>
            <w:tcW w:w="2454" w:type="dxa"/>
            <w:gridSpan w:val="2"/>
            <w:tcBorders>
              <w:top w:val="nil"/>
              <w:left w:val="single" w:sz="4" w:space="0" w:color="auto"/>
              <w:bottom w:val="nil"/>
              <w:right w:val="single" w:sz="4" w:space="0" w:color="auto"/>
            </w:tcBorders>
            <w:shd w:val="clear" w:color="auto" w:fill="auto"/>
            <w:vAlign w:val="center"/>
          </w:tcPr>
          <w:p w14:paraId="05555F90" w14:textId="77777777" w:rsidR="004E1E51" w:rsidRPr="007B6BD5" w:rsidRDefault="004E1E51" w:rsidP="004E1E51">
            <w:pPr>
              <w:spacing w:after="0"/>
              <w:jc w:val="center"/>
              <w:rPr>
                <w:rFonts w:ascii="Arial" w:hAnsi="Arial"/>
                <w:sz w:val="18"/>
              </w:rPr>
            </w:pPr>
          </w:p>
        </w:tc>
      </w:tr>
      <w:tr w:rsidR="004E1E51" w:rsidRPr="007B6BD5" w14:paraId="5447429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7DA3BF5"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A3AF8DF"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36A7F2B"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D6DB5"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A_n258C</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D86B7D6" w14:textId="77777777" w:rsidR="004E1E51" w:rsidRPr="007B6BD5" w:rsidRDefault="004E1E51" w:rsidP="004E1E51">
            <w:pPr>
              <w:spacing w:after="0"/>
              <w:jc w:val="center"/>
              <w:rPr>
                <w:rFonts w:ascii="Arial" w:hAnsi="Arial"/>
                <w:sz w:val="18"/>
              </w:rPr>
            </w:pPr>
          </w:p>
        </w:tc>
      </w:tr>
      <w:tr w:rsidR="004E1E51" w:rsidRPr="007B6BD5" w14:paraId="341E212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CD371E0" w14:textId="77777777" w:rsidR="004E1E51" w:rsidRPr="007B6BD5" w:rsidRDefault="004E1E51" w:rsidP="004E1E51">
            <w:pPr>
              <w:spacing w:after="0"/>
              <w:jc w:val="center"/>
              <w:rPr>
                <w:rFonts w:ascii="Arial" w:hAnsi="Arial"/>
                <w:sz w:val="18"/>
              </w:rPr>
            </w:pPr>
            <w:r>
              <w:rPr>
                <w:rFonts w:ascii="Arial" w:hAnsi="Arial"/>
                <w:sz w:val="18"/>
              </w:rPr>
              <w:t>CA_n28A-n40</w:t>
            </w:r>
            <w:r w:rsidRPr="005B4E62">
              <w:rPr>
                <w:rFonts w:ascii="Arial" w:hAnsi="Arial"/>
                <w:sz w:val="18"/>
              </w:rPr>
              <w:t>A-n258</w:t>
            </w:r>
            <w:r>
              <w:rPr>
                <w:rFonts w:ascii="Arial" w:hAnsi="Arial"/>
                <w:sz w:val="18"/>
              </w:rPr>
              <w:t>D</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6C48D57"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w:t>
            </w:r>
            <w:r>
              <w:rPr>
                <w:rFonts w:ascii="Arial" w:hAnsi="Arial"/>
                <w:sz w:val="18"/>
              </w:rPr>
              <w:t>40</w:t>
            </w:r>
            <w:r w:rsidRPr="005B4E62">
              <w:rPr>
                <w:rFonts w:ascii="Arial" w:hAnsi="Arial"/>
                <w:sz w:val="18"/>
              </w:rPr>
              <w:t>A</w:t>
            </w:r>
          </w:p>
          <w:p w14:paraId="1D6F432F"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50713039" w14:textId="77777777" w:rsidR="004E1E51" w:rsidRPr="007B6BD5" w:rsidRDefault="004E1E51" w:rsidP="004E1E51">
            <w:pPr>
              <w:spacing w:after="0"/>
              <w:jc w:val="center"/>
              <w:rPr>
                <w:rFonts w:ascii="Arial" w:hAnsi="Arial"/>
                <w:sz w:val="18"/>
              </w:rPr>
            </w:pPr>
            <w:r w:rsidRPr="005B4E62">
              <w:rPr>
                <w:rFonts w:ascii="Arial" w:hAnsi="Arial"/>
                <w:sz w:val="18"/>
              </w:rPr>
              <w:t>CA_n</w:t>
            </w:r>
            <w:r>
              <w:rPr>
                <w:rFonts w:ascii="Arial" w:hAnsi="Arial"/>
                <w:sz w:val="18"/>
              </w:rPr>
              <w:t>40</w:t>
            </w:r>
            <w:r w:rsidRPr="005B4E62">
              <w:rPr>
                <w:rFonts w:ascii="Arial" w:hAnsi="Arial"/>
                <w:sz w:val="18"/>
              </w:rPr>
              <w:t>A-n258A</w:t>
            </w:r>
          </w:p>
        </w:tc>
        <w:tc>
          <w:tcPr>
            <w:tcW w:w="1142" w:type="dxa"/>
            <w:gridSpan w:val="2"/>
            <w:tcBorders>
              <w:left w:val="single" w:sz="4" w:space="0" w:color="auto"/>
              <w:bottom w:val="single" w:sz="4" w:space="0" w:color="auto"/>
              <w:right w:val="single" w:sz="4" w:space="0" w:color="auto"/>
            </w:tcBorders>
            <w:vAlign w:val="center"/>
          </w:tcPr>
          <w:p w14:paraId="2153E5DB"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5D2A9"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68F578A"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0B0ABB4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2EB7F3D"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F7CEA01"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629ED9A" w14:textId="77777777" w:rsidR="004E1E51" w:rsidRPr="007B6BD5" w:rsidRDefault="004E1E51" w:rsidP="004E1E51">
            <w:pPr>
              <w:spacing w:after="0"/>
              <w:jc w:val="center"/>
              <w:rPr>
                <w:rFonts w:ascii="Arial" w:hAnsi="Arial"/>
                <w:sz w:val="18"/>
              </w:rPr>
            </w:pPr>
            <w:r>
              <w:rPr>
                <w:rFonts w:ascii="Arial" w:hAnsi="Arial"/>
                <w:sz w:val="18"/>
              </w:rPr>
              <w:t>n40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CF121"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w:t>
            </w:r>
          </w:p>
        </w:tc>
        <w:tc>
          <w:tcPr>
            <w:tcW w:w="2454" w:type="dxa"/>
            <w:gridSpan w:val="2"/>
            <w:tcBorders>
              <w:top w:val="nil"/>
              <w:left w:val="single" w:sz="4" w:space="0" w:color="auto"/>
              <w:bottom w:val="nil"/>
              <w:right w:val="single" w:sz="4" w:space="0" w:color="auto"/>
            </w:tcBorders>
            <w:shd w:val="clear" w:color="auto" w:fill="auto"/>
            <w:vAlign w:val="center"/>
          </w:tcPr>
          <w:p w14:paraId="770B6410" w14:textId="77777777" w:rsidR="004E1E51" w:rsidRPr="007B6BD5" w:rsidRDefault="004E1E51" w:rsidP="004E1E51">
            <w:pPr>
              <w:spacing w:after="0"/>
              <w:jc w:val="center"/>
              <w:rPr>
                <w:rFonts w:ascii="Arial" w:hAnsi="Arial"/>
                <w:sz w:val="18"/>
              </w:rPr>
            </w:pPr>
          </w:p>
        </w:tc>
      </w:tr>
      <w:tr w:rsidR="004E1E51" w:rsidRPr="007B6BD5" w14:paraId="77773542"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5BFDAED"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C3E9629"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8135121"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C153D"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A_n258D</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8678C1E" w14:textId="77777777" w:rsidR="004E1E51" w:rsidRPr="007B6BD5" w:rsidRDefault="004E1E51" w:rsidP="004E1E51">
            <w:pPr>
              <w:spacing w:after="0"/>
              <w:jc w:val="center"/>
              <w:rPr>
                <w:rFonts w:ascii="Arial" w:hAnsi="Arial"/>
                <w:sz w:val="18"/>
              </w:rPr>
            </w:pPr>
          </w:p>
        </w:tc>
      </w:tr>
      <w:tr w:rsidR="004E1E51" w:rsidRPr="007B6BD5" w14:paraId="02D6700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343276E" w14:textId="77777777" w:rsidR="004E1E51" w:rsidRPr="007B6BD5" w:rsidRDefault="004E1E51" w:rsidP="004E1E51">
            <w:pPr>
              <w:spacing w:after="0"/>
              <w:jc w:val="center"/>
              <w:rPr>
                <w:rFonts w:ascii="Arial" w:hAnsi="Arial"/>
                <w:sz w:val="18"/>
              </w:rPr>
            </w:pPr>
            <w:r>
              <w:rPr>
                <w:rFonts w:ascii="Arial" w:hAnsi="Arial"/>
                <w:sz w:val="18"/>
              </w:rPr>
              <w:t>CA_n28A-n40</w:t>
            </w:r>
            <w:r w:rsidRPr="005B4E62">
              <w:rPr>
                <w:rFonts w:ascii="Arial" w:hAnsi="Arial"/>
                <w:sz w:val="18"/>
              </w:rPr>
              <w:t>A-n258</w:t>
            </w:r>
            <w:r>
              <w:rPr>
                <w:rFonts w:ascii="Arial" w:hAnsi="Arial"/>
                <w:sz w:val="18"/>
              </w:rPr>
              <w:t>E</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24C6394"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w:t>
            </w:r>
            <w:r>
              <w:rPr>
                <w:rFonts w:ascii="Arial" w:hAnsi="Arial"/>
                <w:sz w:val="18"/>
              </w:rPr>
              <w:t>40</w:t>
            </w:r>
            <w:r w:rsidRPr="005B4E62">
              <w:rPr>
                <w:rFonts w:ascii="Arial" w:hAnsi="Arial"/>
                <w:sz w:val="18"/>
              </w:rPr>
              <w:t>A</w:t>
            </w:r>
          </w:p>
          <w:p w14:paraId="3794FC95"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69AAB578" w14:textId="77777777" w:rsidR="004E1E51" w:rsidRPr="007B6BD5" w:rsidRDefault="004E1E51" w:rsidP="004E1E51">
            <w:pPr>
              <w:spacing w:after="0"/>
              <w:jc w:val="center"/>
              <w:rPr>
                <w:rFonts w:ascii="Arial" w:hAnsi="Arial"/>
                <w:sz w:val="18"/>
              </w:rPr>
            </w:pPr>
            <w:r w:rsidRPr="005B4E62">
              <w:rPr>
                <w:rFonts w:ascii="Arial" w:hAnsi="Arial"/>
                <w:sz w:val="18"/>
              </w:rPr>
              <w:t>CA_n</w:t>
            </w:r>
            <w:r>
              <w:rPr>
                <w:rFonts w:ascii="Arial" w:hAnsi="Arial"/>
                <w:sz w:val="18"/>
              </w:rPr>
              <w:t>40</w:t>
            </w:r>
            <w:r w:rsidRPr="005B4E62">
              <w:rPr>
                <w:rFonts w:ascii="Arial" w:hAnsi="Arial"/>
                <w:sz w:val="18"/>
              </w:rPr>
              <w:t>A-n258A</w:t>
            </w:r>
          </w:p>
        </w:tc>
        <w:tc>
          <w:tcPr>
            <w:tcW w:w="1142" w:type="dxa"/>
            <w:gridSpan w:val="2"/>
            <w:tcBorders>
              <w:left w:val="single" w:sz="4" w:space="0" w:color="auto"/>
              <w:bottom w:val="single" w:sz="4" w:space="0" w:color="auto"/>
              <w:right w:val="single" w:sz="4" w:space="0" w:color="auto"/>
            </w:tcBorders>
            <w:vAlign w:val="center"/>
          </w:tcPr>
          <w:p w14:paraId="5500B886"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3D728"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951D147"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39EB4B8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7949135"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993A834"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0A8865E" w14:textId="77777777" w:rsidR="004E1E51" w:rsidRPr="007B6BD5" w:rsidRDefault="004E1E51" w:rsidP="004E1E51">
            <w:pPr>
              <w:spacing w:after="0"/>
              <w:jc w:val="center"/>
              <w:rPr>
                <w:rFonts w:ascii="Arial" w:hAnsi="Arial"/>
                <w:sz w:val="18"/>
              </w:rPr>
            </w:pPr>
            <w:r>
              <w:rPr>
                <w:rFonts w:ascii="Arial" w:hAnsi="Arial"/>
                <w:sz w:val="18"/>
              </w:rPr>
              <w:t>n40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795D1"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w:t>
            </w:r>
          </w:p>
        </w:tc>
        <w:tc>
          <w:tcPr>
            <w:tcW w:w="2454" w:type="dxa"/>
            <w:gridSpan w:val="2"/>
            <w:tcBorders>
              <w:top w:val="nil"/>
              <w:left w:val="single" w:sz="4" w:space="0" w:color="auto"/>
              <w:bottom w:val="nil"/>
              <w:right w:val="single" w:sz="4" w:space="0" w:color="auto"/>
            </w:tcBorders>
            <w:shd w:val="clear" w:color="auto" w:fill="auto"/>
            <w:vAlign w:val="center"/>
          </w:tcPr>
          <w:p w14:paraId="2B7B72AE" w14:textId="77777777" w:rsidR="004E1E51" w:rsidRPr="007B6BD5" w:rsidRDefault="004E1E51" w:rsidP="004E1E51">
            <w:pPr>
              <w:spacing w:after="0"/>
              <w:jc w:val="center"/>
              <w:rPr>
                <w:rFonts w:ascii="Arial" w:hAnsi="Arial"/>
                <w:sz w:val="18"/>
              </w:rPr>
            </w:pPr>
          </w:p>
        </w:tc>
      </w:tr>
      <w:tr w:rsidR="004E1E51" w:rsidRPr="007B6BD5" w14:paraId="725B5482"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2BCB350"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C37CBEB"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396D7A1"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B0CA3"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A_n258E</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A809831" w14:textId="77777777" w:rsidR="004E1E51" w:rsidRPr="007B6BD5" w:rsidRDefault="004E1E51" w:rsidP="004E1E51">
            <w:pPr>
              <w:spacing w:after="0"/>
              <w:jc w:val="center"/>
              <w:rPr>
                <w:rFonts w:ascii="Arial" w:hAnsi="Arial"/>
                <w:sz w:val="18"/>
              </w:rPr>
            </w:pPr>
          </w:p>
        </w:tc>
      </w:tr>
      <w:tr w:rsidR="004E1E51" w:rsidRPr="007B6BD5" w14:paraId="3A59719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4C5EEB9" w14:textId="77777777" w:rsidR="004E1E51" w:rsidRPr="007B6BD5" w:rsidRDefault="004E1E51" w:rsidP="004E1E51">
            <w:pPr>
              <w:spacing w:after="0"/>
              <w:jc w:val="center"/>
              <w:rPr>
                <w:rFonts w:ascii="Arial" w:hAnsi="Arial"/>
                <w:sz w:val="18"/>
              </w:rPr>
            </w:pPr>
            <w:r>
              <w:rPr>
                <w:rFonts w:ascii="Arial" w:hAnsi="Arial"/>
                <w:sz w:val="18"/>
              </w:rPr>
              <w:t>CA_n28A-n40</w:t>
            </w:r>
            <w:r w:rsidRPr="005B4E62">
              <w:rPr>
                <w:rFonts w:ascii="Arial" w:hAnsi="Arial"/>
                <w:sz w:val="18"/>
              </w:rPr>
              <w:t>A-n258</w:t>
            </w:r>
            <w:r>
              <w:rPr>
                <w:rFonts w:ascii="Arial" w:hAnsi="Arial"/>
                <w:sz w:val="18"/>
              </w:rPr>
              <w:t>F</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863ED79"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w:t>
            </w:r>
            <w:r>
              <w:rPr>
                <w:rFonts w:ascii="Arial" w:hAnsi="Arial"/>
                <w:sz w:val="18"/>
              </w:rPr>
              <w:t>40</w:t>
            </w:r>
            <w:r w:rsidRPr="005B4E62">
              <w:rPr>
                <w:rFonts w:ascii="Arial" w:hAnsi="Arial"/>
                <w:sz w:val="18"/>
              </w:rPr>
              <w:t>A</w:t>
            </w:r>
          </w:p>
          <w:p w14:paraId="1C9A12A0"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5DC94B88" w14:textId="77777777" w:rsidR="004E1E51" w:rsidRPr="007B6BD5" w:rsidRDefault="004E1E51" w:rsidP="004E1E51">
            <w:pPr>
              <w:spacing w:after="0"/>
              <w:jc w:val="center"/>
              <w:rPr>
                <w:rFonts w:ascii="Arial" w:hAnsi="Arial"/>
                <w:sz w:val="18"/>
              </w:rPr>
            </w:pPr>
            <w:r w:rsidRPr="005B4E62">
              <w:rPr>
                <w:rFonts w:ascii="Arial" w:hAnsi="Arial"/>
                <w:sz w:val="18"/>
              </w:rPr>
              <w:t>CA_n</w:t>
            </w:r>
            <w:r>
              <w:rPr>
                <w:rFonts w:ascii="Arial" w:hAnsi="Arial"/>
                <w:sz w:val="18"/>
              </w:rPr>
              <w:t>40</w:t>
            </w:r>
            <w:r w:rsidRPr="005B4E62">
              <w:rPr>
                <w:rFonts w:ascii="Arial" w:hAnsi="Arial"/>
                <w:sz w:val="18"/>
              </w:rPr>
              <w:t>A-n258A</w:t>
            </w:r>
          </w:p>
        </w:tc>
        <w:tc>
          <w:tcPr>
            <w:tcW w:w="1142" w:type="dxa"/>
            <w:gridSpan w:val="2"/>
            <w:tcBorders>
              <w:left w:val="single" w:sz="4" w:space="0" w:color="auto"/>
              <w:bottom w:val="single" w:sz="4" w:space="0" w:color="auto"/>
              <w:right w:val="single" w:sz="4" w:space="0" w:color="auto"/>
            </w:tcBorders>
            <w:vAlign w:val="center"/>
          </w:tcPr>
          <w:p w14:paraId="0E637E38"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DEDB5"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7C4F78B"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28BCC2A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4670BB1"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0383F5F"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8E3F096" w14:textId="77777777" w:rsidR="004E1E51" w:rsidRPr="007B6BD5" w:rsidRDefault="004E1E51" w:rsidP="004E1E51">
            <w:pPr>
              <w:spacing w:after="0"/>
              <w:jc w:val="center"/>
              <w:rPr>
                <w:rFonts w:ascii="Arial" w:hAnsi="Arial"/>
                <w:sz w:val="18"/>
              </w:rPr>
            </w:pPr>
            <w:r>
              <w:rPr>
                <w:rFonts w:ascii="Arial" w:hAnsi="Arial"/>
                <w:sz w:val="18"/>
              </w:rPr>
              <w:t>n40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1727F"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5, 10, 15, 20, 25, 30, 40, 50, 60, 80</w:t>
            </w:r>
          </w:p>
        </w:tc>
        <w:tc>
          <w:tcPr>
            <w:tcW w:w="2454" w:type="dxa"/>
            <w:gridSpan w:val="2"/>
            <w:tcBorders>
              <w:top w:val="nil"/>
              <w:left w:val="single" w:sz="4" w:space="0" w:color="auto"/>
              <w:bottom w:val="nil"/>
              <w:right w:val="single" w:sz="4" w:space="0" w:color="auto"/>
            </w:tcBorders>
            <w:shd w:val="clear" w:color="auto" w:fill="auto"/>
            <w:vAlign w:val="center"/>
          </w:tcPr>
          <w:p w14:paraId="15E26155" w14:textId="77777777" w:rsidR="004E1E51" w:rsidRPr="007B6BD5" w:rsidRDefault="004E1E51" w:rsidP="004E1E51">
            <w:pPr>
              <w:spacing w:after="0"/>
              <w:jc w:val="center"/>
              <w:rPr>
                <w:rFonts w:ascii="Arial" w:hAnsi="Arial"/>
                <w:sz w:val="18"/>
              </w:rPr>
            </w:pPr>
          </w:p>
        </w:tc>
      </w:tr>
      <w:tr w:rsidR="004E1E51" w:rsidRPr="007B6BD5" w14:paraId="15B2623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C83A900"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1F75146"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7F5B009"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F3FA9"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A_n258F</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1E9E992" w14:textId="77777777" w:rsidR="004E1E51" w:rsidRPr="007B6BD5" w:rsidRDefault="004E1E51" w:rsidP="004E1E51">
            <w:pPr>
              <w:spacing w:after="0"/>
              <w:jc w:val="center"/>
              <w:rPr>
                <w:rFonts w:ascii="Arial" w:hAnsi="Arial"/>
                <w:sz w:val="18"/>
              </w:rPr>
            </w:pPr>
          </w:p>
        </w:tc>
      </w:tr>
      <w:tr w:rsidR="004E1E51" w:rsidRPr="007B6BD5" w14:paraId="09DE3D8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76E2866" w14:textId="77777777" w:rsidR="004E1E51" w:rsidRPr="007B6BD5" w:rsidRDefault="004E1E51" w:rsidP="004E1E51">
            <w:pPr>
              <w:spacing w:after="0"/>
              <w:jc w:val="center"/>
              <w:rPr>
                <w:rFonts w:ascii="Arial" w:hAnsi="Arial"/>
                <w:sz w:val="18"/>
              </w:rPr>
            </w:pPr>
            <w:r>
              <w:rPr>
                <w:rFonts w:ascii="Arial" w:hAnsi="Arial"/>
                <w:sz w:val="18"/>
              </w:rPr>
              <w:t>CA_n28A-n40</w:t>
            </w:r>
            <w:r w:rsidRPr="005B4E62">
              <w:rPr>
                <w:rFonts w:ascii="Arial" w:hAnsi="Arial"/>
                <w:sz w:val="18"/>
              </w:rPr>
              <w:t>A-n258</w:t>
            </w:r>
            <w:r>
              <w:rPr>
                <w:rFonts w:ascii="Arial" w:hAnsi="Arial"/>
                <w:sz w:val="18"/>
              </w:rPr>
              <w:t>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810C425"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w:t>
            </w:r>
            <w:r>
              <w:rPr>
                <w:rFonts w:ascii="Arial" w:hAnsi="Arial"/>
                <w:sz w:val="18"/>
              </w:rPr>
              <w:t>40</w:t>
            </w:r>
            <w:r w:rsidRPr="005B4E62">
              <w:rPr>
                <w:rFonts w:ascii="Arial" w:hAnsi="Arial"/>
                <w:sz w:val="18"/>
              </w:rPr>
              <w:t>A</w:t>
            </w:r>
          </w:p>
          <w:p w14:paraId="16419949"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6DA230D3" w14:textId="77777777" w:rsidR="004E1E51" w:rsidRPr="007B6BD5" w:rsidRDefault="004E1E51" w:rsidP="004E1E51">
            <w:pPr>
              <w:spacing w:after="0"/>
              <w:jc w:val="center"/>
              <w:rPr>
                <w:rFonts w:ascii="Arial" w:hAnsi="Arial"/>
                <w:sz w:val="18"/>
              </w:rPr>
            </w:pPr>
            <w:r w:rsidRPr="005B4E62">
              <w:rPr>
                <w:rFonts w:ascii="Arial" w:hAnsi="Arial"/>
                <w:sz w:val="18"/>
              </w:rPr>
              <w:t>CA_n</w:t>
            </w:r>
            <w:r>
              <w:rPr>
                <w:rFonts w:ascii="Arial" w:hAnsi="Arial"/>
                <w:sz w:val="18"/>
              </w:rPr>
              <w:t>40</w:t>
            </w:r>
            <w:r w:rsidRPr="005B4E62">
              <w:rPr>
                <w:rFonts w:ascii="Arial" w:hAnsi="Arial"/>
                <w:sz w:val="18"/>
              </w:rPr>
              <w:t>A-n258A</w:t>
            </w:r>
          </w:p>
        </w:tc>
        <w:tc>
          <w:tcPr>
            <w:tcW w:w="1142" w:type="dxa"/>
            <w:gridSpan w:val="2"/>
            <w:tcBorders>
              <w:left w:val="single" w:sz="4" w:space="0" w:color="auto"/>
              <w:bottom w:val="single" w:sz="4" w:space="0" w:color="auto"/>
              <w:right w:val="single" w:sz="4" w:space="0" w:color="auto"/>
            </w:tcBorders>
            <w:vAlign w:val="center"/>
          </w:tcPr>
          <w:p w14:paraId="02380E69"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D7A15"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D914A5A"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721127F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DEC48C7"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CB0CC1D"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5935BDD" w14:textId="77777777" w:rsidR="004E1E51" w:rsidRPr="007B6BD5" w:rsidRDefault="004E1E51" w:rsidP="004E1E51">
            <w:pPr>
              <w:spacing w:after="0"/>
              <w:jc w:val="center"/>
              <w:rPr>
                <w:rFonts w:ascii="Arial" w:hAnsi="Arial"/>
                <w:sz w:val="18"/>
              </w:rPr>
            </w:pPr>
            <w:r>
              <w:rPr>
                <w:rFonts w:ascii="Arial" w:hAnsi="Arial"/>
                <w:sz w:val="18"/>
              </w:rPr>
              <w:t>n40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7F346"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5, 10, 15, 20, 25, 30, 40, 50, 60, 80</w:t>
            </w:r>
          </w:p>
        </w:tc>
        <w:tc>
          <w:tcPr>
            <w:tcW w:w="2454" w:type="dxa"/>
            <w:gridSpan w:val="2"/>
            <w:tcBorders>
              <w:top w:val="nil"/>
              <w:left w:val="single" w:sz="4" w:space="0" w:color="auto"/>
              <w:bottom w:val="nil"/>
              <w:right w:val="single" w:sz="4" w:space="0" w:color="auto"/>
            </w:tcBorders>
            <w:shd w:val="clear" w:color="auto" w:fill="auto"/>
            <w:vAlign w:val="center"/>
          </w:tcPr>
          <w:p w14:paraId="5A7C6A91" w14:textId="77777777" w:rsidR="004E1E51" w:rsidRPr="007B6BD5" w:rsidRDefault="004E1E51" w:rsidP="004E1E51">
            <w:pPr>
              <w:spacing w:after="0"/>
              <w:jc w:val="center"/>
              <w:rPr>
                <w:rFonts w:ascii="Arial" w:hAnsi="Arial"/>
                <w:sz w:val="18"/>
              </w:rPr>
            </w:pPr>
          </w:p>
        </w:tc>
      </w:tr>
      <w:tr w:rsidR="004E1E51" w:rsidRPr="007B6BD5" w14:paraId="5F5E5BC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73764F5"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328DB41"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17014B3"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6C077"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0A259DE" w14:textId="77777777" w:rsidR="004E1E51" w:rsidRPr="007B6BD5" w:rsidRDefault="004E1E51" w:rsidP="004E1E51">
            <w:pPr>
              <w:spacing w:after="0"/>
              <w:jc w:val="center"/>
              <w:rPr>
                <w:rFonts w:ascii="Arial" w:hAnsi="Arial"/>
                <w:sz w:val="18"/>
              </w:rPr>
            </w:pPr>
          </w:p>
        </w:tc>
      </w:tr>
      <w:tr w:rsidR="004E1E51" w:rsidRPr="007B6BD5" w14:paraId="53F8862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1F4FCF3" w14:textId="77777777" w:rsidR="004E1E51" w:rsidRPr="007B6BD5" w:rsidRDefault="004E1E51" w:rsidP="004E1E51">
            <w:pPr>
              <w:spacing w:after="0"/>
              <w:jc w:val="center"/>
              <w:rPr>
                <w:rFonts w:ascii="Arial" w:hAnsi="Arial"/>
                <w:sz w:val="18"/>
              </w:rPr>
            </w:pPr>
            <w:r>
              <w:rPr>
                <w:rFonts w:ascii="Arial" w:hAnsi="Arial"/>
                <w:sz w:val="18"/>
              </w:rPr>
              <w:t>CA_n28A-n40</w:t>
            </w:r>
            <w:r w:rsidRPr="005B4E62">
              <w:rPr>
                <w:rFonts w:ascii="Arial" w:hAnsi="Arial"/>
                <w:sz w:val="18"/>
              </w:rPr>
              <w:t>A-n258</w:t>
            </w:r>
            <w:r>
              <w:rPr>
                <w:rFonts w:ascii="Arial" w:hAnsi="Arial"/>
                <w:sz w:val="18"/>
              </w:rPr>
              <w:t>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E98CD91"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w:t>
            </w:r>
            <w:r>
              <w:rPr>
                <w:rFonts w:ascii="Arial" w:hAnsi="Arial"/>
                <w:sz w:val="18"/>
              </w:rPr>
              <w:t>40</w:t>
            </w:r>
            <w:r w:rsidRPr="005B4E62">
              <w:rPr>
                <w:rFonts w:ascii="Arial" w:hAnsi="Arial"/>
                <w:sz w:val="18"/>
              </w:rPr>
              <w:t>A</w:t>
            </w:r>
          </w:p>
          <w:p w14:paraId="771324F7"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347E0A26" w14:textId="77777777" w:rsidR="004E1E51" w:rsidRPr="007B6BD5" w:rsidRDefault="004E1E51" w:rsidP="004E1E51">
            <w:pPr>
              <w:spacing w:after="0"/>
              <w:jc w:val="center"/>
              <w:rPr>
                <w:rFonts w:ascii="Arial" w:hAnsi="Arial"/>
                <w:sz w:val="18"/>
              </w:rPr>
            </w:pPr>
            <w:r w:rsidRPr="005B4E62">
              <w:rPr>
                <w:rFonts w:ascii="Arial" w:hAnsi="Arial"/>
                <w:sz w:val="18"/>
              </w:rPr>
              <w:t>CA_n</w:t>
            </w:r>
            <w:r>
              <w:rPr>
                <w:rFonts w:ascii="Arial" w:hAnsi="Arial"/>
                <w:sz w:val="18"/>
              </w:rPr>
              <w:t>40</w:t>
            </w:r>
            <w:r w:rsidRPr="005B4E62">
              <w:rPr>
                <w:rFonts w:ascii="Arial" w:hAnsi="Arial"/>
                <w:sz w:val="18"/>
              </w:rPr>
              <w:t>A-n258A</w:t>
            </w:r>
          </w:p>
        </w:tc>
        <w:tc>
          <w:tcPr>
            <w:tcW w:w="1142" w:type="dxa"/>
            <w:gridSpan w:val="2"/>
            <w:tcBorders>
              <w:left w:val="single" w:sz="4" w:space="0" w:color="auto"/>
              <w:bottom w:val="single" w:sz="4" w:space="0" w:color="auto"/>
              <w:right w:val="single" w:sz="4" w:space="0" w:color="auto"/>
            </w:tcBorders>
            <w:vAlign w:val="center"/>
          </w:tcPr>
          <w:p w14:paraId="6258155D"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88E83"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CC02FD9"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3E04A11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03E61DB"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43CB512"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7FB5B51" w14:textId="77777777" w:rsidR="004E1E51" w:rsidRPr="007B6BD5" w:rsidRDefault="004E1E51" w:rsidP="004E1E51">
            <w:pPr>
              <w:spacing w:after="0"/>
              <w:jc w:val="center"/>
              <w:rPr>
                <w:rFonts w:ascii="Arial" w:hAnsi="Arial"/>
                <w:sz w:val="18"/>
              </w:rPr>
            </w:pPr>
            <w:r>
              <w:rPr>
                <w:rFonts w:ascii="Arial" w:hAnsi="Arial"/>
                <w:sz w:val="18"/>
              </w:rPr>
              <w:t>n40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B0A51"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5, 10, 15, 20, 25, 30, 40, 50, 60, 80</w:t>
            </w:r>
          </w:p>
        </w:tc>
        <w:tc>
          <w:tcPr>
            <w:tcW w:w="2454" w:type="dxa"/>
            <w:gridSpan w:val="2"/>
            <w:tcBorders>
              <w:top w:val="nil"/>
              <w:left w:val="single" w:sz="4" w:space="0" w:color="auto"/>
              <w:bottom w:val="nil"/>
              <w:right w:val="single" w:sz="4" w:space="0" w:color="auto"/>
            </w:tcBorders>
            <w:shd w:val="clear" w:color="auto" w:fill="auto"/>
            <w:vAlign w:val="center"/>
          </w:tcPr>
          <w:p w14:paraId="33F7A1BD" w14:textId="77777777" w:rsidR="004E1E51" w:rsidRPr="007B6BD5" w:rsidRDefault="004E1E51" w:rsidP="004E1E51">
            <w:pPr>
              <w:spacing w:after="0"/>
              <w:jc w:val="center"/>
              <w:rPr>
                <w:rFonts w:ascii="Arial" w:hAnsi="Arial"/>
                <w:sz w:val="18"/>
              </w:rPr>
            </w:pPr>
          </w:p>
        </w:tc>
      </w:tr>
      <w:tr w:rsidR="004E1E51" w:rsidRPr="007B6BD5" w14:paraId="3A6E645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2A573A8"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052CE9F"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3CD7463"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6F6DF"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C699B0F" w14:textId="77777777" w:rsidR="004E1E51" w:rsidRPr="007B6BD5" w:rsidRDefault="004E1E51" w:rsidP="004E1E51">
            <w:pPr>
              <w:spacing w:after="0"/>
              <w:jc w:val="center"/>
              <w:rPr>
                <w:rFonts w:ascii="Arial" w:hAnsi="Arial"/>
                <w:sz w:val="18"/>
              </w:rPr>
            </w:pPr>
          </w:p>
        </w:tc>
      </w:tr>
      <w:tr w:rsidR="004E1E51" w:rsidRPr="007B6BD5" w14:paraId="76D641F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80B5769" w14:textId="77777777" w:rsidR="004E1E51" w:rsidRPr="007B6BD5" w:rsidRDefault="004E1E51" w:rsidP="004E1E51">
            <w:pPr>
              <w:spacing w:after="0"/>
              <w:jc w:val="center"/>
              <w:rPr>
                <w:rFonts w:ascii="Arial" w:hAnsi="Arial"/>
                <w:sz w:val="18"/>
              </w:rPr>
            </w:pPr>
            <w:r>
              <w:rPr>
                <w:rFonts w:ascii="Arial" w:hAnsi="Arial"/>
                <w:sz w:val="18"/>
              </w:rPr>
              <w:t>CA_n28A-n40</w:t>
            </w:r>
            <w:r w:rsidRPr="005B4E62">
              <w:rPr>
                <w:rFonts w:ascii="Arial" w:hAnsi="Arial"/>
                <w:sz w:val="18"/>
              </w:rPr>
              <w:t>A-n258</w:t>
            </w:r>
            <w:r>
              <w:rPr>
                <w:rFonts w:ascii="Arial" w:hAnsi="Arial"/>
                <w:sz w:val="18"/>
              </w:rPr>
              <w:t>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62524C6"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w:t>
            </w:r>
            <w:r>
              <w:rPr>
                <w:rFonts w:ascii="Arial" w:hAnsi="Arial"/>
                <w:sz w:val="18"/>
              </w:rPr>
              <w:t>40</w:t>
            </w:r>
            <w:r w:rsidRPr="005B4E62">
              <w:rPr>
                <w:rFonts w:ascii="Arial" w:hAnsi="Arial"/>
                <w:sz w:val="18"/>
              </w:rPr>
              <w:t>A</w:t>
            </w:r>
          </w:p>
          <w:p w14:paraId="7A007A4C"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7F60A28D" w14:textId="77777777" w:rsidR="004E1E51" w:rsidRPr="007B6BD5" w:rsidRDefault="004E1E51" w:rsidP="004E1E51">
            <w:pPr>
              <w:spacing w:after="0"/>
              <w:jc w:val="center"/>
              <w:rPr>
                <w:rFonts w:ascii="Arial" w:hAnsi="Arial"/>
                <w:sz w:val="18"/>
              </w:rPr>
            </w:pPr>
            <w:r w:rsidRPr="005B4E62">
              <w:rPr>
                <w:rFonts w:ascii="Arial" w:hAnsi="Arial"/>
                <w:sz w:val="18"/>
              </w:rPr>
              <w:t>CA_n</w:t>
            </w:r>
            <w:r>
              <w:rPr>
                <w:rFonts w:ascii="Arial" w:hAnsi="Arial"/>
                <w:sz w:val="18"/>
              </w:rPr>
              <w:t>40</w:t>
            </w:r>
            <w:r w:rsidRPr="005B4E62">
              <w:rPr>
                <w:rFonts w:ascii="Arial" w:hAnsi="Arial"/>
                <w:sz w:val="18"/>
              </w:rPr>
              <w:t>A-n258A</w:t>
            </w:r>
          </w:p>
        </w:tc>
        <w:tc>
          <w:tcPr>
            <w:tcW w:w="1142" w:type="dxa"/>
            <w:gridSpan w:val="2"/>
            <w:tcBorders>
              <w:left w:val="single" w:sz="4" w:space="0" w:color="auto"/>
              <w:bottom w:val="single" w:sz="4" w:space="0" w:color="auto"/>
              <w:right w:val="single" w:sz="4" w:space="0" w:color="auto"/>
            </w:tcBorders>
            <w:vAlign w:val="center"/>
          </w:tcPr>
          <w:p w14:paraId="3948FF9F"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34F1A"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87E7835"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6D77451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4ADDA8E"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CA63F0B"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0CD7172" w14:textId="77777777" w:rsidR="004E1E51" w:rsidRPr="007B6BD5" w:rsidRDefault="004E1E51" w:rsidP="004E1E51">
            <w:pPr>
              <w:spacing w:after="0"/>
              <w:jc w:val="center"/>
              <w:rPr>
                <w:rFonts w:ascii="Arial" w:hAnsi="Arial"/>
                <w:sz w:val="18"/>
              </w:rPr>
            </w:pPr>
            <w:r>
              <w:rPr>
                <w:rFonts w:ascii="Arial" w:hAnsi="Arial"/>
                <w:sz w:val="18"/>
              </w:rPr>
              <w:t>n40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60459"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5, 10, 15, 20, 25, 30, 40, 50, 60, 80</w:t>
            </w:r>
          </w:p>
        </w:tc>
        <w:tc>
          <w:tcPr>
            <w:tcW w:w="2454" w:type="dxa"/>
            <w:gridSpan w:val="2"/>
            <w:tcBorders>
              <w:top w:val="nil"/>
              <w:left w:val="single" w:sz="4" w:space="0" w:color="auto"/>
              <w:bottom w:val="nil"/>
              <w:right w:val="single" w:sz="4" w:space="0" w:color="auto"/>
            </w:tcBorders>
            <w:shd w:val="clear" w:color="auto" w:fill="auto"/>
            <w:vAlign w:val="center"/>
          </w:tcPr>
          <w:p w14:paraId="44618D51" w14:textId="77777777" w:rsidR="004E1E51" w:rsidRPr="007B6BD5" w:rsidRDefault="004E1E51" w:rsidP="004E1E51">
            <w:pPr>
              <w:spacing w:after="0"/>
              <w:jc w:val="center"/>
              <w:rPr>
                <w:rFonts w:ascii="Arial" w:hAnsi="Arial"/>
                <w:sz w:val="18"/>
              </w:rPr>
            </w:pPr>
          </w:p>
        </w:tc>
      </w:tr>
      <w:tr w:rsidR="004E1E51" w:rsidRPr="007B6BD5" w14:paraId="4BEF337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3A2C6C5"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6B0429D"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2F87314"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38B46"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5E2E16E" w14:textId="77777777" w:rsidR="004E1E51" w:rsidRPr="007B6BD5" w:rsidRDefault="004E1E51" w:rsidP="004E1E51">
            <w:pPr>
              <w:spacing w:after="0"/>
              <w:jc w:val="center"/>
              <w:rPr>
                <w:rFonts w:ascii="Arial" w:hAnsi="Arial"/>
                <w:sz w:val="18"/>
              </w:rPr>
            </w:pPr>
          </w:p>
        </w:tc>
      </w:tr>
      <w:tr w:rsidR="004E1E51" w:rsidRPr="007B6BD5" w14:paraId="41BEEF3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2965BC2" w14:textId="77777777" w:rsidR="004E1E51" w:rsidRPr="007B6BD5" w:rsidRDefault="004E1E51" w:rsidP="004E1E51">
            <w:pPr>
              <w:spacing w:after="0"/>
              <w:jc w:val="center"/>
              <w:rPr>
                <w:rFonts w:ascii="Arial" w:hAnsi="Arial"/>
                <w:sz w:val="18"/>
              </w:rPr>
            </w:pPr>
            <w:r>
              <w:rPr>
                <w:rFonts w:ascii="Arial" w:hAnsi="Arial"/>
                <w:sz w:val="18"/>
              </w:rPr>
              <w:t>CA_n28A-n40</w:t>
            </w:r>
            <w:r w:rsidRPr="005B4E62">
              <w:rPr>
                <w:rFonts w:ascii="Arial" w:hAnsi="Arial"/>
                <w:sz w:val="18"/>
              </w:rPr>
              <w:t>A-n258</w:t>
            </w:r>
            <w:r>
              <w:rPr>
                <w:rFonts w:ascii="Arial" w:hAnsi="Arial"/>
                <w:sz w:val="18"/>
              </w:rPr>
              <w:t>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D4B0129"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w:t>
            </w:r>
            <w:r>
              <w:rPr>
                <w:rFonts w:ascii="Arial" w:hAnsi="Arial"/>
                <w:sz w:val="18"/>
              </w:rPr>
              <w:t>40</w:t>
            </w:r>
            <w:r w:rsidRPr="005B4E62">
              <w:rPr>
                <w:rFonts w:ascii="Arial" w:hAnsi="Arial"/>
                <w:sz w:val="18"/>
              </w:rPr>
              <w:t>A</w:t>
            </w:r>
          </w:p>
          <w:p w14:paraId="51785A02"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1121EFF2" w14:textId="77777777" w:rsidR="004E1E51" w:rsidRPr="007B6BD5" w:rsidRDefault="004E1E51" w:rsidP="004E1E51">
            <w:pPr>
              <w:spacing w:after="0"/>
              <w:jc w:val="center"/>
              <w:rPr>
                <w:rFonts w:ascii="Arial" w:hAnsi="Arial"/>
                <w:sz w:val="18"/>
              </w:rPr>
            </w:pPr>
            <w:r w:rsidRPr="005B4E62">
              <w:rPr>
                <w:rFonts w:ascii="Arial" w:hAnsi="Arial"/>
                <w:sz w:val="18"/>
              </w:rPr>
              <w:t>CA_n</w:t>
            </w:r>
            <w:r>
              <w:rPr>
                <w:rFonts w:ascii="Arial" w:hAnsi="Arial"/>
                <w:sz w:val="18"/>
              </w:rPr>
              <w:t>40</w:t>
            </w:r>
            <w:r w:rsidRPr="005B4E62">
              <w:rPr>
                <w:rFonts w:ascii="Arial" w:hAnsi="Arial"/>
                <w:sz w:val="18"/>
              </w:rPr>
              <w:t>A-n258A</w:t>
            </w:r>
          </w:p>
        </w:tc>
        <w:tc>
          <w:tcPr>
            <w:tcW w:w="1142" w:type="dxa"/>
            <w:gridSpan w:val="2"/>
            <w:tcBorders>
              <w:left w:val="single" w:sz="4" w:space="0" w:color="auto"/>
              <w:bottom w:val="single" w:sz="4" w:space="0" w:color="auto"/>
              <w:right w:val="single" w:sz="4" w:space="0" w:color="auto"/>
            </w:tcBorders>
            <w:vAlign w:val="center"/>
          </w:tcPr>
          <w:p w14:paraId="5DFEDBFF"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AB19C"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D8C7DB1"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50297E2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4EB7A20"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8B90E77"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E6CDA34" w14:textId="77777777" w:rsidR="004E1E51" w:rsidRPr="007B6BD5" w:rsidRDefault="004E1E51" w:rsidP="004E1E51">
            <w:pPr>
              <w:spacing w:after="0"/>
              <w:jc w:val="center"/>
              <w:rPr>
                <w:rFonts w:ascii="Arial" w:hAnsi="Arial"/>
                <w:sz w:val="18"/>
              </w:rPr>
            </w:pPr>
            <w:r>
              <w:rPr>
                <w:rFonts w:ascii="Arial" w:hAnsi="Arial"/>
                <w:sz w:val="18"/>
              </w:rPr>
              <w:t>n40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BB0BE"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5, 10, 15, 20, 25, 30, 40, 50, 60, 80</w:t>
            </w:r>
          </w:p>
        </w:tc>
        <w:tc>
          <w:tcPr>
            <w:tcW w:w="2454" w:type="dxa"/>
            <w:gridSpan w:val="2"/>
            <w:tcBorders>
              <w:top w:val="nil"/>
              <w:left w:val="single" w:sz="4" w:space="0" w:color="auto"/>
              <w:bottom w:val="nil"/>
              <w:right w:val="single" w:sz="4" w:space="0" w:color="auto"/>
            </w:tcBorders>
            <w:shd w:val="clear" w:color="auto" w:fill="auto"/>
            <w:vAlign w:val="center"/>
          </w:tcPr>
          <w:p w14:paraId="62B8372C" w14:textId="77777777" w:rsidR="004E1E51" w:rsidRPr="007B6BD5" w:rsidRDefault="004E1E51" w:rsidP="004E1E51">
            <w:pPr>
              <w:spacing w:after="0"/>
              <w:jc w:val="center"/>
              <w:rPr>
                <w:rFonts w:ascii="Arial" w:hAnsi="Arial"/>
                <w:sz w:val="18"/>
              </w:rPr>
            </w:pPr>
          </w:p>
        </w:tc>
      </w:tr>
      <w:tr w:rsidR="004E1E51" w:rsidRPr="007B6BD5" w14:paraId="65A27C8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2D8AE73"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DA95249"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3C6928F"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16234"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E5107BB" w14:textId="77777777" w:rsidR="004E1E51" w:rsidRPr="007B6BD5" w:rsidRDefault="004E1E51" w:rsidP="004E1E51">
            <w:pPr>
              <w:spacing w:after="0"/>
              <w:jc w:val="center"/>
              <w:rPr>
                <w:rFonts w:ascii="Arial" w:hAnsi="Arial"/>
                <w:sz w:val="18"/>
              </w:rPr>
            </w:pPr>
          </w:p>
        </w:tc>
      </w:tr>
      <w:tr w:rsidR="004E1E51" w:rsidRPr="007B6BD5" w14:paraId="0A1DB90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59040F4" w14:textId="77777777" w:rsidR="004E1E51" w:rsidRPr="007B6BD5" w:rsidRDefault="004E1E51" w:rsidP="004E1E51">
            <w:pPr>
              <w:spacing w:after="0"/>
              <w:jc w:val="center"/>
              <w:rPr>
                <w:rFonts w:ascii="Arial" w:hAnsi="Arial"/>
                <w:sz w:val="18"/>
              </w:rPr>
            </w:pPr>
            <w:r>
              <w:rPr>
                <w:rFonts w:ascii="Arial" w:hAnsi="Arial"/>
                <w:sz w:val="18"/>
              </w:rPr>
              <w:t>CA_n28A-n40</w:t>
            </w:r>
            <w:r w:rsidRPr="005B4E62">
              <w:rPr>
                <w:rFonts w:ascii="Arial" w:hAnsi="Arial"/>
                <w:sz w:val="18"/>
              </w:rPr>
              <w:t>A-n258</w:t>
            </w:r>
            <w:r>
              <w:rPr>
                <w:rFonts w:ascii="Arial" w:hAnsi="Arial"/>
                <w:sz w:val="18"/>
              </w:rPr>
              <w:t>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A18986C"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w:t>
            </w:r>
            <w:r>
              <w:rPr>
                <w:rFonts w:ascii="Arial" w:hAnsi="Arial"/>
                <w:sz w:val="18"/>
              </w:rPr>
              <w:t>40</w:t>
            </w:r>
            <w:r w:rsidRPr="005B4E62">
              <w:rPr>
                <w:rFonts w:ascii="Arial" w:hAnsi="Arial"/>
                <w:sz w:val="18"/>
              </w:rPr>
              <w:t>A</w:t>
            </w:r>
          </w:p>
          <w:p w14:paraId="0C9C4187"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618A86CC" w14:textId="77777777" w:rsidR="004E1E51" w:rsidRPr="007B6BD5" w:rsidRDefault="004E1E51" w:rsidP="004E1E51">
            <w:pPr>
              <w:spacing w:after="0"/>
              <w:jc w:val="center"/>
              <w:rPr>
                <w:rFonts w:ascii="Arial" w:hAnsi="Arial"/>
                <w:sz w:val="18"/>
              </w:rPr>
            </w:pPr>
            <w:r w:rsidRPr="005B4E62">
              <w:rPr>
                <w:rFonts w:ascii="Arial" w:hAnsi="Arial"/>
                <w:sz w:val="18"/>
              </w:rPr>
              <w:t>CA_n</w:t>
            </w:r>
            <w:r>
              <w:rPr>
                <w:rFonts w:ascii="Arial" w:hAnsi="Arial"/>
                <w:sz w:val="18"/>
              </w:rPr>
              <w:t>40</w:t>
            </w:r>
            <w:r w:rsidRPr="005B4E62">
              <w:rPr>
                <w:rFonts w:ascii="Arial" w:hAnsi="Arial"/>
                <w:sz w:val="18"/>
              </w:rPr>
              <w:t>A-n258A</w:t>
            </w:r>
          </w:p>
        </w:tc>
        <w:tc>
          <w:tcPr>
            <w:tcW w:w="1142" w:type="dxa"/>
            <w:gridSpan w:val="2"/>
            <w:tcBorders>
              <w:left w:val="single" w:sz="4" w:space="0" w:color="auto"/>
              <w:bottom w:val="single" w:sz="4" w:space="0" w:color="auto"/>
              <w:right w:val="single" w:sz="4" w:space="0" w:color="auto"/>
            </w:tcBorders>
            <w:vAlign w:val="center"/>
          </w:tcPr>
          <w:p w14:paraId="1A622723"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43A30"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5B9206C"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138145E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1505407"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1B46E80"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2001C29" w14:textId="77777777" w:rsidR="004E1E51" w:rsidRPr="007B6BD5" w:rsidRDefault="004E1E51" w:rsidP="004E1E51">
            <w:pPr>
              <w:spacing w:after="0"/>
              <w:jc w:val="center"/>
              <w:rPr>
                <w:rFonts w:ascii="Arial" w:hAnsi="Arial"/>
                <w:sz w:val="18"/>
              </w:rPr>
            </w:pPr>
            <w:r>
              <w:rPr>
                <w:rFonts w:ascii="Arial" w:hAnsi="Arial"/>
                <w:sz w:val="18"/>
              </w:rPr>
              <w:t>n40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52DE1"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5, 10, 15, 20, 25, 30, 40, 50, 60, 80</w:t>
            </w:r>
          </w:p>
        </w:tc>
        <w:tc>
          <w:tcPr>
            <w:tcW w:w="2454" w:type="dxa"/>
            <w:gridSpan w:val="2"/>
            <w:tcBorders>
              <w:top w:val="nil"/>
              <w:left w:val="single" w:sz="4" w:space="0" w:color="auto"/>
              <w:bottom w:val="nil"/>
              <w:right w:val="single" w:sz="4" w:space="0" w:color="auto"/>
            </w:tcBorders>
            <w:shd w:val="clear" w:color="auto" w:fill="auto"/>
            <w:vAlign w:val="center"/>
          </w:tcPr>
          <w:p w14:paraId="7DFDFA89" w14:textId="77777777" w:rsidR="004E1E51" w:rsidRPr="007B6BD5" w:rsidRDefault="004E1E51" w:rsidP="004E1E51">
            <w:pPr>
              <w:spacing w:after="0"/>
              <w:jc w:val="center"/>
              <w:rPr>
                <w:rFonts w:ascii="Arial" w:hAnsi="Arial"/>
                <w:sz w:val="18"/>
              </w:rPr>
            </w:pPr>
          </w:p>
        </w:tc>
      </w:tr>
      <w:tr w:rsidR="004E1E51" w:rsidRPr="007B6BD5" w14:paraId="45993B1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16319DD"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1E40B8D"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49BF904"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CCB4C"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5FFE8F9" w14:textId="77777777" w:rsidR="004E1E51" w:rsidRPr="007B6BD5" w:rsidRDefault="004E1E51" w:rsidP="004E1E51">
            <w:pPr>
              <w:spacing w:after="0"/>
              <w:jc w:val="center"/>
              <w:rPr>
                <w:rFonts w:ascii="Arial" w:hAnsi="Arial"/>
                <w:sz w:val="18"/>
              </w:rPr>
            </w:pPr>
          </w:p>
        </w:tc>
      </w:tr>
      <w:tr w:rsidR="004E1E51" w:rsidRPr="007B6BD5" w14:paraId="78F6353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27C1E99" w14:textId="77777777" w:rsidR="004E1E51" w:rsidRPr="007B6BD5" w:rsidRDefault="004E1E51" w:rsidP="004E1E51">
            <w:pPr>
              <w:spacing w:after="0"/>
              <w:jc w:val="center"/>
              <w:rPr>
                <w:rFonts w:ascii="Arial" w:hAnsi="Arial"/>
                <w:sz w:val="18"/>
              </w:rPr>
            </w:pPr>
            <w:r>
              <w:rPr>
                <w:rFonts w:ascii="Arial" w:hAnsi="Arial"/>
                <w:sz w:val="18"/>
              </w:rPr>
              <w:t>CA_n28A-n40</w:t>
            </w:r>
            <w:r w:rsidRPr="005B4E62">
              <w:rPr>
                <w:rFonts w:ascii="Arial" w:hAnsi="Arial"/>
                <w:sz w:val="18"/>
              </w:rPr>
              <w:t>A-n258</w:t>
            </w:r>
            <w:r>
              <w:rPr>
                <w:rFonts w:ascii="Arial" w:hAnsi="Arial"/>
                <w:sz w:val="18"/>
              </w:rPr>
              <w:t>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EAE8D21"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w:t>
            </w:r>
            <w:r>
              <w:rPr>
                <w:rFonts w:ascii="Arial" w:hAnsi="Arial"/>
                <w:sz w:val="18"/>
              </w:rPr>
              <w:t>40</w:t>
            </w:r>
            <w:r w:rsidRPr="005B4E62">
              <w:rPr>
                <w:rFonts w:ascii="Arial" w:hAnsi="Arial"/>
                <w:sz w:val="18"/>
              </w:rPr>
              <w:t>A</w:t>
            </w:r>
          </w:p>
          <w:p w14:paraId="5968F1A5"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2A0B2BCC" w14:textId="77777777" w:rsidR="004E1E51" w:rsidRPr="007B6BD5" w:rsidRDefault="004E1E51" w:rsidP="004E1E51">
            <w:pPr>
              <w:spacing w:after="0"/>
              <w:jc w:val="center"/>
              <w:rPr>
                <w:rFonts w:ascii="Arial" w:hAnsi="Arial"/>
                <w:sz w:val="18"/>
              </w:rPr>
            </w:pPr>
            <w:r w:rsidRPr="005B4E62">
              <w:rPr>
                <w:rFonts w:ascii="Arial" w:hAnsi="Arial"/>
                <w:sz w:val="18"/>
              </w:rPr>
              <w:t>CA_n</w:t>
            </w:r>
            <w:r>
              <w:rPr>
                <w:rFonts w:ascii="Arial" w:hAnsi="Arial"/>
                <w:sz w:val="18"/>
              </w:rPr>
              <w:t>40</w:t>
            </w:r>
            <w:r w:rsidRPr="005B4E62">
              <w:rPr>
                <w:rFonts w:ascii="Arial" w:hAnsi="Arial"/>
                <w:sz w:val="18"/>
              </w:rPr>
              <w:t>A-n258A</w:t>
            </w:r>
          </w:p>
        </w:tc>
        <w:tc>
          <w:tcPr>
            <w:tcW w:w="1142" w:type="dxa"/>
            <w:gridSpan w:val="2"/>
            <w:tcBorders>
              <w:left w:val="single" w:sz="4" w:space="0" w:color="auto"/>
              <w:bottom w:val="single" w:sz="4" w:space="0" w:color="auto"/>
              <w:right w:val="single" w:sz="4" w:space="0" w:color="auto"/>
            </w:tcBorders>
            <w:vAlign w:val="center"/>
          </w:tcPr>
          <w:p w14:paraId="099BF752"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BBFD5"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3AB2D51"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232E882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8649969"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65E128E"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1FAC161" w14:textId="77777777" w:rsidR="004E1E51" w:rsidRPr="007B6BD5" w:rsidRDefault="004E1E51" w:rsidP="004E1E51">
            <w:pPr>
              <w:spacing w:after="0"/>
              <w:jc w:val="center"/>
              <w:rPr>
                <w:rFonts w:ascii="Arial" w:hAnsi="Arial"/>
                <w:sz w:val="18"/>
              </w:rPr>
            </w:pPr>
            <w:r>
              <w:rPr>
                <w:rFonts w:ascii="Arial" w:hAnsi="Arial"/>
                <w:sz w:val="18"/>
              </w:rPr>
              <w:t>n40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98060"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5, 10, 15, 20, 25, 30, 40, 50, 60, 80</w:t>
            </w:r>
          </w:p>
        </w:tc>
        <w:tc>
          <w:tcPr>
            <w:tcW w:w="2454" w:type="dxa"/>
            <w:gridSpan w:val="2"/>
            <w:tcBorders>
              <w:top w:val="nil"/>
              <w:left w:val="single" w:sz="4" w:space="0" w:color="auto"/>
              <w:bottom w:val="nil"/>
              <w:right w:val="single" w:sz="4" w:space="0" w:color="auto"/>
            </w:tcBorders>
            <w:shd w:val="clear" w:color="auto" w:fill="auto"/>
            <w:vAlign w:val="center"/>
          </w:tcPr>
          <w:p w14:paraId="721ED06B" w14:textId="77777777" w:rsidR="004E1E51" w:rsidRPr="007B6BD5" w:rsidRDefault="004E1E51" w:rsidP="004E1E51">
            <w:pPr>
              <w:spacing w:after="0"/>
              <w:jc w:val="center"/>
              <w:rPr>
                <w:rFonts w:ascii="Arial" w:hAnsi="Arial"/>
                <w:sz w:val="18"/>
              </w:rPr>
            </w:pPr>
          </w:p>
        </w:tc>
      </w:tr>
      <w:tr w:rsidR="004E1E51" w:rsidRPr="007B6BD5" w14:paraId="42B3169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B299CE0"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6742860"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13DAD0A"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41B05"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22D661C" w14:textId="77777777" w:rsidR="004E1E51" w:rsidRPr="007B6BD5" w:rsidRDefault="004E1E51" w:rsidP="004E1E51">
            <w:pPr>
              <w:spacing w:after="0"/>
              <w:jc w:val="center"/>
              <w:rPr>
                <w:rFonts w:ascii="Arial" w:hAnsi="Arial"/>
                <w:sz w:val="18"/>
              </w:rPr>
            </w:pPr>
          </w:p>
        </w:tc>
      </w:tr>
      <w:tr w:rsidR="004E1E51" w:rsidRPr="007B6BD5" w14:paraId="3CA715E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B757CB5" w14:textId="77777777" w:rsidR="004E1E51" w:rsidRPr="007B6BD5" w:rsidRDefault="004E1E51" w:rsidP="004E1E51">
            <w:pPr>
              <w:spacing w:after="0"/>
              <w:jc w:val="center"/>
              <w:rPr>
                <w:rFonts w:ascii="Arial" w:hAnsi="Arial"/>
                <w:sz w:val="18"/>
              </w:rPr>
            </w:pPr>
            <w:r>
              <w:rPr>
                <w:rFonts w:ascii="Arial" w:hAnsi="Arial"/>
                <w:sz w:val="18"/>
              </w:rPr>
              <w:t>CA_n28A-n40</w:t>
            </w:r>
            <w:r w:rsidRPr="005B4E62">
              <w:rPr>
                <w:rFonts w:ascii="Arial" w:hAnsi="Arial"/>
                <w:sz w:val="18"/>
              </w:rPr>
              <w:t>A-n258</w:t>
            </w:r>
            <w:r>
              <w:rPr>
                <w:rFonts w:ascii="Arial" w:hAnsi="Arial"/>
                <w:sz w:val="18"/>
              </w:rPr>
              <w:t>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53E2943"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w:t>
            </w:r>
            <w:r>
              <w:rPr>
                <w:rFonts w:ascii="Arial" w:hAnsi="Arial"/>
                <w:sz w:val="18"/>
              </w:rPr>
              <w:t>40</w:t>
            </w:r>
            <w:r w:rsidRPr="005B4E62">
              <w:rPr>
                <w:rFonts w:ascii="Arial" w:hAnsi="Arial"/>
                <w:sz w:val="18"/>
              </w:rPr>
              <w:t>A</w:t>
            </w:r>
          </w:p>
          <w:p w14:paraId="0CC1AC69"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7CFFED0A" w14:textId="77777777" w:rsidR="004E1E51" w:rsidRPr="007B6BD5" w:rsidRDefault="004E1E51" w:rsidP="004E1E51">
            <w:pPr>
              <w:spacing w:after="0"/>
              <w:jc w:val="center"/>
              <w:rPr>
                <w:rFonts w:ascii="Arial" w:hAnsi="Arial"/>
                <w:sz w:val="18"/>
              </w:rPr>
            </w:pPr>
            <w:r w:rsidRPr="005B4E62">
              <w:rPr>
                <w:rFonts w:ascii="Arial" w:hAnsi="Arial"/>
                <w:sz w:val="18"/>
              </w:rPr>
              <w:t>CA_n</w:t>
            </w:r>
            <w:r>
              <w:rPr>
                <w:rFonts w:ascii="Arial" w:hAnsi="Arial"/>
                <w:sz w:val="18"/>
              </w:rPr>
              <w:t>40</w:t>
            </w:r>
            <w:r w:rsidRPr="005B4E62">
              <w:rPr>
                <w:rFonts w:ascii="Arial" w:hAnsi="Arial"/>
                <w:sz w:val="18"/>
              </w:rPr>
              <w:t>A-n258A</w:t>
            </w:r>
          </w:p>
        </w:tc>
        <w:tc>
          <w:tcPr>
            <w:tcW w:w="1142" w:type="dxa"/>
            <w:gridSpan w:val="2"/>
            <w:tcBorders>
              <w:left w:val="single" w:sz="4" w:space="0" w:color="auto"/>
              <w:bottom w:val="single" w:sz="4" w:space="0" w:color="auto"/>
              <w:right w:val="single" w:sz="4" w:space="0" w:color="auto"/>
            </w:tcBorders>
            <w:vAlign w:val="center"/>
          </w:tcPr>
          <w:p w14:paraId="0135A1FB"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3CBB7"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DFAE16F"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1C76C41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10047C6"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2CE5B09"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1873586" w14:textId="77777777" w:rsidR="004E1E51" w:rsidRPr="007B6BD5" w:rsidRDefault="004E1E51" w:rsidP="004E1E51">
            <w:pPr>
              <w:spacing w:after="0"/>
              <w:jc w:val="center"/>
              <w:rPr>
                <w:rFonts w:ascii="Arial" w:hAnsi="Arial"/>
                <w:sz w:val="18"/>
              </w:rPr>
            </w:pPr>
            <w:r>
              <w:rPr>
                <w:rFonts w:ascii="Arial" w:hAnsi="Arial"/>
                <w:sz w:val="18"/>
              </w:rPr>
              <w:t>n40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D1392"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5, 10, 15, 20, 25, 30, 40, 50, 60, 80</w:t>
            </w:r>
          </w:p>
        </w:tc>
        <w:tc>
          <w:tcPr>
            <w:tcW w:w="2454" w:type="dxa"/>
            <w:gridSpan w:val="2"/>
            <w:tcBorders>
              <w:top w:val="nil"/>
              <w:left w:val="single" w:sz="4" w:space="0" w:color="auto"/>
              <w:bottom w:val="nil"/>
              <w:right w:val="single" w:sz="4" w:space="0" w:color="auto"/>
            </w:tcBorders>
            <w:shd w:val="clear" w:color="auto" w:fill="auto"/>
            <w:vAlign w:val="center"/>
          </w:tcPr>
          <w:p w14:paraId="1584A33B" w14:textId="77777777" w:rsidR="004E1E51" w:rsidRPr="007B6BD5" w:rsidRDefault="004E1E51" w:rsidP="004E1E51">
            <w:pPr>
              <w:spacing w:after="0"/>
              <w:jc w:val="center"/>
              <w:rPr>
                <w:rFonts w:ascii="Arial" w:hAnsi="Arial"/>
                <w:sz w:val="18"/>
              </w:rPr>
            </w:pPr>
          </w:p>
        </w:tc>
      </w:tr>
      <w:tr w:rsidR="004E1E51" w:rsidRPr="007B6BD5" w14:paraId="4C600C8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34D3592"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40CD0A6"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AAD2308"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5C29E"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6A82A00" w14:textId="77777777" w:rsidR="004E1E51" w:rsidRPr="007B6BD5" w:rsidRDefault="004E1E51" w:rsidP="004E1E51">
            <w:pPr>
              <w:spacing w:after="0"/>
              <w:jc w:val="center"/>
              <w:rPr>
                <w:rFonts w:ascii="Arial" w:hAnsi="Arial"/>
                <w:sz w:val="18"/>
              </w:rPr>
            </w:pPr>
          </w:p>
        </w:tc>
      </w:tr>
      <w:tr w:rsidR="004E1E51" w:rsidRPr="007B6BD5" w14:paraId="3741439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BCE732A" w14:textId="77777777" w:rsidR="004E1E51" w:rsidRPr="007B6BD5" w:rsidRDefault="004E1E51" w:rsidP="004E1E51">
            <w:pPr>
              <w:spacing w:after="0"/>
              <w:jc w:val="center"/>
              <w:rPr>
                <w:rFonts w:ascii="Arial" w:hAnsi="Arial"/>
                <w:sz w:val="18"/>
              </w:rPr>
            </w:pPr>
            <w:r>
              <w:rPr>
                <w:rFonts w:ascii="Arial" w:hAnsi="Arial"/>
                <w:sz w:val="18"/>
              </w:rPr>
              <w:t>CA_n28A-n41</w:t>
            </w:r>
            <w:r w:rsidRPr="005B4E62">
              <w:rPr>
                <w:rFonts w:ascii="Arial" w:hAnsi="Arial"/>
                <w:sz w:val="18"/>
              </w:rPr>
              <w:t>A-n258</w:t>
            </w:r>
            <w:r>
              <w:rPr>
                <w:rFonts w:ascii="Arial" w:hAnsi="Arial"/>
                <w:sz w:val="18"/>
              </w:rPr>
              <w:t>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A24C1FC"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w:t>
            </w:r>
            <w:r>
              <w:rPr>
                <w:rFonts w:ascii="Arial" w:hAnsi="Arial"/>
                <w:sz w:val="18"/>
              </w:rPr>
              <w:t>41</w:t>
            </w:r>
            <w:r w:rsidRPr="005B4E62">
              <w:rPr>
                <w:rFonts w:ascii="Arial" w:hAnsi="Arial"/>
                <w:sz w:val="18"/>
              </w:rPr>
              <w:t>A</w:t>
            </w:r>
          </w:p>
          <w:p w14:paraId="4F32D56F"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6C32EAF3" w14:textId="77777777" w:rsidR="004E1E51" w:rsidRPr="007B6BD5" w:rsidRDefault="004E1E51" w:rsidP="004E1E51">
            <w:pPr>
              <w:spacing w:after="0"/>
              <w:jc w:val="center"/>
              <w:rPr>
                <w:rFonts w:ascii="Arial" w:hAnsi="Arial"/>
                <w:sz w:val="18"/>
              </w:rPr>
            </w:pPr>
            <w:r w:rsidRPr="005B4E62">
              <w:rPr>
                <w:rFonts w:ascii="Arial" w:hAnsi="Arial"/>
                <w:sz w:val="18"/>
              </w:rPr>
              <w:t>CA_n</w:t>
            </w:r>
            <w:r>
              <w:rPr>
                <w:rFonts w:ascii="Arial" w:hAnsi="Arial"/>
                <w:sz w:val="18"/>
              </w:rPr>
              <w:t>41</w:t>
            </w:r>
            <w:r w:rsidRPr="005B4E62">
              <w:rPr>
                <w:rFonts w:ascii="Arial" w:hAnsi="Arial"/>
                <w:sz w:val="18"/>
              </w:rPr>
              <w:t>A-n258A</w:t>
            </w:r>
          </w:p>
        </w:tc>
        <w:tc>
          <w:tcPr>
            <w:tcW w:w="1142" w:type="dxa"/>
            <w:gridSpan w:val="2"/>
            <w:tcBorders>
              <w:left w:val="single" w:sz="4" w:space="0" w:color="auto"/>
              <w:bottom w:val="single" w:sz="4" w:space="0" w:color="auto"/>
              <w:right w:val="single" w:sz="4" w:space="0" w:color="auto"/>
            </w:tcBorders>
            <w:vAlign w:val="center"/>
          </w:tcPr>
          <w:p w14:paraId="786C4E21"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E50E1"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071C28C"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002510D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DCB8DD7"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50D4699"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95A3F16" w14:textId="77777777" w:rsidR="004E1E51" w:rsidRPr="007B6BD5" w:rsidRDefault="004E1E51" w:rsidP="004E1E51">
            <w:pPr>
              <w:spacing w:after="0"/>
              <w:jc w:val="center"/>
              <w:rPr>
                <w:rFonts w:ascii="Arial" w:hAnsi="Arial"/>
                <w:sz w:val="18"/>
              </w:rPr>
            </w:pPr>
            <w:r>
              <w:rPr>
                <w:rFonts w:ascii="Arial" w:hAnsi="Arial"/>
                <w:sz w:val="18"/>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3113A" w14:textId="77777777" w:rsidR="004E1E51" w:rsidRPr="007B6BD5" w:rsidRDefault="004E1E51" w:rsidP="004E1E51">
            <w:pPr>
              <w:spacing w:after="0"/>
              <w:jc w:val="center"/>
              <w:rPr>
                <w:rFonts w:ascii="Arial" w:hAnsi="Arial"/>
                <w:sz w:val="18"/>
                <w:lang w:bidi="ar"/>
              </w:rPr>
            </w:pPr>
            <w:r w:rsidRPr="00895A3B">
              <w:rPr>
                <w:rFonts w:ascii="Arial" w:hAnsi="Arial"/>
                <w:sz w:val="18"/>
                <w:lang w:val="en-US" w:bidi="ar"/>
              </w:rPr>
              <w:t>10, 15, 20, 40, 50, 60, 80, 90, 100</w:t>
            </w:r>
          </w:p>
        </w:tc>
        <w:tc>
          <w:tcPr>
            <w:tcW w:w="2454" w:type="dxa"/>
            <w:gridSpan w:val="2"/>
            <w:tcBorders>
              <w:top w:val="nil"/>
              <w:left w:val="single" w:sz="4" w:space="0" w:color="auto"/>
              <w:bottom w:val="nil"/>
              <w:right w:val="single" w:sz="4" w:space="0" w:color="auto"/>
            </w:tcBorders>
            <w:shd w:val="clear" w:color="auto" w:fill="auto"/>
            <w:vAlign w:val="center"/>
          </w:tcPr>
          <w:p w14:paraId="10289692" w14:textId="77777777" w:rsidR="004E1E51" w:rsidRPr="007B6BD5" w:rsidRDefault="004E1E51" w:rsidP="004E1E51">
            <w:pPr>
              <w:spacing w:after="0"/>
              <w:jc w:val="center"/>
              <w:rPr>
                <w:rFonts w:ascii="Arial" w:hAnsi="Arial"/>
                <w:sz w:val="18"/>
              </w:rPr>
            </w:pPr>
          </w:p>
        </w:tc>
      </w:tr>
      <w:tr w:rsidR="004E1E51" w:rsidRPr="007B6BD5" w14:paraId="02879A8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904E679"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C0A70EC"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79AE21A"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0ED85" w14:textId="77777777" w:rsidR="004E1E51" w:rsidRPr="007B6BD5" w:rsidRDefault="004E1E51" w:rsidP="004E1E51">
            <w:pPr>
              <w:spacing w:after="0"/>
              <w:jc w:val="center"/>
              <w:rPr>
                <w:rFonts w:ascii="Arial" w:hAnsi="Arial"/>
                <w:sz w:val="18"/>
                <w:lang w:bidi="ar"/>
              </w:rPr>
            </w:pPr>
            <w:r w:rsidRPr="003C1245">
              <w:rPr>
                <w:rFonts w:ascii="Arial" w:hAnsi="Arial"/>
                <w:sz w:val="18"/>
                <w:lang w:val="en-US" w:bidi="ar"/>
              </w:rPr>
              <w:t>50, 100, 200, 400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F04B459" w14:textId="77777777" w:rsidR="004E1E51" w:rsidRPr="007B6BD5" w:rsidRDefault="004E1E51" w:rsidP="004E1E51">
            <w:pPr>
              <w:spacing w:after="0"/>
              <w:jc w:val="center"/>
              <w:rPr>
                <w:rFonts w:ascii="Arial" w:hAnsi="Arial"/>
                <w:sz w:val="18"/>
              </w:rPr>
            </w:pPr>
          </w:p>
        </w:tc>
      </w:tr>
      <w:tr w:rsidR="004E1E51" w:rsidRPr="007B6BD5" w14:paraId="2B1D7D2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74082AA" w14:textId="77777777" w:rsidR="004E1E51" w:rsidRPr="007B6BD5" w:rsidRDefault="004E1E51" w:rsidP="004E1E51">
            <w:pPr>
              <w:spacing w:after="0"/>
              <w:jc w:val="center"/>
              <w:rPr>
                <w:rFonts w:ascii="Arial" w:hAnsi="Arial"/>
                <w:sz w:val="18"/>
              </w:rPr>
            </w:pPr>
            <w:r>
              <w:rPr>
                <w:rFonts w:ascii="Arial" w:hAnsi="Arial"/>
                <w:sz w:val="18"/>
              </w:rPr>
              <w:t>CA_n28A-n41</w:t>
            </w:r>
            <w:r w:rsidRPr="005B4E62">
              <w:rPr>
                <w:rFonts w:ascii="Arial" w:hAnsi="Arial"/>
                <w:sz w:val="18"/>
              </w:rPr>
              <w:t>A-n258</w:t>
            </w:r>
            <w:r>
              <w:rPr>
                <w:rFonts w:ascii="Arial" w:hAnsi="Arial"/>
                <w:sz w:val="18"/>
              </w:rPr>
              <w:t>B</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0E18820"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w:t>
            </w:r>
            <w:r>
              <w:rPr>
                <w:rFonts w:ascii="Arial" w:hAnsi="Arial"/>
                <w:sz w:val="18"/>
              </w:rPr>
              <w:t>41</w:t>
            </w:r>
            <w:r w:rsidRPr="005B4E62">
              <w:rPr>
                <w:rFonts w:ascii="Arial" w:hAnsi="Arial"/>
                <w:sz w:val="18"/>
              </w:rPr>
              <w:t>A</w:t>
            </w:r>
          </w:p>
          <w:p w14:paraId="173038B3"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2FFBF548" w14:textId="77777777" w:rsidR="004E1E51" w:rsidRPr="007B6BD5" w:rsidRDefault="004E1E51" w:rsidP="004E1E51">
            <w:pPr>
              <w:spacing w:after="0"/>
              <w:jc w:val="center"/>
              <w:rPr>
                <w:rFonts w:ascii="Arial" w:hAnsi="Arial"/>
                <w:sz w:val="18"/>
              </w:rPr>
            </w:pPr>
            <w:r w:rsidRPr="005B4E62">
              <w:rPr>
                <w:rFonts w:ascii="Arial" w:hAnsi="Arial"/>
                <w:sz w:val="18"/>
              </w:rPr>
              <w:t>CA_n</w:t>
            </w:r>
            <w:r>
              <w:rPr>
                <w:rFonts w:ascii="Arial" w:hAnsi="Arial"/>
                <w:sz w:val="18"/>
              </w:rPr>
              <w:t>41</w:t>
            </w:r>
            <w:r w:rsidRPr="005B4E62">
              <w:rPr>
                <w:rFonts w:ascii="Arial" w:hAnsi="Arial"/>
                <w:sz w:val="18"/>
              </w:rPr>
              <w:t>A-n258A</w:t>
            </w:r>
          </w:p>
        </w:tc>
        <w:tc>
          <w:tcPr>
            <w:tcW w:w="1142" w:type="dxa"/>
            <w:gridSpan w:val="2"/>
            <w:tcBorders>
              <w:left w:val="single" w:sz="4" w:space="0" w:color="auto"/>
              <w:bottom w:val="single" w:sz="4" w:space="0" w:color="auto"/>
              <w:right w:val="single" w:sz="4" w:space="0" w:color="auto"/>
            </w:tcBorders>
            <w:vAlign w:val="center"/>
          </w:tcPr>
          <w:p w14:paraId="6FFDA538"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83BEB"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6DF99D5"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2268F37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5566BC0"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F707BE3"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94DBD30" w14:textId="77777777" w:rsidR="004E1E51" w:rsidRPr="007B6BD5" w:rsidRDefault="004E1E51" w:rsidP="004E1E51">
            <w:pPr>
              <w:spacing w:after="0"/>
              <w:jc w:val="center"/>
              <w:rPr>
                <w:rFonts w:ascii="Arial" w:hAnsi="Arial"/>
                <w:sz w:val="18"/>
              </w:rPr>
            </w:pPr>
            <w:r>
              <w:rPr>
                <w:rFonts w:ascii="Arial" w:hAnsi="Arial"/>
                <w:sz w:val="18"/>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F8884" w14:textId="77777777" w:rsidR="004E1E51" w:rsidRPr="007B6BD5" w:rsidRDefault="004E1E51" w:rsidP="004E1E51">
            <w:pPr>
              <w:spacing w:after="0"/>
              <w:jc w:val="center"/>
              <w:rPr>
                <w:rFonts w:ascii="Arial" w:hAnsi="Arial"/>
                <w:sz w:val="18"/>
                <w:lang w:bidi="ar"/>
              </w:rPr>
            </w:pPr>
            <w:r w:rsidRPr="00895A3B">
              <w:rPr>
                <w:rFonts w:ascii="Arial" w:hAnsi="Arial"/>
                <w:sz w:val="18"/>
                <w:lang w:val="en-US" w:bidi="ar"/>
              </w:rPr>
              <w:t>10, 15, 20, 40, 50, 60, 80, 90, 100</w:t>
            </w:r>
          </w:p>
        </w:tc>
        <w:tc>
          <w:tcPr>
            <w:tcW w:w="2454" w:type="dxa"/>
            <w:gridSpan w:val="2"/>
            <w:tcBorders>
              <w:top w:val="nil"/>
              <w:left w:val="single" w:sz="4" w:space="0" w:color="auto"/>
              <w:bottom w:val="nil"/>
              <w:right w:val="single" w:sz="4" w:space="0" w:color="auto"/>
            </w:tcBorders>
            <w:shd w:val="clear" w:color="auto" w:fill="auto"/>
            <w:vAlign w:val="center"/>
          </w:tcPr>
          <w:p w14:paraId="2A0524FE" w14:textId="77777777" w:rsidR="004E1E51" w:rsidRPr="007B6BD5" w:rsidRDefault="004E1E51" w:rsidP="004E1E51">
            <w:pPr>
              <w:spacing w:after="0"/>
              <w:jc w:val="center"/>
              <w:rPr>
                <w:rFonts w:ascii="Arial" w:hAnsi="Arial"/>
                <w:sz w:val="18"/>
              </w:rPr>
            </w:pPr>
          </w:p>
        </w:tc>
      </w:tr>
      <w:tr w:rsidR="004E1E51" w:rsidRPr="007B6BD5" w14:paraId="3219EA2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F514293"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B73BE2B"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2535D61"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1F8FA"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A_n258B</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F296524" w14:textId="77777777" w:rsidR="004E1E51" w:rsidRPr="007B6BD5" w:rsidRDefault="004E1E51" w:rsidP="004E1E51">
            <w:pPr>
              <w:spacing w:after="0"/>
              <w:jc w:val="center"/>
              <w:rPr>
                <w:rFonts w:ascii="Arial" w:hAnsi="Arial"/>
                <w:sz w:val="18"/>
              </w:rPr>
            </w:pPr>
          </w:p>
        </w:tc>
      </w:tr>
      <w:tr w:rsidR="004E1E51" w:rsidRPr="007B6BD5" w14:paraId="4AD13AA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7388601" w14:textId="77777777" w:rsidR="004E1E51" w:rsidRPr="007B6BD5" w:rsidRDefault="004E1E51" w:rsidP="004E1E51">
            <w:pPr>
              <w:spacing w:after="0"/>
              <w:jc w:val="center"/>
              <w:rPr>
                <w:rFonts w:ascii="Arial" w:hAnsi="Arial"/>
                <w:sz w:val="18"/>
              </w:rPr>
            </w:pPr>
            <w:r>
              <w:rPr>
                <w:rFonts w:ascii="Arial" w:hAnsi="Arial"/>
                <w:sz w:val="18"/>
              </w:rPr>
              <w:t>CA_n28A-n41</w:t>
            </w:r>
            <w:r w:rsidRPr="005B4E62">
              <w:rPr>
                <w:rFonts w:ascii="Arial" w:hAnsi="Arial"/>
                <w:sz w:val="18"/>
              </w:rPr>
              <w:t>A-n258</w:t>
            </w:r>
            <w:r>
              <w:rPr>
                <w:rFonts w:ascii="Arial" w:hAnsi="Arial"/>
                <w:sz w:val="18"/>
              </w:rPr>
              <w:t>C</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E7991CE"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w:t>
            </w:r>
            <w:r>
              <w:rPr>
                <w:rFonts w:ascii="Arial" w:hAnsi="Arial"/>
                <w:sz w:val="18"/>
              </w:rPr>
              <w:t>41</w:t>
            </w:r>
            <w:r w:rsidRPr="005B4E62">
              <w:rPr>
                <w:rFonts w:ascii="Arial" w:hAnsi="Arial"/>
                <w:sz w:val="18"/>
              </w:rPr>
              <w:t>A</w:t>
            </w:r>
          </w:p>
          <w:p w14:paraId="58DB6393"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7387F323" w14:textId="77777777" w:rsidR="004E1E51" w:rsidRPr="007B6BD5" w:rsidRDefault="004E1E51" w:rsidP="004E1E51">
            <w:pPr>
              <w:spacing w:after="0"/>
              <w:jc w:val="center"/>
              <w:rPr>
                <w:rFonts w:ascii="Arial" w:hAnsi="Arial"/>
                <w:sz w:val="18"/>
              </w:rPr>
            </w:pPr>
            <w:r w:rsidRPr="005B4E62">
              <w:rPr>
                <w:rFonts w:ascii="Arial" w:hAnsi="Arial"/>
                <w:sz w:val="18"/>
              </w:rPr>
              <w:t>CA_n</w:t>
            </w:r>
            <w:r>
              <w:rPr>
                <w:rFonts w:ascii="Arial" w:hAnsi="Arial"/>
                <w:sz w:val="18"/>
              </w:rPr>
              <w:t>41</w:t>
            </w:r>
            <w:r w:rsidRPr="005B4E62">
              <w:rPr>
                <w:rFonts w:ascii="Arial" w:hAnsi="Arial"/>
                <w:sz w:val="18"/>
              </w:rPr>
              <w:t>A-n258A</w:t>
            </w:r>
          </w:p>
        </w:tc>
        <w:tc>
          <w:tcPr>
            <w:tcW w:w="1142" w:type="dxa"/>
            <w:gridSpan w:val="2"/>
            <w:tcBorders>
              <w:left w:val="single" w:sz="4" w:space="0" w:color="auto"/>
              <w:bottom w:val="single" w:sz="4" w:space="0" w:color="auto"/>
              <w:right w:val="single" w:sz="4" w:space="0" w:color="auto"/>
            </w:tcBorders>
            <w:vAlign w:val="center"/>
          </w:tcPr>
          <w:p w14:paraId="418785C4"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39A61"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BE63D79"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4232D02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7C4D218"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4BCB4FE"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67838AF" w14:textId="77777777" w:rsidR="004E1E51" w:rsidRPr="007B6BD5" w:rsidRDefault="004E1E51" w:rsidP="004E1E51">
            <w:pPr>
              <w:spacing w:after="0"/>
              <w:jc w:val="center"/>
              <w:rPr>
                <w:rFonts w:ascii="Arial" w:hAnsi="Arial"/>
                <w:sz w:val="18"/>
              </w:rPr>
            </w:pPr>
            <w:r>
              <w:rPr>
                <w:rFonts w:ascii="Arial" w:hAnsi="Arial"/>
                <w:sz w:val="18"/>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36533" w14:textId="77777777" w:rsidR="004E1E51" w:rsidRPr="007B6BD5" w:rsidRDefault="004E1E51" w:rsidP="004E1E51">
            <w:pPr>
              <w:spacing w:after="0"/>
              <w:jc w:val="center"/>
              <w:rPr>
                <w:rFonts w:ascii="Arial" w:hAnsi="Arial"/>
                <w:sz w:val="18"/>
                <w:lang w:bidi="ar"/>
              </w:rPr>
            </w:pPr>
            <w:r w:rsidRPr="00895A3B">
              <w:rPr>
                <w:rFonts w:ascii="Arial" w:hAnsi="Arial"/>
                <w:sz w:val="18"/>
                <w:lang w:val="en-US" w:bidi="ar"/>
              </w:rPr>
              <w:t>10, 15, 20, 40, 50, 60, 80, 90, 100</w:t>
            </w:r>
          </w:p>
        </w:tc>
        <w:tc>
          <w:tcPr>
            <w:tcW w:w="2454" w:type="dxa"/>
            <w:gridSpan w:val="2"/>
            <w:tcBorders>
              <w:top w:val="nil"/>
              <w:left w:val="single" w:sz="4" w:space="0" w:color="auto"/>
              <w:bottom w:val="nil"/>
              <w:right w:val="single" w:sz="4" w:space="0" w:color="auto"/>
            </w:tcBorders>
            <w:shd w:val="clear" w:color="auto" w:fill="auto"/>
            <w:vAlign w:val="center"/>
          </w:tcPr>
          <w:p w14:paraId="21EDFDEA" w14:textId="77777777" w:rsidR="004E1E51" w:rsidRPr="007B6BD5" w:rsidRDefault="004E1E51" w:rsidP="004E1E51">
            <w:pPr>
              <w:spacing w:after="0"/>
              <w:jc w:val="center"/>
              <w:rPr>
                <w:rFonts w:ascii="Arial" w:hAnsi="Arial"/>
                <w:sz w:val="18"/>
              </w:rPr>
            </w:pPr>
          </w:p>
        </w:tc>
      </w:tr>
      <w:tr w:rsidR="004E1E51" w:rsidRPr="007B6BD5" w14:paraId="5BB4009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26923D8"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690D29D"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CEC8CE6"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658C8"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A_n258C</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4E8A2A2" w14:textId="77777777" w:rsidR="004E1E51" w:rsidRPr="007B6BD5" w:rsidRDefault="004E1E51" w:rsidP="004E1E51">
            <w:pPr>
              <w:spacing w:after="0"/>
              <w:jc w:val="center"/>
              <w:rPr>
                <w:rFonts w:ascii="Arial" w:hAnsi="Arial"/>
                <w:sz w:val="18"/>
              </w:rPr>
            </w:pPr>
          </w:p>
        </w:tc>
      </w:tr>
      <w:tr w:rsidR="004E1E51" w:rsidRPr="007B6BD5" w14:paraId="10F4AFC6"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3883FC2" w14:textId="77777777" w:rsidR="004E1E51" w:rsidRPr="007B6BD5" w:rsidRDefault="004E1E51" w:rsidP="004E1E51">
            <w:pPr>
              <w:spacing w:after="0"/>
              <w:jc w:val="center"/>
              <w:rPr>
                <w:rFonts w:ascii="Arial" w:hAnsi="Arial"/>
                <w:sz w:val="18"/>
              </w:rPr>
            </w:pPr>
            <w:r>
              <w:rPr>
                <w:rFonts w:ascii="Arial" w:hAnsi="Arial"/>
                <w:sz w:val="18"/>
              </w:rPr>
              <w:t>CA_n28A-n41</w:t>
            </w:r>
            <w:r w:rsidRPr="005B4E62">
              <w:rPr>
                <w:rFonts w:ascii="Arial" w:hAnsi="Arial"/>
                <w:sz w:val="18"/>
              </w:rPr>
              <w:t>A-n258</w:t>
            </w:r>
            <w:r>
              <w:rPr>
                <w:rFonts w:ascii="Arial" w:hAnsi="Arial"/>
                <w:sz w:val="18"/>
              </w:rPr>
              <w:t>D</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D02BC36"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w:t>
            </w:r>
            <w:r>
              <w:rPr>
                <w:rFonts w:ascii="Arial" w:hAnsi="Arial"/>
                <w:sz w:val="18"/>
              </w:rPr>
              <w:t>41</w:t>
            </w:r>
            <w:r w:rsidRPr="005B4E62">
              <w:rPr>
                <w:rFonts w:ascii="Arial" w:hAnsi="Arial"/>
                <w:sz w:val="18"/>
              </w:rPr>
              <w:t>A</w:t>
            </w:r>
          </w:p>
          <w:p w14:paraId="2CFB2914"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3A63A65A" w14:textId="77777777" w:rsidR="004E1E51" w:rsidRPr="007B6BD5" w:rsidRDefault="004E1E51" w:rsidP="004E1E51">
            <w:pPr>
              <w:spacing w:after="0"/>
              <w:jc w:val="center"/>
              <w:rPr>
                <w:rFonts w:ascii="Arial" w:hAnsi="Arial"/>
                <w:sz w:val="18"/>
              </w:rPr>
            </w:pPr>
            <w:r w:rsidRPr="005B4E62">
              <w:rPr>
                <w:rFonts w:ascii="Arial" w:hAnsi="Arial"/>
                <w:sz w:val="18"/>
              </w:rPr>
              <w:t>CA_n</w:t>
            </w:r>
            <w:r>
              <w:rPr>
                <w:rFonts w:ascii="Arial" w:hAnsi="Arial"/>
                <w:sz w:val="18"/>
              </w:rPr>
              <w:t>41</w:t>
            </w:r>
            <w:r w:rsidRPr="005B4E62">
              <w:rPr>
                <w:rFonts w:ascii="Arial" w:hAnsi="Arial"/>
                <w:sz w:val="18"/>
              </w:rPr>
              <w:t>A-n258A</w:t>
            </w:r>
          </w:p>
        </w:tc>
        <w:tc>
          <w:tcPr>
            <w:tcW w:w="1142" w:type="dxa"/>
            <w:gridSpan w:val="2"/>
            <w:tcBorders>
              <w:left w:val="single" w:sz="4" w:space="0" w:color="auto"/>
              <w:bottom w:val="single" w:sz="4" w:space="0" w:color="auto"/>
              <w:right w:val="single" w:sz="4" w:space="0" w:color="auto"/>
            </w:tcBorders>
            <w:vAlign w:val="center"/>
          </w:tcPr>
          <w:p w14:paraId="1BF1AC7B"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29FBC"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566B9DA"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1F72ADF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607EEA9"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95B97EB"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9DFF9FF" w14:textId="77777777" w:rsidR="004E1E51" w:rsidRPr="007B6BD5" w:rsidRDefault="004E1E51" w:rsidP="004E1E51">
            <w:pPr>
              <w:spacing w:after="0"/>
              <w:jc w:val="center"/>
              <w:rPr>
                <w:rFonts w:ascii="Arial" w:hAnsi="Arial"/>
                <w:sz w:val="18"/>
              </w:rPr>
            </w:pPr>
            <w:r>
              <w:rPr>
                <w:rFonts w:ascii="Arial" w:hAnsi="Arial"/>
                <w:sz w:val="18"/>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68D7F" w14:textId="77777777" w:rsidR="004E1E51" w:rsidRPr="007B6BD5" w:rsidRDefault="004E1E51" w:rsidP="004E1E51">
            <w:pPr>
              <w:spacing w:after="0"/>
              <w:jc w:val="center"/>
              <w:rPr>
                <w:rFonts w:ascii="Arial" w:hAnsi="Arial"/>
                <w:sz w:val="18"/>
                <w:lang w:bidi="ar"/>
              </w:rPr>
            </w:pPr>
            <w:r w:rsidRPr="00895A3B">
              <w:rPr>
                <w:rFonts w:ascii="Arial" w:hAnsi="Arial"/>
                <w:sz w:val="18"/>
                <w:lang w:val="en-US" w:bidi="ar"/>
              </w:rPr>
              <w:t>10, 15, 20, 40, 50, 60, 80, 90, 100</w:t>
            </w:r>
          </w:p>
        </w:tc>
        <w:tc>
          <w:tcPr>
            <w:tcW w:w="2454" w:type="dxa"/>
            <w:gridSpan w:val="2"/>
            <w:tcBorders>
              <w:top w:val="nil"/>
              <w:left w:val="single" w:sz="4" w:space="0" w:color="auto"/>
              <w:bottom w:val="nil"/>
              <w:right w:val="single" w:sz="4" w:space="0" w:color="auto"/>
            </w:tcBorders>
            <w:shd w:val="clear" w:color="auto" w:fill="auto"/>
            <w:vAlign w:val="center"/>
          </w:tcPr>
          <w:p w14:paraId="44EEFD28" w14:textId="77777777" w:rsidR="004E1E51" w:rsidRPr="007B6BD5" w:rsidRDefault="004E1E51" w:rsidP="004E1E51">
            <w:pPr>
              <w:spacing w:after="0"/>
              <w:jc w:val="center"/>
              <w:rPr>
                <w:rFonts w:ascii="Arial" w:hAnsi="Arial"/>
                <w:sz w:val="18"/>
              </w:rPr>
            </w:pPr>
          </w:p>
        </w:tc>
      </w:tr>
      <w:tr w:rsidR="004E1E51" w:rsidRPr="007B6BD5" w14:paraId="649FC63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D88B825"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10D2DFF"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1AA5F37"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370B7"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A_n258D</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4D7C4A6" w14:textId="77777777" w:rsidR="004E1E51" w:rsidRPr="007B6BD5" w:rsidRDefault="004E1E51" w:rsidP="004E1E51">
            <w:pPr>
              <w:spacing w:after="0"/>
              <w:jc w:val="center"/>
              <w:rPr>
                <w:rFonts w:ascii="Arial" w:hAnsi="Arial"/>
                <w:sz w:val="18"/>
              </w:rPr>
            </w:pPr>
          </w:p>
        </w:tc>
      </w:tr>
      <w:tr w:rsidR="004E1E51" w:rsidRPr="007B6BD5" w14:paraId="28D357D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08380B5" w14:textId="77777777" w:rsidR="004E1E51" w:rsidRPr="007B6BD5" w:rsidRDefault="004E1E51" w:rsidP="004E1E51">
            <w:pPr>
              <w:spacing w:after="0"/>
              <w:jc w:val="center"/>
              <w:rPr>
                <w:rFonts w:ascii="Arial" w:hAnsi="Arial"/>
                <w:sz w:val="18"/>
              </w:rPr>
            </w:pPr>
            <w:r>
              <w:rPr>
                <w:rFonts w:ascii="Arial" w:hAnsi="Arial"/>
                <w:sz w:val="18"/>
              </w:rPr>
              <w:t>CA_n28A-n41</w:t>
            </w:r>
            <w:r w:rsidRPr="005B4E62">
              <w:rPr>
                <w:rFonts w:ascii="Arial" w:hAnsi="Arial"/>
                <w:sz w:val="18"/>
              </w:rPr>
              <w:t>A-n258</w:t>
            </w:r>
            <w:r>
              <w:rPr>
                <w:rFonts w:ascii="Arial" w:hAnsi="Arial"/>
                <w:sz w:val="18"/>
              </w:rPr>
              <w:t>E</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FED90BF"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w:t>
            </w:r>
            <w:r>
              <w:rPr>
                <w:rFonts w:ascii="Arial" w:hAnsi="Arial"/>
                <w:sz w:val="18"/>
              </w:rPr>
              <w:t>41</w:t>
            </w:r>
            <w:r w:rsidRPr="005B4E62">
              <w:rPr>
                <w:rFonts w:ascii="Arial" w:hAnsi="Arial"/>
                <w:sz w:val="18"/>
              </w:rPr>
              <w:t>A</w:t>
            </w:r>
          </w:p>
          <w:p w14:paraId="47D6C5EE"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15740D6F" w14:textId="77777777" w:rsidR="004E1E51" w:rsidRPr="007B6BD5" w:rsidRDefault="004E1E51" w:rsidP="004E1E51">
            <w:pPr>
              <w:spacing w:after="0"/>
              <w:jc w:val="center"/>
              <w:rPr>
                <w:rFonts w:ascii="Arial" w:hAnsi="Arial"/>
                <w:sz w:val="18"/>
              </w:rPr>
            </w:pPr>
            <w:r w:rsidRPr="005B4E62">
              <w:rPr>
                <w:rFonts w:ascii="Arial" w:hAnsi="Arial"/>
                <w:sz w:val="18"/>
              </w:rPr>
              <w:t>CA_n</w:t>
            </w:r>
            <w:r>
              <w:rPr>
                <w:rFonts w:ascii="Arial" w:hAnsi="Arial"/>
                <w:sz w:val="18"/>
              </w:rPr>
              <w:t>41</w:t>
            </w:r>
            <w:r w:rsidRPr="005B4E62">
              <w:rPr>
                <w:rFonts w:ascii="Arial" w:hAnsi="Arial"/>
                <w:sz w:val="18"/>
              </w:rPr>
              <w:t>A-n258A</w:t>
            </w:r>
          </w:p>
        </w:tc>
        <w:tc>
          <w:tcPr>
            <w:tcW w:w="1142" w:type="dxa"/>
            <w:gridSpan w:val="2"/>
            <w:tcBorders>
              <w:left w:val="single" w:sz="4" w:space="0" w:color="auto"/>
              <w:bottom w:val="single" w:sz="4" w:space="0" w:color="auto"/>
              <w:right w:val="single" w:sz="4" w:space="0" w:color="auto"/>
            </w:tcBorders>
            <w:vAlign w:val="center"/>
          </w:tcPr>
          <w:p w14:paraId="20342A3A"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4B0D1"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23FE8D0"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76209CC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EDCC81D"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6F5DC8D"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11AC2CC" w14:textId="77777777" w:rsidR="004E1E51" w:rsidRPr="007B6BD5" w:rsidRDefault="004E1E51" w:rsidP="004E1E51">
            <w:pPr>
              <w:spacing w:after="0"/>
              <w:jc w:val="center"/>
              <w:rPr>
                <w:rFonts w:ascii="Arial" w:hAnsi="Arial"/>
                <w:sz w:val="18"/>
              </w:rPr>
            </w:pPr>
            <w:r>
              <w:rPr>
                <w:rFonts w:ascii="Arial" w:hAnsi="Arial"/>
                <w:sz w:val="18"/>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FE115" w14:textId="77777777" w:rsidR="004E1E51" w:rsidRPr="007B6BD5" w:rsidRDefault="004E1E51" w:rsidP="004E1E51">
            <w:pPr>
              <w:spacing w:after="0"/>
              <w:jc w:val="center"/>
              <w:rPr>
                <w:rFonts w:ascii="Arial" w:hAnsi="Arial"/>
                <w:sz w:val="18"/>
                <w:lang w:bidi="ar"/>
              </w:rPr>
            </w:pPr>
            <w:r w:rsidRPr="00895A3B">
              <w:rPr>
                <w:rFonts w:ascii="Arial" w:hAnsi="Arial"/>
                <w:sz w:val="18"/>
                <w:lang w:val="en-US" w:bidi="ar"/>
              </w:rPr>
              <w:t>10, 15, 20, 40, 50, 60, 80, 90, 100</w:t>
            </w:r>
          </w:p>
        </w:tc>
        <w:tc>
          <w:tcPr>
            <w:tcW w:w="2454" w:type="dxa"/>
            <w:gridSpan w:val="2"/>
            <w:tcBorders>
              <w:top w:val="nil"/>
              <w:left w:val="single" w:sz="4" w:space="0" w:color="auto"/>
              <w:bottom w:val="nil"/>
              <w:right w:val="single" w:sz="4" w:space="0" w:color="auto"/>
            </w:tcBorders>
            <w:shd w:val="clear" w:color="auto" w:fill="auto"/>
            <w:vAlign w:val="center"/>
          </w:tcPr>
          <w:p w14:paraId="685A955A" w14:textId="77777777" w:rsidR="004E1E51" w:rsidRPr="007B6BD5" w:rsidRDefault="004E1E51" w:rsidP="004E1E51">
            <w:pPr>
              <w:spacing w:after="0"/>
              <w:jc w:val="center"/>
              <w:rPr>
                <w:rFonts w:ascii="Arial" w:hAnsi="Arial"/>
                <w:sz w:val="18"/>
              </w:rPr>
            </w:pPr>
          </w:p>
        </w:tc>
      </w:tr>
      <w:tr w:rsidR="004E1E51" w:rsidRPr="007B6BD5" w14:paraId="57ECB50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C2B342A"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07D202E"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B482DEC"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68CD3"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A_n258E</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B257B02" w14:textId="77777777" w:rsidR="004E1E51" w:rsidRPr="007B6BD5" w:rsidRDefault="004E1E51" w:rsidP="004E1E51">
            <w:pPr>
              <w:spacing w:after="0"/>
              <w:jc w:val="center"/>
              <w:rPr>
                <w:rFonts w:ascii="Arial" w:hAnsi="Arial"/>
                <w:sz w:val="18"/>
              </w:rPr>
            </w:pPr>
          </w:p>
        </w:tc>
      </w:tr>
      <w:tr w:rsidR="004E1E51" w:rsidRPr="007B6BD5" w14:paraId="1C5F66F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EEA657A" w14:textId="77777777" w:rsidR="004E1E51" w:rsidRPr="007B6BD5" w:rsidRDefault="004E1E51" w:rsidP="004E1E51">
            <w:pPr>
              <w:spacing w:after="0"/>
              <w:jc w:val="center"/>
              <w:rPr>
                <w:rFonts w:ascii="Arial" w:hAnsi="Arial"/>
                <w:sz w:val="18"/>
              </w:rPr>
            </w:pPr>
            <w:r>
              <w:rPr>
                <w:rFonts w:ascii="Arial" w:hAnsi="Arial"/>
                <w:sz w:val="18"/>
              </w:rPr>
              <w:t>CA_n28A-n41</w:t>
            </w:r>
            <w:r w:rsidRPr="005B4E62">
              <w:rPr>
                <w:rFonts w:ascii="Arial" w:hAnsi="Arial"/>
                <w:sz w:val="18"/>
              </w:rPr>
              <w:t>A-n258</w:t>
            </w:r>
            <w:r>
              <w:rPr>
                <w:rFonts w:ascii="Arial" w:hAnsi="Arial"/>
                <w:sz w:val="18"/>
              </w:rPr>
              <w:t>F</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143C42C"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w:t>
            </w:r>
            <w:r>
              <w:rPr>
                <w:rFonts w:ascii="Arial" w:hAnsi="Arial"/>
                <w:sz w:val="18"/>
              </w:rPr>
              <w:t>41</w:t>
            </w:r>
            <w:r w:rsidRPr="005B4E62">
              <w:rPr>
                <w:rFonts w:ascii="Arial" w:hAnsi="Arial"/>
                <w:sz w:val="18"/>
              </w:rPr>
              <w:t>A</w:t>
            </w:r>
          </w:p>
          <w:p w14:paraId="4FC9B76E"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088EE316" w14:textId="77777777" w:rsidR="004E1E51" w:rsidRPr="007B6BD5" w:rsidRDefault="004E1E51" w:rsidP="004E1E51">
            <w:pPr>
              <w:spacing w:after="0"/>
              <w:jc w:val="center"/>
              <w:rPr>
                <w:rFonts w:ascii="Arial" w:hAnsi="Arial"/>
                <w:sz w:val="18"/>
              </w:rPr>
            </w:pPr>
            <w:r w:rsidRPr="005B4E62">
              <w:rPr>
                <w:rFonts w:ascii="Arial" w:hAnsi="Arial"/>
                <w:sz w:val="18"/>
              </w:rPr>
              <w:t>CA_n</w:t>
            </w:r>
            <w:r>
              <w:rPr>
                <w:rFonts w:ascii="Arial" w:hAnsi="Arial"/>
                <w:sz w:val="18"/>
              </w:rPr>
              <w:t>41</w:t>
            </w:r>
            <w:r w:rsidRPr="005B4E62">
              <w:rPr>
                <w:rFonts w:ascii="Arial" w:hAnsi="Arial"/>
                <w:sz w:val="18"/>
              </w:rPr>
              <w:t>A-n258A</w:t>
            </w:r>
          </w:p>
        </w:tc>
        <w:tc>
          <w:tcPr>
            <w:tcW w:w="1142" w:type="dxa"/>
            <w:gridSpan w:val="2"/>
            <w:tcBorders>
              <w:left w:val="single" w:sz="4" w:space="0" w:color="auto"/>
              <w:bottom w:val="single" w:sz="4" w:space="0" w:color="auto"/>
              <w:right w:val="single" w:sz="4" w:space="0" w:color="auto"/>
            </w:tcBorders>
            <w:vAlign w:val="center"/>
          </w:tcPr>
          <w:p w14:paraId="6CAA7A96"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DC427"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DCAE927"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1C22085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2FDFDDB"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5007228"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D2839D3" w14:textId="77777777" w:rsidR="004E1E51" w:rsidRPr="007B6BD5" w:rsidRDefault="004E1E51" w:rsidP="004E1E51">
            <w:pPr>
              <w:spacing w:after="0"/>
              <w:jc w:val="center"/>
              <w:rPr>
                <w:rFonts w:ascii="Arial" w:hAnsi="Arial"/>
                <w:sz w:val="18"/>
              </w:rPr>
            </w:pPr>
            <w:r>
              <w:rPr>
                <w:rFonts w:ascii="Arial" w:hAnsi="Arial"/>
                <w:sz w:val="18"/>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F56ED" w14:textId="77777777" w:rsidR="004E1E51" w:rsidRPr="007B6BD5" w:rsidRDefault="004E1E51" w:rsidP="004E1E51">
            <w:pPr>
              <w:spacing w:after="0"/>
              <w:jc w:val="center"/>
              <w:rPr>
                <w:rFonts w:ascii="Arial" w:hAnsi="Arial"/>
                <w:sz w:val="18"/>
                <w:lang w:bidi="ar"/>
              </w:rPr>
            </w:pPr>
            <w:r w:rsidRPr="00895A3B">
              <w:rPr>
                <w:rFonts w:ascii="Arial" w:hAnsi="Arial"/>
                <w:sz w:val="18"/>
                <w:lang w:val="en-US" w:bidi="ar"/>
              </w:rPr>
              <w:t>10, 15, 20, 40, 50, 60, 80, 90, 100</w:t>
            </w:r>
          </w:p>
        </w:tc>
        <w:tc>
          <w:tcPr>
            <w:tcW w:w="2454" w:type="dxa"/>
            <w:gridSpan w:val="2"/>
            <w:tcBorders>
              <w:top w:val="nil"/>
              <w:left w:val="single" w:sz="4" w:space="0" w:color="auto"/>
              <w:bottom w:val="nil"/>
              <w:right w:val="single" w:sz="4" w:space="0" w:color="auto"/>
            </w:tcBorders>
            <w:shd w:val="clear" w:color="auto" w:fill="auto"/>
            <w:vAlign w:val="center"/>
          </w:tcPr>
          <w:p w14:paraId="07F6A4EF" w14:textId="77777777" w:rsidR="004E1E51" w:rsidRPr="007B6BD5" w:rsidRDefault="004E1E51" w:rsidP="004E1E51">
            <w:pPr>
              <w:spacing w:after="0"/>
              <w:jc w:val="center"/>
              <w:rPr>
                <w:rFonts w:ascii="Arial" w:hAnsi="Arial"/>
                <w:sz w:val="18"/>
              </w:rPr>
            </w:pPr>
          </w:p>
        </w:tc>
      </w:tr>
      <w:tr w:rsidR="004E1E51" w:rsidRPr="007B6BD5" w14:paraId="20EC60A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0A6CF30"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A675F9E"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ACC21EA"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DEF0A"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A_n258F</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708352A" w14:textId="77777777" w:rsidR="004E1E51" w:rsidRPr="007B6BD5" w:rsidRDefault="004E1E51" w:rsidP="004E1E51">
            <w:pPr>
              <w:spacing w:after="0"/>
              <w:jc w:val="center"/>
              <w:rPr>
                <w:rFonts w:ascii="Arial" w:hAnsi="Arial"/>
                <w:sz w:val="18"/>
              </w:rPr>
            </w:pPr>
          </w:p>
        </w:tc>
      </w:tr>
      <w:tr w:rsidR="004E1E51" w:rsidRPr="007B6BD5" w14:paraId="32B06247"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743C832" w14:textId="77777777" w:rsidR="004E1E51" w:rsidRPr="007B6BD5" w:rsidRDefault="004E1E51" w:rsidP="004E1E51">
            <w:pPr>
              <w:spacing w:after="0"/>
              <w:jc w:val="center"/>
              <w:rPr>
                <w:rFonts w:ascii="Arial" w:hAnsi="Arial"/>
                <w:sz w:val="18"/>
              </w:rPr>
            </w:pPr>
            <w:r>
              <w:rPr>
                <w:rFonts w:ascii="Arial" w:hAnsi="Arial"/>
                <w:sz w:val="18"/>
              </w:rPr>
              <w:t>CA_n28A-n41</w:t>
            </w:r>
            <w:r w:rsidRPr="005B4E62">
              <w:rPr>
                <w:rFonts w:ascii="Arial" w:hAnsi="Arial"/>
                <w:sz w:val="18"/>
              </w:rPr>
              <w:t>A-n258</w:t>
            </w:r>
            <w:r>
              <w:rPr>
                <w:rFonts w:ascii="Arial" w:hAnsi="Arial"/>
                <w:sz w:val="18"/>
              </w:rPr>
              <w:t>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E63F97B"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w:t>
            </w:r>
            <w:r>
              <w:rPr>
                <w:rFonts w:ascii="Arial" w:hAnsi="Arial"/>
                <w:sz w:val="18"/>
              </w:rPr>
              <w:t>41</w:t>
            </w:r>
            <w:r w:rsidRPr="005B4E62">
              <w:rPr>
                <w:rFonts w:ascii="Arial" w:hAnsi="Arial"/>
                <w:sz w:val="18"/>
              </w:rPr>
              <w:t>A</w:t>
            </w:r>
          </w:p>
          <w:p w14:paraId="0C66E34A"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622A4E3F" w14:textId="77777777" w:rsidR="004E1E51" w:rsidRPr="007B6BD5" w:rsidRDefault="004E1E51" w:rsidP="004E1E51">
            <w:pPr>
              <w:spacing w:after="0"/>
              <w:jc w:val="center"/>
              <w:rPr>
                <w:rFonts w:ascii="Arial" w:hAnsi="Arial"/>
                <w:sz w:val="18"/>
              </w:rPr>
            </w:pPr>
            <w:r w:rsidRPr="005B4E62">
              <w:rPr>
                <w:rFonts w:ascii="Arial" w:hAnsi="Arial"/>
                <w:sz w:val="18"/>
              </w:rPr>
              <w:t>CA_n</w:t>
            </w:r>
            <w:r>
              <w:rPr>
                <w:rFonts w:ascii="Arial" w:hAnsi="Arial"/>
                <w:sz w:val="18"/>
              </w:rPr>
              <w:t>41</w:t>
            </w:r>
            <w:r w:rsidRPr="005B4E62">
              <w:rPr>
                <w:rFonts w:ascii="Arial" w:hAnsi="Arial"/>
                <w:sz w:val="18"/>
              </w:rPr>
              <w:t>A-n258A</w:t>
            </w:r>
          </w:p>
        </w:tc>
        <w:tc>
          <w:tcPr>
            <w:tcW w:w="1142" w:type="dxa"/>
            <w:gridSpan w:val="2"/>
            <w:tcBorders>
              <w:left w:val="single" w:sz="4" w:space="0" w:color="auto"/>
              <w:bottom w:val="single" w:sz="4" w:space="0" w:color="auto"/>
              <w:right w:val="single" w:sz="4" w:space="0" w:color="auto"/>
            </w:tcBorders>
            <w:vAlign w:val="center"/>
          </w:tcPr>
          <w:p w14:paraId="0C08A1DA"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5EF4D"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A2A4546"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25223AA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3B6FB16"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DCB44CD"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A1B1CBA" w14:textId="77777777" w:rsidR="004E1E51" w:rsidRPr="007B6BD5" w:rsidRDefault="004E1E51" w:rsidP="004E1E51">
            <w:pPr>
              <w:spacing w:after="0"/>
              <w:jc w:val="center"/>
              <w:rPr>
                <w:rFonts w:ascii="Arial" w:hAnsi="Arial"/>
                <w:sz w:val="18"/>
              </w:rPr>
            </w:pPr>
            <w:r>
              <w:rPr>
                <w:rFonts w:ascii="Arial" w:hAnsi="Arial"/>
                <w:sz w:val="18"/>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9E483" w14:textId="77777777" w:rsidR="004E1E51" w:rsidRPr="007B6BD5" w:rsidRDefault="004E1E51" w:rsidP="004E1E51">
            <w:pPr>
              <w:spacing w:after="0"/>
              <w:jc w:val="center"/>
              <w:rPr>
                <w:rFonts w:ascii="Arial" w:hAnsi="Arial"/>
                <w:sz w:val="18"/>
                <w:lang w:bidi="ar"/>
              </w:rPr>
            </w:pPr>
            <w:r w:rsidRPr="00895A3B">
              <w:rPr>
                <w:rFonts w:ascii="Arial" w:hAnsi="Arial"/>
                <w:sz w:val="18"/>
                <w:lang w:val="en-US" w:bidi="ar"/>
              </w:rPr>
              <w:t>10, 15, 20, 40, 50, 60, 80, 90, 100</w:t>
            </w:r>
          </w:p>
        </w:tc>
        <w:tc>
          <w:tcPr>
            <w:tcW w:w="2454" w:type="dxa"/>
            <w:gridSpan w:val="2"/>
            <w:tcBorders>
              <w:top w:val="nil"/>
              <w:left w:val="single" w:sz="4" w:space="0" w:color="auto"/>
              <w:bottom w:val="nil"/>
              <w:right w:val="single" w:sz="4" w:space="0" w:color="auto"/>
            </w:tcBorders>
            <w:shd w:val="clear" w:color="auto" w:fill="auto"/>
            <w:vAlign w:val="center"/>
          </w:tcPr>
          <w:p w14:paraId="1B30405F" w14:textId="77777777" w:rsidR="004E1E51" w:rsidRPr="007B6BD5" w:rsidRDefault="004E1E51" w:rsidP="004E1E51">
            <w:pPr>
              <w:spacing w:after="0"/>
              <w:jc w:val="center"/>
              <w:rPr>
                <w:rFonts w:ascii="Arial" w:hAnsi="Arial"/>
                <w:sz w:val="18"/>
              </w:rPr>
            </w:pPr>
          </w:p>
        </w:tc>
      </w:tr>
      <w:tr w:rsidR="004E1E51" w:rsidRPr="007B6BD5" w14:paraId="631AF4E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D2FFC38"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4EBBFFF"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3315057"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3BDA6"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CEF4AF1" w14:textId="77777777" w:rsidR="004E1E51" w:rsidRPr="007B6BD5" w:rsidRDefault="004E1E51" w:rsidP="004E1E51">
            <w:pPr>
              <w:spacing w:after="0"/>
              <w:jc w:val="center"/>
              <w:rPr>
                <w:rFonts w:ascii="Arial" w:hAnsi="Arial"/>
                <w:sz w:val="18"/>
              </w:rPr>
            </w:pPr>
          </w:p>
        </w:tc>
      </w:tr>
      <w:tr w:rsidR="004E1E51" w:rsidRPr="007B6BD5" w14:paraId="064B4C1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C31938A" w14:textId="77777777" w:rsidR="004E1E51" w:rsidRPr="007B6BD5" w:rsidRDefault="004E1E51" w:rsidP="004E1E51">
            <w:pPr>
              <w:spacing w:after="0"/>
              <w:jc w:val="center"/>
              <w:rPr>
                <w:rFonts w:ascii="Arial" w:hAnsi="Arial"/>
                <w:sz w:val="18"/>
              </w:rPr>
            </w:pPr>
            <w:r>
              <w:rPr>
                <w:rFonts w:ascii="Arial" w:hAnsi="Arial"/>
                <w:sz w:val="18"/>
              </w:rPr>
              <w:t>CA_n28A-n41</w:t>
            </w:r>
            <w:r w:rsidRPr="005B4E62">
              <w:rPr>
                <w:rFonts w:ascii="Arial" w:hAnsi="Arial"/>
                <w:sz w:val="18"/>
              </w:rPr>
              <w:t>A-n258</w:t>
            </w:r>
            <w:r>
              <w:rPr>
                <w:rFonts w:ascii="Arial" w:hAnsi="Arial"/>
                <w:sz w:val="18"/>
              </w:rPr>
              <w:t>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4F5DE44"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w:t>
            </w:r>
            <w:r>
              <w:rPr>
                <w:rFonts w:ascii="Arial" w:hAnsi="Arial"/>
                <w:sz w:val="18"/>
              </w:rPr>
              <w:t>41</w:t>
            </w:r>
            <w:r w:rsidRPr="005B4E62">
              <w:rPr>
                <w:rFonts w:ascii="Arial" w:hAnsi="Arial"/>
                <w:sz w:val="18"/>
              </w:rPr>
              <w:t>A</w:t>
            </w:r>
          </w:p>
          <w:p w14:paraId="575C94F8"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15CBC5C3" w14:textId="77777777" w:rsidR="004E1E51" w:rsidRPr="007B6BD5" w:rsidRDefault="004E1E51" w:rsidP="004E1E51">
            <w:pPr>
              <w:spacing w:after="0"/>
              <w:jc w:val="center"/>
              <w:rPr>
                <w:rFonts w:ascii="Arial" w:hAnsi="Arial"/>
                <w:sz w:val="18"/>
              </w:rPr>
            </w:pPr>
            <w:r w:rsidRPr="005B4E62">
              <w:rPr>
                <w:rFonts w:ascii="Arial" w:hAnsi="Arial"/>
                <w:sz w:val="18"/>
              </w:rPr>
              <w:t>CA_n</w:t>
            </w:r>
            <w:r>
              <w:rPr>
                <w:rFonts w:ascii="Arial" w:hAnsi="Arial"/>
                <w:sz w:val="18"/>
              </w:rPr>
              <w:t>41</w:t>
            </w:r>
            <w:r w:rsidRPr="005B4E62">
              <w:rPr>
                <w:rFonts w:ascii="Arial" w:hAnsi="Arial"/>
                <w:sz w:val="18"/>
              </w:rPr>
              <w:t>A-n258A</w:t>
            </w:r>
          </w:p>
        </w:tc>
        <w:tc>
          <w:tcPr>
            <w:tcW w:w="1142" w:type="dxa"/>
            <w:gridSpan w:val="2"/>
            <w:tcBorders>
              <w:left w:val="single" w:sz="4" w:space="0" w:color="auto"/>
              <w:bottom w:val="single" w:sz="4" w:space="0" w:color="auto"/>
              <w:right w:val="single" w:sz="4" w:space="0" w:color="auto"/>
            </w:tcBorders>
            <w:vAlign w:val="center"/>
          </w:tcPr>
          <w:p w14:paraId="456E913F"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6FBB3"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5B2C564"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5A1713A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1B3FCFC"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0FCFA1B"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413BE3E" w14:textId="77777777" w:rsidR="004E1E51" w:rsidRPr="007B6BD5" w:rsidRDefault="004E1E51" w:rsidP="004E1E51">
            <w:pPr>
              <w:spacing w:after="0"/>
              <w:jc w:val="center"/>
              <w:rPr>
                <w:rFonts w:ascii="Arial" w:hAnsi="Arial"/>
                <w:sz w:val="18"/>
              </w:rPr>
            </w:pPr>
            <w:r>
              <w:rPr>
                <w:rFonts w:ascii="Arial" w:hAnsi="Arial"/>
                <w:sz w:val="18"/>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62199" w14:textId="77777777" w:rsidR="004E1E51" w:rsidRPr="007B6BD5" w:rsidRDefault="004E1E51" w:rsidP="004E1E51">
            <w:pPr>
              <w:spacing w:after="0"/>
              <w:jc w:val="center"/>
              <w:rPr>
                <w:rFonts w:ascii="Arial" w:hAnsi="Arial"/>
                <w:sz w:val="18"/>
                <w:lang w:bidi="ar"/>
              </w:rPr>
            </w:pPr>
            <w:r w:rsidRPr="00895A3B">
              <w:rPr>
                <w:rFonts w:ascii="Arial" w:hAnsi="Arial"/>
                <w:sz w:val="18"/>
                <w:lang w:val="en-US" w:bidi="ar"/>
              </w:rPr>
              <w:t>10, 15, 20, 40, 50, 60, 80, 90, 100</w:t>
            </w:r>
          </w:p>
        </w:tc>
        <w:tc>
          <w:tcPr>
            <w:tcW w:w="2454" w:type="dxa"/>
            <w:gridSpan w:val="2"/>
            <w:tcBorders>
              <w:top w:val="nil"/>
              <w:left w:val="single" w:sz="4" w:space="0" w:color="auto"/>
              <w:bottom w:val="nil"/>
              <w:right w:val="single" w:sz="4" w:space="0" w:color="auto"/>
            </w:tcBorders>
            <w:shd w:val="clear" w:color="auto" w:fill="auto"/>
            <w:vAlign w:val="center"/>
          </w:tcPr>
          <w:p w14:paraId="02F3B298" w14:textId="77777777" w:rsidR="004E1E51" w:rsidRPr="007B6BD5" w:rsidRDefault="004E1E51" w:rsidP="004E1E51">
            <w:pPr>
              <w:spacing w:after="0"/>
              <w:jc w:val="center"/>
              <w:rPr>
                <w:rFonts w:ascii="Arial" w:hAnsi="Arial"/>
                <w:sz w:val="18"/>
              </w:rPr>
            </w:pPr>
          </w:p>
        </w:tc>
      </w:tr>
      <w:tr w:rsidR="004E1E51" w:rsidRPr="007B6BD5" w14:paraId="7DDC20F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25B0FB2"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A75F874"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AC95D58"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EE5B0"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88E8048" w14:textId="77777777" w:rsidR="004E1E51" w:rsidRPr="007B6BD5" w:rsidRDefault="004E1E51" w:rsidP="004E1E51">
            <w:pPr>
              <w:spacing w:after="0"/>
              <w:jc w:val="center"/>
              <w:rPr>
                <w:rFonts w:ascii="Arial" w:hAnsi="Arial"/>
                <w:sz w:val="18"/>
              </w:rPr>
            </w:pPr>
          </w:p>
        </w:tc>
      </w:tr>
      <w:tr w:rsidR="004E1E51" w:rsidRPr="007B6BD5" w14:paraId="5649DFB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0EAC47C" w14:textId="77777777" w:rsidR="004E1E51" w:rsidRPr="007B6BD5" w:rsidRDefault="004E1E51" w:rsidP="004E1E51">
            <w:pPr>
              <w:spacing w:after="0"/>
              <w:jc w:val="center"/>
              <w:rPr>
                <w:rFonts w:ascii="Arial" w:hAnsi="Arial"/>
                <w:sz w:val="18"/>
              </w:rPr>
            </w:pPr>
            <w:r>
              <w:rPr>
                <w:rFonts w:ascii="Arial" w:hAnsi="Arial"/>
                <w:sz w:val="18"/>
              </w:rPr>
              <w:t>CA_n28A-n41</w:t>
            </w:r>
            <w:r w:rsidRPr="005B4E62">
              <w:rPr>
                <w:rFonts w:ascii="Arial" w:hAnsi="Arial"/>
                <w:sz w:val="18"/>
              </w:rPr>
              <w:t>A-n258</w:t>
            </w:r>
            <w:r>
              <w:rPr>
                <w:rFonts w:ascii="Arial" w:hAnsi="Arial"/>
                <w:sz w:val="18"/>
              </w:rPr>
              <w:t>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980879D"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w:t>
            </w:r>
            <w:r>
              <w:rPr>
                <w:rFonts w:ascii="Arial" w:hAnsi="Arial"/>
                <w:sz w:val="18"/>
              </w:rPr>
              <w:t>41</w:t>
            </w:r>
            <w:r w:rsidRPr="005B4E62">
              <w:rPr>
                <w:rFonts w:ascii="Arial" w:hAnsi="Arial"/>
                <w:sz w:val="18"/>
              </w:rPr>
              <w:t>A</w:t>
            </w:r>
          </w:p>
          <w:p w14:paraId="62DF5F36"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2E54835E" w14:textId="77777777" w:rsidR="004E1E51" w:rsidRPr="007B6BD5" w:rsidRDefault="004E1E51" w:rsidP="004E1E51">
            <w:pPr>
              <w:spacing w:after="0"/>
              <w:jc w:val="center"/>
              <w:rPr>
                <w:rFonts w:ascii="Arial" w:hAnsi="Arial"/>
                <w:sz w:val="18"/>
              </w:rPr>
            </w:pPr>
            <w:r w:rsidRPr="005B4E62">
              <w:rPr>
                <w:rFonts w:ascii="Arial" w:hAnsi="Arial"/>
                <w:sz w:val="18"/>
              </w:rPr>
              <w:t>CA_n</w:t>
            </w:r>
            <w:r>
              <w:rPr>
                <w:rFonts w:ascii="Arial" w:hAnsi="Arial"/>
                <w:sz w:val="18"/>
              </w:rPr>
              <w:t>41</w:t>
            </w:r>
            <w:r w:rsidRPr="005B4E62">
              <w:rPr>
                <w:rFonts w:ascii="Arial" w:hAnsi="Arial"/>
                <w:sz w:val="18"/>
              </w:rPr>
              <w:t>A-n258A</w:t>
            </w:r>
          </w:p>
        </w:tc>
        <w:tc>
          <w:tcPr>
            <w:tcW w:w="1142" w:type="dxa"/>
            <w:gridSpan w:val="2"/>
            <w:tcBorders>
              <w:left w:val="single" w:sz="4" w:space="0" w:color="auto"/>
              <w:bottom w:val="single" w:sz="4" w:space="0" w:color="auto"/>
              <w:right w:val="single" w:sz="4" w:space="0" w:color="auto"/>
            </w:tcBorders>
            <w:vAlign w:val="center"/>
          </w:tcPr>
          <w:p w14:paraId="7B408470"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5ADFA"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190423C"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47955E7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B189392"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8E2404D"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AC991FB" w14:textId="77777777" w:rsidR="004E1E51" w:rsidRPr="007B6BD5" w:rsidRDefault="004E1E51" w:rsidP="004E1E51">
            <w:pPr>
              <w:spacing w:after="0"/>
              <w:jc w:val="center"/>
              <w:rPr>
                <w:rFonts w:ascii="Arial" w:hAnsi="Arial"/>
                <w:sz w:val="18"/>
              </w:rPr>
            </w:pPr>
            <w:r>
              <w:rPr>
                <w:rFonts w:ascii="Arial" w:hAnsi="Arial"/>
                <w:sz w:val="18"/>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21303" w14:textId="77777777" w:rsidR="004E1E51" w:rsidRPr="007B6BD5" w:rsidRDefault="004E1E51" w:rsidP="004E1E51">
            <w:pPr>
              <w:spacing w:after="0"/>
              <w:jc w:val="center"/>
              <w:rPr>
                <w:rFonts w:ascii="Arial" w:hAnsi="Arial"/>
                <w:sz w:val="18"/>
                <w:lang w:bidi="ar"/>
              </w:rPr>
            </w:pPr>
            <w:r w:rsidRPr="00895A3B">
              <w:rPr>
                <w:rFonts w:ascii="Arial" w:hAnsi="Arial"/>
                <w:sz w:val="18"/>
                <w:lang w:val="en-US" w:bidi="ar"/>
              </w:rPr>
              <w:t>10, 15, 20, 40, 50, 60, 80, 90, 100</w:t>
            </w:r>
          </w:p>
        </w:tc>
        <w:tc>
          <w:tcPr>
            <w:tcW w:w="2454" w:type="dxa"/>
            <w:gridSpan w:val="2"/>
            <w:tcBorders>
              <w:top w:val="nil"/>
              <w:left w:val="single" w:sz="4" w:space="0" w:color="auto"/>
              <w:bottom w:val="nil"/>
              <w:right w:val="single" w:sz="4" w:space="0" w:color="auto"/>
            </w:tcBorders>
            <w:shd w:val="clear" w:color="auto" w:fill="auto"/>
            <w:vAlign w:val="center"/>
          </w:tcPr>
          <w:p w14:paraId="6ED04935" w14:textId="77777777" w:rsidR="004E1E51" w:rsidRPr="007B6BD5" w:rsidRDefault="004E1E51" w:rsidP="004E1E51">
            <w:pPr>
              <w:spacing w:after="0"/>
              <w:jc w:val="center"/>
              <w:rPr>
                <w:rFonts w:ascii="Arial" w:hAnsi="Arial"/>
                <w:sz w:val="18"/>
              </w:rPr>
            </w:pPr>
          </w:p>
        </w:tc>
      </w:tr>
      <w:tr w:rsidR="004E1E51" w:rsidRPr="007B6BD5" w14:paraId="4EE9BB3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85661A3"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4EC7299"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DF51CE3"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23157"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50BC0A2" w14:textId="77777777" w:rsidR="004E1E51" w:rsidRPr="007B6BD5" w:rsidRDefault="004E1E51" w:rsidP="004E1E51">
            <w:pPr>
              <w:spacing w:after="0"/>
              <w:jc w:val="center"/>
              <w:rPr>
                <w:rFonts w:ascii="Arial" w:hAnsi="Arial"/>
                <w:sz w:val="18"/>
              </w:rPr>
            </w:pPr>
          </w:p>
        </w:tc>
      </w:tr>
      <w:tr w:rsidR="004E1E51" w:rsidRPr="007B6BD5" w14:paraId="2434DBB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7C078A2" w14:textId="77777777" w:rsidR="004E1E51" w:rsidRPr="007B6BD5" w:rsidRDefault="004E1E51" w:rsidP="004E1E51">
            <w:pPr>
              <w:spacing w:after="0"/>
              <w:jc w:val="center"/>
              <w:rPr>
                <w:rFonts w:ascii="Arial" w:hAnsi="Arial"/>
                <w:sz w:val="18"/>
              </w:rPr>
            </w:pPr>
            <w:r>
              <w:rPr>
                <w:rFonts w:ascii="Arial" w:hAnsi="Arial"/>
                <w:sz w:val="18"/>
              </w:rPr>
              <w:t>CA_n28A-n41</w:t>
            </w:r>
            <w:r w:rsidRPr="005B4E62">
              <w:rPr>
                <w:rFonts w:ascii="Arial" w:hAnsi="Arial"/>
                <w:sz w:val="18"/>
              </w:rPr>
              <w:t>A-n258</w:t>
            </w:r>
            <w:r>
              <w:rPr>
                <w:rFonts w:ascii="Arial" w:hAnsi="Arial"/>
                <w:sz w:val="18"/>
              </w:rPr>
              <w:t>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DE0D384"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w:t>
            </w:r>
            <w:r>
              <w:rPr>
                <w:rFonts w:ascii="Arial" w:hAnsi="Arial"/>
                <w:sz w:val="18"/>
              </w:rPr>
              <w:t>41</w:t>
            </w:r>
            <w:r w:rsidRPr="005B4E62">
              <w:rPr>
                <w:rFonts w:ascii="Arial" w:hAnsi="Arial"/>
                <w:sz w:val="18"/>
              </w:rPr>
              <w:t>A</w:t>
            </w:r>
          </w:p>
          <w:p w14:paraId="251F41C0"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3B2A3193" w14:textId="77777777" w:rsidR="004E1E51" w:rsidRPr="007B6BD5" w:rsidRDefault="004E1E51" w:rsidP="004E1E51">
            <w:pPr>
              <w:spacing w:after="0"/>
              <w:jc w:val="center"/>
              <w:rPr>
                <w:rFonts w:ascii="Arial" w:hAnsi="Arial"/>
                <w:sz w:val="18"/>
              </w:rPr>
            </w:pPr>
            <w:r w:rsidRPr="005B4E62">
              <w:rPr>
                <w:rFonts w:ascii="Arial" w:hAnsi="Arial"/>
                <w:sz w:val="18"/>
              </w:rPr>
              <w:t>CA_n</w:t>
            </w:r>
            <w:r>
              <w:rPr>
                <w:rFonts w:ascii="Arial" w:hAnsi="Arial"/>
                <w:sz w:val="18"/>
              </w:rPr>
              <w:t>41</w:t>
            </w:r>
            <w:r w:rsidRPr="005B4E62">
              <w:rPr>
                <w:rFonts w:ascii="Arial" w:hAnsi="Arial"/>
                <w:sz w:val="18"/>
              </w:rPr>
              <w:t>A-n258A</w:t>
            </w:r>
          </w:p>
        </w:tc>
        <w:tc>
          <w:tcPr>
            <w:tcW w:w="1142" w:type="dxa"/>
            <w:gridSpan w:val="2"/>
            <w:tcBorders>
              <w:left w:val="single" w:sz="4" w:space="0" w:color="auto"/>
              <w:bottom w:val="single" w:sz="4" w:space="0" w:color="auto"/>
              <w:right w:val="single" w:sz="4" w:space="0" w:color="auto"/>
            </w:tcBorders>
            <w:vAlign w:val="center"/>
          </w:tcPr>
          <w:p w14:paraId="5CBCB189"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3CC81"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CF954BF"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20A55DD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ADE858E"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5B64C49"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D997319" w14:textId="77777777" w:rsidR="004E1E51" w:rsidRPr="007B6BD5" w:rsidRDefault="004E1E51" w:rsidP="004E1E51">
            <w:pPr>
              <w:spacing w:after="0"/>
              <w:jc w:val="center"/>
              <w:rPr>
                <w:rFonts w:ascii="Arial" w:hAnsi="Arial"/>
                <w:sz w:val="18"/>
              </w:rPr>
            </w:pPr>
            <w:r>
              <w:rPr>
                <w:rFonts w:ascii="Arial" w:hAnsi="Arial"/>
                <w:sz w:val="18"/>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1531C" w14:textId="77777777" w:rsidR="004E1E51" w:rsidRPr="007B6BD5" w:rsidRDefault="004E1E51" w:rsidP="004E1E51">
            <w:pPr>
              <w:spacing w:after="0"/>
              <w:jc w:val="center"/>
              <w:rPr>
                <w:rFonts w:ascii="Arial" w:hAnsi="Arial"/>
                <w:sz w:val="18"/>
                <w:lang w:bidi="ar"/>
              </w:rPr>
            </w:pPr>
            <w:r w:rsidRPr="00895A3B">
              <w:rPr>
                <w:rFonts w:ascii="Arial" w:hAnsi="Arial"/>
                <w:sz w:val="18"/>
                <w:lang w:val="en-US" w:bidi="ar"/>
              </w:rPr>
              <w:t>10, 15, 20, 40, 50, 60, 80, 90, 100</w:t>
            </w:r>
          </w:p>
        </w:tc>
        <w:tc>
          <w:tcPr>
            <w:tcW w:w="2454" w:type="dxa"/>
            <w:gridSpan w:val="2"/>
            <w:tcBorders>
              <w:top w:val="nil"/>
              <w:left w:val="single" w:sz="4" w:space="0" w:color="auto"/>
              <w:bottom w:val="nil"/>
              <w:right w:val="single" w:sz="4" w:space="0" w:color="auto"/>
            </w:tcBorders>
            <w:shd w:val="clear" w:color="auto" w:fill="auto"/>
            <w:vAlign w:val="center"/>
          </w:tcPr>
          <w:p w14:paraId="393E2886" w14:textId="77777777" w:rsidR="004E1E51" w:rsidRPr="007B6BD5" w:rsidRDefault="004E1E51" w:rsidP="004E1E51">
            <w:pPr>
              <w:spacing w:after="0"/>
              <w:jc w:val="center"/>
              <w:rPr>
                <w:rFonts w:ascii="Arial" w:hAnsi="Arial"/>
                <w:sz w:val="18"/>
              </w:rPr>
            </w:pPr>
          </w:p>
        </w:tc>
      </w:tr>
      <w:tr w:rsidR="004E1E51" w:rsidRPr="007B6BD5" w14:paraId="6C2994B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30EE88A"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DFBB645"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C8C617D"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4E2E2"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500D649" w14:textId="77777777" w:rsidR="004E1E51" w:rsidRPr="007B6BD5" w:rsidRDefault="004E1E51" w:rsidP="004E1E51">
            <w:pPr>
              <w:spacing w:after="0"/>
              <w:jc w:val="center"/>
              <w:rPr>
                <w:rFonts w:ascii="Arial" w:hAnsi="Arial"/>
                <w:sz w:val="18"/>
              </w:rPr>
            </w:pPr>
          </w:p>
        </w:tc>
      </w:tr>
      <w:tr w:rsidR="004E1E51" w:rsidRPr="007B6BD5" w14:paraId="3A28033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23B4DC2" w14:textId="77777777" w:rsidR="004E1E51" w:rsidRPr="007B6BD5" w:rsidRDefault="004E1E51" w:rsidP="004E1E51">
            <w:pPr>
              <w:spacing w:after="0"/>
              <w:jc w:val="center"/>
              <w:rPr>
                <w:rFonts w:ascii="Arial" w:hAnsi="Arial"/>
                <w:sz w:val="18"/>
              </w:rPr>
            </w:pPr>
            <w:r>
              <w:rPr>
                <w:rFonts w:ascii="Arial" w:hAnsi="Arial"/>
                <w:sz w:val="18"/>
              </w:rPr>
              <w:t>CA_n28A-n41</w:t>
            </w:r>
            <w:r w:rsidRPr="005B4E62">
              <w:rPr>
                <w:rFonts w:ascii="Arial" w:hAnsi="Arial"/>
                <w:sz w:val="18"/>
              </w:rPr>
              <w:t>A-n258</w:t>
            </w:r>
            <w:r>
              <w:rPr>
                <w:rFonts w:ascii="Arial" w:hAnsi="Arial"/>
                <w:sz w:val="18"/>
              </w:rPr>
              <w:t>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822C925"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w:t>
            </w:r>
            <w:r>
              <w:rPr>
                <w:rFonts w:ascii="Arial" w:hAnsi="Arial"/>
                <w:sz w:val="18"/>
              </w:rPr>
              <w:t>41</w:t>
            </w:r>
            <w:r w:rsidRPr="005B4E62">
              <w:rPr>
                <w:rFonts w:ascii="Arial" w:hAnsi="Arial"/>
                <w:sz w:val="18"/>
              </w:rPr>
              <w:t>A</w:t>
            </w:r>
          </w:p>
          <w:p w14:paraId="398B56BA"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318ADF95" w14:textId="77777777" w:rsidR="004E1E51" w:rsidRPr="007B6BD5" w:rsidRDefault="004E1E51" w:rsidP="004E1E51">
            <w:pPr>
              <w:spacing w:after="0"/>
              <w:jc w:val="center"/>
              <w:rPr>
                <w:rFonts w:ascii="Arial" w:hAnsi="Arial"/>
                <w:sz w:val="18"/>
              </w:rPr>
            </w:pPr>
            <w:r w:rsidRPr="005B4E62">
              <w:rPr>
                <w:rFonts w:ascii="Arial" w:hAnsi="Arial"/>
                <w:sz w:val="18"/>
              </w:rPr>
              <w:t>CA_n</w:t>
            </w:r>
            <w:r>
              <w:rPr>
                <w:rFonts w:ascii="Arial" w:hAnsi="Arial"/>
                <w:sz w:val="18"/>
              </w:rPr>
              <w:t>41</w:t>
            </w:r>
            <w:r w:rsidRPr="005B4E62">
              <w:rPr>
                <w:rFonts w:ascii="Arial" w:hAnsi="Arial"/>
                <w:sz w:val="18"/>
              </w:rPr>
              <w:t>A-n258A</w:t>
            </w:r>
          </w:p>
        </w:tc>
        <w:tc>
          <w:tcPr>
            <w:tcW w:w="1142" w:type="dxa"/>
            <w:gridSpan w:val="2"/>
            <w:tcBorders>
              <w:left w:val="single" w:sz="4" w:space="0" w:color="auto"/>
              <w:bottom w:val="single" w:sz="4" w:space="0" w:color="auto"/>
              <w:right w:val="single" w:sz="4" w:space="0" w:color="auto"/>
            </w:tcBorders>
            <w:vAlign w:val="center"/>
          </w:tcPr>
          <w:p w14:paraId="37B031F1"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8CA15"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DED782C"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5134604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C10C0B5"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9BDA42B"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B4FB2E1" w14:textId="77777777" w:rsidR="004E1E51" w:rsidRPr="007B6BD5" w:rsidRDefault="004E1E51" w:rsidP="004E1E51">
            <w:pPr>
              <w:spacing w:after="0"/>
              <w:jc w:val="center"/>
              <w:rPr>
                <w:rFonts w:ascii="Arial" w:hAnsi="Arial"/>
                <w:sz w:val="18"/>
              </w:rPr>
            </w:pPr>
            <w:r>
              <w:rPr>
                <w:rFonts w:ascii="Arial" w:hAnsi="Arial"/>
                <w:sz w:val="18"/>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E307D" w14:textId="77777777" w:rsidR="004E1E51" w:rsidRPr="007B6BD5" w:rsidRDefault="004E1E51" w:rsidP="004E1E51">
            <w:pPr>
              <w:spacing w:after="0"/>
              <w:jc w:val="center"/>
              <w:rPr>
                <w:rFonts w:ascii="Arial" w:hAnsi="Arial"/>
                <w:sz w:val="18"/>
                <w:lang w:bidi="ar"/>
              </w:rPr>
            </w:pPr>
            <w:r w:rsidRPr="00895A3B">
              <w:rPr>
                <w:rFonts w:ascii="Arial" w:hAnsi="Arial"/>
                <w:sz w:val="18"/>
                <w:lang w:val="en-US" w:bidi="ar"/>
              </w:rPr>
              <w:t>10, 15, 20, 40, 50, 60, 80, 90, 100</w:t>
            </w:r>
          </w:p>
        </w:tc>
        <w:tc>
          <w:tcPr>
            <w:tcW w:w="2454" w:type="dxa"/>
            <w:gridSpan w:val="2"/>
            <w:tcBorders>
              <w:top w:val="nil"/>
              <w:left w:val="single" w:sz="4" w:space="0" w:color="auto"/>
              <w:bottom w:val="nil"/>
              <w:right w:val="single" w:sz="4" w:space="0" w:color="auto"/>
            </w:tcBorders>
            <w:shd w:val="clear" w:color="auto" w:fill="auto"/>
            <w:vAlign w:val="center"/>
          </w:tcPr>
          <w:p w14:paraId="78E70193" w14:textId="77777777" w:rsidR="004E1E51" w:rsidRPr="007B6BD5" w:rsidRDefault="004E1E51" w:rsidP="004E1E51">
            <w:pPr>
              <w:spacing w:after="0"/>
              <w:jc w:val="center"/>
              <w:rPr>
                <w:rFonts w:ascii="Arial" w:hAnsi="Arial"/>
                <w:sz w:val="18"/>
              </w:rPr>
            </w:pPr>
          </w:p>
        </w:tc>
      </w:tr>
      <w:tr w:rsidR="004E1E51" w:rsidRPr="007B6BD5" w14:paraId="59E8856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15DA78E"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0F1DBC9"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98988C2"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0530A"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08E9B4B" w14:textId="77777777" w:rsidR="004E1E51" w:rsidRPr="007B6BD5" w:rsidRDefault="004E1E51" w:rsidP="004E1E51">
            <w:pPr>
              <w:spacing w:after="0"/>
              <w:jc w:val="center"/>
              <w:rPr>
                <w:rFonts w:ascii="Arial" w:hAnsi="Arial"/>
                <w:sz w:val="18"/>
              </w:rPr>
            </w:pPr>
          </w:p>
        </w:tc>
      </w:tr>
      <w:tr w:rsidR="004E1E51" w:rsidRPr="007B6BD5" w14:paraId="7EAD9F9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852B59B" w14:textId="77777777" w:rsidR="004E1E51" w:rsidRPr="007B6BD5" w:rsidRDefault="004E1E51" w:rsidP="004E1E51">
            <w:pPr>
              <w:spacing w:after="0"/>
              <w:jc w:val="center"/>
              <w:rPr>
                <w:rFonts w:ascii="Arial" w:hAnsi="Arial"/>
                <w:sz w:val="18"/>
              </w:rPr>
            </w:pPr>
            <w:r>
              <w:rPr>
                <w:rFonts w:ascii="Arial" w:hAnsi="Arial"/>
                <w:sz w:val="18"/>
              </w:rPr>
              <w:t>CA_n28A-n41</w:t>
            </w:r>
            <w:r w:rsidRPr="005B4E62">
              <w:rPr>
                <w:rFonts w:ascii="Arial" w:hAnsi="Arial"/>
                <w:sz w:val="18"/>
              </w:rPr>
              <w:t>A-n258</w:t>
            </w:r>
            <w:r>
              <w:rPr>
                <w:rFonts w:ascii="Arial" w:hAnsi="Arial"/>
                <w:sz w:val="18"/>
              </w:rPr>
              <w:t>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80DD872"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w:t>
            </w:r>
            <w:r>
              <w:rPr>
                <w:rFonts w:ascii="Arial" w:hAnsi="Arial"/>
                <w:sz w:val="18"/>
              </w:rPr>
              <w:t>41</w:t>
            </w:r>
            <w:r w:rsidRPr="005B4E62">
              <w:rPr>
                <w:rFonts w:ascii="Arial" w:hAnsi="Arial"/>
                <w:sz w:val="18"/>
              </w:rPr>
              <w:t>A</w:t>
            </w:r>
          </w:p>
          <w:p w14:paraId="36355ECA"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388228E6" w14:textId="77777777" w:rsidR="004E1E51" w:rsidRPr="007B6BD5" w:rsidRDefault="004E1E51" w:rsidP="004E1E51">
            <w:pPr>
              <w:spacing w:after="0"/>
              <w:jc w:val="center"/>
              <w:rPr>
                <w:rFonts w:ascii="Arial" w:hAnsi="Arial"/>
                <w:sz w:val="18"/>
              </w:rPr>
            </w:pPr>
            <w:r w:rsidRPr="005B4E62">
              <w:rPr>
                <w:rFonts w:ascii="Arial" w:hAnsi="Arial"/>
                <w:sz w:val="18"/>
              </w:rPr>
              <w:t>CA_n</w:t>
            </w:r>
            <w:r>
              <w:rPr>
                <w:rFonts w:ascii="Arial" w:hAnsi="Arial"/>
                <w:sz w:val="18"/>
              </w:rPr>
              <w:t>41</w:t>
            </w:r>
            <w:r w:rsidRPr="005B4E62">
              <w:rPr>
                <w:rFonts w:ascii="Arial" w:hAnsi="Arial"/>
                <w:sz w:val="18"/>
              </w:rPr>
              <w:t>A-n258A</w:t>
            </w:r>
          </w:p>
        </w:tc>
        <w:tc>
          <w:tcPr>
            <w:tcW w:w="1142" w:type="dxa"/>
            <w:gridSpan w:val="2"/>
            <w:tcBorders>
              <w:left w:val="single" w:sz="4" w:space="0" w:color="auto"/>
              <w:bottom w:val="single" w:sz="4" w:space="0" w:color="auto"/>
              <w:right w:val="single" w:sz="4" w:space="0" w:color="auto"/>
            </w:tcBorders>
            <w:vAlign w:val="center"/>
          </w:tcPr>
          <w:p w14:paraId="7467DE43"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6A0F5"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219B125"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7A7DE22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5D18607"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20FB0B5"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EFAD464" w14:textId="77777777" w:rsidR="004E1E51" w:rsidRPr="007B6BD5" w:rsidRDefault="004E1E51" w:rsidP="004E1E51">
            <w:pPr>
              <w:spacing w:after="0"/>
              <w:jc w:val="center"/>
              <w:rPr>
                <w:rFonts w:ascii="Arial" w:hAnsi="Arial"/>
                <w:sz w:val="18"/>
              </w:rPr>
            </w:pPr>
            <w:r>
              <w:rPr>
                <w:rFonts w:ascii="Arial" w:hAnsi="Arial"/>
                <w:sz w:val="18"/>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2C27E" w14:textId="77777777" w:rsidR="004E1E51" w:rsidRPr="007B6BD5" w:rsidRDefault="004E1E51" w:rsidP="004E1E51">
            <w:pPr>
              <w:spacing w:after="0"/>
              <w:jc w:val="center"/>
              <w:rPr>
                <w:rFonts w:ascii="Arial" w:hAnsi="Arial"/>
                <w:sz w:val="18"/>
                <w:lang w:bidi="ar"/>
              </w:rPr>
            </w:pPr>
            <w:r w:rsidRPr="00895A3B">
              <w:rPr>
                <w:rFonts w:ascii="Arial" w:hAnsi="Arial"/>
                <w:sz w:val="18"/>
                <w:lang w:val="en-US" w:bidi="ar"/>
              </w:rPr>
              <w:t>10, 15, 20, 40, 50, 60, 80, 90, 100</w:t>
            </w:r>
          </w:p>
        </w:tc>
        <w:tc>
          <w:tcPr>
            <w:tcW w:w="2454" w:type="dxa"/>
            <w:gridSpan w:val="2"/>
            <w:tcBorders>
              <w:top w:val="nil"/>
              <w:left w:val="single" w:sz="4" w:space="0" w:color="auto"/>
              <w:bottom w:val="nil"/>
              <w:right w:val="single" w:sz="4" w:space="0" w:color="auto"/>
            </w:tcBorders>
            <w:shd w:val="clear" w:color="auto" w:fill="auto"/>
            <w:vAlign w:val="center"/>
          </w:tcPr>
          <w:p w14:paraId="3FDC1E29" w14:textId="77777777" w:rsidR="004E1E51" w:rsidRPr="007B6BD5" w:rsidRDefault="004E1E51" w:rsidP="004E1E51">
            <w:pPr>
              <w:spacing w:after="0"/>
              <w:jc w:val="center"/>
              <w:rPr>
                <w:rFonts w:ascii="Arial" w:hAnsi="Arial"/>
                <w:sz w:val="18"/>
              </w:rPr>
            </w:pPr>
          </w:p>
        </w:tc>
      </w:tr>
      <w:tr w:rsidR="004E1E51" w:rsidRPr="007B6BD5" w14:paraId="38E4794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A5B165E"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375E034"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C26EC60"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715A2"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E15E44F" w14:textId="77777777" w:rsidR="004E1E51" w:rsidRPr="007B6BD5" w:rsidRDefault="004E1E51" w:rsidP="004E1E51">
            <w:pPr>
              <w:spacing w:after="0"/>
              <w:jc w:val="center"/>
              <w:rPr>
                <w:rFonts w:ascii="Arial" w:hAnsi="Arial"/>
                <w:sz w:val="18"/>
              </w:rPr>
            </w:pPr>
          </w:p>
        </w:tc>
      </w:tr>
      <w:tr w:rsidR="004E1E51" w:rsidRPr="007B6BD5" w14:paraId="0921E98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00E4734" w14:textId="77777777" w:rsidR="004E1E51" w:rsidRPr="007B6BD5" w:rsidRDefault="004E1E51" w:rsidP="004E1E51">
            <w:pPr>
              <w:spacing w:after="0"/>
              <w:jc w:val="center"/>
              <w:rPr>
                <w:rFonts w:ascii="Arial" w:hAnsi="Arial"/>
                <w:sz w:val="18"/>
              </w:rPr>
            </w:pPr>
            <w:r>
              <w:rPr>
                <w:rFonts w:ascii="Arial" w:hAnsi="Arial"/>
                <w:sz w:val="18"/>
              </w:rPr>
              <w:t>CA_n28A-n41</w:t>
            </w:r>
            <w:r w:rsidRPr="005B4E62">
              <w:rPr>
                <w:rFonts w:ascii="Arial" w:hAnsi="Arial"/>
                <w:sz w:val="18"/>
              </w:rPr>
              <w:t>A-n258</w:t>
            </w:r>
            <w:r>
              <w:rPr>
                <w:rFonts w:ascii="Arial" w:hAnsi="Arial"/>
                <w:sz w:val="18"/>
              </w:rPr>
              <w:t>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ECE73A1"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w:t>
            </w:r>
            <w:r>
              <w:rPr>
                <w:rFonts w:ascii="Arial" w:hAnsi="Arial"/>
                <w:sz w:val="18"/>
              </w:rPr>
              <w:t>41</w:t>
            </w:r>
            <w:r w:rsidRPr="005B4E62">
              <w:rPr>
                <w:rFonts w:ascii="Arial" w:hAnsi="Arial"/>
                <w:sz w:val="18"/>
              </w:rPr>
              <w:t>A</w:t>
            </w:r>
          </w:p>
          <w:p w14:paraId="4136A3E1"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6839D803" w14:textId="77777777" w:rsidR="004E1E51" w:rsidRPr="007B6BD5" w:rsidRDefault="004E1E51" w:rsidP="004E1E51">
            <w:pPr>
              <w:spacing w:after="0"/>
              <w:jc w:val="center"/>
              <w:rPr>
                <w:rFonts w:ascii="Arial" w:hAnsi="Arial"/>
                <w:sz w:val="18"/>
              </w:rPr>
            </w:pPr>
            <w:r w:rsidRPr="005B4E62">
              <w:rPr>
                <w:rFonts w:ascii="Arial" w:hAnsi="Arial"/>
                <w:sz w:val="18"/>
              </w:rPr>
              <w:t>CA_n</w:t>
            </w:r>
            <w:r>
              <w:rPr>
                <w:rFonts w:ascii="Arial" w:hAnsi="Arial"/>
                <w:sz w:val="18"/>
              </w:rPr>
              <w:t>41</w:t>
            </w:r>
            <w:r w:rsidRPr="005B4E62">
              <w:rPr>
                <w:rFonts w:ascii="Arial" w:hAnsi="Arial"/>
                <w:sz w:val="18"/>
              </w:rPr>
              <w:t>A-n258A</w:t>
            </w:r>
          </w:p>
        </w:tc>
        <w:tc>
          <w:tcPr>
            <w:tcW w:w="1142" w:type="dxa"/>
            <w:gridSpan w:val="2"/>
            <w:tcBorders>
              <w:left w:val="single" w:sz="4" w:space="0" w:color="auto"/>
              <w:bottom w:val="single" w:sz="4" w:space="0" w:color="auto"/>
              <w:right w:val="single" w:sz="4" w:space="0" w:color="auto"/>
            </w:tcBorders>
            <w:vAlign w:val="center"/>
          </w:tcPr>
          <w:p w14:paraId="0E20CCCD"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D828E"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D665042"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1B99579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5092CD2" w14:textId="77777777" w:rsidR="004E1E51"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C095E62" w14:textId="77777777" w:rsidR="004E1E51" w:rsidRPr="005B4E62" w:rsidRDefault="004E1E51" w:rsidP="004E1E51">
            <w:pPr>
              <w:keepNext/>
              <w:keepLines/>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E76DD9A" w14:textId="77777777" w:rsidR="004E1E51" w:rsidRPr="003C1245" w:rsidRDefault="004E1E51" w:rsidP="004E1E51">
            <w:pPr>
              <w:spacing w:after="0"/>
              <w:jc w:val="center"/>
              <w:rPr>
                <w:rFonts w:ascii="Arial" w:hAnsi="Arial"/>
                <w:sz w:val="18"/>
              </w:rPr>
            </w:pPr>
            <w:r>
              <w:rPr>
                <w:rFonts w:ascii="Arial" w:hAnsi="Arial"/>
                <w:sz w:val="18"/>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00423" w14:textId="77777777" w:rsidR="004E1E51" w:rsidRPr="000465B8" w:rsidRDefault="004E1E51" w:rsidP="004E1E51">
            <w:pPr>
              <w:spacing w:after="0"/>
              <w:jc w:val="center"/>
              <w:rPr>
                <w:rFonts w:ascii="Arial" w:hAnsi="Arial"/>
                <w:sz w:val="18"/>
                <w:lang w:val="en-US" w:bidi="ar"/>
              </w:rPr>
            </w:pPr>
            <w:r w:rsidRPr="00895A3B">
              <w:rPr>
                <w:rFonts w:ascii="Arial" w:hAnsi="Arial"/>
                <w:sz w:val="18"/>
                <w:lang w:val="en-US" w:bidi="ar"/>
              </w:rPr>
              <w:t>10, 15, 20, 40, 50, 60, 80, 90, 100</w:t>
            </w:r>
          </w:p>
        </w:tc>
        <w:tc>
          <w:tcPr>
            <w:tcW w:w="2454" w:type="dxa"/>
            <w:gridSpan w:val="2"/>
            <w:tcBorders>
              <w:top w:val="nil"/>
              <w:left w:val="single" w:sz="4" w:space="0" w:color="auto"/>
              <w:bottom w:val="nil"/>
              <w:right w:val="single" w:sz="4" w:space="0" w:color="auto"/>
            </w:tcBorders>
            <w:shd w:val="clear" w:color="auto" w:fill="auto"/>
            <w:vAlign w:val="center"/>
          </w:tcPr>
          <w:p w14:paraId="444B661E" w14:textId="77777777" w:rsidR="004E1E51" w:rsidRDefault="004E1E51" w:rsidP="004E1E51">
            <w:pPr>
              <w:spacing w:after="0"/>
              <w:jc w:val="center"/>
              <w:rPr>
                <w:rFonts w:ascii="Arial" w:hAnsi="Arial"/>
                <w:sz w:val="18"/>
                <w:lang w:eastAsia="zh-CN"/>
              </w:rPr>
            </w:pPr>
          </w:p>
        </w:tc>
      </w:tr>
      <w:tr w:rsidR="004E1E51" w:rsidRPr="007B6BD5" w14:paraId="2436FE3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4C297EB" w14:textId="77777777" w:rsidR="004E1E51"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84AFE92" w14:textId="77777777" w:rsidR="004E1E51" w:rsidRPr="005B4E62" w:rsidRDefault="004E1E51" w:rsidP="004E1E51">
            <w:pPr>
              <w:keepNext/>
              <w:keepLines/>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014E59C" w14:textId="77777777" w:rsidR="004E1E51" w:rsidRPr="003C124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9387D" w14:textId="77777777" w:rsidR="004E1E51" w:rsidRPr="000465B8" w:rsidRDefault="004E1E51" w:rsidP="004E1E51">
            <w:pPr>
              <w:spacing w:after="0"/>
              <w:jc w:val="center"/>
              <w:rPr>
                <w:rFonts w:ascii="Arial" w:hAnsi="Arial"/>
                <w:sz w:val="18"/>
                <w:lang w:val="en-US" w:bidi="ar"/>
              </w:rPr>
            </w:pPr>
            <w:r>
              <w:rPr>
                <w:rFonts w:ascii="Arial" w:hAnsi="Arial" w:hint="eastAsia"/>
                <w:sz w:val="18"/>
                <w:lang w:val="en-US" w:eastAsia="zh-CN" w:bidi="ar"/>
              </w:rPr>
              <w:t>C</w:t>
            </w:r>
            <w:r>
              <w:rPr>
                <w:rFonts w:ascii="Arial" w:hAnsi="Arial"/>
                <w:sz w:val="18"/>
                <w:lang w:val="en-US" w:eastAsia="zh-CN" w:bidi="ar"/>
              </w:rPr>
              <w:t>A_n258M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8B8CA55" w14:textId="77777777" w:rsidR="004E1E51" w:rsidRDefault="004E1E51" w:rsidP="004E1E51">
            <w:pPr>
              <w:spacing w:after="0"/>
              <w:jc w:val="center"/>
              <w:rPr>
                <w:rFonts w:ascii="Arial" w:hAnsi="Arial"/>
                <w:sz w:val="18"/>
                <w:lang w:eastAsia="zh-CN"/>
              </w:rPr>
            </w:pPr>
          </w:p>
        </w:tc>
      </w:tr>
      <w:tr w:rsidR="004E1E51" w:rsidRPr="007B6BD5" w14:paraId="605B549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CC25313" w14:textId="77777777" w:rsidR="004E1E51" w:rsidRPr="007B6BD5" w:rsidRDefault="004E1E51" w:rsidP="004E1E51">
            <w:pPr>
              <w:spacing w:after="0"/>
              <w:jc w:val="center"/>
              <w:rPr>
                <w:rFonts w:ascii="Arial" w:hAnsi="Arial"/>
                <w:sz w:val="18"/>
              </w:rPr>
            </w:pPr>
            <w:r w:rsidRPr="007B6BD5">
              <w:rPr>
                <w:rFonts w:ascii="Arial" w:hAnsi="Arial"/>
                <w:sz w:val="18"/>
              </w:rPr>
              <w:t>CA_n28A-n41A-n257A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5F9DF5C" w14:textId="77777777" w:rsidR="004E1E51" w:rsidRPr="007B6BD5" w:rsidRDefault="004E1E51" w:rsidP="004E1E51">
            <w:pPr>
              <w:spacing w:after="0"/>
              <w:jc w:val="center"/>
              <w:rPr>
                <w:rFonts w:ascii="Arial" w:hAnsi="Arial"/>
                <w:sz w:val="18"/>
              </w:rPr>
            </w:pPr>
            <w:r w:rsidRPr="007B6BD5">
              <w:rPr>
                <w:rFonts w:ascii="Arial" w:hAnsi="Arial"/>
                <w:sz w:val="18"/>
              </w:rPr>
              <w:t>CA_n28A-n41A</w:t>
            </w:r>
          </w:p>
          <w:p w14:paraId="0DFAB626" w14:textId="77777777" w:rsidR="004E1E51" w:rsidRPr="007B6BD5" w:rsidRDefault="004E1E51" w:rsidP="004E1E51">
            <w:pPr>
              <w:spacing w:after="0"/>
              <w:jc w:val="center"/>
              <w:rPr>
                <w:rFonts w:ascii="Arial" w:hAnsi="Arial"/>
                <w:sz w:val="18"/>
              </w:rPr>
            </w:pPr>
            <w:r w:rsidRPr="007B6BD5">
              <w:rPr>
                <w:rFonts w:ascii="Arial" w:hAnsi="Arial"/>
                <w:sz w:val="18"/>
              </w:rPr>
              <w:t>CA_n28A-n257A</w:t>
            </w:r>
          </w:p>
          <w:p w14:paraId="662A8EAB" w14:textId="77777777" w:rsidR="004E1E51" w:rsidRPr="007B6BD5" w:rsidRDefault="004E1E51" w:rsidP="004E1E51">
            <w:pPr>
              <w:spacing w:after="0"/>
              <w:jc w:val="center"/>
              <w:rPr>
                <w:rFonts w:ascii="Arial" w:hAnsi="Arial"/>
                <w:sz w:val="18"/>
              </w:rPr>
            </w:pPr>
            <w:r w:rsidRPr="007B6BD5">
              <w:rPr>
                <w:rFonts w:ascii="Arial" w:hAnsi="Arial"/>
                <w:sz w:val="18"/>
              </w:rPr>
              <w:t>CA_n41A-n257A</w:t>
            </w:r>
          </w:p>
        </w:tc>
        <w:tc>
          <w:tcPr>
            <w:tcW w:w="1142" w:type="dxa"/>
            <w:gridSpan w:val="2"/>
            <w:tcBorders>
              <w:left w:val="single" w:sz="4" w:space="0" w:color="auto"/>
              <w:bottom w:val="single" w:sz="4" w:space="0" w:color="auto"/>
              <w:right w:val="single" w:sz="4" w:space="0" w:color="auto"/>
            </w:tcBorders>
            <w:vAlign w:val="center"/>
          </w:tcPr>
          <w:p w14:paraId="09B01F2D" w14:textId="77777777" w:rsidR="004E1E51" w:rsidRPr="007B6BD5" w:rsidRDefault="004E1E51" w:rsidP="004E1E51">
            <w:pPr>
              <w:spacing w:after="0"/>
              <w:jc w:val="center"/>
              <w:rPr>
                <w:rFonts w:ascii="Arial" w:hAnsi="Arial"/>
                <w:sz w:val="18"/>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8A7C9"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539AAD4" w14:textId="77777777" w:rsidR="004E1E51" w:rsidRPr="007B6BD5" w:rsidRDefault="004E1E51" w:rsidP="004E1E51">
            <w:pPr>
              <w:spacing w:after="0"/>
              <w:jc w:val="center"/>
              <w:rPr>
                <w:rFonts w:ascii="Arial" w:hAnsi="Arial"/>
                <w:sz w:val="18"/>
              </w:rPr>
            </w:pPr>
            <w:r w:rsidRPr="007B6BD5">
              <w:rPr>
                <w:rFonts w:ascii="Arial" w:hAnsi="Arial"/>
                <w:sz w:val="18"/>
              </w:rPr>
              <w:t>0</w:t>
            </w:r>
          </w:p>
        </w:tc>
      </w:tr>
      <w:tr w:rsidR="004E1E51" w:rsidRPr="007B6BD5" w14:paraId="4FED544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AC81871"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95E71C1"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73ED6A0" w14:textId="77777777" w:rsidR="004E1E51" w:rsidRPr="007B6BD5" w:rsidRDefault="004E1E51" w:rsidP="004E1E51">
            <w:pPr>
              <w:spacing w:after="0"/>
              <w:jc w:val="center"/>
              <w:rPr>
                <w:rFonts w:ascii="Arial" w:hAnsi="Arial"/>
                <w:sz w:val="18"/>
              </w:rPr>
            </w:pPr>
            <w:r w:rsidRPr="007B6BD5">
              <w:rPr>
                <w:rFonts w:ascii="Arial" w:hAnsi="Arial"/>
                <w:sz w:val="18"/>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C85F9" w14:textId="77777777" w:rsidR="004E1E51" w:rsidRPr="007B6BD5" w:rsidRDefault="004E1E51" w:rsidP="004E1E51">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3B6C9718" w14:textId="77777777" w:rsidR="004E1E51" w:rsidRPr="007B6BD5" w:rsidRDefault="004E1E51" w:rsidP="004E1E51">
            <w:pPr>
              <w:spacing w:after="0"/>
              <w:jc w:val="center"/>
              <w:rPr>
                <w:rFonts w:ascii="Arial" w:hAnsi="Arial"/>
                <w:sz w:val="18"/>
              </w:rPr>
            </w:pPr>
          </w:p>
        </w:tc>
      </w:tr>
      <w:tr w:rsidR="004E1E51" w:rsidRPr="007B6BD5" w14:paraId="4D9A591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EC7ECFB"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6DB3F50"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418A9A5" w14:textId="77777777" w:rsidR="004E1E51" w:rsidRPr="007B6BD5" w:rsidRDefault="004E1E51" w:rsidP="004E1E51">
            <w:pPr>
              <w:spacing w:after="0"/>
              <w:jc w:val="center"/>
              <w:rPr>
                <w:rFonts w:ascii="Arial" w:hAnsi="Arial"/>
                <w:sz w:val="18"/>
              </w:rPr>
            </w:pPr>
            <w:r w:rsidRPr="007B6BD5">
              <w:rPr>
                <w:rFonts w:ascii="Arial" w:hAnsi="Arial"/>
                <w:sz w:val="18"/>
              </w:rPr>
              <w:t>n</w:t>
            </w:r>
            <w:r w:rsidRPr="007B6BD5">
              <w:rPr>
                <w:rFonts w:ascii="Arial" w:hAnsi="Arial" w:hint="eastAsia"/>
                <w:sz w:val="18"/>
              </w:rPr>
              <w:t>2</w:t>
            </w:r>
            <w:r w:rsidRPr="007B6BD5">
              <w:rPr>
                <w:rFonts w:ascii="Arial" w:hAnsi="Arial"/>
                <w:sz w:val="18"/>
              </w:rPr>
              <w:t>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0E0A8" w14:textId="77777777" w:rsidR="004E1E51" w:rsidRPr="007B6BD5" w:rsidRDefault="004E1E51" w:rsidP="004E1E51">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B274BF9" w14:textId="77777777" w:rsidR="004E1E51" w:rsidRPr="007B6BD5" w:rsidRDefault="004E1E51" w:rsidP="004E1E51">
            <w:pPr>
              <w:spacing w:after="0"/>
              <w:jc w:val="center"/>
              <w:rPr>
                <w:rFonts w:ascii="Arial" w:hAnsi="Arial"/>
                <w:sz w:val="18"/>
              </w:rPr>
            </w:pPr>
          </w:p>
        </w:tc>
      </w:tr>
      <w:tr w:rsidR="004E1E51" w:rsidRPr="007B6BD5" w14:paraId="22960CA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5597637" w14:textId="77777777" w:rsidR="004E1E51" w:rsidRPr="007B6BD5" w:rsidRDefault="004E1E51" w:rsidP="004E1E51">
            <w:pPr>
              <w:spacing w:after="0"/>
              <w:jc w:val="center"/>
              <w:rPr>
                <w:rFonts w:ascii="Arial" w:hAnsi="Arial"/>
                <w:sz w:val="18"/>
              </w:rPr>
            </w:pPr>
            <w:r w:rsidRPr="007B6BD5">
              <w:rPr>
                <w:rFonts w:ascii="Arial" w:hAnsi="Arial"/>
                <w:sz w:val="18"/>
              </w:rPr>
              <w:t>CA_n28A-n41A-n257G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418FD2A" w14:textId="77777777" w:rsidR="004E1E51" w:rsidRPr="007B6BD5" w:rsidRDefault="004E1E51" w:rsidP="004E1E51">
            <w:pPr>
              <w:spacing w:after="0"/>
              <w:jc w:val="center"/>
              <w:rPr>
                <w:rFonts w:ascii="Arial" w:hAnsi="Arial"/>
                <w:sz w:val="18"/>
              </w:rPr>
            </w:pPr>
            <w:r w:rsidRPr="007B6BD5">
              <w:rPr>
                <w:rFonts w:ascii="Arial" w:hAnsi="Arial"/>
                <w:sz w:val="18"/>
              </w:rPr>
              <w:t>CA_n28A-n41A</w:t>
            </w:r>
          </w:p>
          <w:p w14:paraId="0DB4FE4A" w14:textId="77777777" w:rsidR="004E1E51" w:rsidRPr="007B6BD5" w:rsidRDefault="004E1E51" w:rsidP="004E1E51">
            <w:pPr>
              <w:spacing w:after="0"/>
              <w:jc w:val="center"/>
              <w:rPr>
                <w:rFonts w:ascii="Arial" w:hAnsi="Arial"/>
                <w:sz w:val="18"/>
              </w:rPr>
            </w:pPr>
            <w:r w:rsidRPr="007B6BD5">
              <w:rPr>
                <w:rFonts w:ascii="Arial" w:hAnsi="Arial"/>
                <w:sz w:val="18"/>
              </w:rPr>
              <w:t>CA_n28A-n257A/G</w:t>
            </w:r>
          </w:p>
          <w:p w14:paraId="738C220A" w14:textId="77777777" w:rsidR="004E1E51" w:rsidRPr="007B6BD5" w:rsidRDefault="004E1E51" w:rsidP="004E1E51">
            <w:pPr>
              <w:spacing w:after="0"/>
              <w:jc w:val="center"/>
              <w:rPr>
                <w:rFonts w:ascii="Arial" w:hAnsi="Arial"/>
                <w:sz w:val="18"/>
              </w:rPr>
            </w:pPr>
            <w:r w:rsidRPr="007B6BD5">
              <w:rPr>
                <w:rFonts w:ascii="Arial" w:hAnsi="Arial"/>
                <w:sz w:val="18"/>
              </w:rPr>
              <w:t>CA_n41A-n257A/G</w:t>
            </w:r>
          </w:p>
        </w:tc>
        <w:tc>
          <w:tcPr>
            <w:tcW w:w="1142" w:type="dxa"/>
            <w:gridSpan w:val="2"/>
            <w:tcBorders>
              <w:left w:val="single" w:sz="4" w:space="0" w:color="auto"/>
              <w:bottom w:val="single" w:sz="4" w:space="0" w:color="auto"/>
              <w:right w:val="single" w:sz="4" w:space="0" w:color="auto"/>
            </w:tcBorders>
            <w:vAlign w:val="center"/>
          </w:tcPr>
          <w:p w14:paraId="6202CC92" w14:textId="77777777" w:rsidR="004E1E51" w:rsidRPr="007B6BD5" w:rsidRDefault="004E1E51" w:rsidP="004E1E51">
            <w:pPr>
              <w:spacing w:after="0"/>
              <w:jc w:val="center"/>
              <w:rPr>
                <w:rFonts w:ascii="Arial" w:hAnsi="Arial"/>
                <w:sz w:val="18"/>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EEF75"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AE51CFD" w14:textId="77777777" w:rsidR="004E1E51" w:rsidRPr="007B6BD5" w:rsidRDefault="004E1E51" w:rsidP="004E1E51">
            <w:pPr>
              <w:spacing w:after="0"/>
              <w:jc w:val="center"/>
              <w:rPr>
                <w:rFonts w:ascii="Arial" w:hAnsi="Arial"/>
                <w:sz w:val="18"/>
              </w:rPr>
            </w:pPr>
            <w:r w:rsidRPr="007B6BD5">
              <w:rPr>
                <w:rFonts w:ascii="Arial" w:hAnsi="Arial"/>
                <w:sz w:val="18"/>
              </w:rPr>
              <w:t>0</w:t>
            </w:r>
          </w:p>
        </w:tc>
      </w:tr>
      <w:tr w:rsidR="004E1E51" w:rsidRPr="007B6BD5" w14:paraId="06997DD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170F880"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5FA346C"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AB9D8B2" w14:textId="77777777" w:rsidR="004E1E51" w:rsidRPr="007B6BD5" w:rsidRDefault="004E1E51" w:rsidP="004E1E51">
            <w:pPr>
              <w:spacing w:after="0"/>
              <w:jc w:val="center"/>
              <w:rPr>
                <w:rFonts w:ascii="Arial" w:hAnsi="Arial"/>
                <w:sz w:val="18"/>
              </w:rPr>
            </w:pPr>
            <w:r w:rsidRPr="007B6BD5">
              <w:rPr>
                <w:rFonts w:ascii="Arial" w:hAnsi="Arial"/>
                <w:sz w:val="18"/>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AE6C1" w14:textId="77777777" w:rsidR="004E1E51" w:rsidRPr="007B6BD5" w:rsidRDefault="004E1E51" w:rsidP="004E1E51">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4B333588" w14:textId="77777777" w:rsidR="004E1E51" w:rsidRPr="007B6BD5" w:rsidRDefault="004E1E51" w:rsidP="004E1E51">
            <w:pPr>
              <w:spacing w:after="0"/>
              <w:jc w:val="center"/>
              <w:rPr>
                <w:rFonts w:ascii="Arial" w:hAnsi="Arial"/>
                <w:sz w:val="18"/>
              </w:rPr>
            </w:pPr>
          </w:p>
        </w:tc>
      </w:tr>
      <w:tr w:rsidR="004E1E51" w:rsidRPr="007B6BD5" w14:paraId="5F32291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97CABD8"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ED94D0B"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16D7518" w14:textId="77777777" w:rsidR="004E1E51" w:rsidRPr="007B6BD5" w:rsidRDefault="004E1E51" w:rsidP="004E1E51">
            <w:pPr>
              <w:spacing w:after="0"/>
              <w:jc w:val="center"/>
              <w:rPr>
                <w:rFonts w:ascii="Arial" w:hAnsi="Arial"/>
                <w:sz w:val="18"/>
              </w:rPr>
            </w:pPr>
            <w:r w:rsidRPr="007B6BD5">
              <w:rPr>
                <w:rFonts w:ascii="Arial" w:hAnsi="Arial"/>
                <w:sz w:val="18"/>
              </w:rPr>
              <w:t>n</w:t>
            </w:r>
            <w:r w:rsidRPr="007B6BD5">
              <w:rPr>
                <w:rFonts w:ascii="Arial" w:hAnsi="Arial" w:hint="eastAsia"/>
                <w:sz w:val="18"/>
              </w:rPr>
              <w:t>2</w:t>
            </w:r>
            <w:r w:rsidRPr="007B6BD5">
              <w:rPr>
                <w:rFonts w:ascii="Arial" w:hAnsi="Arial"/>
                <w:sz w:val="18"/>
              </w:rPr>
              <w:t>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1C1E1" w14:textId="77777777" w:rsidR="004E1E51" w:rsidRPr="007B6BD5" w:rsidRDefault="004E1E51" w:rsidP="004E1E51">
            <w:pPr>
              <w:spacing w:after="0"/>
              <w:jc w:val="center"/>
              <w:rPr>
                <w:rFonts w:ascii="Arial" w:hAnsi="Arial"/>
                <w:sz w:val="18"/>
              </w:rPr>
            </w:pPr>
            <w:r w:rsidRPr="007B6BD5">
              <w:rPr>
                <w:rFonts w:ascii="Arial" w:hAnsi="Arial"/>
                <w:sz w:val="18"/>
                <w:lang w:bidi="ar"/>
              </w:rPr>
              <w:t>CA_n257G</w:t>
            </w:r>
          </w:p>
        </w:tc>
        <w:tc>
          <w:tcPr>
            <w:tcW w:w="2454" w:type="dxa"/>
            <w:gridSpan w:val="2"/>
            <w:tcBorders>
              <w:top w:val="nil"/>
              <w:left w:val="single" w:sz="4" w:space="0" w:color="auto"/>
              <w:bottom w:val="nil"/>
              <w:right w:val="single" w:sz="4" w:space="0" w:color="auto"/>
            </w:tcBorders>
            <w:shd w:val="clear" w:color="auto" w:fill="auto"/>
            <w:vAlign w:val="center"/>
          </w:tcPr>
          <w:p w14:paraId="12E7BC5E" w14:textId="77777777" w:rsidR="004E1E51" w:rsidRPr="007B6BD5" w:rsidRDefault="004E1E51" w:rsidP="004E1E51">
            <w:pPr>
              <w:spacing w:after="0"/>
              <w:jc w:val="center"/>
              <w:rPr>
                <w:rFonts w:ascii="Arial" w:hAnsi="Arial"/>
                <w:sz w:val="18"/>
              </w:rPr>
            </w:pPr>
          </w:p>
        </w:tc>
      </w:tr>
      <w:tr w:rsidR="004E1E51" w:rsidRPr="007B6BD5" w14:paraId="350F11B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25FCB2D" w14:textId="77777777" w:rsidR="004E1E51" w:rsidRPr="007B6BD5" w:rsidRDefault="004E1E51" w:rsidP="004E1E51">
            <w:pPr>
              <w:spacing w:after="0"/>
              <w:jc w:val="center"/>
              <w:rPr>
                <w:rFonts w:ascii="Arial" w:hAnsi="Arial"/>
                <w:sz w:val="18"/>
              </w:rPr>
            </w:pPr>
            <w:r w:rsidRPr="007B6BD5">
              <w:rPr>
                <w:rFonts w:ascii="Arial" w:hAnsi="Arial"/>
                <w:sz w:val="18"/>
              </w:rPr>
              <w:t>CA_n28A-n41A-n257H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0023312" w14:textId="77777777" w:rsidR="004E1E51" w:rsidRPr="007B6BD5" w:rsidRDefault="004E1E51" w:rsidP="004E1E51">
            <w:pPr>
              <w:spacing w:after="0"/>
              <w:jc w:val="center"/>
              <w:rPr>
                <w:rFonts w:ascii="Arial" w:hAnsi="Arial"/>
                <w:sz w:val="18"/>
              </w:rPr>
            </w:pPr>
            <w:r w:rsidRPr="007B6BD5">
              <w:rPr>
                <w:rFonts w:ascii="Arial" w:hAnsi="Arial"/>
                <w:sz w:val="18"/>
              </w:rPr>
              <w:t>CA_n28A-n41A</w:t>
            </w:r>
          </w:p>
          <w:p w14:paraId="7F6E1C71" w14:textId="77777777" w:rsidR="004E1E51" w:rsidRPr="007B6BD5" w:rsidRDefault="004E1E51" w:rsidP="004E1E51">
            <w:pPr>
              <w:spacing w:after="0"/>
              <w:jc w:val="center"/>
              <w:rPr>
                <w:rFonts w:ascii="Arial" w:hAnsi="Arial"/>
                <w:sz w:val="18"/>
              </w:rPr>
            </w:pPr>
            <w:r w:rsidRPr="007B6BD5">
              <w:rPr>
                <w:rFonts w:ascii="Arial" w:hAnsi="Arial"/>
                <w:sz w:val="18"/>
              </w:rPr>
              <w:t>CA_n28A-n257A/G/H</w:t>
            </w:r>
          </w:p>
          <w:p w14:paraId="3E461243" w14:textId="77777777" w:rsidR="004E1E51" w:rsidRPr="007B6BD5" w:rsidRDefault="004E1E51" w:rsidP="004E1E51">
            <w:pPr>
              <w:spacing w:after="0"/>
              <w:jc w:val="center"/>
              <w:rPr>
                <w:rFonts w:ascii="Arial" w:hAnsi="Arial"/>
                <w:sz w:val="18"/>
              </w:rPr>
            </w:pPr>
            <w:r w:rsidRPr="007B6BD5">
              <w:rPr>
                <w:rFonts w:ascii="Arial" w:hAnsi="Arial"/>
                <w:sz w:val="18"/>
              </w:rPr>
              <w:t>CA_n41A-n257A/G/H</w:t>
            </w:r>
          </w:p>
        </w:tc>
        <w:tc>
          <w:tcPr>
            <w:tcW w:w="1142" w:type="dxa"/>
            <w:gridSpan w:val="2"/>
            <w:tcBorders>
              <w:left w:val="single" w:sz="4" w:space="0" w:color="auto"/>
              <w:bottom w:val="single" w:sz="4" w:space="0" w:color="auto"/>
              <w:right w:val="single" w:sz="4" w:space="0" w:color="auto"/>
            </w:tcBorders>
            <w:vAlign w:val="center"/>
          </w:tcPr>
          <w:p w14:paraId="21376DE2" w14:textId="77777777" w:rsidR="004E1E51" w:rsidRPr="007B6BD5" w:rsidRDefault="004E1E51" w:rsidP="004E1E51">
            <w:pPr>
              <w:spacing w:after="0"/>
              <w:jc w:val="center"/>
              <w:rPr>
                <w:rFonts w:ascii="Arial" w:hAnsi="Arial"/>
                <w:sz w:val="18"/>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F2CE6"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7EA5D6E" w14:textId="77777777" w:rsidR="004E1E51" w:rsidRPr="007B6BD5" w:rsidRDefault="004E1E51" w:rsidP="004E1E51">
            <w:pPr>
              <w:spacing w:after="0"/>
              <w:jc w:val="center"/>
              <w:rPr>
                <w:rFonts w:ascii="Arial" w:hAnsi="Arial"/>
                <w:sz w:val="18"/>
              </w:rPr>
            </w:pPr>
            <w:r w:rsidRPr="007B6BD5">
              <w:rPr>
                <w:rFonts w:ascii="Arial" w:hAnsi="Arial"/>
                <w:sz w:val="18"/>
              </w:rPr>
              <w:t>0</w:t>
            </w:r>
          </w:p>
        </w:tc>
      </w:tr>
      <w:tr w:rsidR="004E1E51" w:rsidRPr="007B6BD5" w14:paraId="5CA53F4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E2666C7"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241B1F7"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D552A1E" w14:textId="77777777" w:rsidR="004E1E51" w:rsidRPr="007B6BD5" w:rsidRDefault="004E1E51" w:rsidP="004E1E51">
            <w:pPr>
              <w:spacing w:after="0"/>
              <w:jc w:val="center"/>
              <w:rPr>
                <w:rFonts w:ascii="Arial" w:hAnsi="Arial"/>
                <w:sz w:val="18"/>
              </w:rPr>
            </w:pPr>
            <w:r w:rsidRPr="007B6BD5">
              <w:rPr>
                <w:rFonts w:ascii="Arial" w:hAnsi="Arial"/>
                <w:sz w:val="18"/>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DB57C" w14:textId="77777777" w:rsidR="004E1E51" w:rsidRPr="007B6BD5" w:rsidRDefault="004E1E51" w:rsidP="004E1E51">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568482A" w14:textId="77777777" w:rsidR="004E1E51" w:rsidRPr="007B6BD5" w:rsidRDefault="004E1E51" w:rsidP="004E1E51">
            <w:pPr>
              <w:spacing w:after="0"/>
              <w:jc w:val="center"/>
              <w:rPr>
                <w:rFonts w:ascii="Arial" w:hAnsi="Arial"/>
                <w:sz w:val="18"/>
              </w:rPr>
            </w:pPr>
          </w:p>
        </w:tc>
      </w:tr>
      <w:tr w:rsidR="004E1E51" w:rsidRPr="007B6BD5" w14:paraId="09AEC34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A7AA18D"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D946E9F"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2649FC8" w14:textId="77777777" w:rsidR="004E1E51" w:rsidRPr="007B6BD5" w:rsidRDefault="004E1E51" w:rsidP="004E1E51">
            <w:pPr>
              <w:spacing w:after="0"/>
              <w:jc w:val="center"/>
              <w:rPr>
                <w:rFonts w:ascii="Arial" w:hAnsi="Arial"/>
                <w:sz w:val="18"/>
              </w:rPr>
            </w:pPr>
            <w:r w:rsidRPr="007B6BD5">
              <w:rPr>
                <w:rFonts w:ascii="Arial" w:hAnsi="Arial"/>
                <w:sz w:val="18"/>
              </w:rPr>
              <w:t>n</w:t>
            </w:r>
            <w:r w:rsidRPr="007B6BD5">
              <w:rPr>
                <w:rFonts w:ascii="Arial" w:hAnsi="Arial" w:hint="eastAsia"/>
                <w:sz w:val="18"/>
              </w:rPr>
              <w:t>2</w:t>
            </w:r>
            <w:r w:rsidRPr="007B6BD5">
              <w:rPr>
                <w:rFonts w:ascii="Arial" w:hAnsi="Arial"/>
                <w:sz w:val="18"/>
              </w:rPr>
              <w:t>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28337" w14:textId="77777777" w:rsidR="004E1E51" w:rsidRPr="007B6BD5" w:rsidRDefault="004E1E51" w:rsidP="004E1E51">
            <w:pPr>
              <w:spacing w:after="0"/>
              <w:jc w:val="center"/>
              <w:rPr>
                <w:rFonts w:ascii="Arial" w:hAnsi="Arial"/>
                <w:sz w:val="18"/>
              </w:rPr>
            </w:pPr>
            <w:r w:rsidRPr="007B6BD5">
              <w:rPr>
                <w:rFonts w:ascii="Arial" w:hAnsi="Arial"/>
                <w:sz w:val="18"/>
                <w:lang w:bidi="ar"/>
              </w:rPr>
              <w:t>CA_n257H</w:t>
            </w:r>
          </w:p>
        </w:tc>
        <w:tc>
          <w:tcPr>
            <w:tcW w:w="2454" w:type="dxa"/>
            <w:gridSpan w:val="2"/>
            <w:tcBorders>
              <w:top w:val="nil"/>
              <w:left w:val="single" w:sz="4" w:space="0" w:color="auto"/>
              <w:bottom w:val="nil"/>
              <w:right w:val="single" w:sz="4" w:space="0" w:color="auto"/>
            </w:tcBorders>
            <w:shd w:val="clear" w:color="auto" w:fill="auto"/>
            <w:vAlign w:val="center"/>
          </w:tcPr>
          <w:p w14:paraId="3D809A5D" w14:textId="77777777" w:rsidR="004E1E51" w:rsidRPr="007B6BD5" w:rsidRDefault="004E1E51" w:rsidP="004E1E51">
            <w:pPr>
              <w:spacing w:after="0"/>
              <w:jc w:val="center"/>
              <w:rPr>
                <w:rFonts w:ascii="Arial" w:hAnsi="Arial"/>
                <w:sz w:val="18"/>
              </w:rPr>
            </w:pPr>
          </w:p>
        </w:tc>
      </w:tr>
      <w:tr w:rsidR="004E1E51" w:rsidRPr="007B6BD5" w14:paraId="536F527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085ED9C" w14:textId="77777777" w:rsidR="004E1E51" w:rsidRPr="007B6BD5" w:rsidRDefault="004E1E51" w:rsidP="004E1E51">
            <w:pPr>
              <w:spacing w:after="0"/>
              <w:jc w:val="center"/>
              <w:rPr>
                <w:rFonts w:ascii="Arial" w:hAnsi="Arial"/>
                <w:sz w:val="18"/>
              </w:rPr>
            </w:pPr>
            <w:r w:rsidRPr="007B6BD5">
              <w:rPr>
                <w:rFonts w:ascii="Arial" w:hAnsi="Arial"/>
                <w:sz w:val="18"/>
              </w:rPr>
              <w:t>CA_n28A-n41A-n257I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CF92E58" w14:textId="77777777" w:rsidR="004E1E51" w:rsidRPr="007B6BD5" w:rsidRDefault="004E1E51" w:rsidP="004E1E51">
            <w:pPr>
              <w:spacing w:after="0"/>
              <w:jc w:val="center"/>
              <w:rPr>
                <w:rFonts w:ascii="Arial" w:hAnsi="Arial"/>
                <w:sz w:val="18"/>
              </w:rPr>
            </w:pPr>
            <w:r w:rsidRPr="007B6BD5">
              <w:rPr>
                <w:rFonts w:ascii="Arial" w:hAnsi="Arial"/>
                <w:sz w:val="18"/>
              </w:rPr>
              <w:t>CA_n28A-n41A</w:t>
            </w:r>
          </w:p>
          <w:p w14:paraId="7E73DA67" w14:textId="77777777" w:rsidR="004E1E51" w:rsidRPr="007B6BD5" w:rsidRDefault="004E1E51" w:rsidP="004E1E51">
            <w:pPr>
              <w:spacing w:after="0"/>
              <w:jc w:val="center"/>
              <w:rPr>
                <w:rFonts w:ascii="Arial" w:hAnsi="Arial"/>
                <w:sz w:val="18"/>
              </w:rPr>
            </w:pPr>
            <w:r w:rsidRPr="007B6BD5">
              <w:rPr>
                <w:rFonts w:ascii="Arial" w:hAnsi="Arial"/>
                <w:sz w:val="18"/>
              </w:rPr>
              <w:t>CA_n28A-n257A/G/H/I</w:t>
            </w:r>
          </w:p>
          <w:p w14:paraId="3D8EAC1C" w14:textId="77777777" w:rsidR="004E1E51" w:rsidRPr="007B6BD5" w:rsidRDefault="004E1E51" w:rsidP="004E1E51">
            <w:pPr>
              <w:spacing w:after="0"/>
              <w:jc w:val="center"/>
              <w:rPr>
                <w:rFonts w:ascii="Arial" w:hAnsi="Arial"/>
                <w:sz w:val="18"/>
              </w:rPr>
            </w:pPr>
            <w:r w:rsidRPr="007B6BD5">
              <w:rPr>
                <w:rFonts w:ascii="Arial" w:hAnsi="Arial"/>
                <w:sz w:val="18"/>
              </w:rPr>
              <w:t>CA_n41A-n257A/G/H/I</w:t>
            </w:r>
          </w:p>
        </w:tc>
        <w:tc>
          <w:tcPr>
            <w:tcW w:w="1142" w:type="dxa"/>
            <w:gridSpan w:val="2"/>
            <w:tcBorders>
              <w:left w:val="single" w:sz="4" w:space="0" w:color="auto"/>
              <w:bottom w:val="single" w:sz="4" w:space="0" w:color="auto"/>
              <w:right w:val="single" w:sz="4" w:space="0" w:color="auto"/>
            </w:tcBorders>
            <w:vAlign w:val="center"/>
          </w:tcPr>
          <w:p w14:paraId="256D9068" w14:textId="77777777" w:rsidR="004E1E51" w:rsidRPr="007B6BD5" w:rsidRDefault="004E1E51" w:rsidP="004E1E51">
            <w:pPr>
              <w:spacing w:after="0"/>
              <w:jc w:val="center"/>
              <w:rPr>
                <w:rFonts w:ascii="Arial" w:hAnsi="Arial"/>
                <w:sz w:val="18"/>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99E46"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E49E1FB" w14:textId="77777777" w:rsidR="004E1E51" w:rsidRPr="007B6BD5" w:rsidRDefault="004E1E51" w:rsidP="004E1E51">
            <w:pPr>
              <w:spacing w:after="0"/>
              <w:jc w:val="center"/>
              <w:rPr>
                <w:rFonts w:ascii="Arial" w:hAnsi="Arial"/>
                <w:sz w:val="18"/>
              </w:rPr>
            </w:pPr>
            <w:r w:rsidRPr="007B6BD5">
              <w:rPr>
                <w:rFonts w:ascii="Arial" w:hAnsi="Arial"/>
                <w:sz w:val="18"/>
              </w:rPr>
              <w:t>0</w:t>
            </w:r>
          </w:p>
        </w:tc>
      </w:tr>
      <w:tr w:rsidR="004E1E51" w:rsidRPr="007B6BD5" w14:paraId="31470BB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0BAA758"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3B2C332"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BF7221E" w14:textId="77777777" w:rsidR="004E1E51" w:rsidRPr="007B6BD5" w:rsidRDefault="004E1E51" w:rsidP="004E1E51">
            <w:pPr>
              <w:spacing w:after="0"/>
              <w:jc w:val="center"/>
              <w:rPr>
                <w:rFonts w:ascii="Arial" w:hAnsi="Arial"/>
                <w:sz w:val="18"/>
              </w:rPr>
            </w:pPr>
            <w:r w:rsidRPr="007B6BD5">
              <w:rPr>
                <w:rFonts w:ascii="Arial" w:hAnsi="Arial"/>
                <w:sz w:val="18"/>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4A148" w14:textId="77777777" w:rsidR="004E1E51" w:rsidRPr="007B6BD5" w:rsidRDefault="004E1E51" w:rsidP="004E1E51">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680C0C76" w14:textId="77777777" w:rsidR="004E1E51" w:rsidRPr="007B6BD5" w:rsidRDefault="004E1E51" w:rsidP="004E1E51">
            <w:pPr>
              <w:spacing w:after="0"/>
              <w:jc w:val="center"/>
              <w:rPr>
                <w:rFonts w:ascii="Arial" w:hAnsi="Arial"/>
                <w:sz w:val="18"/>
              </w:rPr>
            </w:pPr>
          </w:p>
        </w:tc>
      </w:tr>
      <w:tr w:rsidR="004E1E51" w:rsidRPr="007B6BD5" w14:paraId="0F1CE84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D9A620D"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6B04105"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2BB54C6" w14:textId="77777777" w:rsidR="004E1E51" w:rsidRPr="007B6BD5" w:rsidRDefault="004E1E51" w:rsidP="004E1E51">
            <w:pPr>
              <w:spacing w:after="0"/>
              <w:jc w:val="center"/>
              <w:rPr>
                <w:rFonts w:ascii="Arial" w:hAnsi="Arial"/>
                <w:sz w:val="18"/>
              </w:rPr>
            </w:pPr>
            <w:r w:rsidRPr="007B6BD5">
              <w:rPr>
                <w:rFonts w:ascii="Arial" w:hAnsi="Arial"/>
                <w:sz w:val="18"/>
              </w:rPr>
              <w:t>n</w:t>
            </w:r>
            <w:r w:rsidRPr="007B6BD5">
              <w:rPr>
                <w:rFonts w:ascii="Arial" w:hAnsi="Arial" w:hint="eastAsia"/>
                <w:sz w:val="18"/>
              </w:rPr>
              <w:t>2</w:t>
            </w:r>
            <w:r w:rsidRPr="007B6BD5">
              <w:rPr>
                <w:rFonts w:ascii="Arial" w:hAnsi="Arial"/>
                <w:sz w:val="18"/>
              </w:rPr>
              <w:t>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028CA" w14:textId="77777777" w:rsidR="004E1E51" w:rsidRPr="007B6BD5" w:rsidRDefault="004E1E51" w:rsidP="004E1E51">
            <w:pPr>
              <w:spacing w:after="0"/>
              <w:jc w:val="center"/>
              <w:rPr>
                <w:rFonts w:ascii="Arial" w:hAnsi="Arial"/>
                <w:sz w:val="18"/>
              </w:rPr>
            </w:pPr>
            <w:r w:rsidRPr="007B6BD5">
              <w:rPr>
                <w:rFonts w:ascii="Arial" w:hAnsi="Arial"/>
                <w:sz w:val="18"/>
                <w:lang w:bidi="ar"/>
              </w:rPr>
              <w:t>CA_n257I</w:t>
            </w:r>
          </w:p>
        </w:tc>
        <w:tc>
          <w:tcPr>
            <w:tcW w:w="2454" w:type="dxa"/>
            <w:gridSpan w:val="2"/>
            <w:tcBorders>
              <w:top w:val="nil"/>
              <w:left w:val="single" w:sz="4" w:space="0" w:color="auto"/>
              <w:bottom w:val="nil"/>
              <w:right w:val="single" w:sz="4" w:space="0" w:color="auto"/>
            </w:tcBorders>
            <w:shd w:val="clear" w:color="auto" w:fill="auto"/>
            <w:vAlign w:val="center"/>
          </w:tcPr>
          <w:p w14:paraId="4C19A6B2" w14:textId="77777777" w:rsidR="004E1E51" w:rsidRPr="007B6BD5" w:rsidRDefault="004E1E51" w:rsidP="004E1E51">
            <w:pPr>
              <w:spacing w:after="0"/>
              <w:jc w:val="center"/>
              <w:rPr>
                <w:rFonts w:ascii="Arial" w:hAnsi="Arial"/>
                <w:sz w:val="18"/>
              </w:rPr>
            </w:pPr>
          </w:p>
        </w:tc>
      </w:tr>
      <w:tr w:rsidR="004E1E51" w:rsidRPr="007B6BD5" w14:paraId="621F3C2E"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3080864" w14:textId="77777777" w:rsidR="004E1E51" w:rsidRPr="007B6BD5" w:rsidRDefault="004E1E51" w:rsidP="004E1E51">
            <w:pPr>
              <w:spacing w:after="0"/>
              <w:jc w:val="center"/>
              <w:rPr>
                <w:rFonts w:ascii="Arial" w:hAnsi="Arial"/>
                <w:sz w:val="18"/>
              </w:rPr>
            </w:pPr>
            <w:r w:rsidRPr="007B6BD5">
              <w:rPr>
                <w:rFonts w:ascii="Arial" w:hAnsi="Arial"/>
                <w:sz w:val="18"/>
              </w:rPr>
              <w:t>CA_n28A-n77A-n257A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636D64B" w14:textId="77777777" w:rsidR="004E1E51" w:rsidRPr="007B6BD5" w:rsidRDefault="004E1E51" w:rsidP="004E1E51">
            <w:pPr>
              <w:spacing w:after="0"/>
              <w:jc w:val="center"/>
              <w:rPr>
                <w:rFonts w:ascii="Arial" w:hAnsi="Arial"/>
                <w:sz w:val="18"/>
              </w:rPr>
            </w:pPr>
            <w:r w:rsidRPr="007B6BD5">
              <w:rPr>
                <w:rFonts w:ascii="Arial" w:hAnsi="Arial"/>
                <w:sz w:val="18"/>
              </w:rPr>
              <w:t>CA_n28A-n77A</w:t>
            </w:r>
          </w:p>
          <w:p w14:paraId="40C7DFA6" w14:textId="77777777" w:rsidR="004E1E51" w:rsidRPr="007B6BD5" w:rsidRDefault="004E1E51" w:rsidP="004E1E51">
            <w:pPr>
              <w:spacing w:after="0"/>
              <w:jc w:val="center"/>
              <w:rPr>
                <w:rFonts w:ascii="Arial" w:hAnsi="Arial"/>
                <w:sz w:val="18"/>
              </w:rPr>
            </w:pPr>
            <w:r w:rsidRPr="007B6BD5">
              <w:rPr>
                <w:rFonts w:ascii="Arial" w:hAnsi="Arial"/>
                <w:sz w:val="18"/>
              </w:rPr>
              <w:t>CA_n28A-n257A</w:t>
            </w:r>
          </w:p>
          <w:p w14:paraId="4EDBCC6E" w14:textId="77777777" w:rsidR="004E1E51" w:rsidRPr="007B6BD5" w:rsidRDefault="004E1E51" w:rsidP="004E1E51">
            <w:pPr>
              <w:spacing w:after="0"/>
              <w:jc w:val="center"/>
              <w:rPr>
                <w:rFonts w:ascii="Arial" w:hAnsi="Arial"/>
                <w:sz w:val="18"/>
              </w:rPr>
            </w:pPr>
            <w:r w:rsidRPr="007B6BD5">
              <w:rPr>
                <w:rFonts w:ascii="Arial" w:hAnsi="Arial"/>
                <w:sz w:val="18"/>
              </w:rPr>
              <w:t>CA_n77A-n257A</w:t>
            </w:r>
          </w:p>
        </w:tc>
        <w:tc>
          <w:tcPr>
            <w:tcW w:w="1142" w:type="dxa"/>
            <w:gridSpan w:val="2"/>
            <w:tcBorders>
              <w:left w:val="single" w:sz="4" w:space="0" w:color="auto"/>
              <w:bottom w:val="single" w:sz="4" w:space="0" w:color="auto"/>
              <w:right w:val="single" w:sz="4" w:space="0" w:color="auto"/>
            </w:tcBorders>
            <w:vAlign w:val="center"/>
          </w:tcPr>
          <w:p w14:paraId="613E6BBB" w14:textId="77777777" w:rsidR="004E1E51" w:rsidRPr="007B6BD5" w:rsidRDefault="004E1E51" w:rsidP="004E1E51">
            <w:pPr>
              <w:spacing w:after="0"/>
              <w:jc w:val="center"/>
              <w:rPr>
                <w:rFonts w:ascii="Arial" w:hAnsi="Arial"/>
                <w:sz w:val="18"/>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7C19F"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E8BBEB0" w14:textId="77777777" w:rsidR="004E1E51" w:rsidRPr="007B6BD5" w:rsidRDefault="004E1E51" w:rsidP="004E1E51">
            <w:pPr>
              <w:spacing w:after="0"/>
              <w:jc w:val="center"/>
              <w:rPr>
                <w:rFonts w:ascii="Arial" w:hAnsi="Arial"/>
                <w:sz w:val="18"/>
              </w:rPr>
            </w:pPr>
            <w:r w:rsidRPr="007B6BD5">
              <w:rPr>
                <w:rFonts w:ascii="Arial" w:hAnsi="Arial"/>
                <w:sz w:val="18"/>
              </w:rPr>
              <w:t>0</w:t>
            </w:r>
          </w:p>
        </w:tc>
      </w:tr>
      <w:tr w:rsidR="004E1E51" w:rsidRPr="007B6BD5" w14:paraId="4733CB2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3548D2C"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DB8B05E"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152E8C0" w14:textId="77777777" w:rsidR="004E1E51" w:rsidRPr="007B6BD5" w:rsidRDefault="004E1E51" w:rsidP="004E1E51">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80F74" w14:textId="77777777" w:rsidR="004E1E51" w:rsidRPr="007B6BD5" w:rsidRDefault="004E1E51" w:rsidP="004E1E51">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743598CC" w14:textId="77777777" w:rsidR="004E1E51" w:rsidRPr="007B6BD5" w:rsidRDefault="004E1E51" w:rsidP="004E1E51">
            <w:pPr>
              <w:spacing w:after="0"/>
              <w:jc w:val="center"/>
              <w:rPr>
                <w:rFonts w:ascii="Arial" w:hAnsi="Arial"/>
                <w:sz w:val="18"/>
              </w:rPr>
            </w:pPr>
          </w:p>
        </w:tc>
      </w:tr>
      <w:tr w:rsidR="004E1E51" w:rsidRPr="007B6BD5" w14:paraId="6A83919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904CF77"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897C23A"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102F52D" w14:textId="77777777" w:rsidR="004E1E51" w:rsidRPr="007B6BD5" w:rsidRDefault="004E1E51" w:rsidP="004E1E51">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48B79" w14:textId="77777777" w:rsidR="004E1E51" w:rsidRPr="007B6BD5" w:rsidRDefault="004E1E51" w:rsidP="004E1E51">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CE78FC7" w14:textId="77777777" w:rsidR="004E1E51" w:rsidRPr="007B6BD5" w:rsidRDefault="004E1E51" w:rsidP="004E1E51">
            <w:pPr>
              <w:spacing w:after="0"/>
              <w:jc w:val="center"/>
              <w:rPr>
                <w:rFonts w:ascii="Arial" w:hAnsi="Arial"/>
                <w:sz w:val="18"/>
              </w:rPr>
            </w:pPr>
          </w:p>
        </w:tc>
      </w:tr>
      <w:tr w:rsidR="004E1E51" w:rsidRPr="007B6BD5" w14:paraId="3261F69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474646E" w14:textId="77777777" w:rsidR="004E1E51" w:rsidRPr="007B6BD5" w:rsidRDefault="004E1E51" w:rsidP="004E1E51">
            <w:pPr>
              <w:spacing w:after="0"/>
              <w:jc w:val="center"/>
              <w:rPr>
                <w:rFonts w:ascii="Arial" w:hAnsi="Arial"/>
                <w:sz w:val="18"/>
              </w:rPr>
            </w:pPr>
            <w:r w:rsidRPr="007B6BD5">
              <w:rPr>
                <w:rFonts w:ascii="Arial" w:hAnsi="Arial"/>
                <w:sz w:val="18"/>
              </w:rPr>
              <w:t>CA_n28A-n77A-n257D</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03DBA5D" w14:textId="77777777" w:rsidR="004E1E51" w:rsidRPr="007B6BD5" w:rsidRDefault="004E1E51" w:rsidP="004E1E51">
            <w:pPr>
              <w:spacing w:after="0"/>
              <w:jc w:val="center"/>
              <w:rPr>
                <w:rFonts w:ascii="Arial" w:hAnsi="Arial"/>
                <w:sz w:val="18"/>
              </w:rPr>
            </w:pPr>
            <w:r w:rsidRPr="007B6BD5">
              <w:rPr>
                <w:rFonts w:ascii="Arial" w:hAnsi="Arial"/>
                <w:sz w:val="18"/>
              </w:rPr>
              <w:t>CA_n</w:t>
            </w:r>
            <w:r w:rsidRPr="007B6BD5">
              <w:rPr>
                <w:rFonts w:ascii="Arial" w:hAnsi="Arial"/>
                <w:sz w:val="18"/>
                <w:lang w:eastAsia="zh-CN"/>
              </w:rPr>
              <w:t>28</w:t>
            </w:r>
            <w:r w:rsidRPr="007B6BD5">
              <w:rPr>
                <w:rFonts w:ascii="Arial" w:hAnsi="Arial"/>
                <w:sz w:val="18"/>
              </w:rPr>
              <w:t>A-n</w:t>
            </w:r>
            <w:r w:rsidRPr="007B6BD5">
              <w:rPr>
                <w:rFonts w:ascii="Arial" w:hAnsi="Arial"/>
                <w:sz w:val="18"/>
                <w:lang w:eastAsia="zh-CN"/>
              </w:rPr>
              <w:t>77</w:t>
            </w:r>
            <w:r w:rsidRPr="007B6BD5">
              <w:rPr>
                <w:rFonts w:ascii="Arial" w:hAnsi="Arial"/>
                <w:sz w:val="18"/>
              </w:rPr>
              <w:t>A</w:t>
            </w:r>
          </w:p>
          <w:p w14:paraId="2B233291" w14:textId="77777777" w:rsidR="004E1E51" w:rsidRPr="007B6BD5" w:rsidRDefault="004E1E51" w:rsidP="004E1E51">
            <w:pPr>
              <w:spacing w:after="0"/>
              <w:jc w:val="center"/>
              <w:rPr>
                <w:rFonts w:ascii="Arial" w:hAnsi="Arial" w:cs="Arial"/>
                <w:sz w:val="18"/>
                <w:lang w:eastAsia="zh-CN"/>
              </w:rPr>
            </w:pPr>
            <w:r w:rsidRPr="007B6BD5">
              <w:rPr>
                <w:rFonts w:ascii="Arial" w:hAnsi="Arial"/>
                <w:sz w:val="18"/>
              </w:rPr>
              <w:t>CA_n</w:t>
            </w:r>
            <w:r w:rsidRPr="007B6BD5">
              <w:rPr>
                <w:rFonts w:ascii="Arial" w:hAnsi="Arial"/>
                <w:sz w:val="18"/>
                <w:lang w:eastAsia="zh-CN"/>
              </w:rPr>
              <w:t>28</w:t>
            </w:r>
            <w:r w:rsidRPr="007B6BD5">
              <w:rPr>
                <w:rFonts w:ascii="Arial" w:hAnsi="Arial"/>
                <w:sz w:val="18"/>
              </w:rPr>
              <w:t>A-n</w:t>
            </w:r>
            <w:r w:rsidRPr="007B6BD5">
              <w:rPr>
                <w:rFonts w:ascii="Arial" w:hAnsi="Arial"/>
                <w:sz w:val="18"/>
                <w:lang w:eastAsia="zh-CN"/>
              </w:rPr>
              <w:t>257</w:t>
            </w:r>
            <w:r w:rsidRPr="007B6BD5">
              <w:rPr>
                <w:rFonts w:ascii="Arial" w:hAnsi="Arial"/>
                <w:sz w:val="18"/>
              </w:rPr>
              <w:t>A/D</w:t>
            </w:r>
          </w:p>
          <w:p w14:paraId="0057A1AC" w14:textId="77777777" w:rsidR="004E1E51" w:rsidRPr="007B6BD5" w:rsidRDefault="004E1E51" w:rsidP="004E1E51">
            <w:pPr>
              <w:spacing w:after="0"/>
              <w:jc w:val="center"/>
              <w:rPr>
                <w:rFonts w:ascii="Arial" w:hAnsi="Arial"/>
                <w:sz w:val="18"/>
              </w:rPr>
            </w:pPr>
            <w:r w:rsidRPr="007B6BD5">
              <w:rPr>
                <w:rFonts w:ascii="Arial" w:hAnsi="Arial"/>
                <w:sz w:val="18"/>
              </w:rPr>
              <w:t>CA_n</w:t>
            </w:r>
            <w:r w:rsidRPr="007B6BD5">
              <w:rPr>
                <w:rFonts w:ascii="Arial" w:hAnsi="Arial"/>
                <w:sz w:val="18"/>
                <w:lang w:eastAsia="zh-CN"/>
              </w:rPr>
              <w:t>77</w:t>
            </w:r>
            <w:r w:rsidRPr="007B6BD5">
              <w:rPr>
                <w:rFonts w:ascii="Arial" w:hAnsi="Arial"/>
                <w:sz w:val="18"/>
              </w:rPr>
              <w:t>A-n</w:t>
            </w:r>
            <w:r w:rsidRPr="007B6BD5">
              <w:rPr>
                <w:rFonts w:ascii="Arial" w:hAnsi="Arial"/>
                <w:sz w:val="18"/>
                <w:lang w:eastAsia="zh-CN"/>
              </w:rPr>
              <w:t>257</w:t>
            </w:r>
            <w:r w:rsidRPr="007B6BD5">
              <w:rPr>
                <w:rFonts w:ascii="Arial" w:hAnsi="Arial"/>
                <w:sz w:val="18"/>
              </w:rPr>
              <w:t>A/D</w:t>
            </w:r>
          </w:p>
        </w:tc>
        <w:tc>
          <w:tcPr>
            <w:tcW w:w="1142" w:type="dxa"/>
            <w:gridSpan w:val="2"/>
            <w:tcBorders>
              <w:top w:val="single" w:sz="4" w:space="0" w:color="auto"/>
              <w:left w:val="single" w:sz="4" w:space="0" w:color="auto"/>
              <w:right w:val="single" w:sz="4" w:space="0" w:color="auto"/>
            </w:tcBorders>
            <w:vAlign w:val="center"/>
          </w:tcPr>
          <w:p w14:paraId="3CE1F16A" w14:textId="77777777" w:rsidR="004E1E51" w:rsidRPr="007B6BD5" w:rsidRDefault="004E1E51" w:rsidP="004E1E51">
            <w:pPr>
              <w:spacing w:after="0"/>
              <w:jc w:val="center"/>
              <w:rPr>
                <w:rFonts w:ascii="Arial" w:hAnsi="Arial"/>
                <w:sz w:val="18"/>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7569C"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5C28480" w14:textId="77777777" w:rsidR="004E1E51" w:rsidRPr="007B6BD5" w:rsidRDefault="004E1E51" w:rsidP="004E1E51">
            <w:pPr>
              <w:spacing w:after="0"/>
              <w:jc w:val="center"/>
              <w:rPr>
                <w:rFonts w:ascii="Arial" w:hAnsi="Arial"/>
                <w:sz w:val="18"/>
                <w:lang w:eastAsia="zh-CN"/>
              </w:rPr>
            </w:pPr>
            <w:r w:rsidRPr="007B6BD5">
              <w:rPr>
                <w:rFonts w:ascii="Arial" w:hAnsi="Arial"/>
                <w:sz w:val="18"/>
                <w:lang w:eastAsia="zh-CN"/>
              </w:rPr>
              <w:t>0</w:t>
            </w:r>
          </w:p>
        </w:tc>
      </w:tr>
      <w:tr w:rsidR="004E1E51" w:rsidRPr="007B6BD5" w14:paraId="1C66509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33D113C"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8CB0E9B" w14:textId="77777777" w:rsidR="004E1E51" w:rsidRPr="007B6BD5" w:rsidRDefault="004E1E51" w:rsidP="004E1E51">
            <w:pPr>
              <w:spacing w:after="0"/>
              <w:jc w:val="center"/>
              <w:rPr>
                <w:rFonts w:ascii="Arial" w:hAnsi="Arial"/>
                <w:sz w:val="18"/>
              </w:rPr>
            </w:pPr>
          </w:p>
        </w:tc>
        <w:tc>
          <w:tcPr>
            <w:tcW w:w="1142" w:type="dxa"/>
            <w:gridSpan w:val="2"/>
            <w:tcBorders>
              <w:top w:val="single" w:sz="4" w:space="0" w:color="auto"/>
              <w:left w:val="single" w:sz="4" w:space="0" w:color="auto"/>
              <w:right w:val="single" w:sz="4" w:space="0" w:color="auto"/>
            </w:tcBorders>
            <w:vAlign w:val="center"/>
          </w:tcPr>
          <w:p w14:paraId="70FC01AF" w14:textId="77777777" w:rsidR="004E1E51" w:rsidRPr="007B6BD5" w:rsidRDefault="004E1E51" w:rsidP="004E1E51">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98B51" w14:textId="77777777" w:rsidR="004E1E51" w:rsidRPr="007B6BD5" w:rsidRDefault="004E1E51" w:rsidP="004E1E51">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4AC255E7" w14:textId="77777777" w:rsidR="004E1E51" w:rsidRPr="007B6BD5" w:rsidRDefault="004E1E51" w:rsidP="004E1E51">
            <w:pPr>
              <w:spacing w:after="0"/>
              <w:jc w:val="center"/>
              <w:rPr>
                <w:rFonts w:ascii="Arial" w:hAnsi="Arial"/>
                <w:sz w:val="18"/>
              </w:rPr>
            </w:pPr>
          </w:p>
        </w:tc>
      </w:tr>
      <w:tr w:rsidR="004E1E51" w:rsidRPr="007B6BD5" w14:paraId="66E3825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C2E8A3F"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07A611D" w14:textId="77777777" w:rsidR="004E1E51" w:rsidRPr="007B6BD5" w:rsidRDefault="004E1E51" w:rsidP="004E1E51">
            <w:pPr>
              <w:spacing w:after="0"/>
              <w:jc w:val="center"/>
              <w:rPr>
                <w:rFonts w:ascii="Arial" w:hAnsi="Arial"/>
                <w:sz w:val="18"/>
              </w:rPr>
            </w:pPr>
          </w:p>
        </w:tc>
        <w:tc>
          <w:tcPr>
            <w:tcW w:w="1142" w:type="dxa"/>
            <w:gridSpan w:val="2"/>
            <w:tcBorders>
              <w:top w:val="single" w:sz="4" w:space="0" w:color="auto"/>
              <w:left w:val="single" w:sz="4" w:space="0" w:color="auto"/>
              <w:right w:val="single" w:sz="4" w:space="0" w:color="auto"/>
            </w:tcBorders>
            <w:vAlign w:val="center"/>
          </w:tcPr>
          <w:p w14:paraId="31EC614A" w14:textId="77777777" w:rsidR="004E1E51" w:rsidRPr="007B6BD5" w:rsidRDefault="004E1E51" w:rsidP="004E1E51">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D1FDC" w14:textId="77777777" w:rsidR="004E1E51" w:rsidRPr="007B6BD5" w:rsidRDefault="004E1E51" w:rsidP="004E1E51">
            <w:pPr>
              <w:spacing w:after="0"/>
              <w:jc w:val="center"/>
              <w:rPr>
                <w:rFonts w:ascii="Arial" w:hAnsi="Arial"/>
                <w:sz w:val="18"/>
              </w:rPr>
            </w:pPr>
            <w:r w:rsidRPr="007B6BD5">
              <w:rPr>
                <w:rFonts w:ascii="Arial" w:hAnsi="Arial"/>
                <w:sz w:val="18"/>
                <w:lang w:bidi="ar"/>
              </w:rPr>
              <w:t>CA_n257D</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39C1BCF" w14:textId="77777777" w:rsidR="004E1E51" w:rsidRPr="007B6BD5" w:rsidRDefault="004E1E51" w:rsidP="004E1E51">
            <w:pPr>
              <w:spacing w:after="0"/>
              <w:jc w:val="center"/>
              <w:rPr>
                <w:rFonts w:ascii="Arial" w:hAnsi="Arial"/>
                <w:sz w:val="18"/>
              </w:rPr>
            </w:pPr>
          </w:p>
        </w:tc>
      </w:tr>
      <w:tr w:rsidR="004E1E51" w:rsidRPr="007B6BD5" w14:paraId="79FE549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10CB2B4" w14:textId="77777777" w:rsidR="004E1E51" w:rsidRPr="007B6BD5" w:rsidRDefault="004E1E51" w:rsidP="004E1E51">
            <w:pPr>
              <w:spacing w:after="0"/>
              <w:jc w:val="center"/>
              <w:rPr>
                <w:rFonts w:ascii="Arial" w:hAnsi="Arial"/>
                <w:sz w:val="18"/>
              </w:rPr>
            </w:pPr>
            <w:r w:rsidRPr="007B6BD5">
              <w:rPr>
                <w:rFonts w:ascii="Arial" w:hAnsi="Arial"/>
                <w:sz w:val="18"/>
              </w:rPr>
              <w:t>CA_n28A-n77A-n257G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F306E79" w14:textId="77777777" w:rsidR="004E1E51" w:rsidRPr="007B6BD5" w:rsidRDefault="004E1E51" w:rsidP="004E1E51">
            <w:pPr>
              <w:spacing w:after="0"/>
              <w:jc w:val="center"/>
              <w:rPr>
                <w:rFonts w:ascii="Arial" w:hAnsi="Arial" w:cs="Arial"/>
                <w:sz w:val="18"/>
                <w:lang w:eastAsia="zh-CN"/>
              </w:rPr>
            </w:pPr>
            <w:r w:rsidRPr="007B6BD5">
              <w:rPr>
                <w:rFonts w:ascii="Arial" w:hAnsi="Arial"/>
                <w:sz w:val="18"/>
              </w:rPr>
              <w:t>CA_n</w:t>
            </w:r>
            <w:r w:rsidRPr="007B6BD5">
              <w:rPr>
                <w:rFonts w:ascii="Arial" w:hAnsi="Arial"/>
                <w:sz w:val="18"/>
                <w:lang w:eastAsia="zh-CN"/>
              </w:rPr>
              <w:t>28</w:t>
            </w:r>
            <w:r w:rsidRPr="007B6BD5">
              <w:rPr>
                <w:rFonts w:ascii="Arial" w:hAnsi="Arial"/>
                <w:sz w:val="18"/>
              </w:rPr>
              <w:t>A-n</w:t>
            </w:r>
            <w:r w:rsidRPr="007B6BD5">
              <w:rPr>
                <w:rFonts w:ascii="Arial" w:hAnsi="Arial"/>
                <w:sz w:val="18"/>
                <w:lang w:eastAsia="zh-CN"/>
              </w:rPr>
              <w:t>77</w:t>
            </w:r>
            <w:r w:rsidRPr="007B6BD5">
              <w:rPr>
                <w:rFonts w:ascii="Arial" w:hAnsi="Arial"/>
                <w:sz w:val="18"/>
              </w:rPr>
              <w:t>A</w:t>
            </w:r>
          </w:p>
          <w:p w14:paraId="200ACB96" w14:textId="77777777" w:rsidR="004E1E51" w:rsidRPr="007B6BD5" w:rsidRDefault="004E1E51" w:rsidP="004E1E51">
            <w:pPr>
              <w:spacing w:after="0"/>
              <w:jc w:val="center"/>
              <w:rPr>
                <w:rFonts w:ascii="Arial" w:hAnsi="Arial" w:cs="Arial"/>
                <w:sz w:val="18"/>
                <w:lang w:eastAsia="zh-CN"/>
              </w:rPr>
            </w:pPr>
            <w:r w:rsidRPr="007B6BD5">
              <w:rPr>
                <w:rFonts w:ascii="Arial" w:hAnsi="Arial"/>
                <w:sz w:val="18"/>
              </w:rPr>
              <w:t>CA_n</w:t>
            </w:r>
            <w:r w:rsidRPr="007B6BD5">
              <w:rPr>
                <w:rFonts w:ascii="Arial" w:hAnsi="Arial"/>
                <w:sz w:val="18"/>
                <w:lang w:eastAsia="zh-CN"/>
              </w:rPr>
              <w:t>28</w:t>
            </w:r>
            <w:r w:rsidRPr="007B6BD5">
              <w:rPr>
                <w:rFonts w:ascii="Arial" w:hAnsi="Arial"/>
                <w:sz w:val="18"/>
              </w:rPr>
              <w:t>A-n</w:t>
            </w:r>
            <w:r w:rsidRPr="007B6BD5">
              <w:rPr>
                <w:rFonts w:ascii="Arial" w:hAnsi="Arial"/>
                <w:sz w:val="18"/>
                <w:lang w:eastAsia="zh-CN"/>
              </w:rPr>
              <w:t>257</w:t>
            </w:r>
            <w:r w:rsidRPr="007B6BD5">
              <w:rPr>
                <w:rFonts w:ascii="Arial" w:hAnsi="Arial"/>
                <w:sz w:val="18"/>
              </w:rPr>
              <w:t>A/G</w:t>
            </w:r>
          </w:p>
          <w:p w14:paraId="5930F2BC" w14:textId="77777777" w:rsidR="004E1E51" w:rsidRPr="007B6BD5" w:rsidRDefault="004E1E51" w:rsidP="004E1E51">
            <w:pPr>
              <w:spacing w:after="0"/>
              <w:jc w:val="center"/>
              <w:rPr>
                <w:rFonts w:ascii="Arial" w:hAnsi="Arial"/>
                <w:sz w:val="18"/>
              </w:rPr>
            </w:pPr>
            <w:r w:rsidRPr="007B6BD5">
              <w:rPr>
                <w:rFonts w:ascii="Arial" w:hAnsi="Arial"/>
                <w:sz w:val="18"/>
              </w:rPr>
              <w:t>CA_n</w:t>
            </w:r>
            <w:r w:rsidRPr="007B6BD5">
              <w:rPr>
                <w:rFonts w:ascii="Arial" w:hAnsi="Arial"/>
                <w:sz w:val="18"/>
                <w:lang w:eastAsia="zh-CN"/>
              </w:rPr>
              <w:t>77</w:t>
            </w:r>
            <w:r w:rsidRPr="007B6BD5">
              <w:rPr>
                <w:rFonts w:ascii="Arial" w:hAnsi="Arial"/>
                <w:sz w:val="18"/>
              </w:rPr>
              <w:t>A-n</w:t>
            </w:r>
            <w:r w:rsidRPr="007B6BD5">
              <w:rPr>
                <w:rFonts w:ascii="Arial" w:hAnsi="Arial"/>
                <w:sz w:val="18"/>
                <w:lang w:eastAsia="zh-CN"/>
              </w:rPr>
              <w:t>257</w:t>
            </w:r>
            <w:r w:rsidRPr="007B6BD5">
              <w:rPr>
                <w:rFonts w:ascii="Arial" w:hAnsi="Arial"/>
                <w:sz w:val="18"/>
              </w:rPr>
              <w:t>A/G</w:t>
            </w:r>
          </w:p>
        </w:tc>
        <w:tc>
          <w:tcPr>
            <w:tcW w:w="1142" w:type="dxa"/>
            <w:gridSpan w:val="2"/>
            <w:tcBorders>
              <w:top w:val="single" w:sz="4" w:space="0" w:color="auto"/>
              <w:left w:val="single" w:sz="4" w:space="0" w:color="auto"/>
              <w:right w:val="single" w:sz="4" w:space="0" w:color="auto"/>
            </w:tcBorders>
            <w:vAlign w:val="center"/>
          </w:tcPr>
          <w:p w14:paraId="45DD0DCF" w14:textId="77777777" w:rsidR="004E1E51" w:rsidRPr="007B6BD5" w:rsidRDefault="004E1E51" w:rsidP="004E1E51">
            <w:pPr>
              <w:spacing w:after="0"/>
              <w:jc w:val="center"/>
              <w:rPr>
                <w:rFonts w:ascii="Arial" w:hAnsi="Arial"/>
                <w:sz w:val="18"/>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78D2C"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B9FBC0F" w14:textId="77777777" w:rsidR="004E1E51" w:rsidRPr="007B6BD5" w:rsidRDefault="004E1E51" w:rsidP="004E1E51">
            <w:pPr>
              <w:spacing w:after="0"/>
              <w:jc w:val="center"/>
              <w:rPr>
                <w:rFonts w:ascii="Arial" w:hAnsi="Arial"/>
                <w:sz w:val="18"/>
                <w:lang w:eastAsia="zh-CN"/>
              </w:rPr>
            </w:pPr>
            <w:r w:rsidRPr="007B6BD5">
              <w:rPr>
                <w:rFonts w:ascii="Arial" w:hAnsi="Arial"/>
                <w:sz w:val="18"/>
                <w:lang w:eastAsia="zh-CN"/>
              </w:rPr>
              <w:t>0</w:t>
            </w:r>
          </w:p>
        </w:tc>
      </w:tr>
      <w:tr w:rsidR="004E1E51" w:rsidRPr="007B6BD5" w14:paraId="2EF6816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CFF9665"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439786E" w14:textId="77777777" w:rsidR="004E1E51" w:rsidRPr="007B6BD5" w:rsidRDefault="004E1E51" w:rsidP="004E1E51">
            <w:pPr>
              <w:spacing w:after="0"/>
              <w:jc w:val="center"/>
              <w:rPr>
                <w:rFonts w:ascii="Arial" w:hAnsi="Arial"/>
                <w:sz w:val="18"/>
              </w:rPr>
            </w:pPr>
          </w:p>
        </w:tc>
        <w:tc>
          <w:tcPr>
            <w:tcW w:w="1142" w:type="dxa"/>
            <w:gridSpan w:val="2"/>
            <w:tcBorders>
              <w:top w:val="single" w:sz="4" w:space="0" w:color="auto"/>
              <w:left w:val="single" w:sz="4" w:space="0" w:color="auto"/>
              <w:right w:val="single" w:sz="4" w:space="0" w:color="auto"/>
            </w:tcBorders>
            <w:vAlign w:val="center"/>
          </w:tcPr>
          <w:p w14:paraId="0BCE08B4" w14:textId="77777777" w:rsidR="004E1E51" w:rsidRPr="007B6BD5" w:rsidRDefault="004E1E51" w:rsidP="004E1E51">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094B7" w14:textId="77777777" w:rsidR="004E1E51" w:rsidRPr="007B6BD5" w:rsidRDefault="004E1E51" w:rsidP="004E1E51">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34C61A94" w14:textId="77777777" w:rsidR="004E1E51" w:rsidRPr="007B6BD5" w:rsidRDefault="004E1E51" w:rsidP="004E1E51">
            <w:pPr>
              <w:spacing w:after="0"/>
              <w:jc w:val="center"/>
              <w:rPr>
                <w:rFonts w:ascii="Arial" w:hAnsi="Arial"/>
                <w:sz w:val="18"/>
              </w:rPr>
            </w:pPr>
          </w:p>
        </w:tc>
      </w:tr>
      <w:tr w:rsidR="004E1E51" w:rsidRPr="007B6BD5" w14:paraId="36A7E872"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1CEF388"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B617B34" w14:textId="77777777" w:rsidR="004E1E51" w:rsidRPr="007B6BD5" w:rsidRDefault="004E1E51" w:rsidP="004E1E51">
            <w:pPr>
              <w:spacing w:after="0"/>
              <w:jc w:val="center"/>
              <w:rPr>
                <w:rFonts w:ascii="Arial" w:hAnsi="Arial"/>
                <w:sz w:val="18"/>
              </w:rPr>
            </w:pPr>
          </w:p>
        </w:tc>
        <w:tc>
          <w:tcPr>
            <w:tcW w:w="1142" w:type="dxa"/>
            <w:gridSpan w:val="2"/>
            <w:tcBorders>
              <w:top w:val="single" w:sz="4" w:space="0" w:color="auto"/>
              <w:left w:val="single" w:sz="4" w:space="0" w:color="auto"/>
              <w:right w:val="single" w:sz="4" w:space="0" w:color="auto"/>
            </w:tcBorders>
            <w:vAlign w:val="center"/>
          </w:tcPr>
          <w:p w14:paraId="25C048B8" w14:textId="77777777" w:rsidR="004E1E51" w:rsidRPr="007B6BD5" w:rsidRDefault="004E1E51" w:rsidP="004E1E51">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2719D" w14:textId="77777777" w:rsidR="004E1E51" w:rsidRPr="007B6BD5" w:rsidRDefault="004E1E51" w:rsidP="004E1E51">
            <w:pPr>
              <w:spacing w:after="0"/>
              <w:jc w:val="center"/>
              <w:rPr>
                <w:rFonts w:ascii="Arial" w:hAnsi="Arial"/>
                <w:sz w:val="18"/>
              </w:rPr>
            </w:pPr>
            <w:r w:rsidRPr="007B6BD5">
              <w:rPr>
                <w:rFonts w:ascii="Arial" w:hAnsi="Arial"/>
                <w:sz w:val="18"/>
                <w:lang w:bidi="ar"/>
              </w:rPr>
              <w:t>CA_n257G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4BD8BC5" w14:textId="77777777" w:rsidR="004E1E51" w:rsidRPr="007B6BD5" w:rsidRDefault="004E1E51" w:rsidP="004E1E51">
            <w:pPr>
              <w:spacing w:after="0"/>
              <w:jc w:val="center"/>
              <w:rPr>
                <w:rFonts w:ascii="Arial" w:hAnsi="Arial"/>
                <w:sz w:val="18"/>
              </w:rPr>
            </w:pPr>
          </w:p>
        </w:tc>
      </w:tr>
      <w:tr w:rsidR="004E1E51" w:rsidRPr="007B6BD5" w14:paraId="22CC753E"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28D3C1F" w14:textId="77777777" w:rsidR="004E1E51" w:rsidRPr="007B6BD5" w:rsidRDefault="004E1E51" w:rsidP="004E1E51">
            <w:pPr>
              <w:keepNext/>
              <w:spacing w:after="0"/>
              <w:jc w:val="center"/>
              <w:rPr>
                <w:rFonts w:ascii="Arial" w:hAnsi="Arial"/>
                <w:sz w:val="18"/>
              </w:rPr>
            </w:pPr>
            <w:r w:rsidRPr="007B6BD5">
              <w:rPr>
                <w:rFonts w:ascii="Arial" w:hAnsi="Arial"/>
                <w:sz w:val="18"/>
              </w:rPr>
              <w:t>CA_n28A-n77A-n257H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F4861E1" w14:textId="77777777" w:rsidR="004E1E51" w:rsidRPr="007B6BD5" w:rsidRDefault="004E1E51" w:rsidP="004E1E51">
            <w:pPr>
              <w:keepNext/>
              <w:spacing w:after="0"/>
              <w:jc w:val="center"/>
              <w:rPr>
                <w:rFonts w:ascii="Arial" w:hAnsi="Arial" w:cs="Arial"/>
                <w:sz w:val="18"/>
                <w:lang w:eastAsia="zh-CN"/>
              </w:rPr>
            </w:pPr>
            <w:r w:rsidRPr="007B6BD5">
              <w:rPr>
                <w:rFonts w:ascii="Arial" w:hAnsi="Arial"/>
                <w:sz w:val="18"/>
              </w:rPr>
              <w:t>CA_n</w:t>
            </w:r>
            <w:r w:rsidRPr="007B6BD5">
              <w:rPr>
                <w:rFonts w:ascii="Arial" w:hAnsi="Arial"/>
                <w:sz w:val="18"/>
                <w:lang w:eastAsia="zh-CN"/>
              </w:rPr>
              <w:t>28</w:t>
            </w:r>
            <w:r w:rsidRPr="007B6BD5">
              <w:rPr>
                <w:rFonts w:ascii="Arial" w:hAnsi="Arial"/>
                <w:sz w:val="18"/>
              </w:rPr>
              <w:t>A-n</w:t>
            </w:r>
            <w:r w:rsidRPr="007B6BD5">
              <w:rPr>
                <w:rFonts w:ascii="Arial" w:hAnsi="Arial"/>
                <w:sz w:val="18"/>
                <w:lang w:eastAsia="zh-CN"/>
              </w:rPr>
              <w:t>77</w:t>
            </w:r>
            <w:r w:rsidRPr="007B6BD5">
              <w:rPr>
                <w:rFonts w:ascii="Arial" w:hAnsi="Arial"/>
                <w:sz w:val="18"/>
              </w:rPr>
              <w:t>A</w:t>
            </w:r>
          </w:p>
          <w:p w14:paraId="76DFCECD" w14:textId="77777777" w:rsidR="004E1E51" w:rsidRPr="007B6BD5" w:rsidRDefault="004E1E51" w:rsidP="004E1E51">
            <w:pPr>
              <w:keepNext/>
              <w:spacing w:after="0"/>
              <w:jc w:val="center"/>
              <w:rPr>
                <w:rFonts w:ascii="Arial" w:hAnsi="Arial" w:cs="Arial"/>
                <w:sz w:val="18"/>
                <w:lang w:eastAsia="zh-CN"/>
              </w:rPr>
            </w:pPr>
            <w:r w:rsidRPr="007B6BD5">
              <w:rPr>
                <w:rFonts w:ascii="Arial" w:hAnsi="Arial"/>
                <w:sz w:val="18"/>
              </w:rPr>
              <w:t>CA_n</w:t>
            </w:r>
            <w:r w:rsidRPr="007B6BD5">
              <w:rPr>
                <w:rFonts w:ascii="Arial" w:hAnsi="Arial"/>
                <w:sz w:val="18"/>
                <w:lang w:eastAsia="zh-CN"/>
              </w:rPr>
              <w:t>28</w:t>
            </w:r>
            <w:r w:rsidRPr="007B6BD5">
              <w:rPr>
                <w:rFonts w:ascii="Arial" w:hAnsi="Arial"/>
                <w:sz w:val="18"/>
              </w:rPr>
              <w:t>A-n</w:t>
            </w:r>
            <w:r w:rsidRPr="007B6BD5">
              <w:rPr>
                <w:rFonts w:ascii="Arial" w:hAnsi="Arial"/>
                <w:sz w:val="18"/>
                <w:lang w:eastAsia="zh-CN"/>
              </w:rPr>
              <w:t>257</w:t>
            </w:r>
            <w:r w:rsidRPr="007B6BD5">
              <w:rPr>
                <w:rFonts w:ascii="Arial" w:hAnsi="Arial"/>
                <w:sz w:val="18"/>
              </w:rPr>
              <w:t>A/G/H</w:t>
            </w:r>
          </w:p>
          <w:p w14:paraId="030D750E" w14:textId="77777777" w:rsidR="004E1E51" w:rsidRPr="007B6BD5" w:rsidRDefault="004E1E51" w:rsidP="004E1E51">
            <w:pPr>
              <w:keepNext/>
              <w:spacing w:after="0"/>
              <w:jc w:val="center"/>
              <w:rPr>
                <w:rFonts w:ascii="Arial" w:hAnsi="Arial"/>
                <w:sz w:val="18"/>
              </w:rPr>
            </w:pPr>
            <w:r w:rsidRPr="007B6BD5">
              <w:rPr>
                <w:rFonts w:ascii="Arial" w:hAnsi="Arial"/>
                <w:sz w:val="18"/>
              </w:rPr>
              <w:t>CA_n</w:t>
            </w:r>
            <w:r w:rsidRPr="007B6BD5">
              <w:rPr>
                <w:rFonts w:ascii="Arial" w:hAnsi="Arial"/>
                <w:sz w:val="18"/>
                <w:lang w:eastAsia="zh-CN"/>
              </w:rPr>
              <w:t>77</w:t>
            </w:r>
            <w:r w:rsidRPr="007B6BD5">
              <w:rPr>
                <w:rFonts w:ascii="Arial" w:hAnsi="Arial"/>
                <w:sz w:val="18"/>
              </w:rPr>
              <w:t>A-n</w:t>
            </w:r>
            <w:r w:rsidRPr="007B6BD5">
              <w:rPr>
                <w:rFonts w:ascii="Arial" w:hAnsi="Arial"/>
                <w:sz w:val="18"/>
                <w:lang w:eastAsia="zh-CN"/>
              </w:rPr>
              <w:t>257</w:t>
            </w:r>
            <w:r w:rsidRPr="007B6BD5">
              <w:rPr>
                <w:rFonts w:ascii="Arial" w:hAnsi="Arial"/>
                <w:sz w:val="18"/>
              </w:rPr>
              <w:t>A/G/H</w:t>
            </w:r>
          </w:p>
        </w:tc>
        <w:tc>
          <w:tcPr>
            <w:tcW w:w="1142" w:type="dxa"/>
            <w:gridSpan w:val="2"/>
            <w:tcBorders>
              <w:top w:val="single" w:sz="4" w:space="0" w:color="auto"/>
              <w:left w:val="single" w:sz="4" w:space="0" w:color="auto"/>
              <w:right w:val="single" w:sz="4" w:space="0" w:color="auto"/>
            </w:tcBorders>
            <w:vAlign w:val="center"/>
          </w:tcPr>
          <w:p w14:paraId="365040D3" w14:textId="77777777" w:rsidR="004E1E51" w:rsidRPr="007B6BD5" w:rsidRDefault="004E1E51" w:rsidP="004E1E51">
            <w:pPr>
              <w:keepNext/>
              <w:spacing w:after="0"/>
              <w:jc w:val="center"/>
              <w:rPr>
                <w:rFonts w:ascii="Arial" w:hAnsi="Arial"/>
                <w:sz w:val="18"/>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3B4F9" w14:textId="77777777" w:rsidR="004E1E51" w:rsidRPr="007B6BD5" w:rsidRDefault="004E1E51" w:rsidP="004E1E51">
            <w:pPr>
              <w:keepNext/>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7D28887" w14:textId="77777777" w:rsidR="004E1E51" w:rsidRPr="007B6BD5" w:rsidRDefault="004E1E51" w:rsidP="004E1E51">
            <w:pPr>
              <w:keepNext/>
              <w:spacing w:after="0"/>
              <w:jc w:val="center"/>
              <w:rPr>
                <w:rFonts w:ascii="Arial" w:hAnsi="Arial"/>
                <w:sz w:val="18"/>
                <w:lang w:eastAsia="zh-CN"/>
              </w:rPr>
            </w:pPr>
            <w:r w:rsidRPr="007B6BD5">
              <w:rPr>
                <w:rFonts w:ascii="Arial" w:hAnsi="Arial"/>
                <w:sz w:val="18"/>
                <w:lang w:eastAsia="zh-CN"/>
              </w:rPr>
              <w:t>0</w:t>
            </w:r>
          </w:p>
        </w:tc>
      </w:tr>
      <w:tr w:rsidR="004E1E51" w:rsidRPr="007B6BD5" w14:paraId="266B2A6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8BA88F8"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7254379" w14:textId="77777777" w:rsidR="004E1E51" w:rsidRPr="007B6BD5" w:rsidRDefault="004E1E51" w:rsidP="004E1E51">
            <w:pPr>
              <w:spacing w:after="0"/>
              <w:jc w:val="center"/>
              <w:rPr>
                <w:rFonts w:ascii="Arial" w:hAnsi="Arial"/>
                <w:sz w:val="18"/>
              </w:rPr>
            </w:pPr>
          </w:p>
        </w:tc>
        <w:tc>
          <w:tcPr>
            <w:tcW w:w="1142" w:type="dxa"/>
            <w:gridSpan w:val="2"/>
            <w:tcBorders>
              <w:top w:val="single" w:sz="4" w:space="0" w:color="auto"/>
              <w:left w:val="single" w:sz="4" w:space="0" w:color="auto"/>
              <w:right w:val="single" w:sz="4" w:space="0" w:color="auto"/>
            </w:tcBorders>
            <w:vAlign w:val="center"/>
          </w:tcPr>
          <w:p w14:paraId="7B9A4754" w14:textId="77777777" w:rsidR="004E1E51" w:rsidRPr="007B6BD5" w:rsidRDefault="004E1E51" w:rsidP="004E1E51">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F6191" w14:textId="77777777" w:rsidR="004E1E51" w:rsidRPr="007B6BD5" w:rsidRDefault="004E1E51" w:rsidP="004E1E51">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2B3EE1DA" w14:textId="77777777" w:rsidR="004E1E51" w:rsidRPr="007B6BD5" w:rsidRDefault="004E1E51" w:rsidP="004E1E51">
            <w:pPr>
              <w:spacing w:after="0"/>
              <w:jc w:val="center"/>
              <w:rPr>
                <w:rFonts w:ascii="Arial" w:hAnsi="Arial"/>
                <w:sz w:val="18"/>
              </w:rPr>
            </w:pPr>
          </w:p>
        </w:tc>
      </w:tr>
      <w:tr w:rsidR="004E1E51" w:rsidRPr="007B6BD5" w14:paraId="0EF764C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847ADAD"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0DEBF61" w14:textId="77777777" w:rsidR="004E1E51" w:rsidRPr="007B6BD5" w:rsidRDefault="004E1E51" w:rsidP="004E1E51">
            <w:pPr>
              <w:spacing w:after="0"/>
              <w:jc w:val="center"/>
              <w:rPr>
                <w:rFonts w:ascii="Arial" w:hAnsi="Arial"/>
                <w:sz w:val="18"/>
              </w:rPr>
            </w:pPr>
          </w:p>
        </w:tc>
        <w:tc>
          <w:tcPr>
            <w:tcW w:w="1142" w:type="dxa"/>
            <w:gridSpan w:val="2"/>
            <w:tcBorders>
              <w:top w:val="single" w:sz="4" w:space="0" w:color="auto"/>
              <w:left w:val="single" w:sz="4" w:space="0" w:color="auto"/>
              <w:right w:val="single" w:sz="4" w:space="0" w:color="auto"/>
            </w:tcBorders>
            <w:vAlign w:val="center"/>
          </w:tcPr>
          <w:p w14:paraId="2C60DE0E" w14:textId="77777777" w:rsidR="004E1E51" w:rsidRPr="007B6BD5" w:rsidRDefault="004E1E51" w:rsidP="004E1E51">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395A1" w14:textId="77777777" w:rsidR="004E1E51" w:rsidRPr="007B6BD5" w:rsidRDefault="004E1E51" w:rsidP="004E1E51">
            <w:pPr>
              <w:spacing w:after="0"/>
              <w:jc w:val="center"/>
              <w:rPr>
                <w:rFonts w:ascii="Arial" w:hAnsi="Arial"/>
                <w:sz w:val="18"/>
              </w:rPr>
            </w:pPr>
            <w:r w:rsidRPr="007B6BD5">
              <w:rPr>
                <w:rFonts w:ascii="Arial" w:hAnsi="Arial"/>
                <w:sz w:val="18"/>
                <w:lang w:bidi="ar"/>
              </w:rPr>
              <w:t>CA_n257H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5001376" w14:textId="77777777" w:rsidR="004E1E51" w:rsidRPr="007B6BD5" w:rsidRDefault="004E1E51" w:rsidP="004E1E51">
            <w:pPr>
              <w:spacing w:after="0"/>
              <w:jc w:val="center"/>
              <w:rPr>
                <w:rFonts w:ascii="Arial" w:hAnsi="Arial"/>
                <w:sz w:val="18"/>
              </w:rPr>
            </w:pPr>
          </w:p>
        </w:tc>
      </w:tr>
      <w:tr w:rsidR="004E1E51" w:rsidRPr="007B6BD5" w14:paraId="79DAAEC5"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3E1974F" w14:textId="77777777" w:rsidR="004E1E51" w:rsidRPr="007B6BD5" w:rsidRDefault="004E1E51" w:rsidP="004E1E51">
            <w:pPr>
              <w:spacing w:after="0"/>
              <w:jc w:val="center"/>
              <w:rPr>
                <w:rFonts w:ascii="Arial" w:hAnsi="Arial"/>
                <w:sz w:val="18"/>
              </w:rPr>
            </w:pPr>
            <w:r w:rsidRPr="007B6BD5">
              <w:rPr>
                <w:rFonts w:ascii="Arial" w:hAnsi="Arial"/>
                <w:sz w:val="18"/>
              </w:rPr>
              <w:t>CA_n28A-n77A-n257I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0767EF3" w14:textId="77777777" w:rsidR="004E1E51" w:rsidRPr="007B6BD5" w:rsidRDefault="004E1E51" w:rsidP="004E1E51">
            <w:pPr>
              <w:spacing w:after="0"/>
              <w:jc w:val="center"/>
              <w:rPr>
                <w:rFonts w:ascii="Arial" w:hAnsi="Arial" w:cs="Arial"/>
                <w:sz w:val="18"/>
                <w:lang w:eastAsia="zh-CN"/>
              </w:rPr>
            </w:pPr>
            <w:r w:rsidRPr="007B6BD5">
              <w:rPr>
                <w:rFonts w:ascii="Arial" w:hAnsi="Arial"/>
                <w:sz w:val="18"/>
              </w:rPr>
              <w:t>CA_n</w:t>
            </w:r>
            <w:r w:rsidRPr="007B6BD5">
              <w:rPr>
                <w:rFonts w:ascii="Arial" w:hAnsi="Arial"/>
                <w:sz w:val="18"/>
                <w:lang w:eastAsia="zh-CN"/>
              </w:rPr>
              <w:t>28</w:t>
            </w:r>
            <w:r w:rsidRPr="007B6BD5">
              <w:rPr>
                <w:rFonts w:ascii="Arial" w:hAnsi="Arial"/>
                <w:sz w:val="18"/>
              </w:rPr>
              <w:t>A-n</w:t>
            </w:r>
            <w:r w:rsidRPr="007B6BD5">
              <w:rPr>
                <w:rFonts w:ascii="Arial" w:hAnsi="Arial"/>
                <w:sz w:val="18"/>
                <w:lang w:eastAsia="zh-CN"/>
              </w:rPr>
              <w:t>77</w:t>
            </w:r>
            <w:r w:rsidRPr="007B6BD5">
              <w:rPr>
                <w:rFonts w:ascii="Arial" w:hAnsi="Arial"/>
                <w:sz w:val="18"/>
              </w:rPr>
              <w:t>A</w:t>
            </w:r>
          </w:p>
          <w:p w14:paraId="1CF11489" w14:textId="77777777" w:rsidR="004E1E51" w:rsidRPr="007B6BD5" w:rsidRDefault="004E1E51" w:rsidP="004E1E51">
            <w:pPr>
              <w:spacing w:after="0"/>
              <w:jc w:val="center"/>
              <w:rPr>
                <w:rFonts w:ascii="Arial" w:hAnsi="Arial" w:cs="Arial"/>
                <w:sz w:val="18"/>
                <w:lang w:eastAsia="zh-CN"/>
              </w:rPr>
            </w:pPr>
            <w:r w:rsidRPr="007B6BD5">
              <w:rPr>
                <w:rFonts w:ascii="Arial" w:hAnsi="Arial"/>
                <w:sz w:val="18"/>
              </w:rPr>
              <w:t>CA_n</w:t>
            </w:r>
            <w:r w:rsidRPr="007B6BD5">
              <w:rPr>
                <w:rFonts w:ascii="Arial" w:hAnsi="Arial"/>
                <w:sz w:val="18"/>
                <w:lang w:eastAsia="zh-CN"/>
              </w:rPr>
              <w:t>28</w:t>
            </w:r>
            <w:r w:rsidRPr="007B6BD5">
              <w:rPr>
                <w:rFonts w:ascii="Arial" w:hAnsi="Arial"/>
                <w:sz w:val="18"/>
              </w:rPr>
              <w:t>A-n</w:t>
            </w:r>
            <w:r w:rsidRPr="007B6BD5">
              <w:rPr>
                <w:rFonts w:ascii="Arial" w:hAnsi="Arial"/>
                <w:sz w:val="18"/>
                <w:lang w:eastAsia="zh-CN"/>
              </w:rPr>
              <w:t>257</w:t>
            </w:r>
            <w:r w:rsidRPr="007B6BD5">
              <w:rPr>
                <w:rFonts w:ascii="Arial" w:hAnsi="Arial"/>
                <w:sz w:val="18"/>
              </w:rPr>
              <w:t>A/G/H/I</w:t>
            </w:r>
          </w:p>
          <w:p w14:paraId="67AD8098" w14:textId="77777777" w:rsidR="004E1E51" w:rsidRPr="007B6BD5" w:rsidRDefault="004E1E51" w:rsidP="004E1E51">
            <w:pPr>
              <w:spacing w:after="0"/>
              <w:jc w:val="center"/>
              <w:rPr>
                <w:rFonts w:ascii="Arial" w:hAnsi="Arial"/>
                <w:sz w:val="18"/>
              </w:rPr>
            </w:pPr>
            <w:r w:rsidRPr="007B6BD5">
              <w:rPr>
                <w:rFonts w:ascii="Arial" w:hAnsi="Arial"/>
                <w:sz w:val="18"/>
              </w:rPr>
              <w:t>CA_n</w:t>
            </w:r>
            <w:r w:rsidRPr="007B6BD5">
              <w:rPr>
                <w:rFonts w:ascii="Arial" w:hAnsi="Arial"/>
                <w:sz w:val="18"/>
                <w:lang w:eastAsia="zh-CN"/>
              </w:rPr>
              <w:t>77</w:t>
            </w:r>
            <w:r w:rsidRPr="007B6BD5">
              <w:rPr>
                <w:rFonts w:ascii="Arial" w:hAnsi="Arial"/>
                <w:sz w:val="18"/>
              </w:rPr>
              <w:t>A-n</w:t>
            </w:r>
            <w:r w:rsidRPr="007B6BD5">
              <w:rPr>
                <w:rFonts w:ascii="Arial" w:hAnsi="Arial"/>
                <w:sz w:val="18"/>
                <w:lang w:eastAsia="zh-CN"/>
              </w:rPr>
              <w:t>257</w:t>
            </w:r>
            <w:r w:rsidRPr="007B6BD5">
              <w:rPr>
                <w:rFonts w:ascii="Arial" w:hAnsi="Arial"/>
                <w:sz w:val="18"/>
              </w:rPr>
              <w:t>A/G/H/I</w:t>
            </w:r>
          </w:p>
        </w:tc>
        <w:tc>
          <w:tcPr>
            <w:tcW w:w="1142" w:type="dxa"/>
            <w:gridSpan w:val="2"/>
            <w:tcBorders>
              <w:top w:val="single" w:sz="4" w:space="0" w:color="auto"/>
              <w:left w:val="single" w:sz="4" w:space="0" w:color="auto"/>
              <w:right w:val="single" w:sz="4" w:space="0" w:color="auto"/>
            </w:tcBorders>
            <w:vAlign w:val="center"/>
          </w:tcPr>
          <w:p w14:paraId="062B233C" w14:textId="77777777" w:rsidR="004E1E51" w:rsidRPr="007B6BD5" w:rsidRDefault="004E1E51" w:rsidP="004E1E51">
            <w:pPr>
              <w:spacing w:after="0"/>
              <w:jc w:val="center"/>
              <w:rPr>
                <w:rFonts w:ascii="Arial" w:hAnsi="Arial"/>
                <w:sz w:val="18"/>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36A5F"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844937A" w14:textId="77777777" w:rsidR="004E1E51" w:rsidRPr="007B6BD5" w:rsidRDefault="004E1E51" w:rsidP="004E1E51">
            <w:pPr>
              <w:spacing w:after="0"/>
              <w:jc w:val="center"/>
              <w:rPr>
                <w:rFonts w:ascii="Arial" w:hAnsi="Arial"/>
                <w:sz w:val="18"/>
                <w:lang w:eastAsia="zh-CN"/>
              </w:rPr>
            </w:pPr>
            <w:r w:rsidRPr="007B6BD5">
              <w:rPr>
                <w:rFonts w:ascii="Arial" w:hAnsi="Arial"/>
                <w:sz w:val="18"/>
                <w:lang w:eastAsia="zh-CN"/>
              </w:rPr>
              <w:t>0</w:t>
            </w:r>
          </w:p>
        </w:tc>
      </w:tr>
      <w:tr w:rsidR="004E1E51" w:rsidRPr="007B6BD5" w14:paraId="39A0A51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56FBAB8"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A5B0820" w14:textId="77777777" w:rsidR="004E1E51" w:rsidRPr="007B6BD5" w:rsidRDefault="004E1E51" w:rsidP="004E1E51">
            <w:pPr>
              <w:spacing w:after="0"/>
              <w:jc w:val="center"/>
              <w:rPr>
                <w:rFonts w:ascii="Arial" w:hAnsi="Arial"/>
                <w:sz w:val="18"/>
              </w:rPr>
            </w:pPr>
          </w:p>
        </w:tc>
        <w:tc>
          <w:tcPr>
            <w:tcW w:w="1142" w:type="dxa"/>
            <w:gridSpan w:val="2"/>
            <w:tcBorders>
              <w:top w:val="single" w:sz="4" w:space="0" w:color="auto"/>
              <w:left w:val="single" w:sz="4" w:space="0" w:color="auto"/>
              <w:right w:val="single" w:sz="4" w:space="0" w:color="auto"/>
            </w:tcBorders>
            <w:vAlign w:val="center"/>
          </w:tcPr>
          <w:p w14:paraId="515380F3" w14:textId="77777777" w:rsidR="004E1E51" w:rsidRPr="007B6BD5" w:rsidRDefault="004E1E51" w:rsidP="004E1E51">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6D581" w14:textId="77777777" w:rsidR="004E1E51" w:rsidRPr="007B6BD5" w:rsidRDefault="004E1E51" w:rsidP="004E1E51">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4EB96691" w14:textId="77777777" w:rsidR="004E1E51" w:rsidRPr="007B6BD5" w:rsidRDefault="004E1E51" w:rsidP="004E1E51">
            <w:pPr>
              <w:spacing w:after="0"/>
              <w:jc w:val="center"/>
              <w:rPr>
                <w:rFonts w:ascii="Arial" w:hAnsi="Arial"/>
                <w:sz w:val="18"/>
              </w:rPr>
            </w:pPr>
          </w:p>
        </w:tc>
      </w:tr>
      <w:tr w:rsidR="004E1E51" w:rsidRPr="007B6BD5" w14:paraId="47E3AC6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2E92F3A"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6C5AACD" w14:textId="77777777" w:rsidR="004E1E51" w:rsidRPr="007B6BD5" w:rsidRDefault="004E1E51" w:rsidP="004E1E51">
            <w:pPr>
              <w:spacing w:after="0"/>
              <w:jc w:val="center"/>
              <w:rPr>
                <w:rFonts w:ascii="Arial" w:hAnsi="Arial"/>
                <w:sz w:val="18"/>
              </w:rPr>
            </w:pPr>
          </w:p>
        </w:tc>
        <w:tc>
          <w:tcPr>
            <w:tcW w:w="1142" w:type="dxa"/>
            <w:gridSpan w:val="2"/>
            <w:tcBorders>
              <w:top w:val="single" w:sz="4" w:space="0" w:color="auto"/>
              <w:left w:val="single" w:sz="4" w:space="0" w:color="auto"/>
              <w:right w:val="single" w:sz="4" w:space="0" w:color="auto"/>
            </w:tcBorders>
            <w:vAlign w:val="center"/>
          </w:tcPr>
          <w:p w14:paraId="08362F13" w14:textId="77777777" w:rsidR="004E1E51" w:rsidRPr="007B6BD5" w:rsidRDefault="004E1E51" w:rsidP="004E1E51">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8B303" w14:textId="77777777" w:rsidR="004E1E51" w:rsidRPr="007B6BD5" w:rsidRDefault="004E1E51" w:rsidP="004E1E51">
            <w:pPr>
              <w:spacing w:after="0"/>
              <w:jc w:val="center"/>
              <w:rPr>
                <w:rFonts w:ascii="Arial" w:hAnsi="Arial"/>
                <w:sz w:val="18"/>
              </w:rPr>
            </w:pPr>
            <w:r w:rsidRPr="007B6BD5">
              <w:rPr>
                <w:rFonts w:ascii="Arial" w:hAnsi="Arial"/>
                <w:sz w:val="18"/>
                <w:lang w:bidi="ar"/>
              </w:rPr>
              <w:t>CA_n257I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5B83C07" w14:textId="77777777" w:rsidR="004E1E51" w:rsidRPr="007B6BD5" w:rsidRDefault="004E1E51" w:rsidP="004E1E51">
            <w:pPr>
              <w:spacing w:after="0"/>
              <w:jc w:val="center"/>
              <w:rPr>
                <w:rFonts w:ascii="Arial" w:hAnsi="Arial"/>
                <w:sz w:val="18"/>
              </w:rPr>
            </w:pPr>
          </w:p>
        </w:tc>
      </w:tr>
      <w:tr w:rsidR="004E1E51" w:rsidRPr="007B6BD5" w14:paraId="07CAD43C" w14:textId="77777777" w:rsidTr="004E1E51">
        <w:trPr>
          <w:jc w:val="center"/>
        </w:trPr>
        <w:tc>
          <w:tcPr>
            <w:tcW w:w="2780" w:type="dxa"/>
            <w:gridSpan w:val="2"/>
            <w:tcBorders>
              <w:left w:val="single" w:sz="4" w:space="0" w:color="auto"/>
              <w:bottom w:val="nil"/>
              <w:right w:val="single" w:sz="4" w:space="0" w:color="auto"/>
            </w:tcBorders>
            <w:shd w:val="clear" w:color="auto" w:fill="auto"/>
            <w:vAlign w:val="center"/>
          </w:tcPr>
          <w:p w14:paraId="045935A0" w14:textId="77777777" w:rsidR="004E1E51" w:rsidRPr="007B6BD5" w:rsidRDefault="004E1E51" w:rsidP="004E1E51">
            <w:pPr>
              <w:spacing w:after="0"/>
              <w:jc w:val="center"/>
              <w:rPr>
                <w:rFonts w:ascii="Arial" w:hAnsi="Arial"/>
                <w:sz w:val="18"/>
              </w:rPr>
            </w:pPr>
            <w:r w:rsidRPr="007B6BD5">
              <w:rPr>
                <w:rFonts w:ascii="Arial" w:hAnsi="Arial"/>
                <w:sz w:val="18"/>
              </w:rPr>
              <w:t>CA_n28A-n77(2A)-n257A</w:t>
            </w:r>
          </w:p>
        </w:tc>
        <w:tc>
          <w:tcPr>
            <w:tcW w:w="3237" w:type="dxa"/>
            <w:gridSpan w:val="2"/>
            <w:tcBorders>
              <w:left w:val="single" w:sz="4" w:space="0" w:color="auto"/>
              <w:bottom w:val="nil"/>
              <w:right w:val="single" w:sz="4" w:space="0" w:color="auto"/>
            </w:tcBorders>
            <w:shd w:val="clear" w:color="auto" w:fill="auto"/>
            <w:vAlign w:val="center"/>
          </w:tcPr>
          <w:p w14:paraId="6D6ADE90" w14:textId="77777777" w:rsidR="004E1E51" w:rsidRPr="007B6BD5" w:rsidRDefault="004E1E51" w:rsidP="004E1E51">
            <w:pPr>
              <w:spacing w:after="0"/>
              <w:jc w:val="center"/>
              <w:rPr>
                <w:rFonts w:ascii="Arial" w:hAnsi="Arial" w:cs="Arial"/>
                <w:sz w:val="18"/>
                <w:szCs w:val="22"/>
                <w:lang w:eastAsia="zh-CN"/>
              </w:rPr>
            </w:pPr>
            <w:r w:rsidRPr="007B6BD5">
              <w:rPr>
                <w:rFonts w:ascii="Arial" w:hAnsi="Arial" w:cs="Arial"/>
                <w:sz w:val="18"/>
                <w:szCs w:val="22"/>
                <w:lang w:eastAsia="zh-CN"/>
              </w:rPr>
              <w:t>CA_n28A-n77A</w:t>
            </w:r>
          </w:p>
          <w:p w14:paraId="37E9374B" w14:textId="77777777" w:rsidR="004E1E51" w:rsidRPr="007B6BD5" w:rsidRDefault="004E1E51" w:rsidP="004E1E51">
            <w:pPr>
              <w:spacing w:after="0"/>
              <w:jc w:val="center"/>
              <w:rPr>
                <w:rFonts w:ascii="Arial" w:hAnsi="Arial" w:cs="Arial"/>
                <w:sz w:val="18"/>
                <w:szCs w:val="22"/>
                <w:lang w:eastAsia="zh-CN"/>
              </w:rPr>
            </w:pPr>
            <w:r w:rsidRPr="007B6BD5">
              <w:rPr>
                <w:rFonts w:ascii="Arial" w:hAnsi="Arial" w:cs="Arial"/>
                <w:sz w:val="18"/>
                <w:szCs w:val="22"/>
                <w:lang w:eastAsia="zh-CN"/>
              </w:rPr>
              <w:t>CA_n28A-n257A</w:t>
            </w:r>
          </w:p>
          <w:p w14:paraId="08FB1131" w14:textId="77777777" w:rsidR="004E1E51" w:rsidRPr="007B6BD5" w:rsidRDefault="004E1E51" w:rsidP="004E1E51">
            <w:pPr>
              <w:spacing w:after="0"/>
              <w:jc w:val="center"/>
              <w:rPr>
                <w:rFonts w:ascii="Arial" w:hAnsi="Arial"/>
                <w:sz w:val="18"/>
              </w:rPr>
            </w:pPr>
            <w:r w:rsidRPr="007B6BD5">
              <w:rPr>
                <w:rFonts w:ascii="Arial" w:hAnsi="Arial" w:cs="Arial"/>
                <w:sz w:val="18"/>
                <w:szCs w:val="22"/>
                <w:lang w:eastAsia="zh-CN"/>
              </w:rPr>
              <w:t>CA_n77A-n257A</w:t>
            </w:r>
          </w:p>
        </w:tc>
        <w:tc>
          <w:tcPr>
            <w:tcW w:w="1142" w:type="dxa"/>
            <w:gridSpan w:val="2"/>
            <w:tcBorders>
              <w:left w:val="single" w:sz="4" w:space="0" w:color="auto"/>
              <w:bottom w:val="single" w:sz="4" w:space="0" w:color="auto"/>
              <w:right w:val="single" w:sz="4" w:space="0" w:color="auto"/>
            </w:tcBorders>
            <w:vAlign w:val="center"/>
          </w:tcPr>
          <w:p w14:paraId="22CF2938" w14:textId="77777777" w:rsidR="004E1E51" w:rsidRPr="007B6BD5" w:rsidRDefault="004E1E51" w:rsidP="004E1E51">
            <w:pPr>
              <w:spacing w:after="0"/>
              <w:jc w:val="center"/>
              <w:rPr>
                <w:rFonts w:ascii="Arial" w:hAnsi="Arial"/>
                <w:sz w:val="18"/>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D0777"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left w:val="single" w:sz="4" w:space="0" w:color="auto"/>
              <w:bottom w:val="nil"/>
              <w:right w:val="single" w:sz="4" w:space="0" w:color="auto"/>
            </w:tcBorders>
            <w:shd w:val="clear" w:color="auto" w:fill="auto"/>
            <w:vAlign w:val="center"/>
          </w:tcPr>
          <w:p w14:paraId="71C40398" w14:textId="77777777" w:rsidR="004E1E51" w:rsidRPr="007B6BD5" w:rsidRDefault="004E1E51" w:rsidP="004E1E51">
            <w:pPr>
              <w:spacing w:after="0"/>
              <w:jc w:val="center"/>
              <w:rPr>
                <w:rFonts w:ascii="Arial" w:hAnsi="Arial"/>
                <w:sz w:val="18"/>
                <w:lang w:eastAsia="zh-CN"/>
              </w:rPr>
            </w:pPr>
            <w:r w:rsidRPr="007B6BD5">
              <w:rPr>
                <w:rFonts w:ascii="Arial" w:hAnsi="Arial"/>
                <w:sz w:val="18"/>
                <w:lang w:eastAsia="zh-CN"/>
              </w:rPr>
              <w:t>0</w:t>
            </w:r>
          </w:p>
        </w:tc>
      </w:tr>
      <w:tr w:rsidR="004E1E51" w:rsidRPr="007B6BD5" w14:paraId="545AEE4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B3CC41D"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53C367F"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203752F" w14:textId="77777777" w:rsidR="004E1E51" w:rsidRPr="007B6BD5" w:rsidRDefault="004E1E51" w:rsidP="004E1E51">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37E1E" w14:textId="77777777" w:rsidR="004E1E51" w:rsidRPr="007B6BD5" w:rsidRDefault="004E1E51" w:rsidP="004E1E51">
            <w:pPr>
              <w:spacing w:after="0"/>
              <w:jc w:val="center"/>
              <w:rPr>
                <w:rFonts w:ascii="Arial" w:hAnsi="Arial"/>
                <w:sz w:val="18"/>
              </w:rPr>
            </w:pPr>
            <w:r w:rsidRPr="007B6BD5">
              <w:rPr>
                <w:rFonts w:ascii="Arial" w:hAnsi="Arial"/>
                <w:sz w:val="18"/>
                <w:lang w:bidi="ar"/>
              </w:rPr>
              <w:t>CA_n77(2A)</w:t>
            </w:r>
          </w:p>
        </w:tc>
        <w:tc>
          <w:tcPr>
            <w:tcW w:w="2454" w:type="dxa"/>
            <w:gridSpan w:val="2"/>
            <w:tcBorders>
              <w:top w:val="nil"/>
              <w:left w:val="single" w:sz="4" w:space="0" w:color="auto"/>
              <w:bottom w:val="nil"/>
              <w:right w:val="single" w:sz="4" w:space="0" w:color="auto"/>
            </w:tcBorders>
            <w:shd w:val="clear" w:color="auto" w:fill="auto"/>
            <w:vAlign w:val="center"/>
          </w:tcPr>
          <w:p w14:paraId="35FA09E9" w14:textId="77777777" w:rsidR="004E1E51" w:rsidRPr="007B6BD5" w:rsidRDefault="004E1E51" w:rsidP="004E1E51">
            <w:pPr>
              <w:spacing w:after="0"/>
              <w:jc w:val="center"/>
              <w:rPr>
                <w:rFonts w:ascii="Arial" w:hAnsi="Arial"/>
                <w:sz w:val="18"/>
              </w:rPr>
            </w:pPr>
          </w:p>
        </w:tc>
      </w:tr>
      <w:tr w:rsidR="004E1E51" w:rsidRPr="007B6BD5" w14:paraId="176B3D4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F743AAA"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8FB64EC"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F5B916C" w14:textId="77777777" w:rsidR="004E1E51" w:rsidRPr="007B6BD5" w:rsidRDefault="004E1E51" w:rsidP="004E1E51">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68DFD" w14:textId="77777777" w:rsidR="004E1E51" w:rsidRPr="007B6BD5" w:rsidRDefault="004E1E51" w:rsidP="004E1E51">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5E1EDC4" w14:textId="77777777" w:rsidR="004E1E51" w:rsidRPr="007B6BD5" w:rsidRDefault="004E1E51" w:rsidP="004E1E51">
            <w:pPr>
              <w:spacing w:after="0"/>
              <w:jc w:val="center"/>
              <w:rPr>
                <w:rFonts w:ascii="Arial" w:hAnsi="Arial"/>
                <w:sz w:val="18"/>
              </w:rPr>
            </w:pPr>
          </w:p>
        </w:tc>
      </w:tr>
      <w:tr w:rsidR="004E1E51" w:rsidRPr="007B6BD5" w14:paraId="3410FF5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81B057F" w14:textId="77777777" w:rsidR="004E1E51" w:rsidRPr="007B6BD5" w:rsidRDefault="004E1E51" w:rsidP="004E1E51">
            <w:pPr>
              <w:spacing w:after="0"/>
              <w:jc w:val="center"/>
              <w:rPr>
                <w:rFonts w:ascii="Arial" w:hAnsi="Arial"/>
                <w:sz w:val="18"/>
              </w:rPr>
            </w:pPr>
            <w:r w:rsidRPr="007B6BD5">
              <w:rPr>
                <w:rFonts w:ascii="Arial" w:hAnsi="Arial"/>
                <w:sz w:val="18"/>
              </w:rPr>
              <w:t>CA_n28A-n77(2A)-n257D</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FAE82CD" w14:textId="77777777" w:rsidR="004E1E51" w:rsidRPr="007B6BD5" w:rsidRDefault="004E1E51" w:rsidP="004E1E51">
            <w:pPr>
              <w:spacing w:after="0"/>
              <w:jc w:val="center"/>
              <w:rPr>
                <w:rFonts w:ascii="Arial" w:hAnsi="Arial" w:cs="Arial"/>
                <w:sz w:val="18"/>
                <w:szCs w:val="22"/>
                <w:lang w:eastAsia="zh-CN"/>
              </w:rPr>
            </w:pPr>
            <w:r w:rsidRPr="007B6BD5">
              <w:rPr>
                <w:rFonts w:ascii="Arial" w:hAnsi="Arial" w:cs="Arial"/>
                <w:sz w:val="18"/>
                <w:szCs w:val="22"/>
                <w:lang w:eastAsia="zh-CN"/>
              </w:rPr>
              <w:t>CA_n28A-n77A</w:t>
            </w:r>
          </w:p>
          <w:p w14:paraId="34DCA5A6" w14:textId="77777777" w:rsidR="004E1E51" w:rsidRPr="007B6BD5" w:rsidRDefault="004E1E51" w:rsidP="004E1E51">
            <w:pPr>
              <w:spacing w:after="0"/>
              <w:jc w:val="center"/>
              <w:rPr>
                <w:rFonts w:ascii="Arial" w:hAnsi="Arial" w:cs="Arial"/>
                <w:sz w:val="18"/>
                <w:szCs w:val="22"/>
                <w:lang w:eastAsia="zh-CN"/>
              </w:rPr>
            </w:pPr>
            <w:r w:rsidRPr="007B6BD5">
              <w:rPr>
                <w:rFonts w:ascii="Arial" w:hAnsi="Arial" w:cs="Arial"/>
                <w:sz w:val="18"/>
                <w:szCs w:val="22"/>
                <w:lang w:eastAsia="zh-CN"/>
              </w:rPr>
              <w:t>CA_n28A-n257A/D</w:t>
            </w:r>
          </w:p>
          <w:p w14:paraId="0FCBAD78" w14:textId="77777777" w:rsidR="004E1E51" w:rsidRPr="007B6BD5" w:rsidRDefault="004E1E51" w:rsidP="004E1E51">
            <w:pPr>
              <w:spacing w:after="0"/>
              <w:jc w:val="center"/>
              <w:rPr>
                <w:rFonts w:ascii="Arial" w:hAnsi="Arial"/>
                <w:sz w:val="18"/>
              </w:rPr>
            </w:pPr>
            <w:r w:rsidRPr="007B6BD5">
              <w:rPr>
                <w:rFonts w:ascii="Arial" w:hAnsi="Arial" w:cs="Arial"/>
                <w:sz w:val="18"/>
                <w:szCs w:val="22"/>
                <w:lang w:eastAsia="zh-CN"/>
              </w:rPr>
              <w:t>CA_n77A-n257A/D</w:t>
            </w:r>
          </w:p>
        </w:tc>
        <w:tc>
          <w:tcPr>
            <w:tcW w:w="1142" w:type="dxa"/>
            <w:gridSpan w:val="2"/>
            <w:tcBorders>
              <w:top w:val="single" w:sz="4" w:space="0" w:color="auto"/>
              <w:left w:val="single" w:sz="4" w:space="0" w:color="auto"/>
              <w:right w:val="single" w:sz="4" w:space="0" w:color="auto"/>
            </w:tcBorders>
            <w:vAlign w:val="center"/>
          </w:tcPr>
          <w:p w14:paraId="13CA981B" w14:textId="77777777" w:rsidR="004E1E51" w:rsidRPr="007B6BD5" w:rsidRDefault="004E1E51" w:rsidP="004E1E51">
            <w:pPr>
              <w:spacing w:after="0"/>
              <w:jc w:val="center"/>
              <w:rPr>
                <w:rFonts w:ascii="Arial" w:hAnsi="Arial"/>
                <w:sz w:val="18"/>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A1089"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499319B" w14:textId="77777777" w:rsidR="004E1E51" w:rsidRPr="007B6BD5" w:rsidRDefault="004E1E51" w:rsidP="004E1E51">
            <w:pPr>
              <w:spacing w:after="0"/>
              <w:jc w:val="center"/>
              <w:rPr>
                <w:rFonts w:ascii="Arial" w:hAnsi="Arial"/>
                <w:sz w:val="18"/>
                <w:lang w:eastAsia="zh-CN"/>
              </w:rPr>
            </w:pPr>
            <w:r w:rsidRPr="007B6BD5">
              <w:rPr>
                <w:rFonts w:ascii="Arial" w:hAnsi="Arial"/>
                <w:sz w:val="18"/>
                <w:lang w:eastAsia="zh-CN"/>
              </w:rPr>
              <w:t>0</w:t>
            </w:r>
          </w:p>
        </w:tc>
      </w:tr>
      <w:tr w:rsidR="004E1E51" w:rsidRPr="007B6BD5" w14:paraId="79E632C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B20AC83"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F86D363" w14:textId="77777777" w:rsidR="004E1E51" w:rsidRPr="007B6BD5" w:rsidRDefault="004E1E51" w:rsidP="004E1E51">
            <w:pPr>
              <w:spacing w:after="0"/>
              <w:jc w:val="center"/>
              <w:rPr>
                <w:rFonts w:ascii="Arial" w:hAnsi="Arial"/>
                <w:sz w:val="18"/>
              </w:rPr>
            </w:pPr>
          </w:p>
        </w:tc>
        <w:tc>
          <w:tcPr>
            <w:tcW w:w="1142" w:type="dxa"/>
            <w:gridSpan w:val="2"/>
            <w:tcBorders>
              <w:top w:val="single" w:sz="4" w:space="0" w:color="auto"/>
              <w:left w:val="single" w:sz="4" w:space="0" w:color="auto"/>
              <w:right w:val="single" w:sz="4" w:space="0" w:color="auto"/>
            </w:tcBorders>
            <w:vAlign w:val="center"/>
          </w:tcPr>
          <w:p w14:paraId="726866D6" w14:textId="77777777" w:rsidR="004E1E51" w:rsidRPr="007B6BD5" w:rsidRDefault="004E1E51" w:rsidP="004E1E51">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E12E9" w14:textId="77777777" w:rsidR="004E1E51" w:rsidRPr="007B6BD5" w:rsidRDefault="004E1E51" w:rsidP="004E1E51">
            <w:pPr>
              <w:spacing w:after="0"/>
              <w:jc w:val="center"/>
              <w:rPr>
                <w:rFonts w:ascii="Arial" w:hAnsi="Arial"/>
                <w:sz w:val="18"/>
              </w:rPr>
            </w:pPr>
            <w:r w:rsidRPr="007B6BD5">
              <w:rPr>
                <w:rFonts w:ascii="Arial" w:hAnsi="Arial"/>
                <w:sz w:val="18"/>
                <w:lang w:bidi="ar"/>
              </w:rPr>
              <w:t>CA_n77(2A)</w:t>
            </w:r>
          </w:p>
        </w:tc>
        <w:tc>
          <w:tcPr>
            <w:tcW w:w="2454" w:type="dxa"/>
            <w:gridSpan w:val="2"/>
            <w:tcBorders>
              <w:top w:val="nil"/>
              <w:left w:val="single" w:sz="4" w:space="0" w:color="auto"/>
              <w:bottom w:val="nil"/>
              <w:right w:val="single" w:sz="4" w:space="0" w:color="auto"/>
            </w:tcBorders>
            <w:shd w:val="clear" w:color="auto" w:fill="auto"/>
            <w:vAlign w:val="center"/>
          </w:tcPr>
          <w:p w14:paraId="2A682F2A" w14:textId="77777777" w:rsidR="004E1E51" w:rsidRPr="007B6BD5" w:rsidRDefault="004E1E51" w:rsidP="004E1E51">
            <w:pPr>
              <w:spacing w:after="0"/>
              <w:jc w:val="center"/>
              <w:rPr>
                <w:rFonts w:ascii="Arial" w:hAnsi="Arial"/>
                <w:sz w:val="18"/>
              </w:rPr>
            </w:pPr>
          </w:p>
        </w:tc>
      </w:tr>
      <w:tr w:rsidR="004E1E51" w:rsidRPr="007B6BD5" w14:paraId="15BF5F1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F36D1F0"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520AF57" w14:textId="77777777" w:rsidR="004E1E51" w:rsidRPr="007B6BD5" w:rsidRDefault="004E1E51" w:rsidP="004E1E51">
            <w:pPr>
              <w:spacing w:after="0"/>
              <w:jc w:val="center"/>
              <w:rPr>
                <w:rFonts w:ascii="Arial" w:hAnsi="Arial"/>
                <w:sz w:val="18"/>
              </w:rPr>
            </w:pPr>
          </w:p>
        </w:tc>
        <w:tc>
          <w:tcPr>
            <w:tcW w:w="1142" w:type="dxa"/>
            <w:gridSpan w:val="2"/>
            <w:tcBorders>
              <w:top w:val="single" w:sz="4" w:space="0" w:color="auto"/>
              <w:left w:val="single" w:sz="4" w:space="0" w:color="auto"/>
              <w:right w:val="single" w:sz="4" w:space="0" w:color="auto"/>
            </w:tcBorders>
            <w:vAlign w:val="center"/>
          </w:tcPr>
          <w:p w14:paraId="11F37D91" w14:textId="77777777" w:rsidR="004E1E51" w:rsidRPr="007B6BD5" w:rsidRDefault="004E1E51" w:rsidP="004E1E51">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4D8CD" w14:textId="77777777" w:rsidR="004E1E51" w:rsidRPr="007B6BD5" w:rsidRDefault="004E1E51" w:rsidP="004E1E51">
            <w:pPr>
              <w:spacing w:after="0"/>
              <w:jc w:val="center"/>
              <w:rPr>
                <w:rFonts w:ascii="Arial" w:hAnsi="Arial"/>
                <w:sz w:val="18"/>
              </w:rPr>
            </w:pPr>
            <w:r w:rsidRPr="007B6BD5">
              <w:rPr>
                <w:rFonts w:ascii="Arial" w:hAnsi="Arial"/>
                <w:sz w:val="18"/>
                <w:lang w:bidi="ar"/>
              </w:rPr>
              <w:t>CA_n257D</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19E01FF" w14:textId="77777777" w:rsidR="004E1E51" w:rsidRPr="007B6BD5" w:rsidRDefault="004E1E51" w:rsidP="004E1E51">
            <w:pPr>
              <w:spacing w:after="0"/>
              <w:jc w:val="center"/>
              <w:rPr>
                <w:rFonts w:ascii="Arial" w:hAnsi="Arial"/>
                <w:sz w:val="18"/>
              </w:rPr>
            </w:pPr>
          </w:p>
        </w:tc>
      </w:tr>
      <w:tr w:rsidR="004E1E51" w:rsidRPr="007B6BD5" w14:paraId="2F8B34F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9AFCBD2" w14:textId="77777777" w:rsidR="004E1E51" w:rsidRPr="007B6BD5" w:rsidRDefault="004E1E51" w:rsidP="004E1E51">
            <w:pPr>
              <w:spacing w:after="0"/>
              <w:jc w:val="center"/>
              <w:rPr>
                <w:rFonts w:ascii="Arial" w:hAnsi="Arial"/>
                <w:sz w:val="18"/>
                <w:szCs w:val="21"/>
              </w:rPr>
            </w:pPr>
            <w:r w:rsidRPr="007B6BD5">
              <w:rPr>
                <w:rFonts w:ascii="Arial" w:hAnsi="Arial"/>
                <w:sz w:val="18"/>
              </w:rPr>
              <w:t>CA_n28A-n77(2A)-n257G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82B28A9" w14:textId="77777777" w:rsidR="004E1E51" w:rsidRPr="007B6BD5" w:rsidRDefault="004E1E51" w:rsidP="004E1E51">
            <w:pPr>
              <w:spacing w:after="0"/>
              <w:jc w:val="center"/>
              <w:rPr>
                <w:rFonts w:ascii="Arial" w:hAnsi="Arial" w:cs="Arial"/>
                <w:sz w:val="18"/>
                <w:szCs w:val="22"/>
                <w:lang w:eastAsia="zh-CN"/>
              </w:rPr>
            </w:pPr>
            <w:r w:rsidRPr="007B6BD5">
              <w:rPr>
                <w:rFonts w:ascii="Arial" w:hAnsi="Arial" w:cs="Arial"/>
                <w:sz w:val="18"/>
                <w:szCs w:val="22"/>
                <w:lang w:eastAsia="zh-CN"/>
              </w:rPr>
              <w:t>CA_n28A-n77A</w:t>
            </w:r>
          </w:p>
          <w:p w14:paraId="4AC3880D" w14:textId="77777777" w:rsidR="004E1E51" w:rsidRPr="007B6BD5" w:rsidRDefault="004E1E51" w:rsidP="004E1E51">
            <w:pPr>
              <w:spacing w:after="0"/>
              <w:jc w:val="center"/>
              <w:rPr>
                <w:rFonts w:ascii="Arial" w:hAnsi="Arial" w:cs="Arial"/>
                <w:sz w:val="18"/>
                <w:szCs w:val="22"/>
                <w:lang w:eastAsia="zh-CN"/>
              </w:rPr>
            </w:pPr>
            <w:r w:rsidRPr="007B6BD5">
              <w:rPr>
                <w:rFonts w:ascii="Arial" w:hAnsi="Arial" w:cs="Arial"/>
                <w:sz w:val="18"/>
                <w:szCs w:val="22"/>
                <w:lang w:eastAsia="zh-CN"/>
              </w:rPr>
              <w:t>CA_n28A-n257A/G</w:t>
            </w:r>
          </w:p>
          <w:p w14:paraId="4A473E74" w14:textId="77777777" w:rsidR="004E1E51" w:rsidRPr="007B6BD5" w:rsidRDefault="004E1E51" w:rsidP="004E1E51">
            <w:pPr>
              <w:spacing w:after="0"/>
              <w:jc w:val="center"/>
              <w:rPr>
                <w:rFonts w:ascii="Arial" w:hAnsi="Arial"/>
                <w:sz w:val="18"/>
              </w:rPr>
            </w:pPr>
            <w:r w:rsidRPr="007B6BD5">
              <w:rPr>
                <w:rFonts w:ascii="Arial" w:hAnsi="Arial" w:cs="Arial"/>
                <w:sz w:val="18"/>
                <w:szCs w:val="22"/>
                <w:lang w:eastAsia="zh-CN"/>
              </w:rPr>
              <w:t>CA_n77A-n257A/G</w:t>
            </w:r>
          </w:p>
        </w:tc>
        <w:tc>
          <w:tcPr>
            <w:tcW w:w="1142" w:type="dxa"/>
            <w:gridSpan w:val="2"/>
            <w:tcBorders>
              <w:top w:val="single" w:sz="4" w:space="0" w:color="auto"/>
              <w:left w:val="single" w:sz="4" w:space="0" w:color="auto"/>
              <w:right w:val="single" w:sz="4" w:space="0" w:color="auto"/>
            </w:tcBorders>
            <w:vAlign w:val="center"/>
          </w:tcPr>
          <w:p w14:paraId="2A33B8EA" w14:textId="77777777" w:rsidR="004E1E51" w:rsidRPr="007B6BD5" w:rsidRDefault="004E1E51" w:rsidP="004E1E51">
            <w:pPr>
              <w:spacing w:after="0"/>
              <w:jc w:val="center"/>
              <w:rPr>
                <w:rFonts w:ascii="Arial" w:hAnsi="Arial"/>
                <w:sz w:val="18"/>
                <w:szCs w:val="21"/>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9BB82"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0AB1D2E" w14:textId="77777777" w:rsidR="004E1E51" w:rsidRPr="007B6BD5" w:rsidRDefault="004E1E51" w:rsidP="004E1E51">
            <w:pPr>
              <w:spacing w:after="0"/>
              <w:jc w:val="center"/>
              <w:rPr>
                <w:rFonts w:ascii="Arial" w:hAnsi="Arial"/>
                <w:sz w:val="18"/>
                <w:lang w:eastAsia="zh-CN"/>
              </w:rPr>
            </w:pPr>
            <w:r w:rsidRPr="007B6BD5">
              <w:rPr>
                <w:rFonts w:ascii="Arial" w:hAnsi="Arial"/>
                <w:sz w:val="18"/>
                <w:lang w:eastAsia="zh-CN"/>
              </w:rPr>
              <w:t>0</w:t>
            </w:r>
          </w:p>
        </w:tc>
      </w:tr>
      <w:tr w:rsidR="004E1E51" w:rsidRPr="007B6BD5" w14:paraId="46B94EA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A7BDDF9" w14:textId="77777777" w:rsidR="004E1E51" w:rsidRPr="007B6BD5" w:rsidRDefault="004E1E51" w:rsidP="004E1E51">
            <w:pPr>
              <w:spacing w:after="0"/>
              <w:jc w:val="center"/>
              <w:rPr>
                <w:rFonts w:ascii="Arial" w:hAnsi="Arial"/>
                <w:sz w:val="18"/>
                <w:szCs w:val="21"/>
              </w:rPr>
            </w:pPr>
          </w:p>
        </w:tc>
        <w:tc>
          <w:tcPr>
            <w:tcW w:w="3237" w:type="dxa"/>
            <w:gridSpan w:val="2"/>
            <w:tcBorders>
              <w:top w:val="nil"/>
              <w:left w:val="single" w:sz="4" w:space="0" w:color="auto"/>
              <w:bottom w:val="nil"/>
              <w:right w:val="single" w:sz="4" w:space="0" w:color="auto"/>
            </w:tcBorders>
            <w:shd w:val="clear" w:color="auto" w:fill="auto"/>
            <w:vAlign w:val="center"/>
          </w:tcPr>
          <w:p w14:paraId="4CFF3EB2" w14:textId="77777777" w:rsidR="004E1E51" w:rsidRPr="007B6BD5" w:rsidRDefault="004E1E51" w:rsidP="004E1E51">
            <w:pPr>
              <w:spacing w:after="0"/>
              <w:jc w:val="center"/>
              <w:rPr>
                <w:rFonts w:ascii="Arial" w:hAnsi="Arial"/>
                <w:sz w:val="18"/>
              </w:rPr>
            </w:pPr>
          </w:p>
        </w:tc>
        <w:tc>
          <w:tcPr>
            <w:tcW w:w="1142" w:type="dxa"/>
            <w:gridSpan w:val="2"/>
            <w:tcBorders>
              <w:top w:val="single" w:sz="4" w:space="0" w:color="auto"/>
              <w:left w:val="single" w:sz="4" w:space="0" w:color="auto"/>
              <w:right w:val="single" w:sz="4" w:space="0" w:color="auto"/>
            </w:tcBorders>
            <w:vAlign w:val="center"/>
          </w:tcPr>
          <w:p w14:paraId="77151711" w14:textId="77777777" w:rsidR="004E1E51" w:rsidRPr="007B6BD5" w:rsidRDefault="004E1E51" w:rsidP="004E1E51">
            <w:pPr>
              <w:spacing w:after="0"/>
              <w:jc w:val="center"/>
              <w:rPr>
                <w:rFonts w:ascii="Arial" w:hAnsi="Arial"/>
                <w:sz w:val="18"/>
                <w:szCs w:val="21"/>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2D04C" w14:textId="77777777" w:rsidR="004E1E51" w:rsidRPr="007B6BD5" w:rsidRDefault="004E1E51" w:rsidP="004E1E51">
            <w:pPr>
              <w:spacing w:after="0"/>
              <w:jc w:val="center"/>
              <w:rPr>
                <w:rFonts w:ascii="Arial" w:hAnsi="Arial"/>
                <w:sz w:val="18"/>
              </w:rPr>
            </w:pPr>
            <w:r w:rsidRPr="007B6BD5">
              <w:rPr>
                <w:rFonts w:ascii="Arial" w:hAnsi="Arial"/>
                <w:sz w:val="18"/>
                <w:lang w:bidi="ar"/>
              </w:rPr>
              <w:t>CA_n77(2A)</w:t>
            </w:r>
          </w:p>
        </w:tc>
        <w:tc>
          <w:tcPr>
            <w:tcW w:w="2454" w:type="dxa"/>
            <w:gridSpan w:val="2"/>
            <w:tcBorders>
              <w:top w:val="nil"/>
              <w:left w:val="single" w:sz="4" w:space="0" w:color="auto"/>
              <w:bottom w:val="nil"/>
              <w:right w:val="single" w:sz="4" w:space="0" w:color="auto"/>
            </w:tcBorders>
            <w:shd w:val="clear" w:color="auto" w:fill="auto"/>
            <w:vAlign w:val="center"/>
          </w:tcPr>
          <w:p w14:paraId="759DEDD1" w14:textId="77777777" w:rsidR="004E1E51" w:rsidRPr="007B6BD5" w:rsidRDefault="004E1E51" w:rsidP="004E1E51">
            <w:pPr>
              <w:spacing w:after="0"/>
              <w:jc w:val="center"/>
              <w:rPr>
                <w:rFonts w:ascii="Arial" w:hAnsi="Arial"/>
                <w:sz w:val="18"/>
              </w:rPr>
            </w:pPr>
          </w:p>
        </w:tc>
      </w:tr>
      <w:tr w:rsidR="004E1E51" w:rsidRPr="007B6BD5" w14:paraId="44B756A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E0B53E1" w14:textId="77777777" w:rsidR="004E1E51" w:rsidRPr="007B6BD5" w:rsidRDefault="004E1E51" w:rsidP="004E1E51">
            <w:pPr>
              <w:spacing w:after="0"/>
              <w:jc w:val="center"/>
              <w:rPr>
                <w:rFonts w:ascii="Arial" w:hAnsi="Arial"/>
                <w:sz w:val="18"/>
                <w:szCs w:val="21"/>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39DB834" w14:textId="77777777" w:rsidR="004E1E51" w:rsidRPr="007B6BD5" w:rsidRDefault="004E1E51" w:rsidP="004E1E51">
            <w:pPr>
              <w:spacing w:after="0"/>
              <w:jc w:val="center"/>
              <w:rPr>
                <w:rFonts w:ascii="Arial" w:hAnsi="Arial"/>
                <w:sz w:val="18"/>
              </w:rPr>
            </w:pPr>
          </w:p>
        </w:tc>
        <w:tc>
          <w:tcPr>
            <w:tcW w:w="1142" w:type="dxa"/>
            <w:gridSpan w:val="2"/>
            <w:tcBorders>
              <w:top w:val="single" w:sz="4" w:space="0" w:color="auto"/>
              <w:left w:val="single" w:sz="4" w:space="0" w:color="auto"/>
              <w:right w:val="single" w:sz="4" w:space="0" w:color="auto"/>
            </w:tcBorders>
            <w:vAlign w:val="center"/>
          </w:tcPr>
          <w:p w14:paraId="74B07815" w14:textId="77777777" w:rsidR="004E1E51" w:rsidRPr="007B6BD5" w:rsidRDefault="004E1E51" w:rsidP="004E1E51">
            <w:pPr>
              <w:spacing w:after="0"/>
              <w:jc w:val="center"/>
              <w:rPr>
                <w:rFonts w:ascii="Arial" w:hAnsi="Arial"/>
                <w:sz w:val="18"/>
                <w:szCs w:val="21"/>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BABA0" w14:textId="77777777" w:rsidR="004E1E51" w:rsidRPr="007B6BD5" w:rsidRDefault="004E1E51" w:rsidP="004E1E51">
            <w:pPr>
              <w:spacing w:after="0"/>
              <w:jc w:val="center"/>
              <w:rPr>
                <w:rFonts w:ascii="Arial" w:hAnsi="Arial"/>
                <w:sz w:val="18"/>
              </w:rPr>
            </w:pPr>
            <w:r w:rsidRPr="007B6BD5">
              <w:rPr>
                <w:rFonts w:ascii="Arial" w:hAnsi="Arial"/>
                <w:sz w:val="18"/>
                <w:lang w:bidi="ar"/>
              </w:rPr>
              <w:t>CA_n257G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1F3E57A" w14:textId="77777777" w:rsidR="004E1E51" w:rsidRPr="007B6BD5" w:rsidRDefault="004E1E51" w:rsidP="004E1E51">
            <w:pPr>
              <w:spacing w:after="0"/>
              <w:jc w:val="center"/>
              <w:rPr>
                <w:rFonts w:ascii="Arial" w:hAnsi="Arial"/>
                <w:sz w:val="18"/>
              </w:rPr>
            </w:pPr>
          </w:p>
        </w:tc>
      </w:tr>
      <w:tr w:rsidR="004E1E51" w:rsidRPr="007B6BD5" w14:paraId="33687A1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885377D" w14:textId="77777777" w:rsidR="004E1E51" w:rsidRPr="007B6BD5" w:rsidRDefault="004E1E51" w:rsidP="004E1E51">
            <w:pPr>
              <w:spacing w:after="0"/>
              <w:jc w:val="center"/>
              <w:rPr>
                <w:rFonts w:ascii="Arial" w:hAnsi="Arial"/>
                <w:sz w:val="18"/>
                <w:szCs w:val="21"/>
              </w:rPr>
            </w:pPr>
            <w:r w:rsidRPr="007B6BD5">
              <w:rPr>
                <w:rFonts w:ascii="Arial" w:hAnsi="Arial"/>
                <w:sz w:val="18"/>
                <w:szCs w:val="21"/>
              </w:rPr>
              <w:t>CA_n28A-n77(2A)-n257H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9AE8DED" w14:textId="77777777" w:rsidR="004E1E51" w:rsidRPr="007B6BD5" w:rsidRDefault="004E1E51" w:rsidP="004E1E51">
            <w:pPr>
              <w:spacing w:after="0"/>
              <w:jc w:val="center"/>
              <w:rPr>
                <w:rFonts w:ascii="Arial" w:hAnsi="Arial" w:cs="Arial"/>
                <w:sz w:val="18"/>
                <w:szCs w:val="22"/>
                <w:lang w:eastAsia="zh-CN"/>
              </w:rPr>
            </w:pPr>
            <w:r w:rsidRPr="007B6BD5">
              <w:rPr>
                <w:rFonts w:ascii="Arial" w:hAnsi="Arial" w:cs="Arial"/>
                <w:sz w:val="18"/>
                <w:szCs w:val="22"/>
                <w:lang w:eastAsia="zh-CN"/>
              </w:rPr>
              <w:t>CA_n28A-n77A</w:t>
            </w:r>
          </w:p>
          <w:p w14:paraId="78879CEE" w14:textId="77777777" w:rsidR="004E1E51" w:rsidRPr="007B6BD5" w:rsidRDefault="004E1E51" w:rsidP="004E1E51">
            <w:pPr>
              <w:spacing w:after="0"/>
              <w:jc w:val="center"/>
              <w:rPr>
                <w:rFonts w:ascii="Arial" w:hAnsi="Arial" w:cs="Arial"/>
                <w:sz w:val="18"/>
                <w:szCs w:val="22"/>
                <w:lang w:eastAsia="zh-CN"/>
              </w:rPr>
            </w:pPr>
            <w:r w:rsidRPr="007B6BD5">
              <w:rPr>
                <w:rFonts w:ascii="Arial" w:hAnsi="Arial" w:cs="Arial"/>
                <w:sz w:val="18"/>
                <w:szCs w:val="22"/>
                <w:lang w:eastAsia="zh-CN"/>
              </w:rPr>
              <w:t>CA_n28A-n257A</w:t>
            </w:r>
            <w:r w:rsidRPr="007B6BD5">
              <w:rPr>
                <w:rFonts w:ascii="Arial" w:hAnsi="Arial"/>
                <w:sz w:val="18"/>
              </w:rPr>
              <w:t>/G/H</w:t>
            </w:r>
          </w:p>
          <w:p w14:paraId="059C3C84" w14:textId="77777777" w:rsidR="004E1E51" w:rsidRPr="007B6BD5" w:rsidRDefault="004E1E51" w:rsidP="004E1E51">
            <w:pPr>
              <w:spacing w:after="0"/>
              <w:jc w:val="center"/>
              <w:rPr>
                <w:rFonts w:ascii="Arial" w:hAnsi="Arial"/>
                <w:sz w:val="18"/>
                <w:szCs w:val="21"/>
              </w:rPr>
            </w:pPr>
            <w:r w:rsidRPr="007B6BD5">
              <w:rPr>
                <w:rFonts w:ascii="Arial" w:hAnsi="Arial" w:cs="Arial"/>
                <w:sz w:val="18"/>
                <w:szCs w:val="22"/>
                <w:lang w:eastAsia="zh-CN"/>
              </w:rPr>
              <w:t>CA_n77A-n257A</w:t>
            </w:r>
            <w:r w:rsidRPr="007B6BD5">
              <w:rPr>
                <w:rFonts w:ascii="Arial" w:hAnsi="Arial"/>
                <w:sz w:val="18"/>
              </w:rPr>
              <w:t>/G/H</w:t>
            </w:r>
          </w:p>
        </w:tc>
        <w:tc>
          <w:tcPr>
            <w:tcW w:w="1142" w:type="dxa"/>
            <w:gridSpan w:val="2"/>
            <w:tcBorders>
              <w:top w:val="single" w:sz="4" w:space="0" w:color="auto"/>
              <w:left w:val="single" w:sz="4" w:space="0" w:color="auto"/>
              <w:right w:val="single" w:sz="4" w:space="0" w:color="auto"/>
            </w:tcBorders>
            <w:vAlign w:val="center"/>
          </w:tcPr>
          <w:p w14:paraId="55CA56B7" w14:textId="77777777" w:rsidR="004E1E51" w:rsidRPr="007B6BD5" w:rsidRDefault="004E1E51" w:rsidP="004E1E51">
            <w:pPr>
              <w:spacing w:after="0"/>
              <w:jc w:val="center"/>
              <w:rPr>
                <w:rFonts w:ascii="Arial" w:hAnsi="Arial"/>
                <w:sz w:val="18"/>
                <w:szCs w:val="21"/>
              </w:rPr>
            </w:pPr>
            <w:r w:rsidRPr="007B6BD5">
              <w:rPr>
                <w:rFonts w:ascii="Arial" w:hAnsi="Arial"/>
                <w:sz w:val="18"/>
                <w:szCs w:val="21"/>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D7E40" w14:textId="77777777" w:rsidR="004E1E51" w:rsidRPr="007B6BD5" w:rsidRDefault="004E1E51" w:rsidP="004E1E51">
            <w:pPr>
              <w:spacing w:after="0"/>
              <w:jc w:val="center"/>
              <w:rPr>
                <w:rFonts w:ascii="Arial" w:hAnsi="Arial"/>
                <w:sz w:val="18"/>
                <w:szCs w:val="21"/>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99139EF" w14:textId="77777777" w:rsidR="004E1E51" w:rsidRPr="007B6BD5" w:rsidRDefault="004E1E51" w:rsidP="004E1E51">
            <w:pPr>
              <w:spacing w:after="0"/>
              <w:jc w:val="center"/>
              <w:rPr>
                <w:rFonts w:ascii="Arial" w:hAnsi="Arial"/>
                <w:sz w:val="18"/>
                <w:lang w:eastAsia="zh-CN"/>
              </w:rPr>
            </w:pPr>
            <w:r w:rsidRPr="007B6BD5">
              <w:rPr>
                <w:rFonts w:ascii="Arial" w:hAnsi="Arial"/>
                <w:sz w:val="18"/>
                <w:lang w:eastAsia="zh-CN"/>
              </w:rPr>
              <w:t>0</w:t>
            </w:r>
          </w:p>
        </w:tc>
      </w:tr>
      <w:tr w:rsidR="004E1E51" w:rsidRPr="007B6BD5" w14:paraId="651FEED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A2180C7" w14:textId="77777777" w:rsidR="004E1E51" w:rsidRPr="007B6BD5" w:rsidRDefault="004E1E51" w:rsidP="004E1E51">
            <w:pPr>
              <w:spacing w:after="0"/>
              <w:jc w:val="center"/>
              <w:rPr>
                <w:rFonts w:ascii="Arial" w:hAnsi="Arial"/>
                <w:sz w:val="18"/>
                <w:szCs w:val="21"/>
              </w:rPr>
            </w:pPr>
          </w:p>
        </w:tc>
        <w:tc>
          <w:tcPr>
            <w:tcW w:w="3237" w:type="dxa"/>
            <w:gridSpan w:val="2"/>
            <w:tcBorders>
              <w:top w:val="nil"/>
              <w:left w:val="single" w:sz="4" w:space="0" w:color="auto"/>
              <w:bottom w:val="nil"/>
              <w:right w:val="single" w:sz="4" w:space="0" w:color="auto"/>
            </w:tcBorders>
            <w:shd w:val="clear" w:color="auto" w:fill="auto"/>
            <w:vAlign w:val="center"/>
          </w:tcPr>
          <w:p w14:paraId="02562EC2" w14:textId="77777777" w:rsidR="004E1E51" w:rsidRPr="007B6BD5" w:rsidRDefault="004E1E51" w:rsidP="004E1E51">
            <w:pPr>
              <w:spacing w:after="0"/>
              <w:jc w:val="center"/>
              <w:rPr>
                <w:rFonts w:ascii="Arial" w:hAnsi="Arial"/>
                <w:sz w:val="18"/>
                <w:szCs w:val="21"/>
              </w:rPr>
            </w:pPr>
          </w:p>
        </w:tc>
        <w:tc>
          <w:tcPr>
            <w:tcW w:w="1142" w:type="dxa"/>
            <w:gridSpan w:val="2"/>
            <w:tcBorders>
              <w:top w:val="single" w:sz="4" w:space="0" w:color="auto"/>
              <w:left w:val="single" w:sz="4" w:space="0" w:color="auto"/>
              <w:right w:val="single" w:sz="4" w:space="0" w:color="auto"/>
            </w:tcBorders>
            <w:vAlign w:val="center"/>
          </w:tcPr>
          <w:p w14:paraId="3F4C817F" w14:textId="77777777" w:rsidR="004E1E51" w:rsidRPr="007B6BD5" w:rsidRDefault="004E1E51" w:rsidP="004E1E51">
            <w:pPr>
              <w:spacing w:after="0"/>
              <w:jc w:val="center"/>
              <w:rPr>
                <w:rFonts w:ascii="Arial" w:hAnsi="Arial"/>
                <w:sz w:val="18"/>
                <w:szCs w:val="21"/>
              </w:rPr>
            </w:pPr>
            <w:r w:rsidRPr="007B6BD5">
              <w:rPr>
                <w:rFonts w:ascii="Arial" w:hAnsi="Arial"/>
                <w:sz w:val="18"/>
                <w:szCs w:val="21"/>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0C7BE" w14:textId="77777777" w:rsidR="004E1E51" w:rsidRPr="007B6BD5" w:rsidRDefault="004E1E51" w:rsidP="004E1E51">
            <w:pPr>
              <w:spacing w:after="0"/>
              <w:jc w:val="center"/>
              <w:rPr>
                <w:rFonts w:ascii="Arial" w:hAnsi="Arial"/>
                <w:sz w:val="18"/>
                <w:szCs w:val="21"/>
              </w:rPr>
            </w:pPr>
            <w:r w:rsidRPr="007B6BD5">
              <w:rPr>
                <w:rFonts w:ascii="Arial" w:hAnsi="Arial"/>
                <w:sz w:val="18"/>
                <w:lang w:bidi="ar"/>
              </w:rPr>
              <w:t>CA_n77(2A)</w:t>
            </w:r>
          </w:p>
        </w:tc>
        <w:tc>
          <w:tcPr>
            <w:tcW w:w="2454" w:type="dxa"/>
            <w:gridSpan w:val="2"/>
            <w:tcBorders>
              <w:top w:val="nil"/>
              <w:left w:val="single" w:sz="4" w:space="0" w:color="auto"/>
              <w:bottom w:val="nil"/>
              <w:right w:val="single" w:sz="4" w:space="0" w:color="auto"/>
            </w:tcBorders>
            <w:shd w:val="clear" w:color="auto" w:fill="auto"/>
            <w:vAlign w:val="center"/>
          </w:tcPr>
          <w:p w14:paraId="1FCBB65E" w14:textId="77777777" w:rsidR="004E1E51" w:rsidRPr="007B6BD5" w:rsidRDefault="004E1E51" w:rsidP="004E1E51">
            <w:pPr>
              <w:spacing w:after="0"/>
              <w:jc w:val="center"/>
              <w:rPr>
                <w:rFonts w:ascii="Arial" w:hAnsi="Arial"/>
                <w:sz w:val="18"/>
              </w:rPr>
            </w:pPr>
          </w:p>
        </w:tc>
      </w:tr>
      <w:tr w:rsidR="004E1E51" w:rsidRPr="007B6BD5" w14:paraId="760AB5B2"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519AA62" w14:textId="77777777" w:rsidR="004E1E51" w:rsidRPr="007B6BD5" w:rsidRDefault="004E1E51" w:rsidP="004E1E51">
            <w:pPr>
              <w:spacing w:after="0"/>
              <w:jc w:val="center"/>
              <w:rPr>
                <w:rFonts w:ascii="Arial" w:hAnsi="Arial"/>
                <w:sz w:val="18"/>
                <w:szCs w:val="21"/>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4AA3F01" w14:textId="77777777" w:rsidR="004E1E51" w:rsidRPr="007B6BD5" w:rsidRDefault="004E1E51" w:rsidP="004E1E51">
            <w:pPr>
              <w:spacing w:after="0"/>
              <w:jc w:val="center"/>
              <w:rPr>
                <w:rFonts w:ascii="Arial" w:hAnsi="Arial"/>
                <w:sz w:val="18"/>
                <w:szCs w:val="21"/>
              </w:rPr>
            </w:pPr>
          </w:p>
        </w:tc>
        <w:tc>
          <w:tcPr>
            <w:tcW w:w="1142" w:type="dxa"/>
            <w:gridSpan w:val="2"/>
            <w:tcBorders>
              <w:top w:val="single" w:sz="4" w:space="0" w:color="auto"/>
              <w:left w:val="single" w:sz="4" w:space="0" w:color="auto"/>
              <w:right w:val="single" w:sz="4" w:space="0" w:color="auto"/>
            </w:tcBorders>
            <w:vAlign w:val="center"/>
          </w:tcPr>
          <w:p w14:paraId="623FD530" w14:textId="77777777" w:rsidR="004E1E51" w:rsidRPr="007B6BD5" w:rsidRDefault="004E1E51" w:rsidP="004E1E51">
            <w:pPr>
              <w:spacing w:after="0"/>
              <w:jc w:val="center"/>
              <w:rPr>
                <w:rFonts w:ascii="Arial" w:hAnsi="Arial"/>
                <w:sz w:val="18"/>
                <w:szCs w:val="21"/>
              </w:rPr>
            </w:pPr>
            <w:r w:rsidRPr="007B6BD5">
              <w:rPr>
                <w:rFonts w:ascii="Arial" w:hAnsi="Arial"/>
                <w:sz w:val="18"/>
                <w:szCs w:val="21"/>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28BBF" w14:textId="77777777" w:rsidR="004E1E51" w:rsidRPr="007B6BD5" w:rsidRDefault="004E1E51" w:rsidP="004E1E51">
            <w:pPr>
              <w:spacing w:after="0"/>
              <w:jc w:val="center"/>
              <w:rPr>
                <w:rFonts w:ascii="Arial" w:hAnsi="Arial"/>
                <w:sz w:val="18"/>
                <w:szCs w:val="21"/>
              </w:rPr>
            </w:pPr>
            <w:r w:rsidRPr="007B6BD5">
              <w:rPr>
                <w:rFonts w:ascii="Arial" w:hAnsi="Arial"/>
                <w:sz w:val="18"/>
                <w:lang w:bidi="ar"/>
              </w:rPr>
              <w:t>CA_n257H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F17FB26" w14:textId="77777777" w:rsidR="004E1E51" w:rsidRPr="007B6BD5" w:rsidRDefault="004E1E51" w:rsidP="004E1E51">
            <w:pPr>
              <w:spacing w:after="0"/>
              <w:jc w:val="center"/>
              <w:rPr>
                <w:rFonts w:ascii="Arial" w:hAnsi="Arial"/>
                <w:sz w:val="18"/>
              </w:rPr>
            </w:pPr>
          </w:p>
        </w:tc>
      </w:tr>
      <w:tr w:rsidR="004E1E51" w:rsidRPr="007B6BD5" w14:paraId="5BF0CE46"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3E96627" w14:textId="77777777" w:rsidR="004E1E51" w:rsidRPr="007B6BD5" w:rsidRDefault="004E1E51" w:rsidP="004E1E51">
            <w:pPr>
              <w:spacing w:after="0"/>
              <w:jc w:val="center"/>
              <w:rPr>
                <w:rFonts w:ascii="Arial" w:hAnsi="Arial"/>
                <w:sz w:val="18"/>
              </w:rPr>
            </w:pPr>
            <w:r w:rsidRPr="007B6BD5">
              <w:rPr>
                <w:rFonts w:ascii="Arial" w:hAnsi="Arial"/>
                <w:sz w:val="18"/>
                <w:szCs w:val="21"/>
              </w:rPr>
              <w:t>CA_n28A-n77(2A)-n257I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C009CA3" w14:textId="77777777" w:rsidR="004E1E51" w:rsidRPr="007B6BD5" w:rsidRDefault="004E1E51" w:rsidP="004E1E51">
            <w:pPr>
              <w:spacing w:after="0"/>
              <w:jc w:val="center"/>
              <w:rPr>
                <w:rFonts w:ascii="Arial" w:hAnsi="Arial" w:cs="Arial"/>
                <w:sz w:val="18"/>
                <w:szCs w:val="22"/>
                <w:lang w:eastAsia="zh-CN"/>
              </w:rPr>
            </w:pPr>
            <w:r w:rsidRPr="007B6BD5">
              <w:rPr>
                <w:rFonts w:ascii="Arial" w:hAnsi="Arial" w:cs="Arial"/>
                <w:sz w:val="18"/>
                <w:szCs w:val="22"/>
                <w:lang w:eastAsia="zh-CN"/>
              </w:rPr>
              <w:t>CA_n28A-n77A</w:t>
            </w:r>
          </w:p>
          <w:p w14:paraId="3E861B71" w14:textId="77777777" w:rsidR="004E1E51" w:rsidRPr="007B6BD5" w:rsidRDefault="004E1E51" w:rsidP="004E1E51">
            <w:pPr>
              <w:spacing w:after="0"/>
              <w:jc w:val="center"/>
              <w:rPr>
                <w:rFonts w:ascii="Arial" w:hAnsi="Arial" w:cs="Arial"/>
                <w:sz w:val="18"/>
                <w:szCs w:val="22"/>
                <w:lang w:eastAsia="zh-CN"/>
              </w:rPr>
            </w:pPr>
            <w:r w:rsidRPr="007B6BD5">
              <w:rPr>
                <w:rFonts w:ascii="Arial" w:hAnsi="Arial" w:cs="Arial"/>
                <w:sz w:val="18"/>
                <w:szCs w:val="22"/>
                <w:lang w:eastAsia="zh-CN"/>
              </w:rPr>
              <w:t>CA_n28A-n257A</w:t>
            </w:r>
            <w:r w:rsidRPr="007B6BD5">
              <w:rPr>
                <w:rFonts w:ascii="Arial" w:hAnsi="Arial"/>
                <w:sz w:val="18"/>
              </w:rPr>
              <w:t>/G/H/I</w:t>
            </w:r>
          </w:p>
          <w:p w14:paraId="39D78C34" w14:textId="77777777" w:rsidR="004E1E51" w:rsidRPr="007B6BD5" w:rsidRDefault="004E1E51" w:rsidP="004E1E51">
            <w:pPr>
              <w:spacing w:after="0"/>
              <w:jc w:val="center"/>
              <w:rPr>
                <w:rFonts w:ascii="Arial" w:hAnsi="Arial"/>
                <w:sz w:val="18"/>
              </w:rPr>
            </w:pPr>
            <w:r w:rsidRPr="007B6BD5">
              <w:rPr>
                <w:rFonts w:ascii="Arial" w:hAnsi="Arial" w:cs="Arial"/>
                <w:sz w:val="18"/>
                <w:szCs w:val="22"/>
                <w:lang w:eastAsia="zh-CN"/>
              </w:rPr>
              <w:t>CA_n77A-n257A</w:t>
            </w:r>
            <w:r w:rsidRPr="007B6BD5">
              <w:rPr>
                <w:rFonts w:ascii="Arial" w:hAnsi="Arial"/>
                <w:sz w:val="18"/>
              </w:rPr>
              <w:t>/G/H/I</w:t>
            </w:r>
          </w:p>
        </w:tc>
        <w:tc>
          <w:tcPr>
            <w:tcW w:w="1142" w:type="dxa"/>
            <w:gridSpan w:val="2"/>
            <w:tcBorders>
              <w:top w:val="single" w:sz="4" w:space="0" w:color="auto"/>
              <w:left w:val="single" w:sz="4" w:space="0" w:color="auto"/>
              <w:right w:val="single" w:sz="4" w:space="0" w:color="auto"/>
            </w:tcBorders>
            <w:vAlign w:val="center"/>
          </w:tcPr>
          <w:p w14:paraId="1D2A6BAD" w14:textId="77777777" w:rsidR="004E1E51" w:rsidRPr="007B6BD5" w:rsidRDefault="004E1E51" w:rsidP="004E1E51">
            <w:pPr>
              <w:spacing w:after="0"/>
              <w:jc w:val="center"/>
              <w:rPr>
                <w:rFonts w:ascii="Arial" w:hAnsi="Arial"/>
                <w:sz w:val="18"/>
              </w:rPr>
            </w:pPr>
            <w:r w:rsidRPr="007B6BD5">
              <w:rPr>
                <w:rFonts w:ascii="Arial" w:hAnsi="Arial"/>
                <w:sz w:val="18"/>
                <w:szCs w:val="21"/>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19BF1" w14:textId="77777777" w:rsidR="004E1E51" w:rsidRPr="007B6BD5" w:rsidRDefault="004E1E51" w:rsidP="004E1E51">
            <w:pPr>
              <w:spacing w:after="0"/>
              <w:jc w:val="center"/>
              <w:rPr>
                <w:rFonts w:ascii="Arial" w:hAnsi="Arial"/>
                <w:sz w:val="18"/>
                <w:szCs w:val="21"/>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478736C" w14:textId="77777777" w:rsidR="004E1E51" w:rsidRPr="007B6BD5" w:rsidRDefault="004E1E51" w:rsidP="004E1E51">
            <w:pPr>
              <w:spacing w:after="0"/>
              <w:jc w:val="center"/>
              <w:rPr>
                <w:rFonts w:ascii="Arial" w:hAnsi="Arial"/>
                <w:sz w:val="18"/>
                <w:lang w:eastAsia="zh-CN"/>
              </w:rPr>
            </w:pPr>
            <w:r w:rsidRPr="007B6BD5">
              <w:rPr>
                <w:rFonts w:ascii="Arial" w:hAnsi="Arial"/>
                <w:sz w:val="18"/>
                <w:lang w:eastAsia="zh-CN"/>
              </w:rPr>
              <w:t>0</w:t>
            </w:r>
          </w:p>
        </w:tc>
      </w:tr>
      <w:tr w:rsidR="004E1E51" w:rsidRPr="007B6BD5" w14:paraId="0353C66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0263DAE"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619056B" w14:textId="77777777" w:rsidR="004E1E51" w:rsidRPr="007B6BD5" w:rsidRDefault="004E1E51" w:rsidP="004E1E51">
            <w:pPr>
              <w:spacing w:after="0"/>
              <w:jc w:val="center"/>
              <w:rPr>
                <w:rFonts w:ascii="Arial" w:hAnsi="Arial"/>
                <w:sz w:val="18"/>
              </w:rPr>
            </w:pPr>
          </w:p>
        </w:tc>
        <w:tc>
          <w:tcPr>
            <w:tcW w:w="1142" w:type="dxa"/>
            <w:gridSpan w:val="2"/>
            <w:tcBorders>
              <w:top w:val="single" w:sz="4" w:space="0" w:color="auto"/>
              <w:left w:val="single" w:sz="4" w:space="0" w:color="auto"/>
              <w:right w:val="single" w:sz="4" w:space="0" w:color="auto"/>
            </w:tcBorders>
            <w:vAlign w:val="center"/>
          </w:tcPr>
          <w:p w14:paraId="58F19F1B" w14:textId="77777777" w:rsidR="004E1E51" w:rsidRPr="007B6BD5" w:rsidRDefault="004E1E51" w:rsidP="004E1E51">
            <w:pPr>
              <w:spacing w:after="0"/>
              <w:jc w:val="center"/>
              <w:rPr>
                <w:rFonts w:ascii="Arial" w:hAnsi="Arial"/>
                <w:sz w:val="18"/>
              </w:rPr>
            </w:pPr>
            <w:r w:rsidRPr="007B6BD5">
              <w:rPr>
                <w:rFonts w:ascii="Arial" w:hAnsi="Arial"/>
                <w:sz w:val="18"/>
                <w:szCs w:val="21"/>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1A25A" w14:textId="77777777" w:rsidR="004E1E51" w:rsidRPr="007B6BD5" w:rsidRDefault="004E1E51" w:rsidP="004E1E51">
            <w:pPr>
              <w:spacing w:after="0"/>
              <w:jc w:val="center"/>
              <w:rPr>
                <w:rFonts w:ascii="Arial" w:hAnsi="Arial"/>
                <w:sz w:val="18"/>
                <w:szCs w:val="21"/>
              </w:rPr>
            </w:pPr>
            <w:r w:rsidRPr="007B6BD5">
              <w:rPr>
                <w:rFonts w:ascii="Arial" w:hAnsi="Arial"/>
                <w:sz w:val="18"/>
                <w:lang w:bidi="ar"/>
              </w:rPr>
              <w:t>CA_n77(2A)</w:t>
            </w:r>
          </w:p>
        </w:tc>
        <w:tc>
          <w:tcPr>
            <w:tcW w:w="2454" w:type="dxa"/>
            <w:gridSpan w:val="2"/>
            <w:tcBorders>
              <w:top w:val="nil"/>
              <w:left w:val="single" w:sz="4" w:space="0" w:color="auto"/>
              <w:bottom w:val="nil"/>
              <w:right w:val="single" w:sz="4" w:space="0" w:color="auto"/>
            </w:tcBorders>
            <w:shd w:val="clear" w:color="auto" w:fill="auto"/>
            <w:vAlign w:val="center"/>
          </w:tcPr>
          <w:p w14:paraId="4A6E44D7" w14:textId="77777777" w:rsidR="004E1E51" w:rsidRPr="007B6BD5" w:rsidRDefault="004E1E51" w:rsidP="004E1E51">
            <w:pPr>
              <w:spacing w:after="0"/>
              <w:jc w:val="center"/>
              <w:rPr>
                <w:rFonts w:ascii="Arial" w:hAnsi="Arial"/>
                <w:sz w:val="18"/>
              </w:rPr>
            </w:pPr>
          </w:p>
        </w:tc>
      </w:tr>
      <w:tr w:rsidR="004E1E51" w:rsidRPr="007B6BD5" w14:paraId="1590AC0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FEEE5CF"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AF31D3A" w14:textId="77777777" w:rsidR="004E1E51" w:rsidRPr="007B6BD5" w:rsidRDefault="004E1E51" w:rsidP="004E1E51">
            <w:pPr>
              <w:spacing w:after="0"/>
              <w:jc w:val="center"/>
              <w:rPr>
                <w:rFonts w:ascii="Arial" w:hAnsi="Arial"/>
                <w:sz w:val="18"/>
              </w:rPr>
            </w:pPr>
          </w:p>
        </w:tc>
        <w:tc>
          <w:tcPr>
            <w:tcW w:w="1142" w:type="dxa"/>
            <w:gridSpan w:val="2"/>
            <w:tcBorders>
              <w:top w:val="single" w:sz="4" w:space="0" w:color="auto"/>
              <w:left w:val="single" w:sz="4" w:space="0" w:color="auto"/>
              <w:right w:val="single" w:sz="4" w:space="0" w:color="auto"/>
            </w:tcBorders>
            <w:vAlign w:val="center"/>
          </w:tcPr>
          <w:p w14:paraId="6BB5218B" w14:textId="77777777" w:rsidR="004E1E51" w:rsidRPr="007B6BD5" w:rsidRDefault="004E1E51" w:rsidP="004E1E51">
            <w:pPr>
              <w:spacing w:after="0"/>
              <w:jc w:val="center"/>
              <w:rPr>
                <w:rFonts w:ascii="Arial" w:hAnsi="Arial"/>
                <w:sz w:val="18"/>
              </w:rPr>
            </w:pPr>
            <w:r w:rsidRPr="007B6BD5">
              <w:rPr>
                <w:rFonts w:ascii="Arial" w:hAnsi="Arial"/>
                <w:sz w:val="18"/>
                <w:szCs w:val="21"/>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4CBC8" w14:textId="77777777" w:rsidR="004E1E51" w:rsidRPr="007B6BD5" w:rsidRDefault="004E1E51" w:rsidP="004E1E51">
            <w:pPr>
              <w:spacing w:after="0"/>
              <w:jc w:val="center"/>
              <w:rPr>
                <w:rFonts w:ascii="Arial" w:hAnsi="Arial"/>
                <w:sz w:val="18"/>
                <w:szCs w:val="21"/>
              </w:rPr>
            </w:pPr>
            <w:r w:rsidRPr="007B6BD5">
              <w:rPr>
                <w:rFonts w:ascii="Arial" w:hAnsi="Arial"/>
                <w:sz w:val="18"/>
                <w:lang w:bidi="ar"/>
              </w:rPr>
              <w:t>CA_n257I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49A7BEA" w14:textId="77777777" w:rsidR="004E1E51" w:rsidRPr="007B6BD5" w:rsidRDefault="004E1E51" w:rsidP="004E1E51">
            <w:pPr>
              <w:spacing w:after="0"/>
              <w:jc w:val="center"/>
              <w:rPr>
                <w:rFonts w:ascii="Arial" w:hAnsi="Arial"/>
                <w:sz w:val="18"/>
              </w:rPr>
            </w:pPr>
          </w:p>
        </w:tc>
      </w:tr>
      <w:tr w:rsidR="004E1E51" w:rsidRPr="007B6BD5" w14:paraId="6369BED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tcPr>
          <w:p w14:paraId="6A256C13" w14:textId="77777777" w:rsidR="004E1E51" w:rsidRPr="007B6BD5" w:rsidRDefault="004E1E51" w:rsidP="004E1E51">
            <w:pPr>
              <w:spacing w:after="0"/>
              <w:jc w:val="center"/>
              <w:rPr>
                <w:rFonts w:ascii="Arial" w:hAnsi="Arial"/>
                <w:sz w:val="18"/>
              </w:rPr>
            </w:pPr>
            <w:r w:rsidRPr="007B6BD5">
              <w:rPr>
                <w:rFonts w:ascii="Arial" w:hAnsi="Arial"/>
                <w:sz w:val="18"/>
                <w:lang w:eastAsia="en-GB"/>
              </w:rPr>
              <w:t>CA_n28A-n77(3A)-n257A</w:t>
            </w:r>
          </w:p>
        </w:tc>
        <w:tc>
          <w:tcPr>
            <w:tcW w:w="3237" w:type="dxa"/>
            <w:gridSpan w:val="2"/>
            <w:tcBorders>
              <w:top w:val="single" w:sz="4" w:space="0" w:color="auto"/>
              <w:left w:val="single" w:sz="4" w:space="0" w:color="auto"/>
              <w:bottom w:val="nil"/>
              <w:right w:val="single" w:sz="4" w:space="0" w:color="auto"/>
            </w:tcBorders>
            <w:shd w:val="clear" w:color="auto" w:fill="auto"/>
          </w:tcPr>
          <w:p w14:paraId="38B010AF" w14:textId="77777777" w:rsidR="004E1E51" w:rsidRPr="007B6BD5" w:rsidRDefault="004E1E51" w:rsidP="004E1E51">
            <w:pPr>
              <w:spacing w:after="0"/>
              <w:jc w:val="center"/>
              <w:rPr>
                <w:rFonts w:ascii="Arial" w:hAnsi="Arial" w:cs="Arial"/>
                <w:sz w:val="18"/>
                <w:szCs w:val="22"/>
                <w:lang w:eastAsia="zh-CN"/>
              </w:rPr>
            </w:pPr>
            <w:r w:rsidRPr="007B6BD5">
              <w:rPr>
                <w:rFonts w:ascii="Arial" w:hAnsi="Arial" w:cs="Arial"/>
                <w:sz w:val="18"/>
                <w:szCs w:val="22"/>
                <w:lang w:eastAsia="zh-CN"/>
              </w:rPr>
              <w:t>CA_n28A-n77A</w:t>
            </w:r>
          </w:p>
          <w:p w14:paraId="557CE61C" w14:textId="77777777" w:rsidR="004E1E51" w:rsidRPr="007B6BD5" w:rsidRDefault="004E1E51" w:rsidP="004E1E51">
            <w:pPr>
              <w:spacing w:after="0"/>
              <w:jc w:val="center"/>
              <w:rPr>
                <w:rFonts w:ascii="Arial" w:hAnsi="Arial" w:cs="Arial"/>
                <w:sz w:val="18"/>
                <w:szCs w:val="22"/>
                <w:lang w:eastAsia="zh-CN"/>
              </w:rPr>
            </w:pPr>
            <w:r w:rsidRPr="007B6BD5">
              <w:rPr>
                <w:rFonts w:ascii="Arial" w:hAnsi="Arial" w:cs="Arial"/>
                <w:sz w:val="18"/>
                <w:szCs w:val="22"/>
                <w:lang w:eastAsia="zh-CN"/>
              </w:rPr>
              <w:t>CA_n28A-n257A</w:t>
            </w:r>
          </w:p>
          <w:p w14:paraId="3394A686" w14:textId="77777777" w:rsidR="004E1E51" w:rsidRPr="007B6BD5" w:rsidRDefault="004E1E51" w:rsidP="004E1E51">
            <w:pPr>
              <w:spacing w:after="0"/>
              <w:jc w:val="center"/>
              <w:rPr>
                <w:rFonts w:ascii="Arial" w:hAnsi="Arial"/>
                <w:sz w:val="18"/>
              </w:rPr>
            </w:pPr>
            <w:r w:rsidRPr="007B6BD5">
              <w:rPr>
                <w:rFonts w:ascii="Arial" w:hAnsi="Arial" w:cs="Arial"/>
                <w:sz w:val="18"/>
                <w:szCs w:val="22"/>
                <w:lang w:eastAsia="zh-CN"/>
              </w:rPr>
              <w:t>CA_n77A-n257A</w:t>
            </w:r>
          </w:p>
        </w:tc>
        <w:tc>
          <w:tcPr>
            <w:tcW w:w="1142" w:type="dxa"/>
            <w:gridSpan w:val="2"/>
            <w:tcBorders>
              <w:top w:val="single" w:sz="4" w:space="0" w:color="auto"/>
              <w:left w:val="single" w:sz="4" w:space="0" w:color="auto"/>
              <w:right w:val="single" w:sz="4" w:space="0" w:color="auto"/>
            </w:tcBorders>
          </w:tcPr>
          <w:p w14:paraId="68C54129" w14:textId="77777777" w:rsidR="004E1E51" w:rsidRPr="007B6BD5" w:rsidRDefault="004E1E51" w:rsidP="004E1E51">
            <w:pPr>
              <w:spacing w:after="0"/>
              <w:jc w:val="center"/>
              <w:rPr>
                <w:rFonts w:ascii="Arial" w:hAnsi="Arial"/>
                <w:sz w:val="18"/>
              </w:rPr>
            </w:pPr>
            <w:r w:rsidRPr="007B6BD5">
              <w:rPr>
                <w:rFonts w:ascii="Arial" w:hAnsi="Arial"/>
                <w:sz w:val="18"/>
                <w:lang w:eastAsia="ja-JP"/>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1C3F8" w14:textId="77777777" w:rsidR="004E1E51" w:rsidRPr="007B6BD5" w:rsidRDefault="004E1E51" w:rsidP="004E1E51">
            <w:pPr>
              <w:spacing w:after="0"/>
              <w:jc w:val="center"/>
              <w:rPr>
                <w:rFonts w:ascii="Arial" w:hAnsi="Arial"/>
                <w:sz w:val="18"/>
                <w:szCs w:val="21"/>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BA7E786" w14:textId="77777777" w:rsidR="004E1E51" w:rsidRPr="007B6BD5" w:rsidRDefault="004E1E51" w:rsidP="004E1E51">
            <w:pPr>
              <w:spacing w:after="0"/>
              <w:jc w:val="center"/>
              <w:rPr>
                <w:rFonts w:ascii="Arial" w:hAnsi="Arial"/>
                <w:sz w:val="18"/>
                <w:lang w:eastAsia="zh-CN"/>
              </w:rPr>
            </w:pPr>
            <w:r w:rsidRPr="007B6BD5">
              <w:rPr>
                <w:rFonts w:ascii="Arial" w:hAnsi="Arial"/>
                <w:sz w:val="18"/>
                <w:lang w:eastAsia="zh-CN"/>
              </w:rPr>
              <w:t>0</w:t>
            </w:r>
          </w:p>
        </w:tc>
      </w:tr>
      <w:tr w:rsidR="004E1E51" w:rsidRPr="007B6BD5" w14:paraId="3A6F6F7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tcPr>
          <w:p w14:paraId="6ACB4307"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tcPr>
          <w:p w14:paraId="12D7463A" w14:textId="77777777" w:rsidR="004E1E51" w:rsidRPr="007B6BD5" w:rsidRDefault="004E1E51" w:rsidP="004E1E51">
            <w:pPr>
              <w:spacing w:after="0"/>
              <w:jc w:val="center"/>
              <w:rPr>
                <w:rFonts w:ascii="Arial" w:hAnsi="Arial"/>
                <w:sz w:val="18"/>
              </w:rPr>
            </w:pPr>
          </w:p>
        </w:tc>
        <w:tc>
          <w:tcPr>
            <w:tcW w:w="1142" w:type="dxa"/>
            <w:gridSpan w:val="2"/>
            <w:tcBorders>
              <w:top w:val="single" w:sz="4" w:space="0" w:color="auto"/>
              <w:left w:val="single" w:sz="4" w:space="0" w:color="auto"/>
              <w:right w:val="single" w:sz="4" w:space="0" w:color="auto"/>
            </w:tcBorders>
          </w:tcPr>
          <w:p w14:paraId="67ADDB16" w14:textId="77777777" w:rsidR="004E1E51" w:rsidRPr="007B6BD5" w:rsidRDefault="004E1E51" w:rsidP="004E1E51">
            <w:pPr>
              <w:spacing w:after="0"/>
              <w:jc w:val="center"/>
              <w:rPr>
                <w:rFonts w:ascii="Arial" w:hAnsi="Arial"/>
                <w:sz w:val="18"/>
              </w:rPr>
            </w:pPr>
            <w:r w:rsidRPr="007B6BD5">
              <w:rPr>
                <w:rFonts w:ascii="Arial" w:hAnsi="Arial"/>
                <w:sz w:val="18"/>
                <w:lang w:eastAsia="ja-JP"/>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AC7CB" w14:textId="77777777" w:rsidR="004E1E51" w:rsidRPr="007B6BD5" w:rsidRDefault="004E1E51" w:rsidP="004E1E51">
            <w:pPr>
              <w:spacing w:after="0"/>
              <w:jc w:val="center"/>
              <w:rPr>
                <w:rFonts w:ascii="Arial" w:hAnsi="Arial"/>
                <w:sz w:val="18"/>
                <w:szCs w:val="21"/>
              </w:rPr>
            </w:pPr>
            <w:r w:rsidRPr="007B6BD5">
              <w:rPr>
                <w:rFonts w:ascii="Arial" w:hAnsi="Arial"/>
                <w:sz w:val="18"/>
                <w:lang w:bidi="ar"/>
              </w:rPr>
              <w:t>CA_n77(</w:t>
            </w:r>
            <w:r w:rsidRPr="007B6BD5">
              <w:rPr>
                <w:rFonts w:ascii="Arial" w:hAnsi="Arial" w:hint="eastAsia"/>
                <w:sz w:val="18"/>
                <w:lang w:bidi="ar"/>
              </w:rPr>
              <w:t>3</w:t>
            </w:r>
            <w:r w:rsidRPr="007B6BD5">
              <w:rPr>
                <w:rFonts w:ascii="Arial" w:hAnsi="Arial"/>
                <w:sz w:val="18"/>
                <w:lang w:bidi="ar"/>
              </w:rPr>
              <w:t>A)</w:t>
            </w:r>
          </w:p>
        </w:tc>
        <w:tc>
          <w:tcPr>
            <w:tcW w:w="2454" w:type="dxa"/>
            <w:gridSpan w:val="2"/>
            <w:tcBorders>
              <w:top w:val="nil"/>
              <w:left w:val="single" w:sz="4" w:space="0" w:color="auto"/>
              <w:bottom w:val="nil"/>
              <w:right w:val="single" w:sz="4" w:space="0" w:color="auto"/>
            </w:tcBorders>
            <w:shd w:val="clear" w:color="auto" w:fill="auto"/>
            <w:vAlign w:val="center"/>
          </w:tcPr>
          <w:p w14:paraId="7F8F6054" w14:textId="77777777" w:rsidR="004E1E51" w:rsidRPr="007B6BD5" w:rsidRDefault="004E1E51" w:rsidP="004E1E51">
            <w:pPr>
              <w:spacing w:after="0"/>
              <w:jc w:val="center"/>
              <w:rPr>
                <w:rFonts w:ascii="Arial" w:hAnsi="Arial"/>
                <w:sz w:val="18"/>
              </w:rPr>
            </w:pPr>
          </w:p>
        </w:tc>
      </w:tr>
      <w:tr w:rsidR="004E1E51" w:rsidRPr="007B6BD5" w14:paraId="2CB2D70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tcPr>
          <w:p w14:paraId="60136F35"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tcPr>
          <w:p w14:paraId="649E3BB0" w14:textId="77777777" w:rsidR="004E1E51" w:rsidRPr="007B6BD5" w:rsidRDefault="004E1E51" w:rsidP="004E1E51">
            <w:pPr>
              <w:spacing w:after="0"/>
              <w:jc w:val="center"/>
              <w:rPr>
                <w:rFonts w:ascii="Arial" w:hAnsi="Arial"/>
                <w:sz w:val="18"/>
              </w:rPr>
            </w:pPr>
          </w:p>
        </w:tc>
        <w:tc>
          <w:tcPr>
            <w:tcW w:w="1142" w:type="dxa"/>
            <w:gridSpan w:val="2"/>
            <w:tcBorders>
              <w:top w:val="single" w:sz="4" w:space="0" w:color="auto"/>
              <w:left w:val="single" w:sz="4" w:space="0" w:color="auto"/>
              <w:right w:val="single" w:sz="4" w:space="0" w:color="auto"/>
            </w:tcBorders>
          </w:tcPr>
          <w:p w14:paraId="2564BD4F" w14:textId="77777777" w:rsidR="004E1E51" w:rsidRPr="007B6BD5" w:rsidRDefault="004E1E51" w:rsidP="004E1E51">
            <w:pPr>
              <w:spacing w:after="0"/>
              <w:jc w:val="center"/>
              <w:rPr>
                <w:rFonts w:ascii="Arial" w:hAnsi="Arial"/>
                <w:sz w:val="18"/>
              </w:rPr>
            </w:pPr>
            <w:r w:rsidRPr="007B6BD5">
              <w:rPr>
                <w:rFonts w:ascii="Arial" w:hAnsi="Arial"/>
                <w:sz w:val="18"/>
                <w:lang w:eastAsia="ja-JP"/>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F4888" w14:textId="77777777" w:rsidR="004E1E51" w:rsidRPr="007B6BD5" w:rsidRDefault="004E1E51" w:rsidP="004E1E51">
            <w:pPr>
              <w:spacing w:after="0"/>
              <w:jc w:val="center"/>
              <w:rPr>
                <w:rFonts w:ascii="Arial" w:hAnsi="Arial"/>
                <w:sz w:val="18"/>
                <w:szCs w:val="21"/>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94E5229" w14:textId="77777777" w:rsidR="004E1E51" w:rsidRPr="007B6BD5" w:rsidRDefault="004E1E51" w:rsidP="004E1E51">
            <w:pPr>
              <w:spacing w:after="0"/>
              <w:jc w:val="center"/>
              <w:rPr>
                <w:rFonts w:ascii="Arial" w:hAnsi="Arial"/>
                <w:sz w:val="18"/>
              </w:rPr>
            </w:pPr>
          </w:p>
        </w:tc>
      </w:tr>
      <w:tr w:rsidR="004E1E51" w:rsidRPr="007B6BD5" w14:paraId="1E85160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tcPr>
          <w:p w14:paraId="63F0AD44" w14:textId="77777777" w:rsidR="004E1E51" w:rsidRPr="007B6BD5" w:rsidRDefault="004E1E51" w:rsidP="004E1E51">
            <w:pPr>
              <w:keepNext/>
              <w:spacing w:after="0"/>
              <w:jc w:val="center"/>
              <w:rPr>
                <w:rFonts w:ascii="Arial" w:hAnsi="Arial"/>
                <w:sz w:val="18"/>
                <w:lang w:eastAsia="en-GB"/>
              </w:rPr>
            </w:pPr>
            <w:r w:rsidRPr="007B6BD5">
              <w:rPr>
                <w:rFonts w:ascii="Arial" w:hAnsi="Arial"/>
                <w:sz w:val="18"/>
              </w:rPr>
              <w:t>CA_n28A-n77(3A)-n257D</w:t>
            </w:r>
          </w:p>
        </w:tc>
        <w:tc>
          <w:tcPr>
            <w:tcW w:w="3237" w:type="dxa"/>
            <w:gridSpan w:val="2"/>
            <w:tcBorders>
              <w:top w:val="single" w:sz="4" w:space="0" w:color="auto"/>
              <w:left w:val="single" w:sz="4" w:space="0" w:color="auto"/>
              <w:bottom w:val="nil"/>
              <w:right w:val="single" w:sz="4" w:space="0" w:color="auto"/>
            </w:tcBorders>
            <w:shd w:val="clear" w:color="auto" w:fill="auto"/>
          </w:tcPr>
          <w:p w14:paraId="2333F59A" w14:textId="77777777" w:rsidR="004E1E51" w:rsidRPr="007B6BD5" w:rsidRDefault="004E1E51" w:rsidP="004E1E51">
            <w:pPr>
              <w:keepNext/>
              <w:spacing w:after="0"/>
              <w:jc w:val="center"/>
              <w:rPr>
                <w:rFonts w:ascii="Arial" w:hAnsi="Arial" w:cs="Arial"/>
                <w:sz w:val="18"/>
                <w:szCs w:val="22"/>
                <w:lang w:eastAsia="zh-CN"/>
              </w:rPr>
            </w:pPr>
            <w:r w:rsidRPr="007B6BD5">
              <w:rPr>
                <w:rFonts w:ascii="Arial" w:hAnsi="Arial" w:cs="Arial"/>
                <w:sz w:val="18"/>
                <w:szCs w:val="22"/>
                <w:lang w:eastAsia="zh-CN"/>
              </w:rPr>
              <w:t>CA_n28A-n77A</w:t>
            </w:r>
          </w:p>
          <w:p w14:paraId="1B61DE01" w14:textId="77777777" w:rsidR="004E1E51" w:rsidRPr="007B6BD5" w:rsidRDefault="004E1E51" w:rsidP="004E1E51">
            <w:pPr>
              <w:keepNext/>
              <w:spacing w:after="0"/>
              <w:jc w:val="center"/>
              <w:rPr>
                <w:rFonts w:ascii="Arial" w:hAnsi="Arial" w:cs="Arial"/>
                <w:sz w:val="18"/>
                <w:szCs w:val="22"/>
                <w:lang w:eastAsia="zh-CN"/>
              </w:rPr>
            </w:pPr>
            <w:r w:rsidRPr="007B6BD5">
              <w:rPr>
                <w:rFonts w:ascii="Arial" w:hAnsi="Arial" w:cs="Arial"/>
                <w:sz w:val="18"/>
                <w:szCs w:val="22"/>
                <w:lang w:eastAsia="zh-CN"/>
              </w:rPr>
              <w:t>CA_n28A-n257A/D</w:t>
            </w:r>
          </w:p>
          <w:p w14:paraId="148E83AA" w14:textId="77777777" w:rsidR="004E1E51" w:rsidRPr="007B6BD5" w:rsidRDefault="004E1E51" w:rsidP="004E1E51">
            <w:pPr>
              <w:keepNext/>
              <w:spacing w:after="0"/>
              <w:jc w:val="center"/>
              <w:rPr>
                <w:rFonts w:ascii="Arial" w:hAnsi="Arial" w:cs="Arial"/>
                <w:sz w:val="18"/>
                <w:szCs w:val="22"/>
                <w:lang w:eastAsia="zh-CN"/>
              </w:rPr>
            </w:pPr>
            <w:r w:rsidRPr="007B6BD5">
              <w:rPr>
                <w:rFonts w:ascii="Arial" w:hAnsi="Arial" w:cs="Arial"/>
                <w:sz w:val="18"/>
                <w:szCs w:val="22"/>
                <w:lang w:eastAsia="zh-CN"/>
              </w:rPr>
              <w:t>CA_n77A-n257A/D</w:t>
            </w:r>
          </w:p>
        </w:tc>
        <w:tc>
          <w:tcPr>
            <w:tcW w:w="1142" w:type="dxa"/>
            <w:gridSpan w:val="2"/>
            <w:tcBorders>
              <w:top w:val="single" w:sz="4" w:space="0" w:color="auto"/>
              <w:left w:val="single" w:sz="4" w:space="0" w:color="auto"/>
              <w:right w:val="single" w:sz="4" w:space="0" w:color="auto"/>
            </w:tcBorders>
          </w:tcPr>
          <w:p w14:paraId="3A5DC62F" w14:textId="77777777" w:rsidR="004E1E51" w:rsidRPr="007B6BD5" w:rsidRDefault="004E1E51" w:rsidP="004E1E51">
            <w:pPr>
              <w:keepNext/>
              <w:spacing w:after="0"/>
              <w:jc w:val="center"/>
              <w:rPr>
                <w:rFonts w:ascii="Arial" w:hAnsi="Arial"/>
                <w:sz w:val="18"/>
                <w:lang w:eastAsia="ja-JP"/>
              </w:rPr>
            </w:pPr>
            <w:r w:rsidRPr="007B6BD5">
              <w:rPr>
                <w:rFonts w:ascii="Arial" w:hAnsi="Arial"/>
                <w:sz w:val="18"/>
                <w:lang w:eastAsia="en-GB"/>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8C01B" w14:textId="77777777" w:rsidR="004E1E51" w:rsidRPr="007B6BD5" w:rsidRDefault="004E1E51" w:rsidP="004E1E51">
            <w:pPr>
              <w:keepNext/>
              <w:spacing w:after="0"/>
              <w:jc w:val="center"/>
              <w:rPr>
                <w:rFonts w:ascii="Arial" w:hAnsi="Arial"/>
                <w:sz w:val="18"/>
                <w:lang w:bidi="ar"/>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B3EAD24" w14:textId="77777777" w:rsidR="004E1E51" w:rsidRPr="007B6BD5" w:rsidRDefault="004E1E51" w:rsidP="004E1E51">
            <w:pPr>
              <w:keepNext/>
              <w:spacing w:after="0"/>
              <w:jc w:val="center"/>
              <w:rPr>
                <w:rFonts w:ascii="Arial" w:hAnsi="Arial"/>
                <w:sz w:val="18"/>
                <w:lang w:eastAsia="zh-CN"/>
              </w:rPr>
            </w:pPr>
            <w:r w:rsidRPr="007B6BD5">
              <w:rPr>
                <w:rFonts w:ascii="Arial" w:hAnsi="Arial"/>
                <w:sz w:val="18"/>
              </w:rPr>
              <w:t>0</w:t>
            </w:r>
          </w:p>
        </w:tc>
      </w:tr>
      <w:tr w:rsidR="004E1E51" w:rsidRPr="007B6BD5" w14:paraId="76518A6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tcPr>
          <w:p w14:paraId="72AB8746" w14:textId="77777777" w:rsidR="004E1E51" w:rsidRPr="007B6BD5" w:rsidRDefault="004E1E51" w:rsidP="004E1E51">
            <w:pPr>
              <w:spacing w:after="0"/>
              <w:jc w:val="center"/>
              <w:rPr>
                <w:rFonts w:ascii="Arial" w:hAnsi="Arial"/>
                <w:sz w:val="18"/>
                <w:lang w:eastAsia="en-GB"/>
              </w:rPr>
            </w:pPr>
          </w:p>
        </w:tc>
        <w:tc>
          <w:tcPr>
            <w:tcW w:w="3237" w:type="dxa"/>
            <w:gridSpan w:val="2"/>
            <w:tcBorders>
              <w:top w:val="nil"/>
              <w:left w:val="single" w:sz="4" w:space="0" w:color="auto"/>
              <w:bottom w:val="nil"/>
              <w:right w:val="single" w:sz="4" w:space="0" w:color="auto"/>
            </w:tcBorders>
            <w:shd w:val="clear" w:color="auto" w:fill="auto"/>
          </w:tcPr>
          <w:p w14:paraId="39717C1F" w14:textId="77777777" w:rsidR="004E1E51" w:rsidRPr="007B6BD5" w:rsidRDefault="004E1E51" w:rsidP="004E1E51">
            <w:pPr>
              <w:spacing w:after="0"/>
              <w:jc w:val="center"/>
              <w:rPr>
                <w:rFonts w:ascii="Arial" w:hAnsi="Arial" w:cs="Arial"/>
                <w:sz w:val="18"/>
                <w:szCs w:val="22"/>
                <w:lang w:eastAsia="zh-CN"/>
              </w:rPr>
            </w:pPr>
          </w:p>
        </w:tc>
        <w:tc>
          <w:tcPr>
            <w:tcW w:w="1142" w:type="dxa"/>
            <w:gridSpan w:val="2"/>
            <w:tcBorders>
              <w:top w:val="single" w:sz="4" w:space="0" w:color="auto"/>
              <w:left w:val="single" w:sz="4" w:space="0" w:color="auto"/>
              <w:right w:val="single" w:sz="4" w:space="0" w:color="auto"/>
            </w:tcBorders>
          </w:tcPr>
          <w:p w14:paraId="51B3761F" w14:textId="77777777" w:rsidR="004E1E51" w:rsidRPr="007B6BD5" w:rsidRDefault="004E1E51" w:rsidP="004E1E51">
            <w:pPr>
              <w:spacing w:after="0"/>
              <w:jc w:val="center"/>
              <w:rPr>
                <w:rFonts w:ascii="Arial" w:hAnsi="Arial"/>
                <w:sz w:val="18"/>
                <w:lang w:eastAsia="ja-JP"/>
              </w:rPr>
            </w:pPr>
            <w:r w:rsidRPr="007B6BD5">
              <w:rPr>
                <w:rFonts w:ascii="Arial" w:hAnsi="Arial"/>
                <w:sz w:val="18"/>
                <w:lang w:eastAsia="en-GB"/>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75A53" w14:textId="77777777" w:rsidR="004E1E51" w:rsidRPr="007B6BD5" w:rsidRDefault="004E1E51" w:rsidP="004E1E51">
            <w:pPr>
              <w:spacing w:after="0"/>
              <w:jc w:val="center"/>
              <w:rPr>
                <w:rFonts w:ascii="Arial" w:hAnsi="Arial"/>
                <w:sz w:val="18"/>
                <w:lang w:bidi="ar"/>
              </w:rPr>
            </w:pPr>
            <w:r w:rsidRPr="007B6BD5">
              <w:rPr>
                <w:rFonts w:ascii="Arial" w:hAnsi="Arial"/>
                <w:sz w:val="18"/>
              </w:rPr>
              <w:t>CA_n77(3A)</w:t>
            </w:r>
          </w:p>
        </w:tc>
        <w:tc>
          <w:tcPr>
            <w:tcW w:w="2454" w:type="dxa"/>
            <w:gridSpan w:val="2"/>
            <w:tcBorders>
              <w:top w:val="nil"/>
              <w:left w:val="single" w:sz="4" w:space="0" w:color="auto"/>
              <w:bottom w:val="nil"/>
              <w:right w:val="single" w:sz="4" w:space="0" w:color="auto"/>
            </w:tcBorders>
            <w:shd w:val="clear" w:color="auto" w:fill="auto"/>
            <w:vAlign w:val="center"/>
          </w:tcPr>
          <w:p w14:paraId="36E124E7" w14:textId="77777777" w:rsidR="004E1E51" w:rsidRPr="007B6BD5" w:rsidRDefault="004E1E51" w:rsidP="004E1E51">
            <w:pPr>
              <w:spacing w:after="0"/>
              <w:jc w:val="center"/>
              <w:rPr>
                <w:rFonts w:ascii="Arial" w:hAnsi="Arial"/>
                <w:sz w:val="18"/>
                <w:lang w:eastAsia="zh-CN"/>
              </w:rPr>
            </w:pPr>
          </w:p>
        </w:tc>
      </w:tr>
      <w:tr w:rsidR="004E1E51" w:rsidRPr="007B6BD5" w14:paraId="07ABCB6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tcPr>
          <w:p w14:paraId="3137A57A" w14:textId="77777777" w:rsidR="004E1E51" w:rsidRPr="007B6BD5" w:rsidRDefault="004E1E51" w:rsidP="004E1E51">
            <w:pPr>
              <w:spacing w:after="0"/>
              <w:jc w:val="center"/>
              <w:rPr>
                <w:rFonts w:ascii="Arial" w:hAnsi="Arial"/>
                <w:sz w:val="18"/>
                <w:lang w:eastAsia="en-GB"/>
              </w:rPr>
            </w:pPr>
          </w:p>
        </w:tc>
        <w:tc>
          <w:tcPr>
            <w:tcW w:w="3237" w:type="dxa"/>
            <w:gridSpan w:val="2"/>
            <w:tcBorders>
              <w:top w:val="nil"/>
              <w:left w:val="single" w:sz="4" w:space="0" w:color="auto"/>
              <w:bottom w:val="single" w:sz="4" w:space="0" w:color="auto"/>
              <w:right w:val="single" w:sz="4" w:space="0" w:color="auto"/>
            </w:tcBorders>
            <w:shd w:val="clear" w:color="auto" w:fill="auto"/>
          </w:tcPr>
          <w:p w14:paraId="3ED4102A" w14:textId="77777777" w:rsidR="004E1E51" w:rsidRPr="007B6BD5" w:rsidRDefault="004E1E51" w:rsidP="004E1E51">
            <w:pPr>
              <w:spacing w:after="0"/>
              <w:jc w:val="center"/>
              <w:rPr>
                <w:rFonts w:ascii="Arial" w:hAnsi="Arial" w:cs="Arial"/>
                <w:sz w:val="18"/>
                <w:szCs w:val="22"/>
                <w:lang w:eastAsia="zh-CN"/>
              </w:rPr>
            </w:pPr>
          </w:p>
        </w:tc>
        <w:tc>
          <w:tcPr>
            <w:tcW w:w="1142" w:type="dxa"/>
            <w:gridSpan w:val="2"/>
            <w:tcBorders>
              <w:top w:val="single" w:sz="4" w:space="0" w:color="auto"/>
              <w:left w:val="single" w:sz="4" w:space="0" w:color="auto"/>
              <w:right w:val="single" w:sz="4" w:space="0" w:color="auto"/>
            </w:tcBorders>
          </w:tcPr>
          <w:p w14:paraId="687CE2BD" w14:textId="77777777" w:rsidR="004E1E51" w:rsidRPr="007B6BD5" w:rsidRDefault="004E1E51" w:rsidP="004E1E51">
            <w:pPr>
              <w:spacing w:after="0"/>
              <w:jc w:val="center"/>
              <w:rPr>
                <w:rFonts w:ascii="Arial" w:hAnsi="Arial"/>
                <w:sz w:val="18"/>
                <w:lang w:eastAsia="ja-JP"/>
              </w:rPr>
            </w:pPr>
            <w:r w:rsidRPr="007B6BD5">
              <w:rPr>
                <w:rFonts w:ascii="Arial" w:hAnsi="Arial"/>
                <w:sz w:val="18"/>
                <w:lang w:eastAsia="en-GB"/>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35171" w14:textId="77777777" w:rsidR="004E1E51" w:rsidRPr="007B6BD5" w:rsidRDefault="004E1E51" w:rsidP="004E1E51">
            <w:pPr>
              <w:spacing w:after="0"/>
              <w:jc w:val="center"/>
              <w:rPr>
                <w:rFonts w:ascii="Arial" w:hAnsi="Arial"/>
                <w:sz w:val="18"/>
                <w:lang w:bidi="ar"/>
              </w:rPr>
            </w:pPr>
            <w:r w:rsidRPr="007B6BD5">
              <w:rPr>
                <w:rFonts w:ascii="Arial" w:hAnsi="Arial"/>
                <w:sz w:val="18"/>
              </w:rPr>
              <w:t>CA_n257D</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2281B4A" w14:textId="77777777" w:rsidR="004E1E51" w:rsidRPr="007B6BD5" w:rsidRDefault="004E1E51" w:rsidP="004E1E51">
            <w:pPr>
              <w:spacing w:after="0"/>
              <w:jc w:val="center"/>
              <w:rPr>
                <w:rFonts w:ascii="Arial" w:hAnsi="Arial"/>
                <w:sz w:val="18"/>
                <w:lang w:eastAsia="zh-CN"/>
              </w:rPr>
            </w:pPr>
          </w:p>
        </w:tc>
      </w:tr>
      <w:tr w:rsidR="004E1E51" w:rsidRPr="007B6BD5" w14:paraId="5153536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tcPr>
          <w:p w14:paraId="64A759C7" w14:textId="77777777" w:rsidR="004E1E51" w:rsidRPr="007B6BD5" w:rsidRDefault="004E1E51" w:rsidP="004E1E51">
            <w:pPr>
              <w:spacing w:after="0"/>
              <w:jc w:val="center"/>
              <w:rPr>
                <w:rFonts w:ascii="Arial" w:hAnsi="Arial"/>
                <w:sz w:val="18"/>
              </w:rPr>
            </w:pPr>
            <w:r w:rsidRPr="007B6BD5">
              <w:rPr>
                <w:rFonts w:ascii="Arial" w:hAnsi="Arial"/>
                <w:sz w:val="18"/>
                <w:lang w:eastAsia="en-GB"/>
              </w:rPr>
              <w:t>CA_n28A-n77(3A)-n257G</w:t>
            </w:r>
          </w:p>
        </w:tc>
        <w:tc>
          <w:tcPr>
            <w:tcW w:w="3237" w:type="dxa"/>
            <w:gridSpan w:val="2"/>
            <w:tcBorders>
              <w:top w:val="single" w:sz="4" w:space="0" w:color="auto"/>
              <w:left w:val="single" w:sz="4" w:space="0" w:color="auto"/>
              <w:bottom w:val="nil"/>
              <w:right w:val="single" w:sz="4" w:space="0" w:color="auto"/>
            </w:tcBorders>
            <w:shd w:val="clear" w:color="auto" w:fill="auto"/>
          </w:tcPr>
          <w:p w14:paraId="032C10F2" w14:textId="77777777" w:rsidR="004E1E51" w:rsidRPr="007B6BD5" w:rsidRDefault="004E1E51" w:rsidP="004E1E51">
            <w:pPr>
              <w:spacing w:after="0"/>
              <w:jc w:val="center"/>
              <w:rPr>
                <w:rFonts w:ascii="Arial" w:hAnsi="Arial" w:cs="Arial"/>
                <w:sz w:val="18"/>
                <w:szCs w:val="22"/>
                <w:lang w:eastAsia="zh-CN"/>
              </w:rPr>
            </w:pPr>
            <w:r w:rsidRPr="007B6BD5">
              <w:rPr>
                <w:rFonts w:ascii="Arial" w:hAnsi="Arial" w:cs="Arial"/>
                <w:sz w:val="18"/>
                <w:szCs w:val="22"/>
                <w:lang w:eastAsia="zh-CN"/>
              </w:rPr>
              <w:t>CA_n28A-n77A</w:t>
            </w:r>
          </w:p>
          <w:p w14:paraId="4C92CBBC" w14:textId="77777777" w:rsidR="004E1E51" w:rsidRPr="007B6BD5" w:rsidRDefault="004E1E51" w:rsidP="004E1E51">
            <w:pPr>
              <w:spacing w:after="0"/>
              <w:jc w:val="center"/>
              <w:rPr>
                <w:rFonts w:ascii="Arial" w:hAnsi="Arial" w:cs="Arial"/>
                <w:sz w:val="18"/>
                <w:szCs w:val="22"/>
                <w:lang w:eastAsia="zh-CN"/>
              </w:rPr>
            </w:pPr>
            <w:r w:rsidRPr="007B6BD5">
              <w:rPr>
                <w:rFonts w:ascii="Arial" w:hAnsi="Arial" w:cs="Arial"/>
                <w:sz w:val="18"/>
                <w:szCs w:val="22"/>
                <w:lang w:eastAsia="zh-CN"/>
              </w:rPr>
              <w:t>CA_n28A-n257A/G</w:t>
            </w:r>
          </w:p>
          <w:p w14:paraId="369ED181" w14:textId="77777777" w:rsidR="004E1E51" w:rsidRPr="007B6BD5" w:rsidRDefault="004E1E51" w:rsidP="004E1E51">
            <w:pPr>
              <w:spacing w:after="0"/>
              <w:jc w:val="center"/>
              <w:rPr>
                <w:rFonts w:ascii="Arial" w:hAnsi="Arial"/>
                <w:sz w:val="18"/>
              </w:rPr>
            </w:pPr>
            <w:r w:rsidRPr="007B6BD5">
              <w:rPr>
                <w:rFonts w:ascii="Arial" w:hAnsi="Arial" w:cs="Arial"/>
                <w:sz w:val="18"/>
                <w:szCs w:val="22"/>
                <w:lang w:eastAsia="zh-CN"/>
              </w:rPr>
              <w:t>CA_n77A-n257A/G</w:t>
            </w:r>
          </w:p>
        </w:tc>
        <w:tc>
          <w:tcPr>
            <w:tcW w:w="1142" w:type="dxa"/>
            <w:gridSpan w:val="2"/>
            <w:tcBorders>
              <w:top w:val="single" w:sz="4" w:space="0" w:color="auto"/>
              <w:left w:val="single" w:sz="4" w:space="0" w:color="auto"/>
              <w:right w:val="single" w:sz="4" w:space="0" w:color="auto"/>
            </w:tcBorders>
          </w:tcPr>
          <w:p w14:paraId="05D8030E" w14:textId="77777777" w:rsidR="004E1E51" w:rsidRPr="007B6BD5" w:rsidRDefault="004E1E51" w:rsidP="004E1E51">
            <w:pPr>
              <w:spacing w:after="0"/>
              <w:jc w:val="center"/>
              <w:rPr>
                <w:rFonts w:ascii="Arial" w:hAnsi="Arial"/>
                <w:sz w:val="18"/>
              </w:rPr>
            </w:pPr>
            <w:r w:rsidRPr="007B6BD5">
              <w:rPr>
                <w:rFonts w:ascii="Arial" w:hAnsi="Arial"/>
                <w:sz w:val="18"/>
                <w:lang w:eastAsia="ja-JP"/>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9E49C" w14:textId="77777777" w:rsidR="004E1E51" w:rsidRPr="007B6BD5" w:rsidRDefault="004E1E51" w:rsidP="004E1E51">
            <w:pPr>
              <w:spacing w:after="0"/>
              <w:jc w:val="center"/>
              <w:rPr>
                <w:rFonts w:ascii="Arial" w:hAnsi="Arial"/>
                <w:sz w:val="18"/>
                <w:szCs w:val="21"/>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FC41B2C" w14:textId="77777777" w:rsidR="004E1E51" w:rsidRPr="007B6BD5" w:rsidRDefault="004E1E51" w:rsidP="004E1E51">
            <w:pPr>
              <w:spacing w:after="0"/>
              <w:jc w:val="center"/>
              <w:rPr>
                <w:rFonts w:ascii="Arial" w:hAnsi="Arial"/>
                <w:sz w:val="18"/>
                <w:lang w:eastAsia="zh-CN"/>
              </w:rPr>
            </w:pPr>
            <w:r w:rsidRPr="007B6BD5">
              <w:rPr>
                <w:rFonts w:ascii="Arial" w:hAnsi="Arial"/>
                <w:sz w:val="18"/>
                <w:lang w:eastAsia="zh-CN"/>
              </w:rPr>
              <w:t>0</w:t>
            </w:r>
          </w:p>
        </w:tc>
      </w:tr>
      <w:tr w:rsidR="004E1E51" w:rsidRPr="007B6BD5" w14:paraId="06059FF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tcPr>
          <w:p w14:paraId="04B39055"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tcPr>
          <w:p w14:paraId="77B4AE4B" w14:textId="77777777" w:rsidR="004E1E51" w:rsidRPr="007B6BD5" w:rsidRDefault="004E1E51" w:rsidP="004E1E51">
            <w:pPr>
              <w:spacing w:after="0"/>
              <w:jc w:val="center"/>
              <w:rPr>
                <w:rFonts w:ascii="Arial" w:hAnsi="Arial"/>
                <w:sz w:val="18"/>
              </w:rPr>
            </w:pPr>
          </w:p>
        </w:tc>
        <w:tc>
          <w:tcPr>
            <w:tcW w:w="1142" w:type="dxa"/>
            <w:gridSpan w:val="2"/>
            <w:tcBorders>
              <w:top w:val="single" w:sz="4" w:space="0" w:color="auto"/>
              <w:left w:val="single" w:sz="4" w:space="0" w:color="auto"/>
              <w:right w:val="single" w:sz="4" w:space="0" w:color="auto"/>
            </w:tcBorders>
          </w:tcPr>
          <w:p w14:paraId="698F73E5" w14:textId="77777777" w:rsidR="004E1E51" w:rsidRPr="007B6BD5" w:rsidRDefault="004E1E51" w:rsidP="004E1E51">
            <w:pPr>
              <w:spacing w:after="0"/>
              <w:jc w:val="center"/>
              <w:rPr>
                <w:rFonts w:ascii="Arial" w:hAnsi="Arial"/>
                <w:sz w:val="18"/>
              </w:rPr>
            </w:pPr>
            <w:r w:rsidRPr="007B6BD5">
              <w:rPr>
                <w:rFonts w:ascii="Arial" w:hAnsi="Arial"/>
                <w:sz w:val="18"/>
                <w:lang w:eastAsia="ja-JP"/>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E13C0" w14:textId="77777777" w:rsidR="004E1E51" w:rsidRPr="007B6BD5" w:rsidRDefault="004E1E51" w:rsidP="004E1E51">
            <w:pPr>
              <w:spacing w:after="0"/>
              <w:jc w:val="center"/>
              <w:rPr>
                <w:rFonts w:ascii="Arial" w:hAnsi="Arial"/>
                <w:sz w:val="18"/>
                <w:szCs w:val="21"/>
              </w:rPr>
            </w:pPr>
            <w:r w:rsidRPr="007B6BD5">
              <w:rPr>
                <w:rFonts w:ascii="Arial" w:hAnsi="Arial"/>
                <w:sz w:val="18"/>
                <w:lang w:bidi="ar"/>
              </w:rPr>
              <w:t>CA_n77(</w:t>
            </w:r>
            <w:r w:rsidRPr="007B6BD5">
              <w:rPr>
                <w:rFonts w:ascii="Arial" w:hAnsi="Arial" w:hint="eastAsia"/>
                <w:sz w:val="18"/>
                <w:lang w:bidi="ar"/>
              </w:rPr>
              <w:t>3</w:t>
            </w:r>
            <w:r w:rsidRPr="007B6BD5">
              <w:rPr>
                <w:rFonts w:ascii="Arial" w:hAnsi="Arial"/>
                <w:sz w:val="18"/>
                <w:lang w:bidi="ar"/>
              </w:rPr>
              <w:t>A)</w:t>
            </w:r>
          </w:p>
        </w:tc>
        <w:tc>
          <w:tcPr>
            <w:tcW w:w="2454" w:type="dxa"/>
            <w:gridSpan w:val="2"/>
            <w:tcBorders>
              <w:top w:val="nil"/>
              <w:left w:val="single" w:sz="4" w:space="0" w:color="auto"/>
              <w:bottom w:val="nil"/>
              <w:right w:val="single" w:sz="4" w:space="0" w:color="auto"/>
            </w:tcBorders>
            <w:shd w:val="clear" w:color="auto" w:fill="auto"/>
            <w:vAlign w:val="center"/>
          </w:tcPr>
          <w:p w14:paraId="17287462" w14:textId="77777777" w:rsidR="004E1E51" w:rsidRPr="007B6BD5" w:rsidRDefault="004E1E51" w:rsidP="004E1E51">
            <w:pPr>
              <w:spacing w:after="0"/>
              <w:jc w:val="center"/>
              <w:rPr>
                <w:rFonts w:ascii="Arial" w:hAnsi="Arial"/>
                <w:sz w:val="18"/>
              </w:rPr>
            </w:pPr>
          </w:p>
        </w:tc>
      </w:tr>
      <w:tr w:rsidR="004E1E51" w:rsidRPr="007B6BD5" w14:paraId="7C6AAC7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tcPr>
          <w:p w14:paraId="20D63101"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tcPr>
          <w:p w14:paraId="5422B347" w14:textId="77777777" w:rsidR="004E1E51" w:rsidRPr="007B6BD5" w:rsidRDefault="004E1E51" w:rsidP="004E1E51">
            <w:pPr>
              <w:spacing w:after="0"/>
              <w:jc w:val="center"/>
              <w:rPr>
                <w:rFonts w:ascii="Arial" w:hAnsi="Arial"/>
                <w:sz w:val="18"/>
              </w:rPr>
            </w:pPr>
          </w:p>
        </w:tc>
        <w:tc>
          <w:tcPr>
            <w:tcW w:w="1142" w:type="dxa"/>
            <w:gridSpan w:val="2"/>
            <w:tcBorders>
              <w:top w:val="single" w:sz="4" w:space="0" w:color="auto"/>
              <w:left w:val="single" w:sz="4" w:space="0" w:color="auto"/>
              <w:right w:val="single" w:sz="4" w:space="0" w:color="auto"/>
            </w:tcBorders>
          </w:tcPr>
          <w:p w14:paraId="5244824F" w14:textId="77777777" w:rsidR="004E1E51" w:rsidRPr="007B6BD5" w:rsidRDefault="004E1E51" w:rsidP="004E1E51">
            <w:pPr>
              <w:spacing w:after="0"/>
              <w:jc w:val="center"/>
              <w:rPr>
                <w:rFonts w:ascii="Arial" w:hAnsi="Arial"/>
                <w:sz w:val="18"/>
              </w:rPr>
            </w:pPr>
            <w:r w:rsidRPr="007B6BD5">
              <w:rPr>
                <w:rFonts w:ascii="Arial" w:hAnsi="Arial"/>
                <w:sz w:val="18"/>
                <w:lang w:eastAsia="ja-JP"/>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7F089" w14:textId="77777777" w:rsidR="004E1E51" w:rsidRPr="007B6BD5" w:rsidRDefault="004E1E51" w:rsidP="004E1E51">
            <w:pPr>
              <w:spacing w:after="0"/>
              <w:jc w:val="center"/>
              <w:rPr>
                <w:rFonts w:ascii="Arial" w:hAnsi="Arial"/>
                <w:sz w:val="18"/>
                <w:szCs w:val="21"/>
              </w:rPr>
            </w:pPr>
            <w:r w:rsidRPr="007B6BD5">
              <w:rPr>
                <w:rFonts w:ascii="Arial" w:hAnsi="Arial"/>
                <w:sz w:val="18"/>
                <w:lang w:bidi="ar"/>
              </w:rPr>
              <w:t>CA_n257</w:t>
            </w:r>
            <w:r w:rsidRPr="007B6BD5">
              <w:rPr>
                <w:rFonts w:ascii="Arial" w:hAnsi="Arial" w:hint="eastAsia"/>
                <w:sz w:val="18"/>
                <w:lang w:bidi="ar"/>
              </w:rPr>
              <w:t>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7E37775" w14:textId="77777777" w:rsidR="004E1E51" w:rsidRPr="007B6BD5" w:rsidRDefault="004E1E51" w:rsidP="004E1E51">
            <w:pPr>
              <w:spacing w:after="0"/>
              <w:jc w:val="center"/>
              <w:rPr>
                <w:rFonts w:ascii="Arial" w:hAnsi="Arial"/>
                <w:sz w:val="18"/>
              </w:rPr>
            </w:pPr>
          </w:p>
        </w:tc>
      </w:tr>
      <w:tr w:rsidR="004E1E51" w:rsidRPr="007B6BD5" w14:paraId="3A0B9C35"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tcPr>
          <w:p w14:paraId="2367B085" w14:textId="77777777" w:rsidR="004E1E51" w:rsidRPr="007B6BD5" w:rsidRDefault="004E1E51" w:rsidP="004E1E51">
            <w:pPr>
              <w:spacing w:after="0"/>
              <w:jc w:val="center"/>
              <w:rPr>
                <w:rFonts w:ascii="Arial" w:hAnsi="Arial"/>
                <w:sz w:val="18"/>
              </w:rPr>
            </w:pPr>
            <w:r w:rsidRPr="007B6BD5">
              <w:rPr>
                <w:rFonts w:ascii="Arial" w:hAnsi="Arial"/>
                <w:sz w:val="18"/>
                <w:lang w:eastAsia="en-GB"/>
              </w:rPr>
              <w:t>CA_n28A-n77(3A)-n257H</w:t>
            </w:r>
          </w:p>
        </w:tc>
        <w:tc>
          <w:tcPr>
            <w:tcW w:w="3237" w:type="dxa"/>
            <w:gridSpan w:val="2"/>
            <w:tcBorders>
              <w:top w:val="single" w:sz="4" w:space="0" w:color="auto"/>
              <w:left w:val="single" w:sz="4" w:space="0" w:color="auto"/>
              <w:bottom w:val="nil"/>
              <w:right w:val="single" w:sz="4" w:space="0" w:color="auto"/>
            </w:tcBorders>
            <w:shd w:val="clear" w:color="auto" w:fill="auto"/>
          </w:tcPr>
          <w:p w14:paraId="5BEB9CE1" w14:textId="77777777" w:rsidR="004E1E51" w:rsidRPr="007B6BD5" w:rsidRDefault="004E1E51" w:rsidP="004E1E51">
            <w:pPr>
              <w:spacing w:after="0"/>
              <w:jc w:val="center"/>
              <w:rPr>
                <w:rFonts w:ascii="Arial" w:hAnsi="Arial" w:cs="Arial"/>
                <w:sz w:val="18"/>
                <w:szCs w:val="22"/>
                <w:lang w:eastAsia="zh-CN"/>
              </w:rPr>
            </w:pPr>
            <w:r w:rsidRPr="007B6BD5">
              <w:rPr>
                <w:rFonts w:ascii="Arial" w:hAnsi="Arial" w:cs="Arial"/>
                <w:sz w:val="18"/>
                <w:szCs w:val="22"/>
                <w:lang w:eastAsia="zh-CN"/>
              </w:rPr>
              <w:t>CA_n28A-n77A</w:t>
            </w:r>
          </w:p>
          <w:p w14:paraId="78EE5746" w14:textId="77777777" w:rsidR="004E1E51" w:rsidRPr="007B6BD5" w:rsidRDefault="004E1E51" w:rsidP="004E1E51">
            <w:pPr>
              <w:spacing w:after="0"/>
              <w:jc w:val="center"/>
              <w:rPr>
                <w:rFonts w:ascii="Arial" w:hAnsi="Arial" w:cs="Arial"/>
                <w:sz w:val="18"/>
                <w:szCs w:val="22"/>
                <w:lang w:eastAsia="zh-CN"/>
              </w:rPr>
            </w:pPr>
            <w:r w:rsidRPr="007B6BD5">
              <w:rPr>
                <w:rFonts w:ascii="Arial" w:hAnsi="Arial" w:cs="Arial"/>
                <w:sz w:val="18"/>
                <w:szCs w:val="22"/>
                <w:lang w:eastAsia="zh-CN"/>
              </w:rPr>
              <w:t>CA_n28A-n257A</w:t>
            </w:r>
            <w:r w:rsidRPr="007B6BD5">
              <w:rPr>
                <w:rFonts w:ascii="Arial" w:hAnsi="Arial"/>
                <w:sz w:val="18"/>
              </w:rPr>
              <w:t>/G/H</w:t>
            </w:r>
          </w:p>
          <w:p w14:paraId="6A971C14" w14:textId="77777777" w:rsidR="004E1E51" w:rsidRPr="007B6BD5" w:rsidRDefault="004E1E51" w:rsidP="004E1E51">
            <w:pPr>
              <w:spacing w:after="0"/>
              <w:jc w:val="center"/>
              <w:rPr>
                <w:rFonts w:ascii="Arial" w:hAnsi="Arial"/>
                <w:sz w:val="18"/>
              </w:rPr>
            </w:pPr>
            <w:r w:rsidRPr="007B6BD5">
              <w:rPr>
                <w:rFonts w:ascii="Arial" w:hAnsi="Arial" w:cs="Arial"/>
                <w:sz w:val="18"/>
                <w:szCs w:val="22"/>
                <w:lang w:eastAsia="zh-CN"/>
              </w:rPr>
              <w:t>CA_n77A-n257A</w:t>
            </w:r>
            <w:r w:rsidRPr="007B6BD5">
              <w:rPr>
                <w:rFonts w:ascii="Arial" w:hAnsi="Arial"/>
                <w:sz w:val="18"/>
              </w:rPr>
              <w:t>/G/H</w:t>
            </w:r>
          </w:p>
        </w:tc>
        <w:tc>
          <w:tcPr>
            <w:tcW w:w="1142" w:type="dxa"/>
            <w:gridSpan w:val="2"/>
            <w:tcBorders>
              <w:top w:val="single" w:sz="4" w:space="0" w:color="auto"/>
              <w:left w:val="single" w:sz="4" w:space="0" w:color="auto"/>
              <w:right w:val="single" w:sz="4" w:space="0" w:color="auto"/>
            </w:tcBorders>
          </w:tcPr>
          <w:p w14:paraId="421D0AA6" w14:textId="77777777" w:rsidR="004E1E51" w:rsidRPr="007B6BD5" w:rsidRDefault="004E1E51" w:rsidP="004E1E51">
            <w:pPr>
              <w:spacing w:after="0"/>
              <w:jc w:val="center"/>
              <w:rPr>
                <w:rFonts w:ascii="Arial" w:hAnsi="Arial"/>
                <w:sz w:val="18"/>
              </w:rPr>
            </w:pPr>
            <w:r w:rsidRPr="007B6BD5">
              <w:rPr>
                <w:rFonts w:ascii="Arial" w:hAnsi="Arial"/>
                <w:sz w:val="18"/>
                <w:lang w:eastAsia="ja-JP"/>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E64E8" w14:textId="77777777" w:rsidR="004E1E51" w:rsidRPr="007B6BD5" w:rsidRDefault="004E1E51" w:rsidP="004E1E51">
            <w:pPr>
              <w:spacing w:after="0"/>
              <w:jc w:val="center"/>
              <w:rPr>
                <w:rFonts w:ascii="Arial" w:hAnsi="Arial"/>
                <w:sz w:val="18"/>
                <w:szCs w:val="21"/>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1E219FB" w14:textId="77777777" w:rsidR="004E1E51" w:rsidRPr="007B6BD5" w:rsidRDefault="004E1E51" w:rsidP="004E1E51">
            <w:pPr>
              <w:spacing w:after="0"/>
              <w:jc w:val="center"/>
              <w:rPr>
                <w:rFonts w:ascii="Arial" w:hAnsi="Arial"/>
                <w:sz w:val="18"/>
                <w:lang w:eastAsia="zh-CN"/>
              </w:rPr>
            </w:pPr>
            <w:r w:rsidRPr="007B6BD5">
              <w:rPr>
                <w:rFonts w:ascii="Arial" w:hAnsi="Arial"/>
                <w:sz w:val="18"/>
                <w:lang w:eastAsia="zh-CN"/>
              </w:rPr>
              <w:t>0</w:t>
            </w:r>
          </w:p>
        </w:tc>
      </w:tr>
      <w:tr w:rsidR="004E1E51" w:rsidRPr="007B6BD5" w14:paraId="195B961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tcPr>
          <w:p w14:paraId="6A7477EA"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tcPr>
          <w:p w14:paraId="112943F9" w14:textId="77777777" w:rsidR="004E1E51" w:rsidRPr="007B6BD5" w:rsidRDefault="004E1E51" w:rsidP="004E1E51">
            <w:pPr>
              <w:spacing w:after="0"/>
              <w:jc w:val="center"/>
              <w:rPr>
                <w:rFonts w:ascii="Arial" w:hAnsi="Arial"/>
                <w:sz w:val="18"/>
              </w:rPr>
            </w:pPr>
          </w:p>
        </w:tc>
        <w:tc>
          <w:tcPr>
            <w:tcW w:w="1142" w:type="dxa"/>
            <w:gridSpan w:val="2"/>
            <w:tcBorders>
              <w:top w:val="single" w:sz="4" w:space="0" w:color="auto"/>
              <w:left w:val="single" w:sz="4" w:space="0" w:color="auto"/>
              <w:right w:val="single" w:sz="4" w:space="0" w:color="auto"/>
            </w:tcBorders>
          </w:tcPr>
          <w:p w14:paraId="77215383" w14:textId="77777777" w:rsidR="004E1E51" w:rsidRPr="007B6BD5" w:rsidRDefault="004E1E51" w:rsidP="004E1E51">
            <w:pPr>
              <w:spacing w:after="0"/>
              <w:jc w:val="center"/>
              <w:rPr>
                <w:rFonts w:ascii="Arial" w:hAnsi="Arial"/>
                <w:sz w:val="18"/>
              </w:rPr>
            </w:pPr>
            <w:r w:rsidRPr="007B6BD5">
              <w:rPr>
                <w:rFonts w:ascii="Arial" w:hAnsi="Arial"/>
                <w:sz w:val="18"/>
                <w:lang w:eastAsia="ja-JP"/>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DC14C" w14:textId="77777777" w:rsidR="004E1E51" w:rsidRPr="007B6BD5" w:rsidRDefault="004E1E51" w:rsidP="004E1E51">
            <w:pPr>
              <w:spacing w:after="0"/>
              <w:jc w:val="center"/>
              <w:rPr>
                <w:rFonts w:ascii="Arial" w:hAnsi="Arial"/>
                <w:sz w:val="18"/>
                <w:szCs w:val="21"/>
              </w:rPr>
            </w:pPr>
            <w:r w:rsidRPr="007B6BD5">
              <w:rPr>
                <w:rFonts w:ascii="Arial" w:hAnsi="Arial"/>
                <w:sz w:val="18"/>
                <w:lang w:bidi="ar"/>
              </w:rPr>
              <w:t>CA_n77(</w:t>
            </w:r>
            <w:r w:rsidRPr="007B6BD5">
              <w:rPr>
                <w:rFonts w:ascii="Arial" w:hAnsi="Arial" w:hint="eastAsia"/>
                <w:sz w:val="18"/>
                <w:lang w:bidi="ar"/>
              </w:rPr>
              <w:t>3</w:t>
            </w:r>
            <w:r w:rsidRPr="007B6BD5">
              <w:rPr>
                <w:rFonts w:ascii="Arial" w:hAnsi="Arial"/>
                <w:sz w:val="18"/>
                <w:lang w:bidi="ar"/>
              </w:rPr>
              <w:t>A)</w:t>
            </w:r>
          </w:p>
        </w:tc>
        <w:tc>
          <w:tcPr>
            <w:tcW w:w="2454" w:type="dxa"/>
            <w:gridSpan w:val="2"/>
            <w:tcBorders>
              <w:top w:val="nil"/>
              <w:left w:val="single" w:sz="4" w:space="0" w:color="auto"/>
              <w:bottom w:val="nil"/>
              <w:right w:val="single" w:sz="4" w:space="0" w:color="auto"/>
            </w:tcBorders>
            <w:shd w:val="clear" w:color="auto" w:fill="auto"/>
            <w:vAlign w:val="center"/>
          </w:tcPr>
          <w:p w14:paraId="5D3D726D" w14:textId="77777777" w:rsidR="004E1E51" w:rsidRPr="007B6BD5" w:rsidRDefault="004E1E51" w:rsidP="004E1E51">
            <w:pPr>
              <w:spacing w:after="0"/>
              <w:jc w:val="center"/>
              <w:rPr>
                <w:rFonts w:ascii="Arial" w:hAnsi="Arial"/>
                <w:sz w:val="18"/>
              </w:rPr>
            </w:pPr>
          </w:p>
        </w:tc>
      </w:tr>
      <w:tr w:rsidR="004E1E51" w:rsidRPr="007B6BD5" w14:paraId="66FA3D3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tcPr>
          <w:p w14:paraId="6998D52D"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tcPr>
          <w:p w14:paraId="273718BC" w14:textId="77777777" w:rsidR="004E1E51" w:rsidRPr="007B6BD5" w:rsidRDefault="004E1E51" w:rsidP="004E1E51">
            <w:pPr>
              <w:spacing w:after="0"/>
              <w:jc w:val="center"/>
              <w:rPr>
                <w:rFonts w:ascii="Arial" w:hAnsi="Arial"/>
                <w:sz w:val="18"/>
              </w:rPr>
            </w:pPr>
          </w:p>
        </w:tc>
        <w:tc>
          <w:tcPr>
            <w:tcW w:w="1142" w:type="dxa"/>
            <w:gridSpan w:val="2"/>
            <w:tcBorders>
              <w:top w:val="single" w:sz="4" w:space="0" w:color="auto"/>
              <w:left w:val="single" w:sz="4" w:space="0" w:color="auto"/>
              <w:right w:val="single" w:sz="4" w:space="0" w:color="auto"/>
            </w:tcBorders>
          </w:tcPr>
          <w:p w14:paraId="07BCA1AB" w14:textId="77777777" w:rsidR="004E1E51" w:rsidRPr="007B6BD5" w:rsidRDefault="004E1E51" w:rsidP="004E1E51">
            <w:pPr>
              <w:spacing w:after="0"/>
              <w:jc w:val="center"/>
              <w:rPr>
                <w:rFonts w:ascii="Arial" w:hAnsi="Arial"/>
                <w:sz w:val="18"/>
              </w:rPr>
            </w:pPr>
            <w:r w:rsidRPr="007B6BD5">
              <w:rPr>
                <w:rFonts w:ascii="Arial" w:hAnsi="Arial"/>
                <w:sz w:val="18"/>
                <w:lang w:eastAsia="ja-JP"/>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2C787" w14:textId="77777777" w:rsidR="004E1E51" w:rsidRPr="007B6BD5" w:rsidRDefault="004E1E51" w:rsidP="004E1E51">
            <w:pPr>
              <w:spacing w:after="0"/>
              <w:jc w:val="center"/>
              <w:rPr>
                <w:rFonts w:ascii="Arial" w:hAnsi="Arial"/>
                <w:sz w:val="18"/>
                <w:szCs w:val="21"/>
              </w:rPr>
            </w:pPr>
            <w:r w:rsidRPr="007B6BD5">
              <w:rPr>
                <w:rFonts w:ascii="Arial" w:hAnsi="Arial"/>
                <w:sz w:val="18"/>
                <w:lang w:bidi="ar"/>
              </w:rPr>
              <w:t>CA_n257</w:t>
            </w:r>
            <w:r w:rsidRPr="007B6BD5">
              <w:rPr>
                <w:rFonts w:ascii="Arial" w:hAnsi="Arial" w:hint="eastAsia"/>
                <w:sz w:val="18"/>
                <w:lang w:bidi="ar"/>
              </w:rPr>
              <w:t>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BFD7EE8" w14:textId="77777777" w:rsidR="004E1E51" w:rsidRPr="007B6BD5" w:rsidRDefault="004E1E51" w:rsidP="004E1E51">
            <w:pPr>
              <w:spacing w:after="0"/>
              <w:jc w:val="center"/>
              <w:rPr>
                <w:rFonts w:ascii="Arial" w:hAnsi="Arial"/>
                <w:sz w:val="18"/>
              </w:rPr>
            </w:pPr>
          </w:p>
        </w:tc>
      </w:tr>
      <w:tr w:rsidR="004E1E51" w:rsidRPr="007B6BD5" w14:paraId="0FB56CBE"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tcPr>
          <w:p w14:paraId="290BEE0E" w14:textId="77777777" w:rsidR="004E1E51" w:rsidRPr="007B6BD5" w:rsidRDefault="004E1E51" w:rsidP="004E1E51">
            <w:pPr>
              <w:spacing w:after="0"/>
              <w:jc w:val="center"/>
              <w:rPr>
                <w:rFonts w:ascii="Arial" w:hAnsi="Arial"/>
                <w:sz w:val="18"/>
              </w:rPr>
            </w:pPr>
            <w:r w:rsidRPr="007B6BD5">
              <w:rPr>
                <w:rFonts w:ascii="Arial" w:hAnsi="Arial"/>
                <w:sz w:val="18"/>
                <w:lang w:eastAsia="en-GB"/>
              </w:rPr>
              <w:t>CA_n28A-n77(3A)-n257I</w:t>
            </w:r>
          </w:p>
        </w:tc>
        <w:tc>
          <w:tcPr>
            <w:tcW w:w="3237" w:type="dxa"/>
            <w:gridSpan w:val="2"/>
            <w:tcBorders>
              <w:top w:val="single" w:sz="4" w:space="0" w:color="auto"/>
              <w:left w:val="single" w:sz="4" w:space="0" w:color="auto"/>
              <w:bottom w:val="nil"/>
              <w:right w:val="single" w:sz="4" w:space="0" w:color="auto"/>
            </w:tcBorders>
            <w:shd w:val="clear" w:color="auto" w:fill="auto"/>
          </w:tcPr>
          <w:p w14:paraId="49B85EF6" w14:textId="77777777" w:rsidR="004E1E51" w:rsidRPr="007B6BD5" w:rsidRDefault="004E1E51" w:rsidP="004E1E51">
            <w:pPr>
              <w:spacing w:after="0"/>
              <w:jc w:val="center"/>
              <w:rPr>
                <w:rFonts w:ascii="Arial" w:hAnsi="Arial" w:cs="Arial"/>
                <w:sz w:val="18"/>
                <w:szCs w:val="22"/>
                <w:lang w:eastAsia="zh-CN"/>
              </w:rPr>
            </w:pPr>
            <w:r w:rsidRPr="007B6BD5">
              <w:rPr>
                <w:rFonts w:ascii="Arial" w:hAnsi="Arial" w:cs="Arial"/>
                <w:sz w:val="18"/>
                <w:szCs w:val="22"/>
                <w:lang w:eastAsia="zh-CN"/>
              </w:rPr>
              <w:t>CA_n28A-n77A</w:t>
            </w:r>
          </w:p>
          <w:p w14:paraId="411FCEF8" w14:textId="77777777" w:rsidR="004E1E51" w:rsidRPr="007B6BD5" w:rsidRDefault="004E1E51" w:rsidP="004E1E51">
            <w:pPr>
              <w:spacing w:after="0"/>
              <w:jc w:val="center"/>
              <w:rPr>
                <w:rFonts w:ascii="Arial" w:hAnsi="Arial" w:cs="Arial"/>
                <w:sz w:val="18"/>
                <w:szCs w:val="22"/>
                <w:lang w:eastAsia="zh-CN"/>
              </w:rPr>
            </w:pPr>
            <w:r w:rsidRPr="007B6BD5">
              <w:rPr>
                <w:rFonts w:ascii="Arial" w:hAnsi="Arial" w:cs="Arial"/>
                <w:sz w:val="18"/>
                <w:szCs w:val="22"/>
                <w:lang w:eastAsia="zh-CN"/>
              </w:rPr>
              <w:t>CA_n28A-n257A</w:t>
            </w:r>
            <w:r w:rsidRPr="007B6BD5">
              <w:rPr>
                <w:rFonts w:ascii="Arial" w:hAnsi="Arial"/>
                <w:sz w:val="18"/>
              </w:rPr>
              <w:t>/G/H/I</w:t>
            </w:r>
          </w:p>
          <w:p w14:paraId="7C53E47F" w14:textId="77777777" w:rsidR="004E1E51" w:rsidRPr="007B6BD5" w:rsidRDefault="004E1E51" w:rsidP="004E1E51">
            <w:pPr>
              <w:spacing w:after="0"/>
              <w:jc w:val="center"/>
              <w:rPr>
                <w:rFonts w:ascii="Arial" w:hAnsi="Arial"/>
                <w:sz w:val="18"/>
              </w:rPr>
            </w:pPr>
            <w:r w:rsidRPr="007B6BD5">
              <w:rPr>
                <w:rFonts w:ascii="Arial" w:hAnsi="Arial" w:cs="Arial"/>
                <w:sz w:val="18"/>
                <w:szCs w:val="22"/>
                <w:lang w:eastAsia="zh-CN"/>
              </w:rPr>
              <w:t>CA_n77A-n257A</w:t>
            </w:r>
            <w:r w:rsidRPr="007B6BD5">
              <w:rPr>
                <w:rFonts w:ascii="Arial" w:hAnsi="Arial"/>
                <w:sz w:val="18"/>
              </w:rPr>
              <w:t>/G/H/I</w:t>
            </w:r>
          </w:p>
        </w:tc>
        <w:tc>
          <w:tcPr>
            <w:tcW w:w="1142" w:type="dxa"/>
            <w:gridSpan w:val="2"/>
            <w:tcBorders>
              <w:top w:val="single" w:sz="4" w:space="0" w:color="auto"/>
              <w:left w:val="single" w:sz="4" w:space="0" w:color="auto"/>
              <w:right w:val="single" w:sz="4" w:space="0" w:color="auto"/>
            </w:tcBorders>
          </w:tcPr>
          <w:p w14:paraId="3971C543" w14:textId="77777777" w:rsidR="004E1E51" w:rsidRPr="007B6BD5" w:rsidRDefault="004E1E51" w:rsidP="004E1E51">
            <w:pPr>
              <w:spacing w:after="0"/>
              <w:jc w:val="center"/>
              <w:rPr>
                <w:rFonts w:ascii="Arial" w:hAnsi="Arial"/>
                <w:sz w:val="18"/>
              </w:rPr>
            </w:pPr>
            <w:r w:rsidRPr="007B6BD5">
              <w:rPr>
                <w:rFonts w:ascii="Arial" w:hAnsi="Arial"/>
                <w:sz w:val="18"/>
                <w:lang w:eastAsia="ja-JP"/>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96F2F" w14:textId="77777777" w:rsidR="004E1E51" w:rsidRPr="007B6BD5" w:rsidRDefault="004E1E51" w:rsidP="004E1E51">
            <w:pPr>
              <w:spacing w:after="0"/>
              <w:jc w:val="center"/>
              <w:rPr>
                <w:rFonts w:ascii="Arial" w:hAnsi="Arial"/>
                <w:sz w:val="18"/>
                <w:szCs w:val="21"/>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B1B41BA" w14:textId="77777777" w:rsidR="004E1E51" w:rsidRPr="007B6BD5" w:rsidRDefault="004E1E51" w:rsidP="004E1E51">
            <w:pPr>
              <w:spacing w:after="0"/>
              <w:jc w:val="center"/>
              <w:rPr>
                <w:rFonts w:ascii="Arial" w:hAnsi="Arial"/>
                <w:sz w:val="18"/>
                <w:lang w:eastAsia="zh-CN"/>
              </w:rPr>
            </w:pPr>
            <w:r w:rsidRPr="007B6BD5">
              <w:rPr>
                <w:rFonts w:ascii="Arial" w:hAnsi="Arial"/>
                <w:sz w:val="18"/>
                <w:lang w:eastAsia="zh-CN"/>
              </w:rPr>
              <w:t>0</w:t>
            </w:r>
          </w:p>
        </w:tc>
      </w:tr>
      <w:tr w:rsidR="004E1E51" w:rsidRPr="007B6BD5" w14:paraId="181F237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tcPr>
          <w:p w14:paraId="3E19655A"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tcPr>
          <w:p w14:paraId="6F520D9A" w14:textId="77777777" w:rsidR="004E1E51" w:rsidRPr="007B6BD5" w:rsidRDefault="004E1E51" w:rsidP="004E1E51">
            <w:pPr>
              <w:spacing w:after="0"/>
              <w:jc w:val="center"/>
              <w:rPr>
                <w:rFonts w:ascii="Arial" w:hAnsi="Arial"/>
                <w:sz w:val="18"/>
              </w:rPr>
            </w:pPr>
          </w:p>
        </w:tc>
        <w:tc>
          <w:tcPr>
            <w:tcW w:w="1142" w:type="dxa"/>
            <w:gridSpan w:val="2"/>
            <w:tcBorders>
              <w:top w:val="single" w:sz="4" w:space="0" w:color="auto"/>
              <w:left w:val="single" w:sz="4" w:space="0" w:color="auto"/>
              <w:right w:val="single" w:sz="4" w:space="0" w:color="auto"/>
            </w:tcBorders>
          </w:tcPr>
          <w:p w14:paraId="39E0B9F7" w14:textId="77777777" w:rsidR="004E1E51" w:rsidRPr="007B6BD5" w:rsidRDefault="004E1E51" w:rsidP="004E1E51">
            <w:pPr>
              <w:spacing w:after="0"/>
              <w:jc w:val="center"/>
              <w:rPr>
                <w:rFonts w:ascii="Arial" w:hAnsi="Arial"/>
                <w:sz w:val="18"/>
              </w:rPr>
            </w:pPr>
            <w:r w:rsidRPr="007B6BD5">
              <w:rPr>
                <w:rFonts w:ascii="Arial" w:hAnsi="Arial"/>
                <w:sz w:val="18"/>
                <w:lang w:eastAsia="ja-JP"/>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B1DA8" w14:textId="77777777" w:rsidR="004E1E51" w:rsidRPr="007B6BD5" w:rsidRDefault="004E1E51" w:rsidP="004E1E51">
            <w:pPr>
              <w:spacing w:after="0"/>
              <w:jc w:val="center"/>
              <w:rPr>
                <w:rFonts w:ascii="Arial" w:hAnsi="Arial"/>
                <w:sz w:val="18"/>
                <w:szCs w:val="21"/>
              </w:rPr>
            </w:pPr>
            <w:r w:rsidRPr="007B6BD5">
              <w:rPr>
                <w:rFonts w:ascii="Arial" w:hAnsi="Arial"/>
                <w:sz w:val="18"/>
                <w:lang w:bidi="ar"/>
              </w:rPr>
              <w:t>CA_n77(</w:t>
            </w:r>
            <w:r w:rsidRPr="007B6BD5">
              <w:rPr>
                <w:rFonts w:ascii="Arial" w:hAnsi="Arial" w:hint="eastAsia"/>
                <w:sz w:val="18"/>
                <w:lang w:bidi="ar"/>
              </w:rPr>
              <w:t>3</w:t>
            </w:r>
            <w:r w:rsidRPr="007B6BD5">
              <w:rPr>
                <w:rFonts w:ascii="Arial" w:hAnsi="Arial"/>
                <w:sz w:val="18"/>
                <w:lang w:bidi="ar"/>
              </w:rPr>
              <w:t>A)</w:t>
            </w:r>
          </w:p>
        </w:tc>
        <w:tc>
          <w:tcPr>
            <w:tcW w:w="2454" w:type="dxa"/>
            <w:gridSpan w:val="2"/>
            <w:tcBorders>
              <w:top w:val="nil"/>
              <w:left w:val="single" w:sz="4" w:space="0" w:color="auto"/>
              <w:bottom w:val="nil"/>
              <w:right w:val="single" w:sz="4" w:space="0" w:color="auto"/>
            </w:tcBorders>
            <w:shd w:val="clear" w:color="auto" w:fill="auto"/>
            <w:vAlign w:val="center"/>
          </w:tcPr>
          <w:p w14:paraId="45BDA992" w14:textId="77777777" w:rsidR="004E1E51" w:rsidRPr="007B6BD5" w:rsidRDefault="004E1E51" w:rsidP="004E1E51">
            <w:pPr>
              <w:spacing w:after="0"/>
              <w:jc w:val="center"/>
              <w:rPr>
                <w:rFonts w:ascii="Arial" w:hAnsi="Arial"/>
                <w:sz w:val="18"/>
              </w:rPr>
            </w:pPr>
          </w:p>
        </w:tc>
      </w:tr>
      <w:tr w:rsidR="004E1E51" w:rsidRPr="007B6BD5" w14:paraId="43D94CD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tcPr>
          <w:p w14:paraId="7DA0C633"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tcPr>
          <w:p w14:paraId="1BE08C4A" w14:textId="77777777" w:rsidR="004E1E51" w:rsidRPr="007B6BD5" w:rsidRDefault="004E1E51" w:rsidP="004E1E51">
            <w:pPr>
              <w:spacing w:after="0"/>
              <w:jc w:val="center"/>
              <w:rPr>
                <w:rFonts w:ascii="Arial" w:hAnsi="Arial"/>
                <w:sz w:val="18"/>
              </w:rPr>
            </w:pPr>
          </w:p>
        </w:tc>
        <w:tc>
          <w:tcPr>
            <w:tcW w:w="1142" w:type="dxa"/>
            <w:gridSpan w:val="2"/>
            <w:tcBorders>
              <w:top w:val="single" w:sz="4" w:space="0" w:color="auto"/>
              <w:left w:val="single" w:sz="4" w:space="0" w:color="auto"/>
              <w:right w:val="single" w:sz="4" w:space="0" w:color="auto"/>
            </w:tcBorders>
          </w:tcPr>
          <w:p w14:paraId="1072ACCE" w14:textId="77777777" w:rsidR="004E1E51" w:rsidRPr="007B6BD5" w:rsidRDefault="004E1E51" w:rsidP="004E1E51">
            <w:pPr>
              <w:spacing w:after="0"/>
              <w:jc w:val="center"/>
              <w:rPr>
                <w:rFonts w:ascii="Arial" w:hAnsi="Arial"/>
                <w:sz w:val="18"/>
              </w:rPr>
            </w:pPr>
            <w:r w:rsidRPr="007B6BD5">
              <w:rPr>
                <w:rFonts w:ascii="Arial" w:hAnsi="Arial"/>
                <w:sz w:val="18"/>
                <w:lang w:eastAsia="ja-JP"/>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C1DF9" w14:textId="77777777" w:rsidR="004E1E51" w:rsidRPr="007B6BD5" w:rsidRDefault="004E1E51" w:rsidP="004E1E51">
            <w:pPr>
              <w:spacing w:after="0"/>
              <w:jc w:val="center"/>
              <w:rPr>
                <w:rFonts w:ascii="Arial" w:hAnsi="Arial"/>
                <w:sz w:val="18"/>
                <w:szCs w:val="21"/>
              </w:rPr>
            </w:pPr>
            <w:r w:rsidRPr="007B6BD5">
              <w:rPr>
                <w:rFonts w:ascii="Arial" w:hAnsi="Arial"/>
                <w:sz w:val="18"/>
                <w:lang w:bidi="ar"/>
              </w:rPr>
              <w:t>CA_n257I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AF6A9B4" w14:textId="77777777" w:rsidR="004E1E51" w:rsidRPr="007B6BD5" w:rsidRDefault="004E1E51" w:rsidP="004E1E51">
            <w:pPr>
              <w:spacing w:after="0"/>
              <w:jc w:val="center"/>
              <w:rPr>
                <w:rFonts w:ascii="Arial" w:hAnsi="Arial"/>
                <w:sz w:val="18"/>
              </w:rPr>
            </w:pPr>
          </w:p>
        </w:tc>
      </w:tr>
      <w:tr w:rsidR="004E1E51" w:rsidRPr="007B6BD5" w14:paraId="5E3DBC9A" w14:textId="77777777" w:rsidTr="004E1E51">
        <w:trPr>
          <w:jc w:val="center"/>
        </w:trPr>
        <w:tc>
          <w:tcPr>
            <w:tcW w:w="2780" w:type="dxa"/>
            <w:gridSpan w:val="2"/>
            <w:tcBorders>
              <w:left w:val="single" w:sz="4" w:space="0" w:color="auto"/>
              <w:bottom w:val="nil"/>
              <w:right w:val="single" w:sz="4" w:space="0" w:color="auto"/>
            </w:tcBorders>
            <w:shd w:val="clear" w:color="auto" w:fill="auto"/>
            <w:vAlign w:val="center"/>
          </w:tcPr>
          <w:p w14:paraId="02657D8B" w14:textId="77777777" w:rsidR="004E1E51" w:rsidRPr="007B6BD5" w:rsidRDefault="004E1E51" w:rsidP="004E1E51">
            <w:pPr>
              <w:spacing w:after="0"/>
              <w:jc w:val="center"/>
              <w:rPr>
                <w:rFonts w:ascii="Arial" w:hAnsi="Arial"/>
                <w:sz w:val="18"/>
              </w:rPr>
            </w:pPr>
            <w:r w:rsidRPr="007B6BD5">
              <w:rPr>
                <w:rFonts w:ascii="Arial" w:hAnsi="Arial"/>
                <w:sz w:val="18"/>
              </w:rPr>
              <w:t>CA_n28A-n78A-n257A</w:t>
            </w:r>
          </w:p>
        </w:tc>
        <w:tc>
          <w:tcPr>
            <w:tcW w:w="3237" w:type="dxa"/>
            <w:gridSpan w:val="2"/>
            <w:tcBorders>
              <w:left w:val="single" w:sz="4" w:space="0" w:color="auto"/>
              <w:bottom w:val="nil"/>
              <w:right w:val="single" w:sz="4" w:space="0" w:color="auto"/>
            </w:tcBorders>
            <w:shd w:val="clear" w:color="auto" w:fill="auto"/>
            <w:vAlign w:val="center"/>
          </w:tcPr>
          <w:p w14:paraId="0A8E0222" w14:textId="77777777" w:rsidR="004E1E51" w:rsidRPr="007B6BD5" w:rsidRDefault="004E1E51" w:rsidP="004E1E51">
            <w:pPr>
              <w:spacing w:after="0"/>
              <w:jc w:val="center"/>
              <w:rPr>
                <w:rFonts w:ascii="Arial" w:hAnsi="Arial"/>
                <w:sz w:val="18"/>
                <w:lang w:eastAsia="zh-CN"/>
              </w:rPr>
            </w:pPr>
            <w:r w:rsidRPr="007B6BD5">
              <w:rPr>
                <w:rFonts w:ascii="Arial" w:hAnsi="Arial"/>
                <w:sz w:val="18"/>
              </w:rPr>
              <w:t>CA_n</w:t>
            </w:r>
            <w:r w:rsidRPr="007B6BD5">
              <w:rPr>
                <w:rFonts w:ascii="Arial" w:hAnsi="Arial"/>
                <w:sz w:val="18"/>
                <w:lang w:eastAsia="zh-CN"/>
              </w:rPr>
              <w:t>28</w:t>
            </w:r>
            <w:r w:rsidRPr="007B6BD5">
              <w:rPr>
                <w:rFonts w:ascii="Arial" w:hAnsi="Arial"/>
                <w:sz w:val="18"/>
              </w:rPr>
              <w:t>A-</w:t>
            </w:r>
            <w:r w:rsidRPr="007B6BD5">
              <w:rPr>
                <w:rFonts w:ascii="Arial" w:hAnsi="Arial"/>
                <w:sz w:val="18"/>
                <w:lang w:eastAsia="zh-CN"/>
              </w:rPr>
              <w:t>n78</w:t>
            </w:r>
            <w:r w:rsidRPr="007B6BD5">
              <w:rPr>
                <w:rFonts w:ascii="Arial" w:hAnsi="Arial"/>
                <w:sz w:val="18"/>
              </w:rPr>
              <w:t>A</w:t>
            </w:r>
          </w:p>
          <w:p w14:paraId="04F49485" w14:textId="77777777" w:rsidR="004E1E51" w:rsidRPr="007B6BD5" w:rsidRDefault="004E1E51" w:rsidP="004E1E51">
            <w:pPr>
              <w:spacing w:after="0"/>
              <w:jc w:val="center"/>
              <w:rPr>
                <w:rFonts w:ascii="Arial" w:hAnsi="Arial"/>
                <w:sz w:val="18"/>
                <w:lang w:eastAsia="zh-CN"/>
              </w:rPr>
            </w:pPr>
            <w:r w:rsidRPr="007B6BD5">
              <w:rPr>
                <w:rFonts w:ascii="Arial" w:hAnsi="Arial"/>
                <w:sz w:val="18"/>
              </w:rPr>
              <w:t>CA_n</w:t>
            </w:r>
            <w:r w:rsidRPr="007B6BD5">
              <w:rPr>
                <w:rFonts w:ascii="Arial" w:hAnsi="Arial"/>
                <w:sz w:val="18"/>
                <w:lang w:eastAsia="zh-CN"/>
              </w:rPr>
              <w:t>28</w:t>
            </w:r>
            <w:r w:rsidRPr="007B6BD5">
              <w:rPr>
                <w:rFonts w:ascii="Arial" w:hAnsi="Arial"/>
                <w:sz w:val="18"/>
              </w:rPr>
              <w:t>A-n</w:t>
            </w:r>
            <w:r w:rsidRPr="007B6BD5">
              <w:rPr>
                <w:rFonts w:ascii="Arial" w:hAnsi="Arial"/>
                <w:sz w:val="18"/>
                <w:lang w:eastAsia="zh-CN"/>
              </w:rPr>
              <w:t>257</w:t>
            </w:r>
            <w:r w:rsidRPr="007B6BD5">
              <w:rPr>
                <w:rFonts w:ascii="Arial" w:hAnsi="Arial"/>
                <w:sz w:val="18"/>
              </w:rPr>
              <w:t>A</w:t>
            </w:r>
          </w:p>
          <w:p w14:paraId="35F26556" w14:textId="77777777" w:rsidR="004E1E51" w:rsidRPr="007B6BD5" w:rsidRDefault="004E1E51" w:rsidP="004E1E51">
            <w:pPr>
              <w:spacing w:after="0"/>
              <w:jc w:val="center"/>
              <w:rPr>
                <w:rFonts w:ascii="Arial" w:hAnsi="Arial"/>
                <w:sz w:val="18"/>
              </w:rPr>
            </w:pPr>
            <w:r w:rsidRPr="007B6BD5">
              <w:rPr>
                <w:rFonts w:ascii="Arial" w:hAnsi="Arial"/>
                <w:sz w:val="18"/>
              </w:rPr>
              <w:t>CA_</w:t>
            </w:r>
            <w:r w:rsidRPr="007B6BD5">
              <w:rPr>
                <w:rFonts w:ascii="Arial" w:hAnsi="Arial"/>
                <w:sz w:val="18"/>
                <w:lang w:eastAsia="zh-CN"/>
              </w:rPr>
              <w:t>n78</w:t>
            </w:r>
            <w:r w:rsidRPr="007B6BD5">
              <w:rPr>
                <w:rFonts w:ascii="Arial" w:hAnsi="Arial"/>
                <w:sz w:val="18"/>
              </w:rPr>
              <w:t>A-n</w:t>
            </w:r>
            <w:r w:rsidRPr="007B6BD5">
              <w:rPr>
                <w:rFonts w:ascii="Arial" w:hAnsi="Arial"/>
                <w:sz w:val="18"/>
                <w:lang w:eastAsia="zh-CN"/>
              </w:rPr>
              <w:t>257</w:t>
            </w:r>
            <w:r w:rsidRPr="007B6BD5">
              <w:rPr>
                <w:rFonts w:ascii="Arial" w:hAnsi="Arial"/>
                <w:sz w:val="18"/>
              </w:rPr>
              <w:t>A</w:t>
            </w:r>
          </w:p>
        </w:tc>
        <w:tc>
          <w:tcPr>
            <w:tcW w:w="1142" w:type="dxa"/>
            <w:gridSpan w:val="2"/>
            <w:tcBorders>
              <w:left w:val="single" w:sz="4" w:space="0" w:color="auto"/>
              <w:right w:val="single" w:sz="4" w:space="0" w:color="auto"/>
            </w:tcBorders>
            <w:vAlign w:val="center"/>
          </w:tcPr>
          <w:p w14:paraId="2F265336" w14:textId="77777777" w:rsidR="004E1E51" w:rsidRPr="007B6BD5" w:rsidRDefault="004E1E51" w:rsidP="004E1E51">
            <w:pPr>
              <w:spacing w:after="0"/>
              <w:jc w:val="center"/>
              <w:rPr>
                <w:rFonts w:ascii="Arial" w:hAnsi="Arial"/>
                <w:sz w:val="18"/>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30FB0"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left w:val="single" w:sz="4" w:space="0" w:color="auto"/>
              <w:bottom w:val="nil"/>
              <w:right w:val="single" w:sz="4" w:space="0" w:color="auto"/>
            </w:tcBorders>
            <w:shd w:val="clear" w:color="auto" w:fill="auto"/>
            <w:vAlign w:val="center"/>
          </w:tcPr>
          <w:p w14:paraId="498DC14E" w14:textId="77777777" w:rsidR="004E1E51" w:rsidRPr="007B6BD5" w:rsidRDefault="004E1E51" w:rsidP="004E1E51">
            <w:pPr>
              <w:spacing w:after="0"/>
              <w:jc w:val="center"/>
              <w:rPr>
                <w:rFonts w:ascii="Arial" w:hAnsi="Arial"/>
                <w:sz w:val="18"/>
                <w:lang w:eastAsia="zh-CN"/>
              </w:rPr>
            </w:pPr>
            <w:r w:rsidRPr="007B6BD5">
              <w:rPr>
                <w:rFonts w:ascii="Arial" w:hAnsi="Arial"/>
                <w:sz w:val="18"/>
                <w:lang w:eastAsia="zh-CN"/>
              </w:rPr>
              <w:t>0</w:t>
            </w:r>
          </w:p>
        </w:tc>
      </w:tr>
      <w:tr w:rsidR="004E1E51" w:rsidRPr="007B6BD5" w14:paraId="4E7965E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1795609"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6E654F0"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6D554178" w14:textId="77777777" w:rsidR="004E1E51" w:rsidRPr="007B6BD5" w:rsidRDefault="004E1E51" w:rsidP="004E1E51">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D8C78" w14:textId="77777777" w:rsidR="004E1E51" w:rsidRPr="007B6BD5" w:rsidRDefault="004E1E51" w:rsidP="004E1E51">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4C2C12B" w14:textId="77777777" w:rsidR="004E1E51" w:rsidRPr="007B6BD5" w:rsidRDefault="004E1E51" w:rsidP="004E1E51">
            <w:pPr>
              <w:spacing w:after="0"/>
              <w:jc w:val="center"/>
              <w:rPr>
                <w:rFonts w:ascii="Arial" w:hAnsi="Arial"/>
                <w:sz w:val="18"/>
              </w:rPr>
            </w:pPr>
          </w:p>
        </w:tc>
      </w:tr>
      <w:tr w:rsidR="004E1E51" w:rsidRPr="007B6BD5" w14:paraId="6F1A968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2478CF0"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DF69F3E"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6947CF02" w14:textId="77777777" w:rsidR="004E1E51" w:rsidRPr="007B6BD5" w:rsidRDefault="004E1E51" w:rsidP="004E1E51">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D767E" w14:textId="77777777" w:rsidR="004E1E51" w:rsidRPr="007B6BD5" w:rsidRDefault="004E1E51" w:rsidP="004E1E51">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5176F6F" w14:textId="77777777" w:rsidR="004E1E51" w:rsidRPr="007B6BD5" w:rsidRDefault="004E1E51" w:rsidP="004E1E51">
            <w:pPr>
              <w:spacing w:after="0"/>
              <w:jc w:val="center"/>
              <w:rPr>
                <w:rFonts w:ascii="Arial" w:hAnsi="Arial"/>
                <w:sz w:val="18"/>
              </w:rPr>
            </w:pPr>
          </w:p>
        </w:tc>
      </w:tr>
      <w:tr w:rsidR="004E1E51" w:rsidRPr="007B6BD5" w14:paraId="2D4D408E" w14:textId="77777777" w:rsidTr="004E1E51">
        <w:trPr>
          <w:jc w:val="center"/>
        </w:trPr>
        <w:tc>
          <w:tcPr>
            <w:tcW w:w="2780" w:type="dxa"/>
            <w:gridSpan w:val="2"/>
            <w:tcBorders>
              <w:left w:val="single" w:sz="4" w:space="0" w:color="auto"/>
              <w:bottom w:val="nil"/>
              <w:right w:val="single" w:sz="4" w:space="0" w:color="auto"/>
            </w:tcBorders>
            <w:shd w:val="clear" w:color="auto" w:fill="auto"/>
            <w:vAlign w:val="center"/>
          </w:tcPr>
          <w:p w14:paraId="6A0D48B1" w14:textId="77777777" w:rsidR="004E1E51" w:rsidRPr="007B6BD5" w:rsidRDefault="004E1E51" w:rsidP="004E1E51">
            <w:pPr>
              <w:spacing w:after="0"/>
              <w:jc w:val="center"/>
              <w:rPr>
                <w:rFonts w:ascii="Arial" w:hAnsi="Arial"/>
                <w:sz w:val="18"/>
              </w:rPr>
            </w:pPr>
            <w:r w:rsidRPr="007B6BD5">
              <w:rPr>
                <w:rFonts w:ascii="Arial" w:hAnsi="Arial"/>
                <w:sz w:val="18"/>
              </w:rPr>
              <w:t>CA_n28A-n78A-n257D</w:t>
            </w:r>
          </w:p>
        </w:tc>
        <w:tc>
          <w:tcPr>
            <w:tcW w:w="3237" w:type="dxa"/>
            <w:gridSpan w:val="2"/>
            <w:tcBorders>
              <w:left w:val="single" w:sz="4" w:space="0" w:color="auto"/>
              <w:bottom w:val="nil"/>
              <w:right w:val="single" w:sz="4" w:space="0" w:color="auto"/>
            </w:tcBorders>
            <w:shd w:val="clear" w:color="auto" w:fill="auto"/>
            <w:vAlign w:val="center"/>
          </w:tcPr>
          <w:p w14:paraId="1AAA9DDF" w14:textId="77777777" w:rsidR="004E1E51" w:rsidRPr="007B6BD5" w:rsidRDefault="004E1E51" w:rsidP="004E1E51">
            <w:pPr>
              <w:spacing w:after="0"/>
              <w:jc w:val="center"/>
              <w:rPr>
                <w:rFonts w:ascii="Arial" w:hAnsi="Arial" w:cs="Arial"/>
                <w:sz w:val="18"/>
                <w:lang w:eastAsia="zh-CN"/>
              </w:rPr>
            </w:pPr>
            <w:r w:rsidRPr="007B6BD5">
              <w:rPr>
                <w:rFonts w:ascii="Arial" w:hAnsi="Arial"/>
                <w:sz w:val="18"/>
              </w:rPr>
              <w:t>CA_n</w:t>
            </w:r>
            <w:r w:rsidRPr="007B6BD5">
              <w:rPr>
                <w:rFonts w:ascii="Arial" w:hAnsi="Arial"/>
                <w:sz w:val="18"/>
                <w:lang w:eastAsia="zh-CN"/>
              </w:rPr>
              <w:t>28</w:t>
            </w:r>
            <w:r w:rsidRPr="007B6BD5">
              <w:rPr>
                <w:rFonts w:ascii="Arial" w:hAnsi="Arial"/>
                <w:sz w:val="18"/>
              </w:rPr>
              <w:t>A-</w:t>
            </w:r>
            <w:r w:rsidRPr="007B6BD5">
              <w:rPr>
                <w:rFonts w:ascii="Arial" w:hAnsi="Arial"/>
                <w:sz w:val="18"/>
                <w:lang w:eastAsia="zh-CN"/>
              </w:rPr>
              <w:t>n78</w:t>
            </w:r>
            <w:r w:rsidRPr="007B6BD5">
              <w:rPr>
                <w:rFonts w:ascii="Arial" w:hAnsi="Arial"/>
                <w:sz w:val="18"/>
              </w:rPr>
              <w:t>A</w:t>
            </w:r>
          </w:p>
          <w:p w14:paraId="1E77393F" w14:textId="77777777" w:rsidR="004E1E51" w:rsidRPr="007B6BD5" w:rsidRDefault="004E1E51" w:rsidP="004E1E51">
            <w:pPr>
              <w:spacing w:after="0"/>
              <w:jc w:val="center"/>
              <w:rPr>
                <w:rFonts w:ascii="Arial" w:hAnsi="Arial" w:cs="Arial"/>
                <w:sz w:val="18"/>
                <w:lang w:eastAsia="zh-CN"/>
              </w:rPr>
            </w:pPr>
            <w:r w:rsidRPr="007B6BD5">
              <w:rPr>
                <w:rFonts w:ascii="Arial" w:hAnsi="Arial"/>
                <w:sz w:val="18"/>
              </w:rPr>
              <w:t>CA_n</w:t>
            </w:r>
            <w:r w:rsidRPr="007B6BD5">
              <w:rPr>
                <w:rFonts w:ascii="Arial" w:hAnsi="Arial"/>
                <w:sz w:val="18"/>
                <w:lang w:eastAsia="zh-CN"/>
              </w:rPr>
              <w:t>28</w:t>
            </w:r>
            <w:r w:rsidRPr="007B6BD5">
              <w:rPr>
                <w:rFonts w:ascii="Arial" w:hAnsi="Arial"/>
                <w:sz w:val="18"/>
              </w:rPr>
              <w:t>A-n</w:t>
            </w:r>
            <w:r w:rsidRPr="007B6BD5">
              <w:rPr>
                <w:rFonts w:ascii="Arial" w:hAnsi="Arial"/>
                <w:sz w:val="18"/>
                <w:lang w:eastAsia="zh-CN"/>
              </w:rPr>
              <w:t>257</w:t>
            </w:r>
            <w:r w:rsidRPr="007B6BD5">
              <w:rPr>
                <w:rFonts w:ascii="Arial" w:hAnsi="Arial"/>
                <w:sz w:val="18"/>
              </w:rPr>
              <w:t>A/D</w:t>
            </w:r>
          </w:p>
          <w:p w14:paraId="5EDBF96E" w14:textId="77777777" w:rsidR="004E1E51" w:rsidRPr="007B6BD5" w:rsidRDefault="004E1E51" w:rsidP="004E1E51">
            <w:pPr>
              <w:spacing w:after="0"/>
              <w:jc w:val="center"/>
              <w:rPr>
                <w:rFonts w:ascii="Arial" w:hAnsi="Arial"/>
                <w:sz w:val="18"/>
              </w:rPr>
            </w:pPr>
            <w:r w:rsidRPr="007B6BD5">
              <w:rPr>
                <w:rFonts w:ascii="Arial" w:hAnsi="Arial"/>
                <w:sz w:val="18"/>
              </w:rPr>
              <w:t>CA_</w:t>
            </w:r>
            <w:r w:rsidRPr="007B6BD5">
              <w:rPr>
                <w:rFonts w:ascii="Arial" w:hAnsi="Arial"/>
                <w:sz w:val="18"/>
                <w:lang w:eastAsia="zh-CN"/>
              </w:rPr>
              <w:t>n78</w:t>
            </w:r>
            <w:r w:rsidRPr="007B6BD5">
              <w:rPr>
                <w:rFonts w:ascii="Arial" w:hAnsi="Arial"/>
                <w:sz w:val="18"/>
              </w:rPr>
              <w:t>A-n</w:t>
            </w:r>
            <w:r w:rsidRPr="007B6BD5">
              <w:rPr>
                <w:rFonts w:ascii="Arial" w:hAnsi="Arial"/>
                <w:sz w:val="18"/>
                <w:lang w:eastAsia="zh-CN"/>
              </w:rPr>
              <w:t>257</w:t>
            </w:r>
            <w:r w:rsidRPr="007B6BD5">
              <w:rPr>
                <w:rFonts w:ascii="Arial" w:hAnsi="Arial"/>
                <w:sz w:val="18"/>
              </w:rPr>
              <w:t>A/D</w:t>
            </w:r>
          </w:p>
        </w:tc>
        <w:tc>
          <w:tcPr>
            <w:tcW w:w="1142" w:type="dxa"/>
            <w:gridSpan w:val="2"/>
            <w:tcBorders>
              <w:left w:val="single" w:sz="4" w:space="0" w:color="auto"/>
              <w:right w:val="single" w:sz="4" w:space="0" w:color="auto"/>
            </w:tcBorders>
            <w:vAlign w:val="center"/>
          </w:tcPr>
          <w:p w14:paraId="37FCDF1B" w14:textId="77777777" w:rsidR="004E1E51" w:rsidRPr="007B6BD5" w:rsidRDefault="004E1E51" w:rsidP="004E1E51">
            <w:pPr>
              <w:spacing w:after="0"/>
              <w:jc w:val="center"/>
              <w:rPr>
                <w:rFonts w:ascii="Arial" w:hAnsi="Arial"/>
                <w:sz w:val="18"/>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7E918"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left w:val="single" w:sz="4" w:space="0" w:color="auto"/>
              <w:bottom w:val="nil"/>
              <w:right w:val="single" w:sz="4" w:space="0" w:color="auto"/>
            </w:tcBorders>
            <w:shd w:val="clear" w:color="auto" w:fill="auto"/>
            <w:vAlign w:val="center"/>
          </w:tcPr>
          <w:p w14:paraId="79863933" w14:textId="77777777" w:rsidR="004E1E51" w:rsidRPr="007B6BD5" w:rsidRDefault="004E1E51" w:rsidP="004E1E51">
            <w:pPr>
              <w:spacing w:after="0"/>
              <w:jc w:val="center"/>
              <w:rPr>
                <w:rFonts w:ascii="Arial" w:hAnsi="Arial"/>
                <w:sz w:val="18"/>
                <w:lang w:eastAsia="zh-CN"/>
              </w:rPr>
            </w:pPr>
            <w:r w:rsidRPr="007B6BD5">
              <w:rPr>
                <w:rFonts w:ascii="Arial" w:hAnsi="Arial"/>
                <w:sz w:val="18"/>
                <w:lang w:eastAsia="zh-CN"/>
              </w:rPr>
              <w:t>0</w:t>
            </w:r>
          </w:p>
        </w:tc>
      </w:tr>
      <w:tr w:rsidR="004E1E51" w:rsidRPr="007B6BD5" w14:paraId="5099CA8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7B25823"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FEBF44E"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7A083A03" w14:textId="77777777" w:rsidR="004E1E51" w:rsidRPr="007B6BD5" w:rsidRDefault="004E1E51" w:rsidP="004E1E51">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67196" w14:textId="77777777" w:rsidR="004E1E51" w:rsidRPr="007B6BD5" w:rsidRDefault="004E1E51" w:rsidP="004E1E51">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46061EF" w14:textId="77777777" w:rsidR="004E1E51" w:rsidRPr="007B6BD5" w:rsidRDefault="004E1E51" w:rsidP="004E1E51">
            <w:pPr>
              <w:spacing w:after="0"/>
              <w:jc w:val="center"/>
              <w:rPr>
                <w:rFonts w:ascii="Arial" w:hAnsi="Arial"/>
                <w:sz w:val="18"/>
              </w:rPr>
            </w:pPr>
          </w:p>
        </w:tc>
      </w:tr>
      <w:tr w:rsidR="004E1E51" w:rsidRPr="007B6BD5" w14:paraId="63DECBC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6FB08BD"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78B0BE2"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0C53B30C" w14:textId="77777777" w:rsidR="004E1E51" w:rsidRPr="007B6BD5" w:rsidRDefault="004E1E51" w:rsidP="004E1E51">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893F4" w14:textId="77777777" w:rsidR="004E1E51" w:rsidRPr="007B6BD5" w:rsidRDefault="004E1E51" w:rsidP="004E1E51">
            <w:pPr>
              <w:spacing w:after="0"/>
              <w:jc w:val="center"/>
              <w:rPr>
                <w:rFonts w:ascii="Arial" w:hAnsi="Arial"/>
                <w:sz w:val="18"/>
              </w:rPr>
            </w:pPr>
            <w:r w:rsidRPr="007B6BD5">
              <w:rPr>
                <w:rFonts w:ascii="Arial" w:hAnsi="Arial"/>
                <w:sz w:val="18"/>
                <w:lang w:bidi="ar"/>
              </w:rPr>
              <w:t>CA_n257D</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E209AC9" w14:textId="77777777" w:rsidR="004E1E51" w:rsidRPr="007B6BD5" w:rsidRDefault="004E1E51" w:rsidP="004E1E51">
            <w:pPr>
              <w:spacing w:after="0"/>
              <w:jc w:val="center"/>
              <w:rPr>
                <w:rFonts w:ascii="Arial" w:hAnsi="Arial"/>
                <w:sz w:val="18"/>
              </w:rPr>
            </w:pPr>
          </w:p>
        </w:tc>
      </w:tr>
      <w:tr w:rsidR="004E1E51" w:rsidRPr="007B6BD5" w14:paraId="59C29EE0" w14:textId="77777777" w:rsidTr="004E1E51">
        <w:trPr>
          <w:jc w:val="center"/>
        </w:trPr>
        <w:tc>
          <w:tcPr>
            <w:tcW w:w="2780" w:type="dxa"/>
            <w:gridSpan w:val="2"/>
            <w:tcBorders>
              <w:left w:val="single" w:sz="4" w:space="0" w:color="auto"/>
              <w:bottom w:val="nil"/>
              <w:right w:val="single" w:sz="4" w:space="0" w:color="auto"/>
            </w:tcBorders>
            <w:shd w:val="clear" w:color="auto" w:fill="auto"/>
            <w:vAlign w:val="center"/>
          </w:tcPr>
          <w:p w14:paraId="753BF844" w14:textId="77777777" w:rsidR="004E1E51" w:rsidRPr="007B6BD5" w:rsidRDefault="004E1E51" w:rsidP="004E1E51">
            <w:pPr>
              <w:spacing w:after="0"/>
              <w:jc w:val="center"/>
              <w:rPr>
                <w:rFonts w:ascii="Arial" w:hAnsi="Arial"/>
                <w:sz w:val="18"/>
              </w:rPr>
            </w:pPr>
            <w:r w:rsidRPr="007B6BD5">
              <w:rPr>
                <w:rFonts w:ascii="Arial" w:hAnsi="Arial"/>
                <w:sz w:val="18"/>
              </w:rPr>
              <w:t>CA_n28A-n78A-n257G</w:t>
            </w:r>
          </w:p>
        </w:tc>
        <w:tc>
          <w:tcPr>
            <w:tcW w:w="3237" w:type="dxa"/>
            <w:gridSpan w:val="2"/>
            <w:tcBorders>
              <w:left w:val="single" w:sz="4" w:space="0" w:color="auto"/>
              <w:bottom w:val="nil"/>
              <w:right w:val="single" w:sz="4" w:space="0" w:color="auto"/>
            </w:tcBorders>
            <w:shd w:val="clear" w:color="auto" w:fill="auto"/>
            <w:vAlign w:val="center"/>
          </w:tcPr>
          <w:p w14:paraId="18B02F48" w14:textId="77777777" w:rsidR="004E1E51" w:rsidRPr="007B6BD5" w:rsidRDefault="004E1E51" w:rsidP="004E1E51">
            <w:pPr>
              <w:spacing w:after="0"/>
              <w:jc w:val="center"/>
              <w:rPr>
                <w:rFonts w:ascii="Arial" w:hAnsi="Arial" w:cs="Arial"/>
                <w:sz w:val="18"/>
                <w:lang w:eastAsia="zh-CN"/>
              </w:rPr>
            </w:pPr>
            <w:r w:rsidRPr="007B6BD5">
              <w:rPr>
                <w:rFonts w:ascii="Arial" w:hAnsi="Arial"/>
                <w:sz w:val="18"/>
              </w:rPr>
              <w:t>CA_n</w:t>
            </w:r>
            <w:r w:rsidRPr="007B6BD5">
              <w:rPr>
                <w:rFonts w:ascii="Arial" w:hAnsi="Arial"/>
                <w:sz w:val="18"/>
                <w:lang w:eastAsia="zh-CN"/>
              </w:rPr>
              <w:t>28</w:t>
            </w:r>
            <w:r w:rsidRPr="007B6BD5">
              <w:rPr>
                <w:rFonts w:ascii="Arial" w:hAnsi="Arial"/>
                <w:sz w:val="18"/>
              </w:rPr>
              <w:t>A-</w:t>
            </w:r>
            <w:r w:rsidRPr="007B6BD5">
              <w:rPr>
                <w:rFonts w:ascii="Arial" w:hAnsi="Arial"/>
                <w:sz w:val="18"/>
                <w:lang w:eastAsia="zh-CN"/>
              </w:rPr>
              <w:t>n78</w:t>
            </w:r>
            <w:r w:rsidRPr="007B6BD5">
              <w:rPr>
                <w:rFonts w:ascii="Arial" w:hAnsi="Arial"/>
                <w:sz w:val="18"/>
              </w:rPr>
              <w:t>A</w:t>
            </w:r>
          </w:p>
          <w:p w14:paraId="3A12AA42" w14:textId="77777777" w:rsidR="004E1E51" w:rsidRPr="007B6BD5" w:rsidRDefault="004E1E51" w:rsidP="004E1E51">
            <w:pPr>
              <w:spacing w:after="0"/>
              <w:jc w:val="center"/>
              <w:rPr>
                <w:rFonts w:ascii="Arial" w:hAnsi="Arial" w:cs="Arial"/>
                <w:sz w:val="18"/>
                <w:lang w:eastAsia="zh-CN"/>
              </w:rPr>
            </w:pPr>
            <w:r w:rsidRPr="007B6BD5">
              <w:rPr>
                <w:rFonts w:ascii="Arial" w:hAnsi="Arial"/>
                <w:sz w:val="18"/>
              </w:rPr>
              <w:t>CA_n</w:t>
            </w:r>
            <w:r w:rsidRPr="007B6BD5">
              <w:rPr>
                <w:rFonts w:ascii="Arial" w:hAnsi="Arial"/>
                <w:sz w:val="18"/>
                <w:lang w:eastAsia="zh-CN"/>
              </w:rPr>
              <w:t>28</w:t>
            </w:r>
            <w:r w:rsidRPr="007B6BD5">
              <w:rPr>
                <w:rFonts w:ascii="Arial" w:hAnsi="Arial"/>
                <w:sz w:val="18"/>
              </w:rPr>
              <w:t>A-n</w:t>
            </w:r>
            <w:r w:rsidRPr="007B6BD5">
              <w:rPr>
                <w:rFonts w:ascii="Arial" w:hAnsi="Arial"/>
                <w:sz w:val="18"/>
                <w:lang w:eastAsia="zh-CN"/>
              </w:rPr>
              <w:t>257</w:t>
            </w:r>
            <w:r w:rsidRPr="007B6BD5">
              <w:rPr>
                <w:rFonts w:ascii="Arial" w:hAnsi="Arial"/>
                <w:sz w:val="18"/>
              </w:rPr>
              <w:t>A/G</w:t>
            </w:r>
          </w:p>
          <w:p w14:paraId="791A7C4A" w14:textId="77777777" w:rsidR="004E1E51" w:rsidRPr="007B6BD5" w:rsidRDefault="004E1E51" w:rsidP="004E1E51">
            <w:pPr>
              <w:spacing w:after="0"/>
              <w:jc w:val="center"/>
              <w:rPr>
                <w:rFonts w:ascii="Arial" w:hAnsi="Arial"/>
                <w:sz w:val="18"/>
              </w:rPr>
            </w:pPr>
            <w:r w:rsidRPr="007B6BD5">
              <w:rPr>
                <w:rFonts w:ascii="Arial" w:hAnsi="Arial"/>
                <w:sz w:val="18"/>
              </w:rPr>
              <w:t>CA_</w:t>
            </w:r>
            <w:r w:rsidRPr="007B6BD5">
              <w:rPr>
                <w:rFonts w:ascii="Arial" w:hAnsi="Arial"/>
                <w:sz w:val="18"/>
                <w:lang w:eastAsia="zh-CN"/>
              </w:rPr>
              <w:t>n78</w:t>
            </w:r>
            <w:r w:rsidRPr="007B6BD5">
              <w:rPr>
                <w:rFonts w:ascii="Arial" w:hAnsi="Arial"/>
                <w:sz w:val="18"/>
              </w:rPr>
              <w:t>A-n</w:t>
            </w:r>
            <w:r w:rsidRPr="007B6BD5">
              <w:rPr>
                <w:rFonts w:ascii="Arial" w:hAnsi="Arial"/>
                <w:sz w:val="18"/>
                <w:lang w:eastAsia="zh-CN"/>
              </w:rPr>
              <w:t>257</w:t>
            </w:r>
            <w:r w:rsidRPr="007B6BD5">
              <w:rPr>
                <w:rFonts w:ascii="Arial" w:hAnsi="Arial"/>
                <w:sz w:val="18"/>
              </w:rPr>
              <w:t>A/G</w:t>
            </w:r>
          </w:p>
        </w:tc>
        <w:tc>
          <w:tcPr>
            <w:tcW w:w="1142" w:type="dxa"/>
            <w:gridSpan w:val="2"/>
            <w:tcBorders>
              <w:left w:val="single" w:sz="4" w:space="0" w:color="auto"/>
              <w:right w:val="single" w:sz="4" w:space="0" w:color="auto"/>
            </w:tcBorders>
            <w:vAlign w:val="center"/>
          </w:tcPr>
          <w:p w14:paraId="081F2CAE" w14:textId="77777777" w:rsidR="004E1E51" w:rsidRPr="007B6BD5" w:rsidRDefault="004E1E51" w:rsidP="004E1E51">
            <w:pPr>
              <w:spacing w:after="0"/>
              <w:jc w:val="center"/>
              <w:rPr>
                <w:rFonts w:ascii="Arial" w:hAnsi="Arial"/>
                <w:sz w:val="18"/>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1C430"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left w:val="single" w:sz="4" w:space="0" w:color="auto"/>
              <w:bottom w:val="nil"/>
              <w:right w:val="single" w:sz="4" w:space="0" w:color="auto"/>
            </w:tcBorders>
            <w:shd w:val="clear" w:color="auto" w:fill="auto"/>
            <w:vAlign w:val="center"/>
          </w:tcPr>
          <w:p w14:paraId="71D02905" w14:textId="77777777" w:rsidR="004E1E51" w:rsidRPr="007B6BD5" w:rsidRDefault="004E1E51" w:rsidP="004E1E51">
            <w:pPr>
              <w:spacing w:after="0"/>
              <w:jc w:val="center"/>
              <w:rPr>
                <w:rFonts w:ascii="Arial" w:hAnsi="Arial"/>
                <w:sz w:val="18"/>
                <w:lang w:eastAsia="zh-CN"/>
              </w:rPr>
            </w:pPr>
            <w:r w:rsidRPr="007B6BD5">
              <w:rPr>
                <w:rFonts w:ascii="Arial" w:hAnsi="Arial"/>
                <w:sz w:val="18"/>
                <w:lang w:eastAsia="zh-CN"/>
              </w:rPr>
              <w:t>0</w:t>
            </w:r>
          </w:p>
        </w:tc>
      </w:tr>
      <w:tr w:rsidR="004E1E51" w:rsidRPr="007B6BD5" w14:paraId="2942EBF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A55CD2C"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8ACC3A2"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46DA15F6" w14:textId="77777777" w:rsidR="004E1E51" w:rsidRPr="007B6BD5" w:rsidRDefault="004E1E51" w:rsidP="004E1E51">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95EBA" w14:textId="77777777" w:rsidR="004E1E51" w:rsidRPr="007B6BD5" w:rsidRDefault="004E1E51" w:rsidP="004E1E51">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2C03CFAD" w14:textId="77777777" w:rsidR="004E1E51" w:rsidRPr="007B6BD5" w:rsidRDefault="004E1E51" w:rsidP="004E1E51">
            <w:pPr>
              <w:spacing w:after="0"/>
              <w:jc w:val="center"/>
              <w:rPr>
                <w:rFonts w:ascii="Arial" w:hAnsi="Arial"/>
                <w:sz w:val="18"/>
              </w:rPr>
            </w:pPr>
          </w:p>
        </w:tc>
      </w:tr>
      <w:tr w:rsidR="004E1E51" w:rsidRPr="007B6BD5" w14:paraId="1AD70E2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7639E48"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3BBD613"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281046EF" w14:textId="77777777" w:rsidR="004E1E51" w:rsidRPr="007B6BD5" w:rsidRDefault="004E1E51" w:rsidP="004E1E51">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E02DD" w14:textId="77777777" w:rsidR="004E1E51" w:rsidRPr="007B6BD5" w:rsidRDefault="004E1E51" w:rsidP="004E1E51">
            <w:pPr>
              <w:spacing w:after="0"/>
              <w:jc w:val="center"/>
              <w:rPr>
                <w:rFonts w:ascii="Arial" w:hAnsi="Arial"/>
                <w:sz w:val="18"/>
              </w:rPr>
            </w:pPr>
            <w:r w:rsidRPr="007B6BD5">
              <w:rPr>
                <w:rFonts w:ascii="Arial" w:hAnsi="Arial"/>
                <w:sz w:val="18"/>
                <w:lang w:bidi="ar"/>
              </w:rPr>
              <w:t>CA_n257G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4408910" w14:textId="77777777" w:rsidR="004E1E51" w:rsidRPr="007B6BD5" w:rsidRDefault="004E1E51" w:rsidP="004E1E51">
            <w:pPr>
              <w:spacing w:after="0"/>
              <w:jc w:val="center"/>
              <w:rPr>
                <w:rFonts w:ascii="Arial" w:hAnsi="Arial"/>
                <w:sz w:val="18"/>
              </w:rPr>
            </w:pPr>
          </w:p>
        </w:tc>
      </w:tr>
      <w:tr w:rsidR="004E1E51" w:rsidRPr="007B6BD5" w14:paraId="285699C7" w14:textId="77777777" w:rsidTr="004E1E51">
        <w:trPr>
          <w:jc w:val="center"/>
        </w:trPr>
        <w:tc>
          <w:tcPr>
            <w:tcW w:w="2780" w:type="dxa"/>
            <w:gridSpan w:val="2"/>
            <w:tcBorders>
              <w:left w:val="single" w:sz="4" w:space="0" w:color="auto"/>
              <w:bottom w:val="nil"/>
              <w:right w:val="single" w:sz="4" w:space="0" w:color="auto"/>
            </w:tcBorders>
            <w:shd w:val="clear" w:color="auto" w:fill="auto"/>
            <w:vAlign w:val="center"/>
          </w:tcPr>
          <w:p w14:paraId="47475BEA" w14:textId="77777777" w:rsidR="004E1E51" w:rsidRPr="007B6BD5" w:rsidRDefault="004E1E51" w:rsidP="004E1E51">
            <w:pPr>
              <w:spacing w:after="0"/>
              <w:jc w:val="center"/>
              <w:rPr>
                <w:rFonts w:ascii="Arial" w:hAnsi="Arial"/>
                <w:sz w:val="18"/>
              </w:rPr>
            </w:pPr>
            <w:r w:rsidRPr="007B6BD5">
              <w:rPr>
                <w:rFonts w:ascii="Arial" w:hAnsi="Arial"/>
                <w:sz w:val="18"/>
              </w:rPr>
              <w:t>CA_n28A-n78A-n257H</w:t>
            </w:r>
          </w:p>
        </w:tc>
        <w:tc>
          <w:tcPr>
            <w:tcW w:w="3237" w:type="dxa"/>
            <w:gridSpan w:val="2"/>
            <w:tcBorders>
              <w:left w:val="single" w:sz="4" w:space="0" w:color="auto"/>
              <w:bottom w:val="nil"/>
              <w:right w:val="single" w:sz="4" w:space="0" w:color="auto"/>
            </w:tcBorders>
            <w:shd w:val="clear" w:color="auto" w:fill="auto"/>
            <w:vAlign w:val="center"/>
          </w:tcPr>
          <w:p w14:paraId="179E071D" w14:textId="77777777" w:rsidR="004E1E51" w:rsidRPr="007B6BD5" w:rsidRDefault="004E1E51" w:rsidP="004E1E51">
            <w:pPr>
              <w:spacing w:after="0"/>
              <w:jc w:val="center"/>
              <w:rPr>
                <w:rFonts w:ascii="Arial" w:hAnsi="Arial" w:cs="Arial"/>
                <w:sz w:val="18"/>
                <w:lang w:eastAsia="zh-CN"/>
              </w:rPr>
            </w:pPr>
            <w:r w:rsidRPr="007B6BD5">
              <w:rPr>
                <w:rFonts w:ascii="Arial" w:hAnsi="Arial"/>
                <w:sz w:val="18"/>
              </w:rPr>
              <w:t>CA_n</w:t>
            </w:r>
            <w:r w:rsidRPr="007B6BD5">
              <w:rPr>
                <w:rFonts w:ascii="Arial" w:hAnsi="Arial"/>
                <w:sz w:val="18"/>
                <w:lang w:eastAsia="zh-CN"/>
              </w:rPr>
              <w:t>28</w:t>
            </w:r>
            <w:r w:rsidRPr="007B6BD5">
              <w:rPr>
                <w:rFonts w:ascii="Arial" w:hAnsi="Arial"/>
                <w:sz w:val="18"/>
              </w:rPr>
              <w:t>A-</w:t>
            </w:r>
            <w:r w:rsidRPr="007B6BD5">
              <w:rPr>
                <w:rFonts w:ascii="Arial" w:hAnsi="Arial"/>
                <w:sz w:val="18"/>
                <w:lang w:eastAsia="zh-CN"/>
              </w:rPr>
              <w:t>n78</w:t>
            </w:r>
            <w:r w:rsidRPr="007B6BD5">
              <w:rPr>
                <w:rFonts w:ascii="Arial" w:hAnsi="Arial"/>
                <w:sz w:val="18"/>
              </w:rPr>
              <w:t>A</w:t>
            </w:r>
          </w:p>
          <w:p w14:paraId="2483949D" w14:textId="77777777" w:rsidR="004E1E51" w:rsidRPr="007B6BD5" w:rsidRDefault="004E1E51" w:rsidP="004E1E51">
            <w:pPr>
              <w:spacing w:after="0"/>
              <w:jc w:val="center"/>
              <w:rPr>
                <w:rFonts w:ascii="Arial" w:hAnsi="Arial" w:cs="Arial"/>
                <w:sz w:val="18"/>
                <w:lang w:eastAsia="zh-CN"/>
              </w:rPr>
            </w:pPr>
            <w:r w:rsidRPr="007B6BD5">
              <w:rPr>
                <w:rFonts w:ascii="Arial" w:hAnsi="Arial"/>
                <w:sz w:val="18"/>
              </w:rPr>
              <w:t>CA_n</w:t>
            </w:r>
            <w:r w:rsidRPr="007B6BD5">
              <w:rPr>
                <w:rFonts w:ascii="Arial" w:hAnsi="Arial"/>
                <w:sz w:val="18"/>
                <w:lang w:eastAsia="zh-CN"/>
              </w:rPr>
              <w:t>28</w:t>
            </w:r>
            <w:r w:rsidRPr="007B6BD5">
              <w:rPr>
                <w:rFonts w:ascii="Arial" w:hAnsi="Arial"/>
                <w:sz w:val="18"/>
              </w:rPr>
              <w:t>A-n</w:t>
            </w:r>
            <w:r w:rsidRPr="007B6BD5">
              <w:rPr>
                <w:rFonts w:ascii="Arial" w:hAnsi="Arial"/>
                <w:sz w:val="18"/>
                <w:lang w:eastAsia="zh-CN"/>
              </w:rPr>
              <w:t>257</w:t>
            </w:r>
            <w:r w:rsidRPr="007B6BD5">
              <w:rPr>
                <w:rFonts w:ascii="Arial" w:hAnsi="Arial"/>
                <w:sz w:val="18"/>
              </w:rPr>
              <w:t>A/G/H</w:t>
            </w:r>
          </w:p>
          <w:p w14:paraId="66E923E6" w14:textId="77777777" w:rsidR="004E1E51" w:rsidRPr="007B6BD5" w:rsidRDefault="004E1E51" w:rsidP="004E1E51">
            <w:pPr>
              <w:spacing w:after="0"/>
              <w:jc w:val="center"/>
              <w:rPr>
                <w:rFonts w:ascii="Arial" w:hAnsi="Arial"/>
                <w:sz w:val="18"/>
              </w:rPr>
            </w:pPr>
            <w:r w:rsidRPr="007B6BD5">
              <w:rPr>
                <w:rFonts w:ascii="Arial" w:hAnsi="Arial"/>
                <w:sz w:val="18"/>
              </w:rPr>
              <w:t>CA_</w:t>
            </w:r>
            <w:r w:rsidRPr="007B6BD5">
              <w:rPr>
                <w:rFonts w:ascii="Arial" w:hAnsi="Arial"/>
                <w:sz w:val="18"/>
                <w:lang w:eastAsia="zh-CN"/>
              </w:rPr>
              <w:t>n78</w:t>
            </w:r>
            <w:r w:rsidRPr="007B6BD5">
              <w:rPr>
                <w:rFonts w:ascii="Arial" w:hAnsi="Arial"/>
                <w:sz w:val="18"/>
              </w:rPr>
              <w:t>A-n</w:t>
            </w:r>
            <w:r w:rsidRPr="007B6BD5">
              <w:rPr>
                <w:rFonts w:ascii="Arial" w:hAnsi="Arial"/>
                <w:sz w:val="18"/>
                <w:lang w:eastAsia="zh-CN"/>
              </w:rPr>
              <w:t>257</w:t>
            </w:r>
            <w:r w:rsidRPr="007B6BD5">
              <w:rPr>
                <w:rFonts w:ascii="Arial" w:hAnsi="Arial"/>
                <w:sz w:val="18"/>
              </w:rPr>
              <w:t>A/G/H</w:t>
            </w:r>
          </w:p>
        </w:tc>
        <w:tc>
          <w:tcPr>
            <w:tcW w:w="1142" w:type="dxa"/>
            <w:gridSpan w:val="2"/>
            <w:tcBorders>
              <w:left w:val="single" w:sz="4" w:space="0" w:color="auto"/>
              <w:right w:val="single" w:sz="4" w:space="0" w:color="auto"/>
            </w:tcBorders>
            <w:vAlign w:val="center"/>
          </w:tcPr>
          <w:p w14:paraId="191318BB" w14:textId="77777777" w:rsidR="004E1E51" w:rsidRPr="007B6BD5" w:rsidRDefault="004E1E51" w:rsidP="004E1E51">
            <w:pPr>
              <w:spacing w:after="0"/>
              <w:jc w:val="center"/>
              <w:rPr>
                <w:rFonts w:ascii="Arial" w:hAnsi="Arial"/>
                <w:sz w:val="18"/>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8802C"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left w:val="single" w:sz="4" w:space="0" w:color="auto"/>
              <w:bottom w:val="nil"/>
              <w:right w:val="single" w:sz="4" w:space="0" w:color="auto"/>
            </w:tcBorders>
            <w:shd w:val="clear" w:color="auto" w:fill="auto"/>
            <w:vAlign w:val="center"/>
          </w:tcPr>
          <w:p w14:paraId="3749E157" w14:textId="77777777" w:rsidR="004E1E51" w:rsidRPr="007B6BD5" w:rsidRDefault="004E1E51" w:rsidP="004E1E51">
            <w:pPr>
              <w:spacing w:after="0"/>
              <w:jc w:val="center"/>
              <w:rPr>
                <w:rFonts w:ascii="Arial" w:hAnsi="Arial"/>
                <w:sz w:val="18"/>
                <w:lang w:eastAsia="zh-CN"/>
              </w:rPr>
            </w:pPr>
            <w:r w:rsidRPr="007B6BD5">
              <w:rPr>
                <w:rFonts w:ascii="Arial" w:hAnsi="Arial"/>
                <w:sz w:val="18"/>
                <w:lang w:eastAsia="zh-CN"/>
              </w:rPr>
              <w:t>0</w:t>
            </w:r>
          </w:p>
        </w:tc>
      </w:tr>
      <w:tr w:rsidR="004E1E51" w:rsidRPr="007B6BD5" w14:paraId="67A885A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D563299"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EDFE01E"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3DA58BC8" w14:textId="77777777" w:rsidR="004E1E51" w:rsidRPr="007B6BD5" w:rsidRDefault="004E1E51" w:rsidP="004E1E51">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049EE" w14:textId="77777777" w:rsidR="004E1E51" w:rsidRPr="007B6BD5" w:rsidRDefault="004E1E51" w:rsidP="004E1E51">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2750F3DF" w14:textId="77777777" w:rsidR="004E1E51" w:rsidRPr="007B6BD5" w:rsidRDefault="004E1E51" w:rsidP="004E1E51">
            <w:pPr>
              <w:spacing w:after="0"/>
              <w:jc w:val="center"/>
              <w:rPr>
                <w:rFonts w:ascii="Arial" w:hAnsi="Arial"/>
                <w:sz w:val="18"/>
              </w:rPr>
            </w:pPr>
          </w:p>
        </w:tc>
      </w:tr>
      <w:tr w:rsidR="004E1E51" w:rsidRPr="007B6BD5" w14:paraId="372C2FC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71B669A"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13BF81E"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74AA4607" w14:textId="77777777" w:rsidR="004E1E51" w:rsidRPr="007B6BD5" w:rsidRDefault="004E1E51" w:rsidP="004E1E51">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D5E0D" w14:textId="77777777" w:rsidR="004E1E51" w:rsidRPr="007B6BD5" w:rsidRDefault="004E1E51" w:rsidP="004E1E51">
            <w:pPr>
              <w:spacing w:after="0"/>
              <w:jc w:val="center"/>
              <w:rPr>
                <w:rFonts w:ascii="Arial" w:hAnsi="Arial"/>
                <w:sz w:val="18"/>
              </w:rPr>
            </w:pPr>
            <w:r w:rsidRPr="007B6BD5">
              <w:rPr>
                <w:rFonts w:ascii="Arial" w:hAnsi="Arial"/>
                <w:sz w:val="18"/>
                <w:lang w:bidi="ar"/>
              </w:rPr>
              <w:t>CA_n257H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A1DE022" w14:textId="77777777" w:rsidR="004E1E51" w:rsidRPr="007B6BD5" w:rsidRDefault="004E1E51" w:rsidP="004E1E51">
            <w:pPr>
              <w:spacing w:after="0"/>
              <w:jc w:val="center"/>
              <w:rPr>
                <w:rFonts w:ascii="Arial" w:hAnsi="Arial"/>
                <w:sz w:val="18"/>
              </w:rPr>
            </w:pPr>
          </w:p>
        </w:tc>
      </w:tr>
      <w:tr w:rsidR="004E1E51" w:rsidRPr="007B6BD5" w14:paraId="60607F46" w14:textId="77777777" w:rsidTr="004E1E51">
        <w:trPr>
          <w:jc w:val="center"/>
        </w:trPr>
        <w:tc>
          <w:tcPr>
            <w:tcW w:w="2780" w:type="dxa"/>
            <w:gridSpan w:val="2"/>
            <w:tcBorders>
              <w:left w:val="single" w:sz="4" w:space="0" w:color="auto"/>
              <w:bottom w:val="nil"/>
              <w:right w:val="single" w:sz="4" w:space="0" w:color="auto"/>
            </w:tcBorders>
            <w:shd w:val="clear" w:color="auto" w:fill="auto"/>
            <w:vAlign w:val="center"/>
          </w:tcPr>
          <w:p w14:paraId="35328ED6" w14:textId="77777777" w:rsidR="004E1E51" w:rsidRPr="007B6BD5" w:rsidRDefault="004E1E51" w:rsidP="004E1E51">
            <w:pPr>
              <w:keepNext/>
              <w:spacing w:after="0"/>
              <w:jc w:val="center"/>
              <w:rPr>
                <w:rFonts w:ascii="Arial" w:hAnsi="Arial"/>
                <w:sz w:val="18"/>
              </w:rPr>
            </w:pPr>
            <w:r w:rsidRPr="007B6BD5">
              <w:rPr>
                <w:rFonts w:ascii="Arial" w:hAnsi="Arial"/>
                <w:sz w:val="18"/>
              </w:rPr>
              <w:t>CA_n28A-n78A-n257I</w:t>
            </w:r>
          </w:p>
        </w:tc>
        <w:tc>
          <w:tcPr>
            <w:tcW w:w="3237" w:type="dxa"/>
            <w:gridSpan w:val="2"/>
            <w:tcBorders>
              <w:left w:val="single" w:sz="4" w:space="0" w:color="auto"/>
              <w:bottom w:val="nil"/>
              <w:right w:val="single" w:sz="4" w:space="0" w:color="auto"/>
            </w:tcBorders>
            <w:shd w:val="clear" w:color="auto" w:fill="auto"/>
            <w:vAlign w:val="center"/>
          </w:tcPr>
          <w:p w14:paraId="6F9E6688" w14:textId="77777777" w:rsidR="004E1E51" w:rsidRPr="007B6BD5" w:rsidRDefault="004E1E51" w:rsidP="004E1E51">
            <w:pPr>
              <w:keepNext/>
              <w:spacing w:after="0"/>
              <w:jc w:val="center"/>
              <w:rPr>
                <w:rFonts w:ascii="Arial" w:hAnsi="Arial" w:cs="Arial"/>
                <w:sz w:val="18"/>
                <w:lang w:eastAsia="zh-CN"/>
              </w:rPr>
            </w:pPr>
            <w:r w:rsidRPr="007B6BD5">
              <w:rPr>
                <w:rFonts w:ascii="Arial" w:hAnsi="Arial"/>
                <w:sz w:val="18"/>
              </w:rPr>
              <w:t>CA_n</w:t>
            </w:r>
            <w:r w:rsidRPr="007B6BD5">
              <w:rPr>
                <w:rFonts w:ascii="Arial" w:hAnsi="Arial"/>
                <w:sz w:val="18"/>
                <w:lang w:eastAsia="zh-CN"/>
              </w:rPr>
              <w:t>28</w:t>
            </w:r>
            <w:r w:rsidRPr="007B6BD5">
              <w:rPr>
                <w:rFonts w:ascii="Arial" w:hAnsi="Arial"/>
                <w:sz w:val="18"/>
              </w:rPr>
              <w:t>A-</w:t>
            </w:r>
            <w:r w:rsidRPr="007B6BD5">
              <w:rPr>
                <w:rFonts w:ascii="Arial" w:hAnsi="Arial"/>
                <w:sz w:val="18"/>
                <w:lang w:eastAsia="zh-CN"/>
              </w:rPr>
              <w:t>n78</w:t>
            </w:r>
            <w:r w:rsidRPr="007B6BD5">
              <w:rPr>
                <w:rFonts w:ascii="Arial" w:hAnsi="Arial"/>
                <w:sz w:val="18"/>
              </w:rPr>
              <w:t>A</w:t>
            </w:r>
          </w:p>
          <w:p w14:paraId="2AD0517D" w14:textId="77777777" w:rsidR="004E1E51" w:rsidRPr="007B6BD5" w:rsidRDefault="004E1E51" w:rsidP="004E1E51">
            <w:pPr>
              <w:keepNext/>
              <w:spacing w:after="0"/>
              <w:jc w:val="center"/>
              <w:rPr>
                <w:rFonts w:ascii="Arial" w:hAnsi="Arial" w:cs="Arial"/>
                <w:sz w:val="18"/>
                <w:lang w:eastAsia="zh-CN"/>
              </w:rPr>
            </w:pPr>
            <w:r w:rsidRPr="007B6BD5">
              <w:rPr>
                <w:rFonts w:ascii="Arial" w:hAnsi="Arial"/>
                <w:sz w:val="18"/>
              </w:rPr>
              <w:t>CA_n</w:t>
            </w:r>
            <w:r w:rsidRPr="007B6BD5">
              <w:rPr>
                <w:rFonts w:ascii="Arial" w:hAnsi="Arial"/>
                <w:sz w:val="18"/>
                <w:lang w:eastAsia="zh-CN"/>
              </w:rPr>
              <w:t>28</w:t>
            </w:r>
            <w:r w:rsidRPr="007B6BD5">
              <w:rPr>
                <w:rFonts w:ascii="Arial" w:hAnsi="Arial"/>
                <w:sz w:val="18"/>
              </w:rPr>
              <w:t>A-n</w:t>
            </w:r>
            <w:r w:rsidRPr="007B6BD5">
              <w:rPr>
                <w:rFonts w:ascii="Arial" w:hAnsi="Arial"/>
                <w:sz w:val="18"/>
                <w:lang w:eastAsia="zh-CN"/>
              </w:rPr>
              <w:t>257</w:t>
            </w:r>
            <w:r w:rsidRPr="007B6BD5">
              <w:rPr>
                <w:rFonts w:ascii="Arial" w:hAnsi="Arial"/>
                <w:sz w:val="18"/>
              </w:rPr>
              <w:t>A/G/H/I</w:t>
            </w:r>
          </w:p>
          <w:p w14:paraId="14D2F969" w14:textId="77777777" w:rsidR="004E1E51" w:rsidRPr="007B6BD5" w:rsidRDefault="004E1E51" w:rsidP="004E1E51">
            <w:pPr>
              <w:keepNext/>
              <w:spacing w:after="0"/>
              <w:jc w:val="center"/>
              <w:rPr>
                <w:rFonts w:ascii="Arial" w:hAnsi="Arial"/>
                <w:sz w:val="18"/>
              </w:rPr>
            </w:pPr>
            <w:r w:rsidRPr="007B6BD5">
              <w:rPr>
                <w:rFonts w:ascii="Arial" w:hAnsi="Arial"/>
                <w:sz w:val="18"/>
              </w:rPr>
              <w:t>CA_</w:t>
            </w:r>
            <w:r w:rsidRPr="007B6BD5">
              <w:rPr>
                <w:rFonts w:ascii="Arial" w:hAnsi="Arial"/>
                <w:sz w:val="18"/>
                <w:lang w:eastAsia="zh-CN"/>
              </w:rPr>
              <w:t>n78</w:t>
            </w:r>
            <w:r w:rsidRPr="007B6BD5">
              <w:rPr>
                <w:rFonts w:ascii="Arial" w:hAnsi="Arial"/>
                <w:sz w:val="18"/>
              </w:rPr>
              <w:t>A-n</w:t>
            </w:r>
            <w:r w:rsidRPr="007B6BD5">
              <w:rPr>
                <w:rFonts w:ascii="Arial" w:hAnsi="Arial"/>
                <w:sz w:val="18"/>
                <w:lang w:eastAsia="zh-CN"/>
              </w:rPr>
              <w:t>257</w:t>
            </w:r>
            <w:r w:rsidRPr="007B6BD5">
              <w:rPr>
                <w:rFonts w:ascii="Arial" w:hAnsi="Arial"/>
                <w:sz w:val="18"/>
              </w:rPr>
              <w:t>A/G/H/I</w:t>
            </w:r>
          </w:p>
        </w:tc>
        <w:tc>
          <w:tcPr>
            <w:tcW w:w="1142" w:type="dxa"/>
            <w:gridSpan w:val="2"/>
            <w:tcBorders>
              <w:left w:val="single" w:sz="4" w:space="0" w:color="auto"/>
              <w:right w:val="single" w:sz="4" w:space="0" w:color="auto"/>
            </w:tcBorders>
            <w:vAlign w:val="center"/>
          </w:tcPr>
          <w:p w14:paraId="7CB6F22E" w14:textId="77777777" w:rsidR="004E1E51" w:rsidRPr="007B6BD5" w:rsidRDefault="004E1E51" w:rsidP="004E1E51">
            <w:pPr>
              <w:keepNext/>
              <w:spacing w:after="0"/>
              <w:jc w:val="center"/>
              <w:rPr>
                <w:rFonts w:ascii="Arial" w:hAnsi="Arial"/>
                <w:sz w:val="18"/>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5C207" w14:textId="77777777" w:rsidR="004E1E51" w:rsidRPr="007B6BD5" w:rsidRDefault="004E1E51" w:rsidP="004E1E51">
            <w:pPr>
              <w:keepNext/>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left w:val="single" w:sz="4" w:space="0" w:color="auto"/>
              <w:bottom w:val="nil"/>
              <w:right w:val="single" w:sz="4" w:space="0" w:color="auto"/>
            </w:tcBorders>
            <w:shd w:val="clear" w:color="auto" w:fill="auto"/>
            <w:vAlign w:val="center"/>
          </w:tcPr>
          <w:p w14:paraId="6DA14EFF" w14:textId="77777777" w:rsidR="004E1E51" w:rsidRPr="007B6BD5" w:rsidRDefault="004E1E51" w:rsidP="004E1E51">
            <w:pPr>
              <w:keepNext/>
              <w:spacing w:after="0"/>
              <w:jc w:val="center"/>
              <w:rPr>
                <w:rFonts w:ascii="Arial" w:hAnsi="Arial"/>
                <w:sz w:val="18"/>
                <w:lang w:eastAsia="zh-CN"/>
              </w:rPr>
            </w:pPr>
            <w:r w:rsidRPr="007B6BD5">
              <w:rPr>
                <w:rFonts w:ascii="Arial" w:hAnsi="Arial"/>
                <w:sz w:val="18"/>
                <w:lang w:eastAsia="zh-CN"/>
              </w:rPr>
              <w:t>0</w:t>
            </w:r>
          </w:p>
        </w:tc>
      </w:tr>
      <w:tr w:rsidR="004E1E51" w:rsidRPr="007B6BD5" w14:paraId="191BC38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0FF9D55"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943BE37"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56E51307" w14:textId="77777777" w:rsidR="004E1E51" w:rsidRPr="007B6BD5" w:rsidRDefault="004E1E51" w:rsidP="004E1E51">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7E596" w14:textId="77777777" w:rsidR="004E1E51" w:rsidRPr="007B6BD5" w:rsidRDefault="004E1E51" w:rsidP="004E1E51">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08CF7081" w14:textId="77777777" w:rsidR="004E1E51" w:rsidRPr="007B6BD5" w:rsidRDefault="004E1E51" w:rsidP="004E1E51">
            <w:pPr>
              <w:spacing w:after="0"/>
              <w:jc w:val="center"/>
              <w:rPr>
                <w:rFonts w:ascii="Arial" w:hAnsi="Arial"/>
                <w:sz w:val="18"/>
                <w:lang w:eastAsia="zh-CN"/>
              </w:rPr>
            </w:pPr>
          </w:p>
        </w:tc>
      </w:tr>
      <w:tr w:rsidR="004E1E51" w:rsidRPr="007B6BD5" w14:paraId="4FDED98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9280002"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E9525E4"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6ADB7B82" w14:textId="77777777" w:rsidR="004E1E51" w:rsidRPr="007B6BD5" w:rsidRDefault="004E1E51" w:rsidP="004E1E51">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E28C9" w14:textId="77777777" w:rsidR="004E1E51" w:rsidRPr="007B6BD5" w:rsidRDefault="004E1E51" w:rsidP="004E1E51">
            <w:pPr>
              <w:spacing w:after="0"/>
              <w:jc w:val="center"/>
              <w:rPr>
                <w:rFonts w:ascii="Arial" w:hAnsi="Arial"/>
                <w:sz w:val="18"/>
              </w:rPr>
            </w:pPr>
            <w:r w:rsidRPr="007B6BD5">
              <w:rPr>
                <w:rFonts w:ascii="Arial" w:hAnsi="Arial"/>
                <w:sz w:val="18"/>
                <w:lang w:bidi="ar"/>
              </w:rPr>
              <w:t>CA_n257I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D0F528D" w14:textId="77777777" w:rsidR="004E1E51" w:rsidRPr="007B6BD5" w:rsidRDefault="004E1E51" w:rsidP="004E1E51">
            <w:pPr>
              <w:spacing w:after="0"/>
              <w:jc w:val="center"/>
              <w:rPr>
                <w:rFonts w:ascii="Arial" w:hAnsi="Arial"/>
                <w:sz w:val="18"/>
                <w:lang w:eastAsia="zh-CN"/>
              </w:rPr>
            </w:pPr>
          </w:p>
        </w:tc>
      </w:tr>
      <w:tr w:rsidR="004E1E51" w:rsidRPr="007B6BD5" w14:paraId="3E667006"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34B90B8" w14:textId="77777777" w:rsidR="004E1E51" w:rsidRPr="007B6BD5" w:rsidRDefault="004E1E51" w:rsidP="004E1E51">
            <w:pPr>
              <w:spacing w:after="0"/>
              <w:jc w:val="center"/>
              <w:rPr>
                <w:rFonts w:ascii="Arial" w:hAnsi="Arial"/>
                <w:sz w:val="18"/>
              </w:rPr>
            </w:pPr>
            <w:r w:rsidRPr="007B6BD5">
              <w:rPr>
                <w:rFonts w:ascii="Arial" w:hAnsi="Arial"/>
                <w:sz w:val="18"/>
              </w:rPr>
              <w:t>CA_n28A-n78A-n258A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4FBAEAB" w14:textId="77777777" w:rsidR="004E1E51" w:rsidRPr="007B6BD5" w:rsidRDefault="004E1E51" w:rsidP="004E1E51">
            <w:pPr>
              <w:spacing w:after="0"/>
              <w:jc w:val="center"/>
              <w:rPr>
                <w:rFonts w:ascii="Arial" w:hAnsi="Arial"/>
                <w:sz w:val="18"/>
              </w:rPr>
            </w:pPr>
            <w:r w:rsidRPr="007B6BD5">
              <w:rPr>
                <w:rFonts w:ascii="Arial" w:hAnsi="Arial"/>
                <w:sz w:val="18"/>
              </w:rPr>
              <w:t>CA_n28A-n258A</w:t>
            </w:r>
          </w:p>
          <w:p w14:paraId="7668CF6D" w14:textId="77777777" w:rsidR="004E1E51" w:rsidRPr="007B6BD5" w:rsidRDefault="004E1E51" w:rsidP="004E1E51">
            <w:pPr>
              <w:spacing w:after="0"/>
              <w:jc w:val="center"/>
              <w:rPr>
                <w:rFonts w:ascii="Arial" w:hAnsi="Arial"/>
                <w:sz w:val="18"/>
              </w:rPr>
            </w:pPr>
            <w:r w:rsidRPr="007B6BD5">
              <w:rPr>
                <w:rFonts w:ascii="Arial" w:hAnsi="Arial"/>
                <w:sz w:val="18"/>
              </w:rPr>
              <w:t>CA_n78A-n258A</w:t>
            </w:r>
          </w:p>
          <w:p w14:paraId="2DEA8BCC" w14:textId="77777777" w:rsidR="004E1E51" w:rsidRPr="007B6BD5" w:rsidRDefault="004E1E51" w:rsidP="004E1E51">
            <w:pPr>
              <w:spacing w:after="0"/>
              <w:jc w:val="center"/>
              <w:rPr>
                <w:rFonts w:ascii="Arial" w:hAnsi="Arial"/>
                <w:sz w:val="18"/>
              </w:rPr>
            </w:pPr>
            <w:r w:rsidRPr="007B6BD5">
              <w:rPr>
                <w:rFonts w:ascii="Arial" w:hAnsi="Arial"/>
                <w:sz w:val="18"/>
              </w:rPr>
              <w:t>CA_n28A-n78A</w:t>
            </w:r>
          </w:p>
        </w:tc>
        <w:tc>
          <w:tcPr>
            <w:tcW w:w="1142" w:type="dxa"/>
            <w:gridSpan w:val="2"/>
            <w:tcBorders>
              <w:left w:val="single" w:sz="4" w:space="0" w:color="auto"/>
              <w:right w:val="single" w:sz="4" w:space="0" w:color="auto"/>
            </w:tcBorders>
            <w:vAlign w:val="center"/>
          </w:tcPr>
          <w:p w14:paraId="1A01ED0D" w14:textId="77777777" w:rsidR="004E1E51" w:rsidRPr="007B6BD5" w:rsidRDefault="004E1E51" w:rsidP="004E1E51">
            <w:pPr>
              <w:spacing w:after="0"/>
              <w:jc w:val="center"/>
              <w:rPr>
                <w:rFonts w:ascii="Arial" w:hAnsi="Arial"/>
                <w:sz w:val="18"/>
                <w:szCs w:val="21"/>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FBA54"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5CC019B" w14:textId="77777777" w:rsidR="004E1E51" w:rsidRPr="007B6BD5" w:rsidRDefault="004E1E51" w:rsidP="004E1E51">
            <w:pPr>
              <w:spacing w:after="0"/>
              <w:jc w:val="center"/>
              <w:rPr>
                <w:rFonts w:ascii="Arial" w:hAnsi="Arial"/>
                <w:sz w:val="18"/>
                <w:lang w:eastAsia="zh-CN"/>
              </w:rPr>
            </w:pPr>
            <w:r w:rsidRPr="007B6BD5">
              <w:rPr>
                <w:rFonts w:ascii="Arial" w:hAnsi="Arial"/>
                <w:sz w:val="18"/>
              </w:rPr>
              <w:t>0</w:t>
            </w:r>
          </w:p>
        </w:tc>
      </w:tr>
      <w:tr w:rsidR="004E1E51" w:rsidRPr="007B6BD5" w14:paraId="60E812C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AE4726A"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9063D5A"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6F6C6E73" w14:textId="77777777" w:rsidR="004E1E51" w:rsidRPr="007B6BD5" w:rsidRDefault="004E1E51" w:rsidP="004E1E51">
            <w:pPr>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619EE"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09AD8586" w14:textId="77777777" w:rsidR="004E1E51" w:rsidRPr="007B6BD5" w:rsidRDefault="004E1E51" w:rsidP="004E1E51">
            <w:pPr>
              <w:spacing w:after="0"/>
              <w:jc w:val="center"/>
              <w:rPr>
                <w:rFonts w:ascii="Arial" w:hAnsi="Arial"/>
                <w:sz w:val="18"/>
                <w:lang w:eastAsia="zh-CN"/>
              </w:rPr>
            </w:pPr>
          </w:p>
        </w:tc>
      </w:tr>
      <w:tr w:rsidR="004E1E51" w:rsidRPr="007B6BD5" w14:paraId="4AD2300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2259032"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619AC93"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11FE5826"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86DFD"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DF067FD" w14:textId="77777777" w:rsidR="004E1E51" w:rsidRPr="007B6BD5" w:rsidRDefault="004E1E51" w:rsidP="004E1E51">
            <w:pPr>
              <w:spacing w:after="0"/>
              <w:jc w:val="center"/>
              <w:rPr>
                <w:rFonts w:ascii="Arial" w:hAnsi="Arial"/>
                <w:sz w:val="18"/>
                <w:lang w:eastAsia="zh-CN"/>
              </w:rPr>
            </w:pPr>
          </w:p>
        </w:tc>
      </w:tr>
      <w:tr w:rsidR="004E1E51" w:rsidRPr="007B6BD5" w14:paraId="71AA5D7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C892B38" w14:textId="77777777" w:rsidR="004E1E51" w:rsidRPr="007B6BD5" w:rsidRDefault="004E1E51" w:rsidP="004E1E51">
            <w:pPr>
              <w:spacing w:after="0"/>
              <w:jc w:val="center"/>
              <w:rPr>
                <w:rFonts w:ascii="Arial" w:hAnsi="Arial"/>
                <w:sz w:val="18"/>
              </w:rPr>
            </w:pPr>
            <w:r w:rsidRPr="007B6BD5">
              <w:rPr>
                <w:rFonts w:ascii="Arial" w:hAnsi="Arial"/>
                <w:sz w:val="18"/>
              </w:rPr>
              <w:t>CA_n28A-n78A-n258B</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54C09C4" w14:textId="77777777" w:rsidR="004E1E51" w:rsidRPr="007B6BD5" w:rsidRDefault="004E1E51" w:rsidP="004E1E51">
            <w:pPr>
              <w:spacing w:after="0"/>
              <w:jc w:val="center"/>
              <w:rPr>
                <w:rFonts w:ascii="Arial" w:hAnsi="Arial"/>
                <w:sz w:val="18"/>
              </w:rPr>
            </w:pPr>
            <w:r w:rsidRPr="007B6BD5">
              <w:rPr>
                <w:rFonts w:ascii="Arial" w:hAnsi="Arial"/>
                <w:sz w:val="18"/>
              </w:rPr>
              <w:t>CA_n28A-n258A</w:t>
            </w:r>
          </w:p>
          <w:p w14:paraId="411F78F3" w14:textId="77777777" w:rsidR="004E1E51" w:rsidRPr="007B6BD5" w:rsidRDefault="004E1E51" w:rsidP="004E1E51">
            <w:pPr>
              <w:spacing w:after="0"/>
              <w:jc w:val="center"/>
              <w:rPr>
                <w:rFonts w:ascii="Arial" w:hAnsi="Arial"/>
                <w:sz w:val="18"/>
              </w:rPr>
            </w:pPr>
            <w:r w:rsidRPr="007B6BD5">
              <w:rPr>
                <w:rFonts w:ascii="Arial" w:hAnsi="Arial"/>
                <w:sz w:val="18"/>
              </w:rPr>
              <w:t>CA_n78A-n258A</w:t>
            </w:r>
          </w:p>
          <w:p w14:paraId="6F6FC676" w14:textId="77777777" w:rsidR="004E1E51" w:rsidRPr="007B6BD5" w:rsidRDefault="004E1E51" w:rsidP="004E1E51">
            <w:pPr>
              <w:spacing w:after="0"/>
              <w:jc w:val="center"/>
              <w:rPr>
                <w:rFonts w:ascii="Arial" w:hAnsi="Arial"/>
                <w:sz w:val="18"/>
              </w:rPr>
            </w:pPr>
            <w:r w:rsidRPr="007B6BD5">
              <w:rPr>
                <w:rFonts w:ascii="Arial" w:hAnsi="Arial"/>
                <w:sz w:val="18"/>
              </w:rPr>
              <w:t>CA_n28A-n78A</w:t>
            </w:r>
          </w:p>
        </w:tc>
        <w:tc>
          <w:tcPr>
            <w:tcW w:w="1142" w:type="dxa"/>
            <w:gridSpan w:val="2"/>
            <w:tcBorders>
              <w:left w:val="single" w:sz="4" w:space="0" w:color="auto"/>
              <w:right w:val="single" w:sz="4" w:space="0" w:color="auto"/>
            </w:tcBorders>
            <w:vAlign w:val="center"/>
          </w:tcPr>
          <w:p w14:paraId="2E1D81F2" w14:textId="77777777" w:rsidR="004E1E51" w:rsidRPr="007B6BD5" w:rsidRDefault="004E1E51" w:rsidP="004E1E51">
            <w:pPr>
              <w:spacing w:after="0"/>
              <w:jc w:val="center"/>
              <w:rPr>
                <w:rFonts w:ascii="Arial" w:hAnsi="Arial"/>
                <w:sz w:val="18"/>
                <w:szCs w:val="21"/>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EFC1A"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2EA4D76" w14:textId="77777777" w:rsidR="004E1E51" w:rsidRPr="007B6BD5" w:rsidRDefault="004E1E51" w:rsidP="004E1E51">
            <w:pPr>
              <w:spacing w:after="0"/>
              <w:jc w:val="center"/>
              <w:rPr>
                <w:rFonts w:ascii="Arial" w:hAnsi="Arial"/>
                <w:sz w:val="18"/>
                <w:lang w:eastAsia="zh-CN"/>
              </w:rPr>
            </w:pPr>
            <w:r w:rsidRPr="007B6BD5">
              <w:rPr>
                <w:rFonts w:ascii="Arial" w:hAnsi="Arial"/>
                <w:sz w:val="18"/>
              </w:rPr>
              <w:t>0</w:t>
            </w:r>
          </w:p>
        </w:tc>
      </w:tr>
      <w:tr w:rsidR="004E1E51" w:rsidRPr="007B6BD5" w14:paraId="343075B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FCF8D06"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861E8FC"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6F33E229" w14:textId="77777777" w:rsidR="004E1E51" w:rsidRPr="007B6BD5" w:rsidRDefault="004E1E51" w:rsidP="004E1E51">
            <w:pPr>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83E33"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03F6F562" w14:textId="77777777" w:rsidR="004E1E51" w:rsidRPr="007B6BD5" w:rsidRDefault="004E1E51" w:rsidP="004E1E51">
            <w:pPr>
              <w:spacing w:after="0"/>
              <w:jc w:val="center"/>
              <w:rPr>
                <w:rFonts w:ascii="Arial" w:hAnsi="Arial"/>
                <w:sz w:val="18"/>
                <w:lang w:eastAsia="zh-CN"/>
              </w:rPr>
            </w:pPr>
          </w:p>
        </w:tc>
      </w:tr>
      <w:tr w:rsidR="004E1E51" w:rsidRPr="007B6BD5" w14:paraId="004D728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21FA68C"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34518E2"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1CD86FA5"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FC2BE"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CA_n258B</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71EB689" w14:textId="77777777" w:rsidR="004E1E51" w:rsidRPr="007B6BD5" w:rsidRDefault="004E1E51" w:rsidP="004E1E51">
            <w:pPr>
              <w:spacing w:after="0"/>
              <w:jc w:val="center"/>
              <w:rPr>
                <w:rFonts w:ascii="Arial" w:hAnsi="Arial"/>
                <w:sz w:val="18"/>
                <w:lang w:eastAsia="zh-CN"/>
              </w:rPr>
            </w:pPr>
          </w:p>
        </w:tc>
      </w:tr>
      <w:tr w:rsidR="004E1E51" w:rsidRPr="007B6BD5" w14:paraId="68E0BCF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62E4BFA" w14:textId="77777777" w:rsidR="004E1E51" w:rsidRPr="007B6BD5" w:rsidRDefault="004E1E51" w:rsidP="004E1E51">
            <w:pPr>
              <w:spacing w:after="0"/>
              <w:jc w:val="center"/>
              <w:rPr>
                <w:rFonts w:ascii="Arial" w:hAnsi="Arial"/>
                <w:sz w:val="18"/>
              </w:rPr>
            </w:pPr>
            <w:r w:rsidRPr="007B6BD5">
              <w:rPr>
                <w:rFonts w:ascii="Arial" w:hAnsi="Arial"/>
                <w:sz w:val="18"/>
              </w:rPr>
              <w:t>CA_n28A-n78A-n258C</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925877F" w14:textId="77777777" w:rsidR="004E1E51" w:rsidRPr="007B6BD5" w:rsidRDefault="004E1E51" w:rsidP="004E1E51">
            <w:pPr>
              <w:spacing w:after="0"/>
              <w:jc w:val="center"/>
              <w:rPr>
                <w:rFonts w:ascii="Arial" w:hAnsi="Arial"/>
                <w:sz w:val="18"/>
              </w:rPr>
            </w:pPr>
            <w:r w:rsidRPr="007B6BD5">
              <w:rPr>
                <w:rFonts w:ascii="Arial" w:hAnsi="Arial"/>
                <w:sz w:val="18"/>
              </w:rPr>
              <w:t>CA_n28A-n258A</w:t>
            </w:r>
          </w:p>
          <w:p w14:paraId="1FCBD48D" w14:textId="77777777" w:rsidR="004E1E51" w:rsidRPr="007B6BD5" w:rsidRDefault="004E1E51" w:rsidP="004E1E51">
            <w:pPr>
              <w:spacing w:after="0"/>
              <w:jc w:val="center"/>
              <w:rPr>
                <w:rFonts w:ascii="Arial" w:hAnsi="Arial"/>
                <w:sz w:val="18"/>
              </w:rPr>
            </w:pPr>
            <w:r w:rsidRPr="007B6BD5">
              <w:rPr>
                <w:rFonts w:ascii="Arial" w:hAnsi="Arial"/>
                <w:sz w:val="18"/>
              </w:rPr>
              <w:t>CA_n78A-n258A</w:t>
            </w:r>
          </w:p>
          <w:p w14:paraId="69A5EEA6" w14:textId="77777777" w:rsidR="004E1E51" w:rsidRPr="007B6BD5" w:rsidRDefault="004E1E51" w:rsidP="004E1E51">
            <w:pPr>
              <w:spacing w:after="0"/>
              <w:jc w:val="center"/>
              <w:rPr>
                <w:rFonts w:ascii="Arial" w:hAnsi="Arial"/>
                <w:sz w:val="18"/>
              </w:rPr>
            </w:pPr>
            <w:r w:rsidRPr="007B6BD5">
              <w:rPr>
                <w:rFonts w:ascii="Arial" w:hAnsi="Arial"/>
                <w:sz w:val="18"/>
              </w:rPr>
              <w:t>CA_n28A-n78A</w:t>
            </w:r>
          </w:p>
        </w:tc>
        <w:tc>
          <w:tcPr>
            <w:tcW w:w="1142" w:type="dxa"/>
            <w:gridSpan w:val="2"/>
            <w:tcBorders>
              <w:left w:val="single" w:sz="4" w:space="0" w:color="auto"/>
              <w:right w:val="single" w:sz="4" w:space="0" w:color="auto"/>
            </w:tcBorders>
            <w:vAlign w:val="center"/>
          </w:tcPr>
          <w:p w14:paraId="1DC156CF" w14:textId="77777777" w:rsidR="004E1E51" w:rsidRPr="007B6BD5" w:rsidRDefault="004E1E51" w:rsidP="004E1E51">
            <w:pPr>
              <w:spacing w:after="0"/>
              <w:jc w:val="center"/>
              <w:rPr>
                <w:rFonts w:ascii="Arial" w:hAnsi="Arial"/>
                <w:sz w:val="18"/>
                <w:szCs w:val="21"/>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C0A62"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D971A82" w14:textId="77777777" w:rsidR="004E1E51" w:rsidRPr="007B6BD5" w:rsidRDefault="004E1E51" w:rsidP="004E1E51">
            <w:pPr>
              <w:spacing w:after="0"/>
              <w:jc w:val="center"/>
              <w:rPr>
                <w:rFonts w:ascii="Arial" w:hAnsi="Arial"/>
                <w:sz w:val="18"/>
                <w:lang w:eastAsia="zh-CN"/>
              </w:rPr>
            </w:pPr>
            <w:r w:rsidRPr="007B6BD5">
              <w:rPr>
                <w:rFonts w:ascii="Arial" w:hAnsi="Arial"/>
                <w:sz w:val="18"/>
              </w:rPr>
              <w:t>0</w:t>
            </w:r>
          </w:p>
        </w:tc>
      </w:tr>
      <w:tr w:rsidR="004E1E51" w:rsidRPr="007B6BD5" w14:paraId="1B67F40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0BD9A4F"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4D58EFB"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1FDB1B90" w14:textId="77777777" w:rsidR="004E1E51" w:rsidRPr="007B6BD5" w:rsidRDefault="004E1E51" w:rsidP="004E1E51">
            <w:pPr>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D17C3"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7845735F" w14:textId="77777777" w:rsidR="004E1E51" w:rsidRPr="007B6BD5" w:rsidRDefault="004E1E51" w:rsidP="004E1E51">
            <w:pPr>
              <w:spacing w:after="0"/>
              <w:jc w:val="center"/>
              <w:rPr>
                <w:rFonts w:ascii="Arial" w:hAnsi="Arial"/>
                <w:sz w:val="18"/>
                <w:lang w:eastAsia="zh-CN"/>
              </w:rPr>
            </w:pPr>
          </w:p>
        </w:tc>
      </w:tr>
      <w:tr w:rsidR="004E1E51" w:rsidRPr="007B6BD5" w14:paraId="27D0A4E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E0A9054"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64FDF26"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71309FBA"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C8433"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CA_n258C</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B188C70" w14:textId="77777777" w:rsidR="004E1E51" w:rsidRPr="007B6BD5" w:rsidRDefault="004E1E51" w:rsidP="004E1E51">
            <w:pPr>
              <w:spacing w:after="0"/>
              <w:jc w:val="center"/>
              <w:rPr>
                <w:rFonts w:ascii="Arial" w:hAnsi="Arial"/>
                <w:sz w:val="18"/>
                <w:lang w:eastAsia="zh-CN"/>
              </w:rPr>
            </w:pPr>
          </w:p>
        </w:tc>
      </w:tr>
      <w:tr w:rsidR="004E1E51" w:rsidRPr="007B6BD5" w14:paraId="3DBC447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A529094" w14:textId="77777777" w:rsidR="004E1E51" w:rsidRPr="007B6BD5" w:rsidRDefault="004E1E51" w:rsidP="004E1E51">
            <w:pPr>
              <w:spacing w:after="0"/>
              <w:jc w:val="center"/>
              <w:rPr>
                <w:rFonts w:ascii="Arial" w:hAnsi="Arial"/>
                <w:sz w:val="18"/>
              </w:rPr>
            </w:pPr>
            <w:r w:rsidRPr="007B6BD5">
              <w:rPr>
                <w:rFonts w:ascii="Arial" w:hAnsi="Arial"/>
                <w:sz w:val="18"/>
              </w:rPr>
              <w:t>CA_n28A-n78A-n258D</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C8137C3" w14:textId="77777777" w:rsidR="004E1E51" w:rsidRPr="007B6BD5" w:rsidRDefault="004E1E51" w:rsidP="004E1E51">
            <w:pPr>
              <w:spacing w:after="0"/>
              <w:jc w:val="center"/>
              <w:rPr>
                <w:rFonts w:ascii="Arial" w:hAnsi="Arial"/>
                <w:sz w:val="18"/>
              </w:rPr>
            </w:pPr>
            <w:r w:rsidRPr="007B6BD5">
              <w:rPr>
                <w:rFonts w:ascii="Arial" w:hAnsi="Arial"/>
                <w:sz w:val="18"/>
              </w:rPr>
              <w:t>CA_n28A-n258A</w:t>
            </w:r>
          </w:p>
          <w:p w14:paraId="2444FDF2" w14:textId="77777777" w:rsidR="004E1E51" w:rsidRPr="007B6BD5" w:rsidRDefault="004E1E51" w:rsidP="004E1E51">
            <w:pPr>
              <w:spacing w:after="0"/>
              <w:jc w:val="center"/>
              <w:rPr>
                <w:rFonts w:ascii="Arial" w:hAnsi="Arial"/>
                <w:sz w:val="18"/>
              </w:rPr>
            </w:pPr>
            <w:r w:rsidRPr="007B6BD5">
              <w:rPr>
                <w:rFonts w:ascii="Arial" w:hAnsi="Arial"/>
                <w:sz w:val="18"/>
              </w:rPr>
              <w:t>CA_n78A-n258A</w:t>
            </w:r>
          </w:p>
          <w:p w14:paraId="05CEF90C" w14:textId="77777777" w:rsidR="004E1E51" w:rsidRPr="007B6BD5" w:rsidRDefault="004E1E51" w:rsidP="004E1E51">
            <w:pPr>
              <w:spacing w:after="0"/>
              <w:jc w:val="center"/>
              <w:rPr>
                <w:rFonts w:ascii="Arial" w:hAnsi="Arial"/>
                <w:sz w:val="18"/>
              </w:rPr>
            </w:pPr>
            <w:r w:rsidRPr="007B6BD5">
              <w:rPr>
                <w:rFonts w:ascii="Arial" w:hAnsi="Arial"/>
                <w:sz w:val="18"/>
              </w:rPr>
              <w:t>CA_n28A-n78A</w:t>
            </w:r>
          </w:p>
        </w:tc>
        <w:tc>
          <w:tcPr>
            <w:tcW w:w="1142" w:type="dxa"/>
            <w:gridSpan w:val="2"/>
            <w:tcBorders>
              <w:left w:val="single" w:sz="4" w:space="0" w:color="auto"/>
              <w:right w:val="single" w:sz="4" w:space="0" w:color="auto"/>
            </w:tcBorders>
            <w:vAlign w:val="center"/>
          </w:tcPr>
          <w:p w14:paraId="7034E373" w14:textId="77777777" w:rsidR="004E1E51" w:rsidRPr="007B6BD5" w:rsidRDefault="004E1E51" w:rsidP="004E1E51">
            <w:pPr>
              <w:spacing w:after="0"/>
              <w:jc w:val="center"/>
              <w:rPr>
                <w:rFonts w:ascii="Arial" w:hAnsi="Arial"/>
                <w:sz w:val="18"/>
                <w:szCs w:val="21"/>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6A56B"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204D069" w14:textId="77777777" w:rsidR="004E1E51" w:rsidRPr="007B6BD5" w:rsidRDefault="004E1E51" w:rsidP="004E1E51">
            <w:pPr>
              <w:spacing w:after="0"/>
              <w:jc w:val="center"/>
              <w:rPr>
                <w:rFonts w:ascii="Arial" w:hAnsi="Arial"/>
                <w:sz w:val="18"/>
                <w:lang w:eastAsia="zh-CN"/>
              </w:rPr>
            </w:pPr>
            <w:r w:rsidRPr="007B6BD5">
              <w:rPr>
                <w:rFonts w:ascii="Arial" w:hAnsi="Arial"/>
                <w:sz w:val="18"/>
              </w:rPr>
              <w:t>0</w:t>
            </w:r>
          </w:p>
        </w:tc>
      </w:tr>
      <w:tr w:rsidR="004E1E51" w:rsidRPr="007B6BD5" w14:paraId="635E22F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A9BF1BB"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B9584F9"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421B2FFB" w14:textId="77777777" w:rsidR="004E1E51" w:rsidRPr="007B6BD5" w:rsidRDefault="004E1E51" w:rsidP="004E1E51">
            <w:pPr>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C7CC3"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021B10BF" w14:textId="77777777" w:rsidR="004E1E51" w:rsidRPr="007B6BD5" w:rsidRDefault="004E1E51" w:rsidP="004E1E51">
            <w:pPr>
              <w:spacing w:after="0"/>
              <w:jc w:val="center"/>
              <w:rPr>
                <w:rFonts w:ascii="Arial" w:hAnsi="Arial"/>
                <w:sz w:val="18"/>
                <w:lang w:eastAsia="zh-CN"/>
              </w:rPr>
            </w:pPr>
          </w:p>
        </w:tc>
      </w:tr>
      <w:tr w:rsidR="004E1E51" w:rsidRPr="007B6BD5" w14:paraId="0322E62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D6F29D5"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CA4964A"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71265A6A"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783ED"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CA_n258D</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93CF8D6" w14:textId="77777777" w:rsidR="004E1E51" w:rsidRPr="007B6BD5" w:rsidRDefault="004E1E51" w:rsidP="004E1E51">
            <w:pPr>
              <w:spacing w:after="0"/>
              <w:jc w:val="center"/>
              <w:rPr>
                <w:rFonts w:ascii="Arial" w:hAnsi="Arial"/>
                <w:sz w:val="18"/>
                <w:lang w:eastAsia="zh-CN"/>
              </w:rPr>
            </w:pPr>
          </w:p>
        </w:tc>
      </w:tr>
      <w:tr w:rsidR="004E1E51" w:rsidRPr="007B6BD5" w14:paraId="76EF4D2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CE38FA0" w14:textId="77777777" w:rsidR="004E1E51" w:rsidRPr="007B6BD5" w:rsidRDefault="004E1E51" w:rsidP="004E1E51">
            <w:pPr>
              <w:spacing w:after="0"/>
              <w:jc w:val="center"/>
              <w:rPr>
                <w:rFonts w:ascii="Arial" w:hAnsi="Arial"/>
                <w:sz w:val="18"/>
              </w:rPr>
            </w:pPr>
            <w:r w:rsidRPr="007B6BD5">
              <w:rPr>
                <w:rFonts w:ascii="Arial" w:hAnsi="Arial"/>
                <w:sz w:val="18"/>
              </w:rPr>
              <w:t>CA_n28A-n78A-n258E</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109CED5" w14:textId="77777777" w:rsidR="004E1E51" w:rsidRPr="007B6BD5" w:rsidRDefault="004E1E51" w:rsidP="004E1E51">
            <w:pPr>
              <w:spacing w:after="0"/>
              <w:jc w:val="center"/>
              <w:rPr>
                <w:rFonts w:ascii="Arial" w:hAnsi="Arial"/>
                <w:sz w:val="18"/>
              </w:rPr>
            </w:pPr>
            <w:r w:rsidRPr="007B6BD5">
              <w:rPr>
                <w:rFonts w:ascii="Arial" w:hAnsi="Arial"/>
                <w:sz w:val="18"/>
              </w:rPr>
              <w:t>CA_n28A-n258A</w:t>
            </w:r>
          </w:p>
          <w:p w14:paraId="2050ACE7" w14:textId="77777777" w:rsidR="004E1E51" w:rsidRPr="007B6BD5" w:rsidRDefault="004E1E51" w:rsidP="004E1E51">
            <w:pPr>
              <w:spacing w:after="0"/>
              <w:jc w:val="center"/>
              <w:rPr>
                <w:rFonts w:ascii="Arial" w:hAnsi="Arial"/>
                <w:sz w:val="18"/>
              </w:rPr>
            </w:pPr>
            <w:r w:rsidRPr="007B6BD5">
              <w:rPr>
                <w:rFonts w:ascii="Arial" w:hAnsi="Arial"/>
                <w:sz w:val="18"/>
              </w:rPr>
              <w:t>CA_n78A-n258A</w:t>
            </w:r>
          </w:p>
          <w:p w14:paraId="5205E692" w14:textId="77777777" w:rsidR="004E1E51" w:rsidRPr="007B6BD5" w:rsidRDefault="004E1E51" w:rsidP="004E1E51">
            <w:pPr>
              <w:spacing w:after="0"/>
              <w:jc w:val="center"/>
              <w:rPr>
                <w:rFonts w:ascii="Arial" w:hAnsi="Arial"/>
                <w:sz w:val="18"/>
              </w:rPr>
            </w:pPr>
            <w:r w:rsidRPr="007B6BD5">
              <w:rPr>
                <w:rFonts w:ascii="Arial" w:hAnsi="Arial"/>
                <w:sz w:val="18"/>
              </w:rPr>
              <w:t>CA_n28A-n78A</w:t>
            </w:r>
          </w:p>
        </w:tc>
        <w:tc>
          <w:tcPr>
            <w:tcW w:w="1142" w:type="dxa"/>
            <w:gridSpan w:val="2"/>
            <w:tcBorders>
              <w:left w:val="single" w:sz="4" w:space="0" w:color="auto"/>
              <w:right w:val="single" w:sz="4" w:space="0" w:color="auto"/>
            </w:tcBorders>
            <w:vAlign w:val="center"/>
          </w:tcPr>
          <w:p w14:paraId="476B41E9" w14:textId="77777777" w:rsidR="004E1E51" w:rsidRPr="007B6BD5" w:rsidRDefault="004E1E51" w:rsidP="004E1E51">
            <w:pPr>
              <w:spacing w:after="0"/>
              <w:jc w:val="center"/>
              <w:rPr>
                <w:rFonts w:ascii="Arial" w:hAnsi="Arial"/>
                <w:sz w:val="18"/>
                <w:szCs w:val="21"/>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C5D6F"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3296AB4" w14:textId="77777777" w:rsidR="004E1E51" w:rsidRPr="007B6BD5" w:rsidRDefault="004E1E51" w:rsidP="004E1E51">
            <w:pPr>
              <w:spacing w:after="0"/>
              <w:jc w:val="center"/>
              <w:rPr>
                <w:rFonts w:ascii="Arial" w:hAnsi="Arial"/>
                <w:sz w:val="18"/>
                <w:lang w:eastAsia="zh-CN"/>
              </w:rPr>
            </w:pPr>
            <w:r w:rsidRPr="007B6BD5">
              <w:rPr>
                <w:rFonts w:ascii="Arial" w:hAnsi="Arial"/>
                <w:sz w:val="18"/>
              </w:rPr>
              <w:t>0</w:t>
            </w:r>
          </w:p>
        </w:tc>
      </w:tr>
      <w:tr w:rsidR="004E1E51" w:rsidRPr="007B6BD5" w14:paraId="2A99E91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56F1812"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1FB5B29"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42E4E798" w14:textId="77777777" w:rsidR="004E1E51" w:rsidRPr="007B6BD5" w:rsidRDefault="004E1E51" w:rsidP="004E1E51">
            <w:pPr>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598CB"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20139723" w14:textId="77777777" w:rsidR="004E1E51" w:rsidRPr="007B6BD5" w:rsidRDefault="004E1E51" w:rsidP="004E1E51">
            <w:pPr>
              <w:spacing w:after="0"/>
              <w:jc w:val="center"/>
              <w:rPr>
                <w:rFonts w:ascii="Arial" w:hAnsi="Arial"/>
                <w:sz w:val="18"/>
                <w:lang w:eastAsia="zh-CN"/>
              </w:rPr>
            </w:pPr>
          </w:p>
        </w:tc>
      </w:tr>
      <w:tr w:rsidR="004E1E51" w:rsidRPr="007B6BD5" w14:paraId="4F786BB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D8EF25C"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FF4B4AD"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09C41111"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F5FD7"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CA_n258E</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B9C8A74" w14:textId="77777777" w:rsidR="004E1E51" w:rsidRPr="007B6BD5" w:rsidRDefault="004E1E51" w:rsidP="004E1E51">
            <w:pPr>
              <w:spacing w:after="0"/>
              <w:jc w:val="center"/>
              <w:rPr>
                <w:rFonts w:ascii="Arial" w:hAnsi="Arial"/>
                <w:sz w:val="18"/>
                <w:lang w:eastAsia="zh-CN"/>
              </w:rPr>
            </w:pPr>
          </w:p>
        </w:tc>
      </w:tr>
      <w:tr w:rsidR="004E1E51" w:rsidRPr="007B6BD5" w14:paraId="270D29F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9C84030" w14:textId="77777777" w:rsidR="004E1E51" w:rsidRPr="007B6BD5" w:rsidRDefault="004E1E51" w:rsidP="004E1E51">
            <w:pPr>
              <w:spacing w:after="0"/>
              <w:jc w:val="center"/>
              <w:rPr>
                <w:rFonts w:ascii="Arial" w:hAnsi="Arial"/>
                <w:sz w:val="18"/>
              </w:rPr>
            </w:pPr>
            <w:r w:rsidRPr="007B6BD5">
              <w:rPr>
                <w:rFonts w:ascii="Arial" w:hAnsi="Arial"/>
                <w:sz w:val="18"/>
              </w:rPr>
              <w:t>CA_n28A-n78A-n258F</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25357F0" w14:textId="77777777" w:rsidR="004E1E51" w:rsidRPr="007B6BD5" w:rsidRDefault="004E1E51" w:rsidP="004E1E51">
            <w:pPr>
              <w:spacing w:after="0"/>
              <w:jc w:val="center"/>
              <w:rPr>
                <w:rFonts w:ascii="Arial" w:hAnsi="Arial"/>
                <w:sz w:val="18"/>
              </w:rPr>
            </w:pPr>
            <w:r w:rsidRPr="007B6BD5">
              <w:rPr>
                <w:rFonts w:ascii="Arial" w:hAnsi="Arial"/>
                <w:sz w:val="18"/>
              </w:rPr>
              <w:t>CA_n28A-n258A</w:t>
            </w:r>
          </w:p>
          <w:p w14:paraId="02617E9D" w14:textId="77777777" w:rsidR="004E1E51" w:rsidRPr="007B6BD5" w:rsidRDefault="004E1E51" w:rsidP="004E1E51">
            <w:pPr>
              <w:spacing w:after="0"/>
              <w:jc w:val="center"/>
              <w:rPr>
                <w:rFonts w:ascii="Arial" w:hAnsi="Arial"/>
                <w:sz w:val="18"/>
              </w:rPr>
            </w:pPr>
            <w:r w:rsidRPr="007B6BD5">
              <w:rPr>
                <w:rFonts w:ascii="Arial" w:hAnsi="Arial"/>
                <w:sz w:val="18"/>
              </w:rPr>
              <w:t>CA_n78A-n258A</w:t>
            </w:r>
          </w:p>
          <w:p w14:paraId="7142FA37" w14:textId="77777777" w:rsidR="004E1E51" w:rsidRPr="007B6BD5" w:rsidRDefault="004E1E51" w:rsidP="004E1E51">
            <w:pPr>
              <w:spacing w:after="0"/>
              <w:jc w:val="center"/>
              <w:rPr>
                <w:rFonts w:ascii="Arial" w:hAnsi="Arial"/>
                <w:sz w:val="18"/>
              </w:rPr>
            </w:pPr>
            <w:r w:rsidRPr="007B6BD5">
              <w:rPr>
                <w:rFonts w:ascii="Arial" w:hAnsi="Arial"/>
                <w:sz w:val="18"/>
              </w:rPr>
              <w:t>CA_n28A-n78A</w:t>
            </w:r>
          </w:p>
        </w:tc>
        <w:tc>
          <w:tcPr>
            <w:tcW w:w="1142" w:type="dxa"/>
            <w:gridSpan w:val="2"/>
            <w:tcBorders>
              <w:left w:val="single" w:sz="4" w:space="0" w:color="auto"/>
              <w:right w:val="single" w:sz="4" w:space="0" w:color="auto"/>
            </w:tcBorders>
            <w:vAlign w:val="center"/>
          </w:tcPr>
          <w:p w14:paraId="3185FE21" w14:textId="77777777" w:rsidR="004E1E51" w:rsidRPr="007B6BD5" w:rsidRDefault="004E1E51" w:rsidP="004E1E51">
            <w:pPr>
              <w:spacing w:after="0"/>
              <w:jc w:val="center"/>
              <w:rPr>
                <w:rFonts w:ascii="Arial" w:hAnsi="Arial"/>
                <w:sz w:val="18"/>
                <w:szCs w:val="21"/>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302FD"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3469D4B" w14:textId="77777777" w:rsidR="004E1E51" w:rsidRPr="007B6BD5" w:rsidRDefault="004E1E51" w:rsidP="004E1E51">
            <w:pPr>
              <w:spacing w:after="0"/>
              <w:jc w:val="center"/>
              <w:rPr>
                <w:rFonts w:ascii="Arial" w:hAnsi="Arial"/>
                <w:sz w:val="18"/>
                <w:lang w:eastAsia="zh-CN"/>
              </w:rPr>
            </w:pPr>
            <w:r w:rsidRPr="007B6BD5">
              <w:rPr>
                <w:rFonts w:ascii="Arial" w:hAnsi="Arial"/>
                <w:sz w:val="18"/>
              </w:rPr>
              <w:t>0</w:t>
            </w:r>
          </w:p>
        </w:tc>
      </w:tr>
      <w:tr w:rsidR="004E1E51" w:rsidRPr="007B6BD5" w14:paraId="504E1EC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F102C98"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A8B95B6"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07FB66CC" w14:textId="77777777" w:rsidR="004E1E51" w:rsidRPr="007B6BD5" w:rsidRDefault="004E1E51" w:rsidP="004E1E51">
            <w:pPr>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3675E"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61C15105" w14:textId="77777777" w:rsidR="004E1E51" w:rsidRPr="007B6BD5" w:rsidRDefault="004E1E51" w:rsidP="004E1E51">
            <w:pPr>
              <w:spacing w:after="0"/>
              <w:jc w:val="center"/>
              <w:rPr>
                <w:rFonts w:ascii="Arial" w:hAnsi="Arial"/>
                <w:sz w:val="18"/>
                <w:lang w:eastAsia="zh-CN"/>
              </w:rPr>
            </w:pPr>
          </w:p>
        </w:tc>
      </w:tr>
      <w:tr w:rsidR="004E1E51" w:rsidRPr="007B6BD5" w14:paraId="6AC8B42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FFFC30F"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1EAFF92"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5F5B7E2C"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43AD2"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CA_n258F</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1516627" w14:textId="77777777" w:rsidR="004E1E51" w:rsidRPr="007B6BD5" w:rsidRDefault="004E1E51" w:rsidP="004E1E51">
            <w:pPr>
              <w:spacing w:after="0"/>
              <w:jc w:val="center"/>
              <w:rPr>
                <w:rFonts w:ascii="Arial" w:hAnsi="Arial"/>
                <w:sz w:val="18"/>
                <w:lang w:eastAsia="zh-CN"/>
              </w:rPr>
            </w:pPr>
          </w:p>
        </w:tc>
      </w:tr>
      <w:tr w:rsidR="004E1E51" w:rsidRPr="007B6BD5" w14:paraId="6DAC417E"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0B4B2D5" w14:textId="77777777" w:rsidR="004E1E51" w:rsidRPr="007B6BD5" w:rsidRDefault="004E1E51" w:rsidP="004E1E51">
            <w:pPr>
              <w:spacing w:after="0"/>
              <w:jc w:val="center"/>
              <w:rPr>
                <w:rFonts w:ascii="Arial" w:hAnsi="Arial"/>
                <w:sz w:val="18"/>
              </w:rPr>
            </w:pPr>
            <w:r w:rsidRPr="007B6BD5">
              <w:rPr>
                <w:rFonts w:ascii="Arial" w:hAnsi="Arial"/>
                <w:sz w:val="18"/>
              </w:rPr>
              <w:t>CA_n28A-n78A-n258G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F3D6DB9" w14:textId="77777777" w:rsidR="004E1E51" w:rsidRPr="007B6BD5" w:rsidRDefault="004E1E51" w:rsidP="004E1E51">
            <w:pPr>
              <w:spacing w:after="0"/>
              <w:jc w:val="center"/>
              <w:rPr>
                <w:rFonts w:ascii="Arial" w:hAnsi="Arial"/>
                <w:sz w:val="18"/>
              </w:rPr>
            </w:pPr>
            <w:r w:rsidRPr="007B6BD5">
              <w:rPr>
                <w:rFonts w:ascii="Arial" w:hAnsi="Arial"/>
                <w:sz w:val="18"/>
              </w:rPr>
              <w:t>CA_n28A-n258A/G</w:t>
            </w:r>
          </w:p>
          <w:p w14:paraId="12A70B9B" w14:textId="77777777" w:rsidR="004E1E51" w:rsidRPr="007B6BD5" w:rsidRDefault="004E1E51" w:rsidP="004E1E51">
            <w:pPr>
              <w:spacing w:after="0"/>
              <w:jc w:val="center"/>
              <w:rPr>
                <w:rFonts w:ascii="Arial" w:hAnsi="Arial"/>
                <w:sz w:val="18"/>
              </w:rPr>
            </w:pPr>
            <w:r w:rsidRPr="007B6BD5">
              <w:rPr>
                <w:rFonts w:ascii="Arial" w:hAnsi="Arial"/>
                <w:sz w:val="18"/>
              </w:rPr>
              <w:t>CA_n78A-n258A/G</w:t>
            </w:r>
          </w:p>
          <w:p w14:paraId="2D74F208" w14:textId="77777777" w:rsidR="004E1E51" w:rsidRPr="007B6BD5" w:rsidRDefault="004E1E51" w:rsidP="004E1E51">
            <w:pPr>
              <w:spacing w:after="0"/>
              <w:jc w:val="center"/>
              <w:rPr>
                <w:rFonts w:ascii="Arial" w:hAnsi="Arial"/>
                <w:sz w:val="18"/>
              </w:rPr>
            </w:pPr>
            <w:r w:rsidRPr="007B6BD5">
              <w:rPr>
                <w:rFonts w:ascii="Arial" w:hAnsi="Arial"/>
                <w:sz w:val="18"/>
              </w:rPr>
              <w:t>CA_n28A-n78A</w:t>
            </w:r>
          </w:p>
        </w:tc>
        <w:tc>
          <w:tcPr>
            <w:tcW w:w="1142" w:type="dxa"/>
            <w:gridSpan w:val="2"/>
            <w:tcBorders>
              <w:left w:val="single" w:sz="4" w:space="0" w:color="auto"/>
              <w:right w:val="single" w:sz="4" w:space="0" w:color="auto"/>
            </w:tcBorders>
            <w:vAlign w:val="center"/>
          </w:tcPr>
          <w:p w14:paraId="7A75E3A3" w14:textId="77777777" w:rsidR="004E1E51" w:rsidRPr="007B6BD5" w:rsidRDefault="004E1E51" w:rsidP="004E1E51">
            <w:pPr>
              <w:spacing w:after="0"/>
              <w:jc w:val="center"/>
              <w:rPr>
                <w:rFonts w:ascii="Arial" w:hAnsi="Arial"/>
                <w:sz w:val="18"/>
                <w:szCs w:val="21"/>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AD00A"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EFBD1CC" w14:textId="77777777" w:rsidR="004E1E51" w:rsidRPr="007B6BD5" w:rsidRDefault="004E1E51" w:rsidP="004E1E51">
            <w:pPr>
              <w:spacing w:after="0"/>
              <w:jc w:val="center"/>
              <w:rPr>
                <w:rFonts w:ascii="Arial" w:hAnsi="Arial"/>
                <w:sz w:val="18"/>
                <w:lang w:eastAsia="zh-CN"/>
              </w:rPr>
            </w:pPr>
            <w:r w:rsidRPr="007B6BD5">
              <w:rPr>
                <w:rFonts w:ascii="Arial" w:hAnsi="Arial"/>
                <w:sz w:val="18"/>
              </w:rPr>
              <w:t>0</w:t>
            </w:r>
          </w:p>
        </w:tc>
      </w:tr>
      <w:tr w:rsidR="004E1E51" w:rsidRPr="007B6BD5" w14:paraId="4E6E0F0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4597C6F"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80752F6"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4C06A0C0" w14:textId="77777777" w:rsidR="004E1E51" w:rsidRPr="007B6BD5" w:rsidRDefault="004E1E51" w:rsidP="004E1E51">
            <w:pPr>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1C97B"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DAB4475" w14:textId="77777777" w:rsidR="004E1E51" w:rsidRPr="007B6BD5" w:rsidRDefault="004E1E51" w:rsidP="004E1E51">
            <w:pPr>
              <w:spacing w:after="0"/>
              <w:jc w:val="center"/>
              <w:rPr>
                <w:rFonts w:ascii="Arial" w:hAnsi="Arial"/>
                <w:sz w:val="18"/>
                <w:lang w:eastAsia="zh-CN"/>
              </w:rPr>
            </w:pPr>
          </w:p>
        </w:tc>
      </w:tr>
      <w:tr w:rsidR="004E1E51" w:rsidRPr="007B6BD5" w14:paraId="67CD77E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F424C50"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D7686AE"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2719B786"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26241"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0A01189" w14:textId="77777777" w:rsidR="004E1E51" w:rsidRPr="007B6BD5" w:rsidRDefault="004E1E51" w:rsidP="004E1E51">
            <w:pPr>
              <w:spacing w:after="0"/>
              <w:jc w:val="center"/>
              <w:rPr>
                <w:rFonts w:ascii="Arial" w:hAnsi="Arial"/>
                <w:sz w:val="18"/>
                <w:lang w:eastAsia="zh-CN"/>
              </w:rPr>
            </w:pPr>
          </w:p>
        </w:tc>
      </w:tr>
      <w:tr w:rsidR="004E1E51" w:rsidRPr="007B6BD5" w14:paraId="373381A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07DCF87" w14:textId="77777777" w:rsidR="004E1E51" w:rsidRPr="007B6BD5" w:rsidRDefault="004E1E51" w:rsidP="004E1E51">
            <w:pPr>
              <w:keepNext/>
              <w:spacing w:after="0"/>
              <w:jc w:val="center"/>
              <w:rPr>
                <w:rFonts w:ascii="Arial" w:hAnsi="Arial"/>
                <w:sz w:val="18"/>
              </w:rPr>
            </w:pPr>
            <w:r w:rsidRPr="007B6BD5">
              <w:rPr>
                <w:rFonts w:ascii="Arial" w:hAnsi="Arial"/>
                <w:sz w:val="18"/>
              </w:rPr>
              <w:t>CA_n28A-n78A-n258H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58F5C7E" w14:textId="77777777" w:rsidR="004E1E51" w:rsidRPr="007B6BD5" w:rsidRDefault="004E1E51" w:rsidP="004E1E51">
            <w:pPr>
              <w:keepNext/>
              <w:spacing w:after="0"/>
              <w:jc w:val="center"/>
              <w:rPr>
                <w:rFonts w:ascii="Arial" w:hAnsi="Arial"/>
                <w:sz w:val="18"/>
              </w:rPr>
            </w:pPr>
            <w:r w:rsidRPr="007B6BD5">
              <w:rPr>
                <w:rFonts w:ascii="Arial" w:hAnsi="Arial"/>
                <w:sz w:val="18"/>
              </w:rPr>
              <w:t>CA_n28A-n258A/G/H</w:t>
            </w:r>
          </w:p>
          <w:p w14:paraId="67DBF735" w14:textId="77777777" w:rsidR="004E1E51" w:rsidRPr="007B6BD5" w:rsidRDefault="004E1E51" w:rsidP="004E1E51">
            <w:pPr>
              <w:keepNext/>
              <w:spacing w:after="0"/>
              <w:jc w:val="center"/>
              <w:rPr>
                <w:rFonts w:ascii="Arial" w:hAnsi="Arial"/>
                <w:sz w:val="18"/>
              </w:rPr>
            </w:pPr>
            <w:r w:rsidRPr="007B6BD5">
              <w:rPr>
                <w:rFonts w:ascii="Arial" w:hAnsi="Arial"/>
                <w:sz w:val="18"/>
              </w:rPr>
              <w:t>CA_n78A-n258A/G/H</w:t>
            </w:r>
          </w:p>
          <w:p w14:paraId="7CA79740" w14:textId="77777777" w:rsidR="004E1E51" w:rsidRPr="007B6BD5" w:rsidRDefault="004E1E51" w:rsidP="004E1E51">
            <w:pPr>
              <w:keepNext/>
              <w:spacing w:after="0"/>
              <w:jc w:val="center"/>
              <w:rPr>
                <w:rFonts w:ascii="Arial" w:hAnsi="Arial"/>
                <w:sz w:val="18"/>
              </w:rPr>
            </w:pPr>
            <w:r w:rsidRPr="007B6BD5">
              <w:rPr>
                <w:rFonts w:ascii="Arial" w:hAnsi="Arial"/>
                <w:sz w:val="18"/>
              </w:rPr>
              <w:t>CA_n28A-n78A</w:t>
            </w:r>
          </w:p>
        </w:tc>
        <w:tc>
          <w:tcPr>
            <w:tcW w:w="1142" w:type="dxa"/>
            <w:gridSpan w:val="2"/>
            <w:tcBorders>
              <w:left w:val="single" w:sz="4" w:space="0" w:color="auto"/>
              <w:right w:val="single" w:sz="4" w:space="0" w:color="auto"/>
            </w:tcBorders>
            <w:vAlign w:val="center"/>
          </w:tcPr>
          <w:p w14:paraId="44625AC6" w14:textId="77777777" w:rsidR="004E1E51" w:rsidRPr="007B6BD5" w:rsidRDefault="004E1E51" w:rsidP="004E1E51">
            <w:pPr>
              <w:keepNext/>
              <w:spacing w:after="0"/>
              <w:jc w:val="center"/>
              <w:rPr>
                <w:rFonts w:ascii="Arial" w:hAnsi="Arial"/>
                <w:sz w:val="18"/>
                <w:szCs w:val="21"/>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146C2" w14:textId="77777777" w:rsidR="004E1E51" w:rsidRPr="007B6BD5" w:rsidRDefault="004E1E51" w:rsidP="004E1E51">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F443860" w14:textId="77777777" w:rsidR="004E1E51" w:rsidRPr="007B6BD5" w:rsidRDefault="004E1E51" w:rsidP="004E1E51">
            <w:pPr>
              <w:keepNext/>
              <w:spacing w:after="0"/>
              <w:jc w:val="center"/>
              <w:rPr>
                <w:rFonts w:ascii="Arial" w:hAnsi="Arial"/>
                <w:sz w:val="18"/>
                <w:lang w:eastAsia="zh-CN"/>
              </w:rPr>
            </w:pPr>
            <w:r w:rsidRPr="007B6BD5">
              <w:rPr>
                <w:rFonts w:ascii="Arial" w:hAnsi="Arial"/>
                <w:sz w:val="18"/>
              </w:rPr>
              <w:t>0</w:t>
            </w:r>
          </w:p>
        </w:tc>
      </w:tr>
      <w:tr w:rsidR="004E1E51" w:rsidRPr="007B6BD5" w14:paraId="712D96E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E02E300"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FCB5B54"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177B87AD" w14:textId="77777777" w:rsidR="004E1E51" w:rsidRPr="007B6BD5" w:rsidRDefault="004E1E51" w:rsidP="004E1E51">
            <w:pPr>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0A95F"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0F3EA431" w14:textId="77777777" w:rsidR="004E1E51" w:rsidRPr="007B6BD5" w:rsidRDefault="004E1E51" w:rsidP="004E1E51">
            <w:pPr>
              <w:spacing w:after="0"/>
              <w:jc w:val="center"/>
              <w:rPr>
                <w:rFonts w:ascii="Arial" w:hAnsi="Arial"/>
                <w:sz w:val="18"/>
                <w:lang w:eastAsia="zh-CN"/>
              </w:rPr>
            </w:pPr>
          </w:p>
        </w:tc>
      </w:tr>
      <w:tr w:rsidR="004E1E51" w:rsidRPr="007B6BD5" w14:paraId="560E33D2"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D0246F2"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B68B304"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5AA87918"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A62FE"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6F45283" w14:textId="77777777" w:rsidR="004E1E51" w:rsidRPr="007B6BD5" w:rsidRDefault="004E1E51" w:rsidP="004E1E51">
            <w:pPr>
              <w:spacing w:after="0"/>
              <w:jc w:val="center"/>
              <w:rPr>
                <w:rFonts w:ascii="Arial" w:hAnsi="Arial"/>
                <w:sz w:val="18"/>
                <w:lang w:eastAsia="zh-CN"/>
              </w:rPr>
            </w:pPr>
          </w:p>
        </w:tc>
      </w:tr>
      <w:tr w:rsidR="004E1E51" w:rsidRPr="007B6BD5" w14:paraId="405CD20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9E6DD05" w14:textId="77777777" w:rsidR="004E1E51" w:rsidRPr="007B6BD5" w:rsidRDefault="004E1E51" w:rsidP="004E1E51">
            <w:pPr>
              <w:spacing w:after="0"/>
              <w:jc w:val="center"/>
              <w:rPr>
                <w:rFonts w:ascii="Arial" w:hAnsi="Arial"/>
                <w:sz w:val="18"/>
              </w:rPr>
            </w:pPr>
            <w:r w:rsidRPr="007B6BD5">
              <w:rPr>
                <w:rFonts w:ascii="Arial" w:hAnsi="Arial"/>
                <w:sz w:val="18"/>
              </w:rPr>
              <w:t>CA_n28A-n78A-n258I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8BA11F0" w14:textId="77777777" w:rsidR="004E1E51" w:rsidRPr="007B6BD5" w:rsidRDefault="004E1E51" w:rsidP="004E1E51">
            <w:pPr>
              <w:spacing w:after="0"/>
              <w:jc w:val="center"/>
              <w:rPr>
                <w:rFonts w:ascii="Arial" w:hAnsi="Arial"/>
                <w:sz w:val="18"/>
              </w:rPr>
            </w:pPr>
            <w:r w:rsidRPr="007B6BD5">
              <w:rPr>
                <w:rFonts w:ascii="Arial" w:hAnsi="Arial"/>
                <w:sz w:val="18"/>
              </w:rPr>
              <w:t>CA_n28A-n258A/G/H/I</w:t>
            </w:r>
          </w:p>
          <w:p w14:paraId="054EE741" w14:textId="77777777" w:rsidR="004E1E51" w:rsidRPr="007B6BD5" w:rsidRDefault="004E1E51" w:rsidP="004E1E51">
            <w:pPr>
              <w:spacing w:after="0"/>
              <w:jc w:val="center"/>
              <w:rPr>
                <w:rFonts w:ascii="Arial" w:hAnsi="Arial"/>
                <w:sz w:val="18"/>
              </w:rPr>
            </w:pPr>
            <w:r w:rsidRPr="007B6BD5">
              <w:rPr>
                <w:rFonts w:ascii="Arial" w:hAnsi="Arial"/>
                <w:sz w:val="18"/>
              </w:rPr>
              <w:t>CA_n78A-n258A/G/H/I</w:t>
            </w:r>
          </w:p>
          <w:p w14:paraId="3F0A4B88" w14:textId="77777777" w:rsidR="004E1E51" w:rsidRPr="007B6BD5" w:rsidRDefault="004E1E51" w:rsidP="004E1E51">
            <w:pPr>
              <w:spacing w:after="0"/>
              <w:jc w:val="center"/>
              <w:rPr>
                <w:rFonts w:ascii="Arial" w:hAnsi="Arial"/>
                <w:sz w:val="18"/>
              </w:rPr>
            </w:pPr>
            <w:r w:rsidRPr="007B6BD5">
              <w:rPr>
                <w:rFonts w:ascii="Arial" w:hAnsi="Arial"/>
                <w:sz w:val="18"/>
              </w:rPr>
              <w:t>CA_n28A-n78A</w:t>
            </w:r>
          </w:p>
        </w:tc>
        <w:tc>
          <w:tcPr>
            <w:tcW w:w="1142" w:type="dxa"/>
            <w:gridSpan w:val="2"/>
            <w:tcBorders>
              <w:left w:val="single" w:sz="4" w:space="0" w:color="auto"/>
              <w:right w:val="single" w:sz="4" w:space="0" w:color="auto"/>
            </w:tcBorders>
            <w:vAlign w:val="center"/>
          </w:tcPr>
          <w:p w14:paraId="09006C9D" w14:textId="77777777" w:rsidR="004E1E51" w:rsidRPr="007B6BD5" w:rsidRDefault="004E1E51" w:rsidP="004E1E51">
            <w:pPr>
              <w:spacing w:after="0"/>
              <w:jc w:val="center"/>
              <w:rPr>
                <w:rFonts w:ascii="Arial" w:hAnsi="Arial"/>
                <w:sz w:val="18"/>
                <w:szCs w:val="21"/>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36C18"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B66C33D" w14:textId="77777777" w:rsidR="004E1E51" w:rsidRPr="007B6BD5" w:rsidRDefault="004E1E51" w:rsidP="004E1E51">
            <w:pPr>
              <w:spacing w:after="0"/>
              <w:jc w:val="center"/>
              <w:rPr>
                <w:rFonts w:ascii="Arial" w:hAnsi="Arial"/>
                <w:sz w:val="18"/>
                <w:lang w:eastAsia="zh-CN"/>
              </w:rPr>
            </w:pPr>
            <w:r w:rsidRPr="007B6BD5">
              <w:rPr>
                <w:rFonts w:ascii="Arial" w:hAnsi="Arial"/>
                <w:sz w:val="18"/>
              </w:rPr>
              <w:t>0</w:t>
            </w:r>
          </w:p>
        </w:tc>
      </w:tr>
      <w:tr w:rsidR="004E1E51" w:rsidRPr="007B6BD5" w14:paraId="4FB5CF1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3F137D8"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7F83E40"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2978DC7E" w14:textId="77777777" w:rsidR="004E1E51" w:rsidRPr="007B6BD5" w:rsidRDefault="004E1E51" w:rsidP="004E1E51">
            <w:pPr>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F8CF1"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5BEB1C0" w14:textId="77777777" w:rsidR="004E1E51" w:rsidRPr="007B6BD5" w:rsidRDefault="004E1E51" w:rsidP="004E1E51">
            <w:pPr>
              <w:spacing w:after="0"/>
              <w:jc w:val="center"/>
              <w:rPr>
                <w:rFonts w:ascii="Arial" w:hAnsi="Arial"/>
                <w:sz w:val="18"/>
                <w:lang w:eastAsia="zh-CN"/>
              </w:rPr>
            </w:pPr>
          </w:p>
        </w:tc>
      </w:tr>
      <w:tr w:rsidR="004E1E51" w:rsidRPr="007B6BD5" w14:paraId="71E1E9E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CD5A17C"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AA0D182"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069262AA"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FBFBE"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ACBA766" w14:textId="77777777" w:rsidR="004E1E51" w:rsidRPr="007B6BD5" w:rsidRDefault="004E1E51" w:rsidP="004E1E51">
            <w:pPr>
              <w:spacing w:after="0"/>
              <w:jc w:val="center"/>
              <w:rPr>
                <w:rFonts w:ascii="Arial" w:hAnsi="Arial"/>
                <w:sz w:val="18"/>
                <w:lang w:eastAsia="zh-CN"/>
              </w:rPr>
            </w:pPr>
          </w:p>
        </w:tc>
      </w:tr>
      <w:tr w:rsidR="004E1E51" w:rsidRPr="007B6BD5" w14:paraId="3321E53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2D7AB93" w14:textId="77777777" w:rsidR="004E1E51" w:rsidRPr="007B6BD5" w:rsidRDefault="004E1E51" w:rsidP="004E1E51">
            <w:pPr>
              <w:spacing w:after="0"/>
              <w:jc w:val="center"/>
              <w:rPr>
                <w:rFonts w:ascii="Arial" w:hAnsi="Arial"/>
                <w:sz w:val="18"/>
              </w:rPr>
            </w:pPr>
            <w:r w:rsidRPr="007B6BD5">
              <w:rPr>
                <w:rFonts w:ascii="Arial" w:hAnsi="Arial"/>
                <w:sz w:val="18"/>
              </w:rPr>
              <w:t>CA_n28A-n78A-n258J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6DDD9BB" w14:textId="77777777" w:rsidR="004E1E51" w:rsidRPr="007B6BD5" w:rsidRDefault="004E1E51" w:rsidP="004E1E51">
            <w:pPr>
              <w:spacing w:after="0"/>
              <w:jc w:val="center"/>
              <w:rPr>
                <w:rFonts w:ascii="Arial" w:hAnsi="Arial"/>
                <w:sz w:val="18"/>
              </w:rPr>
            </w:pPr>
            <w:r w:rsidRPr="007B6BD5">
              <w:rPr>
                <w:rFonts w:ascii="Arial" w:hAnsi="Arial"/>
                <w:sz w:val="18"/>
              </w:rPr>
              <w:t>CA_n28A-n258A/G/H/I</w:t>
            </w:r>
          </w:p>
          <w:p w14:paraId="27F69EAC" w14:textId="77777777" w:rsidR="004E1E51" w:rsidRPr="007B6BD5" w:rsidRDefault="004E1E51" w:rsidP="004E1E51">
            <w:pPr>
              <w:spacing w:after="0"/>
              <w:jc w:val="center"/>
              <w:rPr>
                <w:rFonts w:ascii="Arial" w:hAnsi="Arial"/>
                <w:sz w:val="18"/>
              </w:rPr>
            </w:pPr>
            <w:r w:rsidRPr="007B6BD5">
              <w:rPr>
                <w:rFonts w:ascii="Arial" w:hAnsi="Arial"/>
                <w:sz w:val="18"/>
              </w:rPr>
              <w:t>CA_n78A-n258A/G/H/I</w:t>
            </w:r>
          </w:p>
          <w:p w14:paraId="3B31FEC2" w14:textId="77777777" w:rsidR="004E1E51" w:rsidRPr="007B6BD5" w:rsidRDefault="004E1E51" w:rsidP="004E1E51">
            <w:pPr>
              <w:spacing w:after="0"/>
              <w:jc w:val="center"/>
              <w:rPr>
                <w:rFonts w:ascii="Arial" w:hAnsi="Arial"/>
                <w:sz w:val="18"/>
              </w:rPr>
            </w:pPr>
            <w:r w:rsidRPr="007B6BD5">
              <w:rPr>
                <w:rFonts w:ascii="Arial" w:hAnsi="Arial"/>
                <w:sz w:val="18"/>
              </w:rPr>
              <w:t>CA_n28A-n78A</w:t>
            </w:r>
          </w:p>
        </w:tc>
        <w:tc>
          <w:tcPr>
            <w:tcW w:w="1142" w:type="dxa"/>
            <w:gridSpan w:val="2"/>
            <w:tcBorders>
              <w:left w:val="single" w:sz="4" w:space="0" w:color="auto"/>
              <w:right w:val="single" w:sz="4" w:space="0" w:color="auto"/>
            </w:tcBorders>
            <w:vAlign w:val="center"/>
          </w:tcPr>
          <w:p w14:paraId="08071CE4" w14:textId="77777777" w:rsidR="004E1E51" w:rsidRPr="007B6BD5" w:rsidRDefault="004E1E51" w:rsidP="004E1E51">
            <w:pPr>
              <w:spacing w:after="0"/>
              <w:jc w:val="center"/>
              <w:rPr>
                <w:rFonts w:ascii="Arial" w:hAnsi="Arial"/>
                <w:sz w:val="18"/>
                <w:szCs w:val="21"/>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C0416"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0658EBD" w14:textId="77777777" w:rsidR="004E1E51" w:rsidRPr="007B6BD5" w:rsidRDefault="004E1E51" w:rsidP="004E1E51">
            <w:pPr>
              <w:spacing w:after="0"/>
              <w:jc w:val="center"/>
              <w:rPr>
                <w:rFonts w:ascii="Arial" w:hAnsi="Arial"/>
                <w:sz w:val="18"/>
                <w:lang w:eastAsia="zh-CN"/>
              </w:rPr>
            </w:pPr>
            <w:r w:rsidRPr="007B6BD5">
              <w:rPr>
                <w:rFonts w:ascii="Arial" w:hAnsi="Arial"/>
                <w:sz w:val="18"/>
              </w:rPr>
              <w:t>0</w:t>
            </w:r>
          </w:p>
        </w:tc>
      </w:tr>
      <w:tr w:rsidR="004E1E51" w:rsidRPr="007B6BD5" w14:paraId="2D77D80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6625E4B"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6C846BF"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7C4F15FA" w14:textId="77777777" w:rsidR="004E1E51" w:rsidRPr="007B6BD5" w:rsidRDefault="004E1E51" w:rsidP="004E1E51">
            <w:pPr>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B1D1F"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2268E722" w14:textId="77777777" w:rsidR="004E1E51" w:rsidRPr="007B6BD5" w:rsidRDefault="004E1E51" w:rsidP="004E1E51">
            <w:pPr>
              <w:spacing w:after="0"/>
              <w:jc w:val="center"/>
              <w:rPr>
                <w:rFonts w:ascii="Arial" w:hAnsi="Arial"/>
                <w:sz w:val="18"/>
                <w:lang w:eastAsia="zh-CN"/>
              </w:rPr>
            </w:pPr>
          </w:p>
        </w:tc>
      </w:tr>
      <w:tr w:rsidR="004E1E51" w:rsidRPr="007B6BD5" w14:paraId="71C79D6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9A726E5"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C8C170A"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355CB5BF"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5356E"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2CF9D06" w14:textId="77777777" w:rsidR="004E1E51" w:rsidRPr="007B6BD5" w:rsidRDefault="004E1E51" w:rsidP="004E1E51">
            <w:pPr>
              <w:spacing w:after="0"/>
              <w:jc w:val="center"/>
              <w:rPr>
                <w:rFonts w:ascii="Arial" w:hAnsi="Arial"/>
                <w:sz w:val="18"/>
                <w:lang w:eastAsia="zh-CN"/>
              </w:rPr>
            </w:pPr>
          </w:p>
        </w:tc>
      </w:tr>
      <w:tr w:rsidR="004E1E51" w:rsidRPr="007B6BD5" w14:paraId="3DCE29CE"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1EEA1C3" w14:textId="77777777" w:rsidR="004E1E51" w:rsidRPr="007B6BD5" w:rsidRDefault="004E1E51" w:rsidP="004E1E51">
            <w:pPr>
              <w:spacing w:after="0"/>
              <w:jc w:val="center"/>
              <w:rPr>
                <w:rFonts w:ascii="Arial" w:hAnsi="Arial"/>
                <w:sz w:val="18"/>
              </w:rPr>
            </w:pPr>
            <w:r w:rsidRPr="007B6BD5">
              <w:rPr>
                <w:rFonts w:ascii="Arial" w:hAnsi="Arial"/>
                <w:sz w:val="18"/>
              </w:rPr>
              <w:t>CA_n28A-n78A-n258K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AC06D84" w14:textId="77777777" w:rsidR="004E1E51" w:rsidRPr="007B6BD5" w:rsidRDefault="004E1E51" w:rsidP="004E1E51">
            <w:pPr>
              <w:spacing w:after="0"/>
              <w:jc w:val="center"/>
              <w:rPr>
                <w:rFonts w:ascii="Arial" w:hAnsi="Arial"/>
                <w:sz w:val="18"/>
              </w:rPr>
            </w:pPr>
            <w:r w:rsidRPr="007B6BD5">
              <w:rPr>
                <w:rFonts w:ascii="Arial" w:hAnsi="Arial"/>
                <w:sz w:val="18"/>
              </w:rPr>
              <w:t>CA_n28A-n258A/G/H/I</w:t>
            </w:r>
          </w:p>
          <w:p w14:paraId="133612DC" w14:textId="77777777" w:rsidR="004E1E51" w:rsidRPr="007B6BD5" w:rsidRDefault="004E1E51" w:rsidP="004E1E51">
            <w:pPr>
              <w:spacing w:after="0"/>
              <w:jc w:val="center"/>
              <w:rPr>
                <w:rFonts w:ascii="Arial" w:hAnsi="Arial"/>
                <w:sz w:val="18"/>
              </w:rPr>
            </w:pPr>
            <w:r w:rsidRPr="007B6BD5">
              <w:rPr>
                <w:rFonts w:ascii="Arial" w:hAnsi="Arial"/>
                <w:sz w:val="18"/>
              </w:rPr>
              <w:t>CA_n78A-n258A/G/H/I</w:t>
            </w:r>
          </w:p>
          <w:p w14:paraId="1C7E345A" w14:textId="77777777" w:rsidR="004E1E51" w:rsidRPr="007B6BD5" w:rsidRDefault="004E1E51" w:rsidP="004E1E51">
            <w:pPr>
              <w:spacing w:after="0"/>
              <w:jc w:val="center"/>
              <w:rPr>
                <w:rFonts w:ascii="Arial" w:hAnsi="Arial"/>
                <w:sz w:val="18"/>
              </w:rPr>
            </w:pPr>
            <w:r w:rsidRPr="007B6BD5">
              <w:rPr>
                <w:rFonts w:ascii="Arial" w:hAnsi="Arial"/>
                <w:sz w:val="18"/>
              </w:rPr>
              <w:t>CA_n28A-n78A</w:t>
            </w:r>
          </w:p>
        </w:tc>
        <w:tc>
          <w:tcPr>
            <w:tcW w:w="1142" w:type="dxa"/>
            <w:gridSpan w:val="2"/>
            <w:tcBorders>
              <w:left w:val="single" w:sz="4" w:space="0" w:color="auto"/>
              <w:right w:val="single" w:sz="4" w:space="0" w:color="auto"/>
            </w:tcBorders>
            <w:vAlign w:val="center"/>
          </w:tcPr>
          <w:p w14:paraId="30AB1D8A" w14:textId="77777777" w:rsidR="004E1E51" w:rsidRPr="007B6BD5" w:rsidRDefault="004E1E51" w:rsidP="004E1E51">
            <w:pPr>
              <w:spacing w:after="0"/>
              <w:jc w:val="center"/>
              <w:rPr>
                <w:rFonts w:ascii="Arial" w:hAnsi="Arial"/>
                <w:sz w:val="18"/>
                <w:szCs w:val="21"/>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8FD7E"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B4193C2" w14:textId="77777777" w:rsidR="004E1E51" w:rsidRPr="007B6BD5" w:rsidRDefault="004E1E51" w:rsidP="004E1E51">
            <w:pPr>
              <w:spacing w:after="0"/>
              <w:jc w:val="center"/>
              <w:rPr>
                <w:rFonts w:ascii="Arial" w:hAnsi="Arial"/>
                <w:sz w:val="18"/>
                <w:lang w:eastAsia="zh-CN"/>
              </w:rPr>
            </w:pPr>
            <w:r w:rsidRPr="007B6BD5">
              <w:rPr>
                <w:rFonts w:ascii="Arial" w:hAnsi="Arial"/>
                <w:sz w:val="18"/>
              </w:rPr>
              <w:t>0</w:t>
            </w:r>
          </w:p>
        </w:tc>
      </w:tr>
      <w:tr w:rsidR="004E1E51" w:rsidRPr="007B6BD5" w14:paraId="52D8259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926A3BF"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A649D0B"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10E993DA" w14:textId="77777777" w:rsidR="004E1E51" w:rsidRPr="007B6BD5" w:rsidRDefault="004E1E51" w:rsidP="004E1E51">
            <w:pPr>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9D867"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F4FC8D4" w14:textId="77777777" w:rsidR="004E1E51" w:rsidRPr="007B6BD5" w:rsidRDefault="004E1E51" w:rsidP="004E1E51">
            <w:pPr>
              <w:spacing w:after="0"/>
              <w:jc w:val="center"/>
              <w:rPr>
                <w:rFonts w:ascii="Arial" w:hAnsi="Arial"/>
                <w:sz w:val="18"/>
                <w:lang w:eastAsia="zh-CN"/>
              </w:rPr>
            </w:pPr>
          </w:p>
        </w:tc>
      </w:tr>
      <w:tr w:rsidR="004E1E51" w:rsidRPr="007B6BD5" w14:paraId="584D9F0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926CAA7"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039365E"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5DE79BD9"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2BCA9"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61C574B" w14:textId="77777777" w:rsidR="004E1E51" w:rsidRPr="007B6BD5" w:rsidRDefault="004E1E51" w:rsidP="004E1E51">
            <w:pPr>
              <w:spacing w:after="0"/>
              <w:jc w:val="center"/>
              <w:rPr>
                <w:rFonts w:ascii="Arial" w:hAnsi="Arial"/>
                <w:sz w:val="18"/>
                <w:lang w:eastAsia="zh-CN"/>
              </w:rPr>
            </w:pPr>
          </w:p>
        </w:tc>
      </w:tr>
      <w:tr w:rsidR="004E1E51" w:rsidRPr="007B6BD5" w14:paraId="6CA7337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4DBA884" w14:textId="77777777" w:rsidR="004E1E51" w:rsidRPr="007B6BD5" w:rsidRDefault="004E1E51" w:rsidP="004E1E51">
            <w:pPr>
              <w:spacing w:after="0"/>
              <w:jc w:val="center"/>
              <w:rPr>
                <w:rFonts w:ascii="Arial" w:hAnsi="Arial"/>
                <w:sz w:val="18"/>
              </w:rPr>
            </w:pPr>
            <w:r w:rsidRPr="007B6BD5">
              <w:rPr>
                <w:rFonts w:ascii="Arial" w:hAnsi="Arial"/>
                <w:sz w:val="18"/>
              </w:rPr>
              <w:t>CA_n28A-n78A-n258L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9DC8DEB" w14:textId="77777777" w:rsidR="004E1E51" w:rsidRPr="007B6BD5" w:rsidRDefault="004E1E51" w:rsidP="004E1E51">
            <w:pPr>
              <w:spacing w:after="0"/>
              <w:jc w:val="center"/>
              <w:rPr>
                <w:rFonts w:ascii="Arial" w:hAnsi="Arial"/>
                <w:sz w:val="18"/>
              </w:rPr>
            </w:pPr>
            <w:r w:rsidRPr="007B6BD5">
              <w:rPr>
                <w:rFonts w:ascii="Arial" w:hAnsi="Arial"/>
                <w:sz w:val="18"/>
              </w:rPr>
              <w:t>CA_n28A-n258A/G/H/I</w:t>
            </w:r>
          </w:p>
          <w:p w14:paraId="4D3D5287" w14:textId="77777777" w:rsidR="004E1E51" w:rsidRPr="007B6BD5" w:rsidRDefault="004E1E51" w:rsidP="004E1E51">
            <w:pPr>
              <w:spacing w:after="0"/>
              <w:jc w:val="center"/>
              <w:rPr>
                <w:rFonts w:ascii="Arial" w:hAnsi="Arial"/>
                <w:sz w:val="18"/>
              </w:rPr>
            </w:pPr>
            <w:r w:rsidRPr="007B6BD5">
              <w:rPr>
                <w:rFonts w:ascii="Arial" w:hAnsi="Arial"/>
                <w:sz w:val="18"/>
              </w:rPr>
              <w:t>CA_n78A-n258A/G/H/I</w:t>
            </w:r>
          </w:p>
          <w:p w14:paraId="4493DCEF" w14:textId="77777777" w:rsidR="004E1E51" w:rsidRPr="007B6BD5" w:rsidRDefault="004E1E51" w:rsidP="004E1E51">
            <w:pPr>
              <w:spacing w:after="0"/>
              <w:jc w:val="center"/>
              <w:rPr>
                <w:rFonts w:ascii="Arial" w:hAnsi="Arial"/>
                <w:sz w:val="18"/>
              </w:rPr>
            </w:pPr>
            <w:r w:rsidRPr="007B6BD5">
              <w:rPr>
                <w:rFonts w:ascii="Arial" w:hAnsi="Arial"/>
                <w:sz w:val="18"/>
              </w:rPr>
              <w:t>CA_n28A-n78A</w:t>
            </w:r>
          </w:p>
        </w:tc>
        <w:tc>
          <w:tcPr>
            <w:tcW w:w="1142" w:type="dxa"/>
            <w:gridSpan w:val="2"/>
            <w:tcBorders>
              <w:left w:val="single" w:sz="4" w:space="0" w:color="auto"/>
              <w:right w:val="single" w:sz="4" w:space="0" w:color="auto"/>
            </w:tcBorders>
            <w:vAlign w:val="center"/>
          </w:tcPr>
          <w:p w14:paraId="778F9922" w14:textId="77777777" w:rsidR="004E1E51" w:rsidRPr="007B6BD5" w:rsidRDefault="004E1E51" w:rsidP="004E1E51">
            <w:pPr>
              <w:spacing w:after="0"/>
              <w:jc w:val="center"/>
              <w:rPr>
                <w:rFonts w:ascii="Arial" w:hAnsi="Arial"/>
                <w:sz w:val="18"/>
                <w:szCs w:val="21"/>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2A529"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9B700D2" w14:textId="77777777" w:rsidR="004E1E51" w:rsidRPr="007B6BD5" w:rsidRDefault="004E1E51" w:rsidP="004E1E51">
            <w:pPr>
              <w:spacing w:after="0"/>
              <w:jc w:val="center"/>
              <w:rPr>
                <w:rFonts w:ascii="Arial" w:hAnsi="Arial"/>
                <w:sz w:val="18"/>
                <w:lang w:eastAsia="zh-CN"/>
              </w:rPr>
            </w:pPr>
            <w:r w:rsidRPr="007B6BD5">
              <w:rPr>
                <w:rFonts w:ascii="Arial" w:hAnsi="Arial"/>
                <w:sz w:val="18"/>
              </w:rPr>
              <w:t>0</w:t>
            </w:r>
          </w:p>
        </w:tc>
      </w:tr>
      <w:tr w:rsidR="004E1E51" w:rsidRPr="007B6BD5" w14:paraId="1483B5D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56EE28D"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9F63893"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25E55B30" w14:textId="77777777" w:rsidR="004E1E51" w:rsidRPr="007B6BD5" w:rsidRDefault="004E1E51" w:rsidP="004E1E51">
            <w:pPr>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7F69C"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FECA506" w14:textId="77777777" w:rsidR="004E1E51" w:rsidRPr="007B6BD5" w:rsidRDefault="004E1E51" w:rsidP="004E1E51">
            <w:pPr>
              <w:spacing w:after="0"/>
              <w:jc w:val="center"/>
              <w:rPr>
                <w:rFonts w:ascii="Arial" w:hAnsi="Arial"/>
                <w:sz w:val="18"/>
                <w:lang w:eastAsia="zh-CN"/>
              </w:rPr>
            </w:pPr>
          </w:p>
        </w:tc>
      </w:tr>
      <w:tr w:rsidR="004E1E51" w:rsidRPr="007B6BD5" w14:paraId="654C6B9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BE2D637"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840B3CD"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153EA5AE"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6AE66"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13D3CA5" w14:textId="77777777" w:rsidR="004E1E51" w:rsidRPr="007B6BD5" w:rsidRDefault="004E1E51" w:rsidP="004E1E51">
            <w:pPr>
              <w:spacing w:after="0"/>
              <w:jc w:val="center"/>
              <w:rPr>
                <w:rFonts w:ascii="Arial" w:hAnsi="Arial"/>
                <w:sz w:val="18"/>
                <w:lang w:eastAsia="zh-CN"/>
              </w:rPr>
            </w:pPr>
          </w:p>
        </w:tc>
      </w:tr>
      <w:tr w:rsidR="004E1E51" w:rsidRPr="007B6BD5" w14:paraId="21C1954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FC978E5" w14:textId="77777777" w:rsidR="004E1E51" w:rsidRPr="007B6BD5" w:rsidRDefault="004E1E51" w:rsidP="004E1E51">
            <w:pPr>
              <w:spacing w:after="0"/>
              <w:jc w:val="center"/>
              <w:rPr>
                <w:rFonts w:ascii="Arial" w:hAnsi="Arial"/>
                <w:sz w:val="18"/>
              </w:rPr>
            </w:pPr>
            <w:r w:rsidRPr="007B6BD5">
              <w:rPr>
                <w:rFonts w:ascii="Arial" w:hAnsi="Arial"/>
                <w:sz w:val="18"/>
              </w:rPr>
              <w:t>CA_n28A-n78A-n258M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F2FC3A2" w14:textId="77777777" w:rsidR="004E1E51" w:rsidRPr="007B6BD5" w:rsidRDefault="004E1E51" w:rsidP="004E1E51">
            <w:pPr>
              <w:spacing w:after="0"/>
              <w:jc w:val="center"/>
              <w:rPr>
                <w:rFonts w:ascii="Arial" w:hAnsi="Arial"/>
                <w:sz w:val="18"/>
              </w:rPr>
            </w:pPr>
            <w:r w:rsidRPr="007B6BD5">
              <w:rPr>
                <w:rFonts w:ascii="Arial" w:hAnsi="Arial"/>
                <w:sz w:val="18"/>
              </w:rPr>
              <w:t>CA_n28A-n258A/G/H/I</w:t>
            </w:r>
          </w:p>
          <w:p w14:paraId="5670DA8B" w14:textId="77777777" w:rsidR="004E1E51" w:rsidRPr="007B6BD5" w:rsidRDefault="004E1E51" w:rsidP="004E1E51">
            <w:pPr>
              <w:spacing w:after="0"/>
              <w:jc w:val="center"/>
              <w:rPr>
                <w:rFonts w:ascii="Arial" w:hAnsi="Arial"/>
                <w:sz w:val="18"/>
              </w:rPr>
            </w:pPr>
            <w:r w:rsidRPr="007B6BD5">
              <w:rPr>
                <w:rFonts w:ascii="Arial" w:hAnsi="Arial"/>
                <w:sz w:val="18"/>
              </w:rPr>
              <w:t>CA_n78A-n258A/G/H/I</w:t>
            </w:r>
          </w:p>
          <w:p w14:paraId="427CE548" w14:textId="77777777" w:rsidR="004E1E51" w:rsidRPr="007B6BD5" w:rsidRDefault="004E1E51" w:rsidP="004E1E51">
            <w:pPr>
              <w:spacing w:after="0"/>
              <w:jc w:val="center"/>
              <w:rPr>
                <w:rFonts w:ascii="Arial" w:hAnsi="Arial"/>
                <w:sz w:val="18"/>
              </w:rPr>
            </w:pPr>
            <w:r w:rsidRPr="007B6BD5">
              <w:rPr>
                <w:rFonts w:ascii="Arial" w:hAnsi="Arial"/>
                <w:sz w:val="18"/>
              </w:rPr>
              <w:t>CA_n28A-n78A</w:t>
            </w:r>
          </w:p>
        </w:tc>
        <w:tc>
          <w:tcPr>
            <w:tcW w:w="1142" w:type="dxa"/>
            <w:gridSpan w:val="2"/>
            <w:tcBorders>
              <w:left w:val="single" w:sz="4" w:space="0" w:color="auto"/>
              <w:right w:val="single" w:sz="4" w:space="0" w:color="auto"/>
            </w:tcBorders>
            <w:vAlign w:val="center"/>
          </w:tcPr>
          <w:p w14:paraId="4C74CC61" w14:textId="77777777" w:rsidR="004E1E51" w:rsidRPr="007B6BD5" w:rsidRDefault="004E1E51" w:rsidP="004E1E51">
            <w:pPr>
              <w:spacing w:after="0"/>
              <w:jc w:val="center"/>
              <w:rPr>
                <w:rFonts w:ascii="Arial" w:hAnsi="Arial"/>
                <w:sz w:val="18"/>
                <w:szCs w:val="21"/>
              </w:rPr>
            </w:pPr>
            <w:r w:rsidRPr="007B6BD5">
              <w:rPr>
                <w:rFonts w:ascii="Arial" w:hAnsi="Arial"/>
                <w:sz w:val="18"/>
                <w:szCs w:val="21"/>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17B2F"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A6F7AA9" w14:textId="77777777" w:rsidR="004E1E51" w:rsidRPr="007B6BD5" w:rsidRDefault="004E1E51" w:rsidP="004E1E51">
            <w:pPr>
              <w:spacing w:after="0"/>
              <w:jc w:val="center"/>
              <w:rPr>
                <w:rFonts w:ascii="Arial" w:hAnsi="Arial"/>
                <w:sz w:val="18"/>
                <w:lang w:eastAsia="zh-CN"/>
              </w:rPr>
            </w:pPr>
            <w:r w:rsidRPr="007B6BD5">
              <w:rPr>
                <w:rFonts w:ascii="Arial" w:hAnsi="Arial"/>
                <w:sz w:val="18"/>
              </w:rPr>
              <w:t>0</w:t>
            </w:r>
          </w:p>
        </w:tc>
      </w:tr>
      <w:tr w:rsidR="004E1E51" w:rsidRPr="007B6BD5" w14:paraId="29C68F5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A880C86"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0553AB5"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10BA1D47" w14:textId="77777777" w:rsidR="004E1E51" w:rsidRPr="007B6BD5" w:rsidRDefault="004E1E51" w:rsidP="004E1E51">
            <w:pPr>
              <w:spacing w:after="0"/>
              <w:jc w:val="center"/>
              <w:rPr>
                <w:rFonts w:ascii="Arial" w:hAnsi="Arial"/>
                <w:sz w:val="18"/>
                <w:szCs w:val="21"/>
              </w:rPr>
            </w:pPr>
            <w:r w:rsidRPr="007B6BD5">
              <w:rPr>
                <w:rFonts w:ascii="Arial" w:hAnsi="Arial"/>
                <w:sz w:val="18"/>
                <w:szCs w:val="21"/>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1F972"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9CB5D4A" w14:textId="77777777" w:rsidR="004E1E51" w:rsidRPr="007B6BD5" w:rsidRDefault="004E1E51" w:rsidP="004E1E51">
            <w:pPr>
              <w:spacing w:after="0"/>
              <w:jc w:val="center"/>
              <w:rPr>
                <w:rFonts w:ascii="Arial" w:hAnsi="Arial"/>
                <w:sz w:val="18"/>
                <w:lang w:eastAsia="zh-CN"/>
              </w:rPr>
            </w:pPr>
          </w:p>
        </w:tc>
      </w:tr>
      <w:tr w:rsidR="004E1E51" w:rsidRPr="007B6BD5" w14:paraId="005DA3E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174C914"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852D603"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5CE91172" w14:textId="77777777" w:rsidR="004E1E51" w:rsidRPr="007B6BD5" w:rsidRDefault="004E1E51" w:rsidP="004E1E51">
            <w:pPr>
              <w:spacing w:after="0"/>
              <w:jc w:val="center"/>
              <w:rPr>
                <w:rFonts w:ascii="Arial" w:hAnsi="Arial"/>
                <w:sz w:val="18"/>
                <w:szCs w:val="21"/>
              </w:rPr>
            </w:pPr>
            <w:r w:rsidRPr="007B6BD5">
              <w:rPr>
                <w:rFonts w:ascii="Arial" w:hAnsi="Arial"/>
                <w:sz w:val="18"/>
                <w:szCs w:val="21"/>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F32E1"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D5FD43B" w14:textId="77777777" w:rsidR="004E1E51" w:rsidRPr="007B6BD5" w:rsidRDefault="004E1E51" w:rsidP="004E1E51">
            <w:pPr>
              <w:spacing w:after="0"/>
              <w:jc w:val="center"/>
              <w:rPr>
                <w:rFonts w:ascii="Arial" w:hAnsi="Arial"/>
                <w:sz w:val="18"/>
                <w:lang w:eastAsia="zh-CN"/>
              </w:rPr>
            </w:pPr>
          </w:p>
        </w:tc>
      </w:tr>
      <w:tr w:rsidR="004E1E51" w:rsidRPr="007B6BD5" w14:paraId="4E51962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3652E1B" w14:textId="77777777" w:rsidR="004E1E51" w:rsidRPr="007B6BD5" w:rsidRDefault="004E1E51" w:rsidP="004E1E51">
            <w:pPr>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w:t>
            </w:r>
            <w:r w:rsidRPr="007B6BD5">
              <w:rPr>
                <w:rFonts w:ascii="Arial" w:hAnsi="Arial" w:hint="eastAsia"/>
                <w:sz w:val="18"/>
                <w:szCs w:val="18"/>
                <w:lang w:eastAsia="zh-CN"/>
              </w:rPr>
              <w:t>n28</w:t>
            </w:r>
            <w:r w:rsidRPr="007B6BD5">
              <w:rPr>
                <w:rFonts w:ascii="Arial" w:hAnsi="Arial"/>
                <w:sz w:val="18"/>
                <w:szCs w:val="18"/>
              </w:rPr>
              <w:t>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A-n257A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BA69833" w14:textId="77777777" w:rsidR="004E1E51" w:rsidRPr="007B6BD5" w:rsidRDefault="004E1E51" w:rsidP="004E1E51">
            <w:pPr>
              <w:spacing w:after="0"/>
              <w:jc w:val="center"/>
              <w:rPr>
                <w:rFonts w:ascii="Arial" w:hAnsi="Arial"/>
                <w:sz w:val="18"/>
                <w:szCs w:val="18"/>
              </w:rPr>
            </w:pPr>
            <w:r w:rsidRPr="007B6BD5">
              <w:rPr>
                <w:rFonts w:ascii="Arial" w:hAnsi="Arial"/>
                <w:sz w:val="18"/>
                <w:szCs w:val="18"/>
              </w:rPr>
              <w:t>CA_n28A-n79A</w:t>
            </w:r>
          </w:p>
          <w:p w14:paraId="4129D550" w14:textId="77777777" w:rsidR="004E1E51" w:rsidRPr="007B6BD5" w:rsidRDefault="004E1E51" w:rsidP="004E1E51">
            <w:pPr>
              <w:spacing w:after="0"/>
              <w:jc w:val="center"/>
              <w:rPr>
                <w:rFonts w:ascii="Arial" w:hAnsi="Arial"/>
                <w:sz w:val="18"/>
                <w:szCs w:val="18"/>
              </w:rPr>
            </w:pPr>
            <w:r w:rsidRPr="007B6BD5">
              <w:rPr>
                <w:rFonts w:ascii="Arial" w:hAnsi="Arial"/>
                <w:sz w:val="18"/>
                <w:szCs w:val="18"/>
              </w:rPr>
              <w:t>CA_n28A-n257A</w:t>
            </w:r>
          </w:p>
          <w:p w14:paraId="7CE93068" w14:textId="77777777" w:rsidR="004E1E51" w:rsidRPr="007B6BD5" w:rsidRDefault="004E1E51" w:rsidP="004E1E51">
            <w:pPr>
              <w:spacing w:after="0"/>
              <w:jc w:val="center"/>
              <w:rPr>
                <w:rFonts w:ascii="Arial" w:hAnsi="Arial"/>
                <w:sz w:val="18"/>
              </w:rPr>
            </w:pPr>
            <w:r w:rsidRPr="007B6BD5">
              <w:rPr>
                <w:rFonts w:ascii="Arial" w:hAnsi="Arial"/>
                <w:sz w:val="18"/>
                <w:szCs w:val="18"/>
              </w:rPr>
              <w:t>CA_n79A-n257A</w:t>
            </w:r>
          </w:p>
        </w:tc>
        <w:tc>
          <w:tcPr>
            <w:tcW w:w="1142" w:type="dxa"/>
            <w:gridSpan w:val="2"/>
            <w:tcBorders>
              <w:left w:val="single" w:sz="4" w:space="0" w:color="auto"/>
              <w:right w:val="single" w:sz="4" w:space="0" w:color="auto"/>
            </w:tcBorders>
            <w:vAlign w:val="center"/>
          </w:tcPr>
          <w:p w14:paraId="18F2F786" w14:textId="77777777" w:rsidR="004E1E51" w:rsidRPr="007B6BD5" w:rsidRDefault="004E1E51" w:rsidP="004E1E51">
            <w:pPr>
              <w:spacing w:after="0"/>
              <w:jc w:val="center"/>
              <w:rPr>
                <w:rFonts w:ascii="Arial" w:hAnsi="Arial"/>
                <w:color w:val="000000"/>
                <w:sz w:val="18"/>
              </w:rPr>
            </w:pPr>
            <w:r w:rsidRPr="007B6BD5">
              <w:rPr>
                <w:rFonts w:ascii="Arial" w:hAnsi="Arial" w:hint="eastAsia"/>
                <w:sz w:val="18"/>
                <w:szCs w:val="18"/>
                <w:lang w:eastAsia="zh-CN"/>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E9F54"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p>
        </w:tc>
        <w:tc>
          <w:tcPr>
            <w:tcW w:w="2454" w:type="dxa"/>
            <w:gridSpan w:val="2"/>
            <w:tcBorders>
              <w:top w:val="nil"/>
              <w:left w:val="single" w:sz="4" w:space="0" w:color="auto"/>
              <w:bottom w:val="nil"/>
              <w:right w:val="single" w:sz="4" w:space="0" w:color="auto"/>
            </w:tcBorders>
            <w:shd w:val="clear" w:color="auto" w:fill="auto"/>
            <w:vAlign w:val="center"/>
          </w:tcPr>
          <w:p w14:paraId="18033694" w14:textId="77777777" w:rsidR="004E1E51" w:rsidRPr="007B6BD5" w:rsidRDefault="004E1E51" w:rsidP="004E1E51">
            <w:pPr>
              <w:spacing w:after="0"/>
              <w:jc w:val="center"/>
              <w:rPr>
                <w:rFonts w:ascii="Arial" w:hAnsi="Arial"/>
                <w:sz w:val="18"/>
                <w:lang w:eastAsia="zh-CN"/>
              </w:rPr>
            </w:pPr>
            <w:r w:rsidRPr="007B6BD5">
              <w:rPr>
                <w:rFonts w:ascii="Arial" w:hAnsi="Arial" w:hint="eastAsia"/>
                <w:sz w:val="18"/>
                <w:szCs w:val="18"/>
                <w:lang w:eastAsia="zh-CN"/>
              </w:rPr>
              <w:t>0</w:t>
            </w:r>
          </w:p>
        </w:tc>
      </w:tr>
      <w:tr w:rsidR="004E1E51" w:rsidRPr="007B6BD5" w14:paraId="07BB585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AFAD7A0"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42ECD18"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427F05DC" w14:textId="77777777" w:rsidR="004E1E51" w:rsidRPr="007B6BD5" w:rsidRDefault="004E1E51" w:rsidP="004E1E51">
            <w:pPr>
              <w:spacing w:after="0"/>
              <w:jc w:val="center"/>
              <w:rPr>
                <w:rFonts w:ascii="Arial" w:hAnsi="Arial"/>
                <w:color w:val="000000"/>
                <w:sz w:val="18"/>
              </w:rPr>
            </w:pPr>
            <w:r w:rsidRPr="007B6BD5">
              <w:rPr>
                <w:rFonts w:ascii="Arial" w:hAnsi="Arial" w:hint="eastAsia"/>
                <w:sz w:val="18"/>
                <w:szCs w:val="18"/>
                <w:lang w:eastAsia="zh-CN"/>
              </w:rPr>
              <w:t>n</w:t>
            </w:r>
            <w:r w:rsidRPr="007B6BD5">
              <w:rPr>
                <w:rFonts w:ascii="Arial" w:hAnsi="Arial"/>
                <w:sz w:val="18"/>
                <w:szCs w:val="18"/>
                <w:lang w:eastAsia="zh-CN"/>
              </w:rPr>
              <w:t>79</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09161" w14:textId="77777777" w:rsidR="004E1E51" w:rsidRPr="007B6BD5" w:rsidRDefault="004E1E51" w:rsidP="004E1E51">
            <w:pPr>
              <w:spacing w:after="0"/>
              <w:jc w:val="center"/>
              <w:rPr>
                <w:rFonts w:ascii="Arial" w:hAnsi="Arial"/>
                <w:sz w:val="18"/>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7CA60283" w14:textId="77777777" w:rsidR="004E1E51" w:rsidRPr="007B6BD5" w:rsidRDefault="004E1E51" w:rsidP="004E1E51">
            <w:pPr>
              <w:spacing w:after="0"/>
              <w:jc w:val="center"/>
              <w:rPr>
                <w:rFonts w:ascii="Arial" w:hAnsi="Arial"/>
                <w:sz w:val="18"/>
                <w:lang w:eastAsia="zh-CN"/>
              </w:rPr>
            </w:pPr>
          </w:p>
        </w:tc>
      </w:tr>
      <w:tr w:rsidR="004E1E51" w:rsidRPr="007B6BD5" w14:paraId="46D6AAD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9391271"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D855729"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5F6D9F20" w14:textId="77777777" w:rsidR="004E1E51" w:rsidRPr="007B6BD5" w:rsidRDefault="004E1E51" w:rsidP="004E1E51">
            <w:pPr>
              <w:spacing w:after="0"/>
              <w:jc w:val="center"/>
              <w:rPr>
                <w:rFonts w:ascii="Arial" w:hAnsi="Arial"/>
                <w:color w:val="000000"/>
                <w:sz w:val="18"/>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E89A9" w14:textId="77777777" w:rsidR="004E1E51" w:rsidRPr="007B6BD5" w:rsidRDefault="004E1E51" w:rsidP="004E1E51">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073D59D" w14:textId="77777777" w:rsidR="004E1E51" w:rsidRPr="007B6BD5" w:rsidRDefault="004E1E51" w:rsidP="004E1E51">
            <w:pPr>
              <w:spacing w:after="0"/>
              <w:jc w:val="center"/>
              <w:rPr>
                <w:rFonts w:ascii="Arial" w:hAnsi="Arial"/>
                <w:sz w:val="18"/>
                <w:lang w:eastAsia="zh-CN"/>
              </w:rPr>
            </w:pPr>
          </w:p>
        </w:tc>
      </w:tr>
      <w:tr w:rsidR="004E1E51" w:rsidRPr="007B6BD5" w14:paraId="40AE9CE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46607C0" w14:textId="77777777" w:rsidR="004E1E51" w:rsidRPr="007B6BD5" w:rsidRDefault="004E1E51" w:rsidP="004E1E51">
            <w:pPr>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w:t>
            </w:r>
            <w:r w:rsidRPr="007B6BD5">
              <w:rPr>
                <w:rFonts w:ascii="Arial" w:hAnsi="Arial" w:hint="eastAsia"/>
                <w:sz w:val="18"/>
                <w:szCs w:val="18"/>
                <w:lang w:eastAsia="zh-CN"/>
              </w:rPr>
              <w:t>n28</w:t>
            </w:r>
            <w:r w:rsidRPr="007B6BD5">
              <w:rPr>
                <w:rFonts w:ascii="Arial" w:hAnsi="Arial"/>
                <w:sz w:val="18"/>
                <w:szCs w:val="18"/>
              </w:rPr>
              <w:t>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A-n257G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9442951" w14:textId="77777777" w:rsidR="004E1E51" w:rsidRPr="007B6BD5" w:rsidRDefault="004E1E51" w:rsidP="004E1E51">
            <w:pPr>
              <w:spacing w:after="0"/>
              <w:jc w:val="center"/>
              <w:rPr>
                <w:rFonts w:ascii="Arial" w:hAnsi="Arial"/>
                <w:sz w:val="18"/>
                <w:szCs w:val="18"/>
              </w:rPr>
            </w:pPr>
            <w:r w:rsidRPr="007B6BD5">
              <w:rPr>
                <w:rFonts w:ascii="Arial" w:hAnsi="Arial"/>
                <w:sz w:val="18"/>
                <w:szCs w:val="18"/>
              </w:rPr>
              <w:t>CA_n257G</w:t>
            </w:r>
          </w:p>
          <w:p w14:paraId="56F1D6BA" w14:textId="77777777" w:rsidR="004E1E51" w:rsidRPr="007B6BD5" w:rsidRDefault="004E1E51" w:rsidP="004E1E51">
            <w:pPr>
              <w:spacing w:after="0"/>
              <w:jc w:val="center"/>
              <w:rPr>
                <w:rFonts w:ascii="Arial" w:hAnsi="Arial"/>
                <w:sz w:val="18"/>
                <w:szCs w:val="18"/>
              </w:rPr>
            </w:pPr>
            <w:r w:rsidRPr="007B6BD5">
              <w:rPr>
                <w:rFonts w:ascii="Arial" w:hAnsi="Arial"/>
                <w:sz w:val="18"/>
                <w:szCs w:val="18"/>
              </w:rPr>
              <w:t>CA_n28A-n79A</w:t>
            </w:r>
          </w:p>
          <w:p w14:paraId="16C7704B" w14:textId="77777777" w:rsidR="004E1E51" w:rsidRPr="007B6BD5" w:rsidRDefault="004E1E51" w:rsidP="004E1E51">
            <w:pPr>
              <w:spacing w:after="0"/>
              <w:jc w:val="center"/>
              <w:rPr>
                <w:rFonts w:ascii="Arial" w:hAnsi="Arial"/>
                <w:sz w:val="18"/>
                <w:szCs w:val="18"/>
              </w:rPr>
            </w:pPr>
            <w:r w:rsidRPr="007B6BD5">
              <w:rPr>
                <w:rFonts w:ascii="Arial" w:hAnsi="Arial"/>
                <w:sz w:val="18"/>
                <w:szCs w:val="18"/>
              </w:rPr>
              <w:t>CA_n28A-n257A/G</w:t>
            </w:r>
          </w:p>
          <w:p w14:paraId="7C2BB519" w14:textId="77777777" w:rsidR="004E1E51" w:rsidRPr="007B6BD5" w:rsidRDefault="004E1E51" w:rsidP="004E1E51">
            <w:pPr>
              <w:spacing w:after="0"/>
              <w:jc w:val="center"/>
              <w:rPr>
                <w:rFonts w:ascii="Arial" w:hAnsi="Arial"/>
                <w:sz w:val="18"/>
              </w:rPr>
            </w:pPr>
            <w:r w:rsidRPr="007B6BD5">
              <w:rPr>
                <w:rFonts w:ascii="Arial" w:hAnsi="Arial"/>
                <w:sz w:val="18"/>
                <w:szCs w:val="18"/>
              </w:rPr>
              <w:t>CA_n79A-n257A/G</w:t>
            </w:r>
          </w:p>
        </w:tc>
        <w:tc>
          <w:tcPr>
            <w:tcW w:w="1142" w:type="dxa"/>
            <w:gridSpan w:val="2"/>
            <w:tcBorders>
              <w:left w:val="single" w:sz="4" w:space="0" w:color="auto"/>
              <w:right w:val="single" w:sz="4" w:space="0" w:color="auto"/>
            </w:tcBorders>
            <w:vAlign w:val="center"/>
          </w:tcPr>
          <w:p w14:paraId="33CF87B4" w14:textId="77777777" w:rsidR="004E1E51" w:rsidRPr="007B6BD5" w:rsidRDefault="004E1E51" w:rsidP="004E1E51">
            <w:pPr>
              <w:spacing w:after="0"/>
              <w:jc w:val="center"/>
              <w:rPr>
                <w:rFonts w:ascii="Arial" w:hAnsi="Arial"/>
                <w:color w:val="000000"/>
                <w:sz w:val="18"/>
              </w:rPr>
            </w:pPr>
            <w:r w:rsidRPr="007B6BD5">
              <w:rPr>
                <w:rFonts w:ascii="Arial" w:hAnsi="Arial" w:hint="eastAsia"/>
                <w:sz w:val="18"/>
                <w:szCs w:val="18"/>
                <w:lang w:eastAsia="zh-CN"/>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5D58A"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E2DDE1B" w14:textId="77777777" w:rsidR="004E1E51" w:rsidRPr="007B6BD5" w:rsidRDefault="004E1E51" w:rsidP="004E1E51">
            <w:pPr>
              <w:spacing w:after="0"/>
              <w:jc w:val="center"/>
              <w:rPr>
                <w:rFonts w:ascii="Arial" w:hAnsi="Arial"/>
                <w:sz w:val="18"/>
                <w:lang w:eastAsia="zh-CN"/>
              </w:rPr>
            </w:pPr>
            <w:r w:rsidRPr="007B6BD5">
              <w:rPr>
                <w:rFonts w:ascii="Arial" w:hAnsi="Arial" w:hint="eastAsia"/>
                <w:sz w:val="18"/>
                <w:szCs w:val="18"/>
                <w:lang w:eastAsia="zh-CN"/>
              </w:rPr>
              <w:t>0</w:t>
            </w:r>
          </w:p>
        </w:tc>
      </w:tr>
      <w:tr w:rsidR="004E1E51" w:rsidRPr="007B6BD5" w14:paraId="6EE4DBE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5C5534F"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E19C2EE"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3D581E5F" w14:textId="77777777" w:rsidR="004E1E51" w:rsidRPr="007B6BD5" w:rsidRDefault="004E1E51" w:rsidP="004E1E51">
            <w:pPr>
              <w:spacing w:after="0"/>
              <w:jc w:val="center"/>
              <w:rPr>
                <w:rFonts w:ascii="Arial" w:hAnsi="Arial"/>
                <w:color w:val="000000"/>
                <w:sz w:val="18"/>
              </w:rPr>
            </w:pPr>
            <w:r w:rsidRPr="007B6BD5">
              <w:rPr>
                <w:rFonts w:ascii="Arial" w:hAnsi="Arial" w:hint="eastAsia"/>
                <w:sz w:val="18"/>
                <w:szCs w:val="18"/>
                <w:lang w:eastAsia="zh-CN"/>
              </w:rPr>
              <w:t>n</w:t>
            </w:r>
            <w:r w:rsidRPr="007B6BD5">
              <w:rPr>
                <w:rFonts w:ascii="Arial" w:hAnsi="Arial"/>
                <w:sz w:val="18"/>
                <w:szCs w:val="18"/>
                <w:lang w:eastAsia="zh-CN"/>
              </w:rPr>
              <w:t>79</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1EA5D" w14:textId="77777777" w:rsidR="004E1E51" w:rsidRPr="007B6BD5" w:rsidRDefault="004E1E51" w:rsidP="004E1E51">
            <w:pPr>
              <w:spacing w:after="0"/>
              <w:jc w:val="center"/>
              <w:rPr>
                <w:rFonts w:ascii="Arial" w:hAnsi="Arial"/>
                <w:sz w:val="18"/>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0D8F969" w14:textId="77777777" w:rsidR="004E1E51" w:rsidRPr="007B6BD5" w:rsidRDefault="004E1E51" w:rsidP="004E1E51">
            <w:pPr>
              <w:spacing w:after="0"/>
              <w:jc w:val="center"/>
              <w:rPr>
                <w:rFonts w:ascii="Arial" w:hAnsi="Arial"/>
                <w:sz w:val="18"/>
                <w:lang w:eastAsia="zh-CN"/>
              </w:rPr>
            </w:pPr>
          </w:p>
        </w:tc>
      </w:tr>
      <w:tr w:rsidR="004E1E51" w:rsidRPr="007B6BD5" w14:paraId="3C64289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CD6086F"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A0E758D"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37C052ED" w14:textId="77777777" w:rsidR="004E1E51" w:rsidRPr="007B6BD5" w:rsidRDefault="004E1E51" w:rsidP="004E1E51">
            <w:pPr>
              <w:spacing w:after="0"/>
              <w:jc w:val="center"/>
              <w:rPr>
                <w:rFonts w:ascii="Arial" w:hAnsi="Arial"/>
                <w:color w:val="000000"/>
                <w:sz w:val="18"/>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A2A7B" w14:textId="77777777" w:rsidR="004E1E51" w:rsidRPr="007B6BD5" w:rsidRDefault="004E1E51" w:rsidP="004E1E51">
            <w:pPr>
              <w:spacing w:after="0"/>
              <w:jc w:val="center"/>
              <w:rPr>
                <w:rFonts w:ascii="Arial" w:hAnsi="Arial"/>
                <w:sz w:val="18"/>
              </w:rPr>
            </w:pPr>
            <w:r w:rsidRPr="007B6BD5">
              <w:rPr>
                <w:rFonts w:ascii="Arial" w:hAnsi="Arial"/>
                <w:sz w:val="18"/>
                <w:lang w:bidi="ar"/>
              </w:rPr>
              <w:t>CA_n257G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A7CAF77" w14:textId="77777777" w:rsidR="004E1E51" w:rsidRPr="007B6BD5" w:rsidRDefault="004E1E51" w:rsidP="004E1E51">
            <w:pPr>
              <w:spacing w:after="0"/>
              <w:jc w:val="center"/>
              <w:rPr>
                <w:rFonts w:ascii="Arial" w:hAnsi="Arial"/>
                <w:sz w:val="18"/>
                <w:lang w:eastAsia="zh-CN"/>
              </w:rPr>
            </w:pPr>
          </w:p>
        </w:tc>
      </w:tr>
      <w:tr w:rsidR="004E1E51" w:rsidRPr="007B6BD5" w14:paraId="7F40564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9762A2E" w14:textId="77777777" w:rsidR="004E1E51" w:rsidRPr="007B6BD5" w:rsidRDefault="004E1E51" w:rsidP="004E1E51">
            <w:pPr>
              <w:keepNext/>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w:t>
            </w:r>
            <w:r w:rsidRPr="007B6BD5">
              <w:rPr>
                <w:rFonts w:ascii="Arial" w:hAnsi="Arial" w:hint="eastAsia"/>
                <w:sz w:val="18"/>
                <w:szCs w:val="18"/>
                <w:lang w:eastAsia="zh-CN"/>
              </w:rPr>
              <w:t>n28</w:t>
            </w:r>
            <w:r w:rsidRPr="007B6BD5">
              <w:rPr>
                <w:rFonts w:ascii="Arial" w:hAnsi="Arial"/>
                <w:sz w:val="18"/>
                <w:szCs w:val="18"/>
              </w:rPr>
              <w:t>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A-n257H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53D142E" w14:textId="77777777" w:rsidR="004E1E51" w:rsidRPr="007B6BD5" w:rsidRDefault="004E1E51" w:rsidP="004E1E51">
            <w:pPr>
              <w:keepNext/>
              <w:spacing w:after="0"/>
              <w:jc w:val="center"/>
              <w:rPr>
                <w:rFonts w:ascii="Arial" w:hAnsi="Arial"/>
                <w:sz w:val="18"/>
                <w:szCs w:val="18"/>
              </w:rPr>
            </w:pPr>
            <w:r w:rsidRPr="007B6BD5">
              <w:rPr>
                <w:rFonts w:ascii="Arial" w:hAnsi="Arial"/>
                <w:sz w:val="18"/>
                <w:szCs w:val="18"/>
              </w:rPr>
              <w:t>CA_n257G/H</w:t>
            </w:r>
          </w:p>
          <w:p w14:paraId="433C1103" w14:textId="77777777" w:rsidR="004E1E51" w:rsidRPr="007B6BD5" w:rsidRDefault="004E1E51" w:rsidP="004E1E51">
            <w:pPr>
              <w:keepNext/>
              <w:spacing w:after="0"/>
              <w:jc w:val="center"/>
              <w:rPr>
                <w:rFonts w:ascii="Arial" w:hAnsi="Arial"/>
                <w:sz w:val="18"/>
                <w:szCs w:val="18"/>
              </w:rPr>
            </w:pPr>
            <w:r w:rsidRPr="007B6BD5">
              <w:rPr>
                <w:rFonts w:ascii="Arial" w:hAnsi="Arial"/>
                <w:sz w:val="18"/>
                <w:szCs w:val="18"/>
              </w:rPr>
              <w:t>CA_n28A-n79A</w:t>
            </w:r>
          </w:p>
          <w:p w14:paraId="726573EF" w14:textId="77777777" w:rsidR="004E1E51" w:rsidRPr="007B6BD5" w:rsidRDefault="004E1E51" w:rsidP="004E1E51">
            <w:pPr>
              <w:keepNext/>
              <w:spacing w:after="0"/>
              <w:jc w:val="center"/>
              <w:rPr>
                <w:rFonts w:ascii="Arial" w:hAnsi="Arial"/>
                <w:sz w:val="18"/>
                <w:szCs w:val="18"/>
              </w:rPr>
            </w:pPr>
            <w:r w:rsidRPr="007B6BD5">
              <w:rPr>
                <w:rFonts w:ascii="Arial" w:hAnsi="Arial"/>
                <w:sz w:val="18"/>
                <w:szCs w:val="18"/>
              </w:rPr>
              <w:t>CA_n28A-n257A/G/H</w:t>
            </w:r>
          </w:p>
          <w:p w14:paraId="391D7B7B" w14:textId="77777777" w:rsidR="004E1E51" w:rsidRPr="007B6BD5" w:rsidRDefault="004E1E51" w:rsidP="004E1E51">
            <w:pPr>
              <w:keepNext/>
              <w:spacing w:after="0"/>
              <w:jc w:val="center"/>
              <w:rPr>
                <w:rFonts w:ascii="Arial" w:hAnsi="Arial"/>
                <w:sz w:val="18"/>
              </w:rPr>
            </w:pPr>
            <w:r w:rsidRPr="007B6BD5">
              <w:rPr>
                <w:rFonts w:ascii="Arial" w:hAnsi="Arial"/>
                <w:sz w:val="18"/>
                <w:szCs w:val="18"/>
              </w:rPr>
              <w:t>CA_n79A-n257A/G/H</w:t>
            </w:r>
          </w:p>
        </w:tc>
        <w:tc>
          <w:tcPr>
            <w:tcW w:w="1142" w:type="dxa"/>
            <w:gridSpan w:val="2"/>
            <w:tcBorders>
              <w:left w:val="single" w:sz="4" w:space="0" w:color="auto"/>
              <w:right w:val="single" w:sz="4" w:space="0" w:color="auto"/>
            </w:tcBorders>
            <w:vAlign w:val="center"/>
          </w:tcPr>
          <w:p w14:paraId="3B16E7A3" w14:textId="77777777" w:rsidR="004E1E51" w:rsidRPr="007B6BD5" w:rsidRDefault="004E1E51" w:rsidP="004E1E51">
            <w:pPr>
              <w:keepNext/>
              <w:spacing w:after="0"/>
              <w:jc w:val="center"/>
              <w:rPr>
                <w:rFonts w:ascii="Arial" w:hAnsi="Arial"/>
                <w:color w:val="000000"/>
                <w:sz w:val="18"/>
              </w:rPr>
            </w:pPr>
            <w:r w:rsidRPr="007B6BD5">
              <w:rPr>
                <w:rFonts w:ascii="Arial" w:hAnsi="Arial" w:hint="eastAsia"/>
                <w:sz w:val="18"/>
                <w:szCs w:val="18"/>
                <w:lang w:eastAsia="zh-CN"/>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13CC4" w14:textId="77777777" w:rsidR="004E1E51" w:rsidRPr="007B6BD5" w:rsidRDefault="004E1E51" w:rsidP="004E1E51">
            <w:pPr>
              <w:keepNext/>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8452244" w14:textId="77777777" w:rsidR="004E1E51" w:rsidRPr="007B6BD5" w:rsidRDefault="004E1E51" w:rsidP="004E1E51">
            <w:pPr>
              <w:keepNext/>
              <w:spacing w:after="0"/>
              <w:jc w:val="center"/>
              <w:rPr>
                <w:rFonts w:ascii="Arial" w:hAnsi="Arial"/>
                <w:sz w:val="18"/>
                <w:lang w:eastAsia="zh-CN"/>
              </w:rPr>
            </w:pPr>
            <w:r w:rsidRPr="007B6BD5">
              <w:rPr>
                <w:rFonts w:ascii="Arial" w:hAnsi="Arial" w:hint="eastAsia"/>
                <w:sz w:val="18"/>
                <w:szCs w:val="18"/>
              </w:rPr>
              <w:t>0</w:t>
            </w:r>
          </w:p>
        </w:tc>
      </w:tr>
      <w:tr w:rsidR="004E1E51" w:rsidRPr="007B6BD5" w14:paraId="119E2C7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23BD2BD"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C1085C9"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10E943CB" w14:textId="77777777" w:rsidR="004E1E51" w:rsidRPr="007B6BD5" w:rsidRDefault="004E1E51" w:rsidP="004E1E51">
            <w:pPr>
              <w:spacing w:after="0"/>
              <w:jc w:val="center"/>
              <w:rPr>
                <w:rFonts w:ascii="Arial" w:hAnsi="Arial"/>
                <w:color w:val="000000"/>
                <w:sz w:val="18"/>
              </w:rPr>
            </w:pPr>
            <w:r w:rsidRPr="007B6BD5">
              <w:rPr>
                <w:rFonts w:ascii="Arial" w:hAnsi="Arial" w:hint="eastAsia"/>
                <w:sz w:val="18"/>
                <w:szCs w:val="18"/>
                <w:lang w:eastAsia="zh-CN"/>
              </w:rPr>
              <w:t>n</w:t>
            </w:r>
            <w:r w:rsidRPr="007B6BD5">
              <w:rPr>
                <w:rFonts w:ascii="Arial" w:hAnsi="Arial"/>
                <w:sz w:val="18"/>
                <w:szCs w:val="18"/>
                <w:lang w:eastAsia="zh-CN"/>
              </w:rPr>
              <w:t>79</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A7911" w14:textId="77777777" w:rsidR="004E1E51" w:rsidRPr="007B6BD5" w:rsidRDefault="004E1E51" w:rsidP="004E1E51">
            <w:pPr>
              <w:spacing w:after="0"/>
              <w:jc w:val="center"/>
              <w:rPr>
                <w:rFonts w:ascii="Arial" w:hAnsi="Arial"/>
                <w:sz w:val="18"/>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B637577" w14:textId="77777777" w:rsidR="004E1E51" w:rsidRPr="007B6BD5" w:rsidRDefault="004E1E51" w:rsidP="004E1E51">
            <w:pPr>
              <w:spacing w:after="0"/>
              <w:jc w:val="center"/>
              <w:rPr>
                <w:rFonts w:ascii="Arial" w:hAnsi="Arial"/>
                <w:sz w:val="18"/>
                <w:lang w:eastAsia="zh-CN"/>
              </w:rPr>
            </w:pPr>
          </w:p>
        </w:tc>
      </w:tr>
      <w:tr w:rsidR="004E1E51" w:rsidRPr="007B6BD5" w14:paraId="1A5D0CA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C1CFA6A"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EBFBA40"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1C59324C" w14:textId="77777777" w:rsidR="004E1E51" w:rsidRPr="007B6BD5" w:rsidRDefault="004E1E51" w:rsidP="004E1E51">
            <w:pPr>
              <w:spacing w:after="0"/>
              <w:jc w:val="center"/>
              <w:rPr>
                <w:rFonts w:ascii="Arial" w:hAnsi="Arial"/>
                <w:color w:val="000000"/>
                <w:sz w:val="18"/>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B49A1" w14:textId="77777777" w:rsidR="004E1E51" w:rsidRPr="007B6BD5" w:rsidRDefault="004E1E51" w:rsidP="004E1E51">
            <w:pPr>
              <w:spacing w:after="0"/>
              <w:jc w:val="center"/>
              <w:rPr>
                <w:rFonts w:ascii="Arial" w:hAnsi="Arial"/>
                <w:sz w:val="18"/>
              </w:rPr>
            </w:pPr>
            <w:r w:rsidRPr="007B6BD5">
              <w:rPr>
                <w:rFonts w:ascii="Arial" w:hAnsi="Arial"/>
                <w:sz w:val="18"/>
                <w:lang w:bidi="ar"/>
              </w:rPr>
              <w:t>CA_n257H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1746BEB" w14:textId="77777777" w:rsidR="004E1E51" w:rsidRPr="007B6BD5" w:rsidRDefault="004E1E51" w:rsidP="004E1E51">
            <w:pPr>
              <w:spacing w:after="0"/>
              <w:jc w:val="center"/>
              <w:rPr>
                <w:rFonts w:ascii="Arial" w:hAnsi="Arial"/>
                <w:sz w:val="18"/>
                <w:lang w:eastAsia="zh-CN"/>
              </w:rPr>
            </w:pPr>
          </w:p>
        </w:tc>
      </w:tr>
      <w:tr w:rsidR="004E1E51" w:rsidRPr="007B6BD5" w14:paraId="05BB99C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EBC6837" w14:textId="77777777" w:rsidR="004E1E51" w:rsidRPr="007B6BD5" w:rsidRDefault="004E1E51" w:rsidP="004E1E51">
            <w:pPr>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w:t>
            </w:r>
            <w:r w:rsidRPr="007B6BD5">
              <w:rPr>
                <w:rFonts w:ascii="Arial" w:hAnsi="Arial" w:hint="eastAsia"/>
                <w:sz w:val="18"/>
                <w:szCs w:val="18"/>
                <w:lang w:eastAsia="zh-CN"/>
              </w:rPr>
              <w:t>n28</w:t>
            </w:r>
            <w:r w:rsidRPr="007B6BD5">
              <w:rPr>
                <w:rFonts w:ascii="Arial" w:hAnsi="Arial"/>
                <w:sz w:val="18"/>
                <w:szCs w:val="18"/>
              </w:rPr>
              <w:t>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A-n257I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CF71399" w14:textId="77777777" w:rsidR="004E1E51" w:rsidRPr="007B6BD5" w:rsidRDefault="004E1E51" w:rsidP="004E1E51">
            <w:pPr>
              <w:spacing w:after="0"/>
              <w:jc w:val="center"/>
              <w:rPr>
                <w:rFonts w:ascii="Arial" w:hAnsi="Arial"/>
                <w:sz w:val="18"/>
                <w:szCs w:val="18"/>
              </w:rPr>
            </w:pPr>
            <w:r w:rsidRPr="007B6BD5">
              <w:rPr>
                <w:rFonts w:ascii="Arial" w:hAnsi="Arial"/>
                <w:sz w:val="18"/>
                <w:szCs w:val="18"/>
              </w:rPr>
              <w:t>CA_n257G/H/I</w:t>
            </w:r>
          </w:p>
          <w:p w14:paraId="4DB793BF" w14:textId="77777777" w:rsidR="004E1E51" w:rsidRPr="007B6BD5" w:rsidRDefault="004E1E51" w:rsidP="004E1E51">
            <w:pPr>
              <w:spacing w:after="0"/>
              <w:jc w:val="center"/>
              <w:rPr>
                <w:rFonts w:ascii="Arial" w:hAnsi="Arial"/>
                <w:sz w:val="18"/>
                <w:szCs w:val="18"/>
              </w:rPr>
            </w:pPr>
            <w:r w:rsidRPr="007B6BD5">
              <w:rPr>
                <w:rFonts w:ascii="Arial" w:hAnsi="Arial"/>
                <w:sz w:val="18"/>
                <w:szCs w:val="18"/>
              </w:rPr>
              <w:t>CA_n28A-n79A</w:t>
            </w:r>
          </w:p>
          <w:p w14:paraId="16ABE4F3" w14:textId="77777777" w:rsidR="004E1E51" w:rsidRPr="007B6BD5" w:rsidRDefault="004E1E51" w:rsidP="004E1E51">
            <w:pPr>
              <w:spacing w:after="0"/>
              <w:jc w:val="center"/>
              <w:rPr>
                <w:rFonts w:ascii="Arial" w:hAnsi="Arial"/>
                <w:sz w:val="18"/>
                <w:szCs w:val="18"/>
              </w:rPr>
            </w:pPr>
            <w:r w:rsidRPr="007B6BD5">
              <w:rPr>
                <w:rFonts w:ascii="Arial" w:hAnsi="Arial"/>
                <w:sz w:val="18"/>
                <w:szCs w:val="18"/>
              </w:rPr>
              <w:t>CA_n28A-n257A</w:t>
            </w:r>
            <w:r w:rsidRPr="007B6BD5">
              <w:rPr>
                <w:rFonts w:ascii="Arial" w:hAnsi="Arial"/>
                <w:sz w:val="18"/>
              </w:rPr>
              <w:t>/G/H/I</w:t>
            </w:r>
          </w:p>
          <w:p w14:paraId="5B7AFA98" w14:textId="77777777" w:rsidR="004E1E51" w:rsidRPr="007B6BD5" w:rsidRDefault="004E1E51" w:rsidP="004E1E51">
            <w:pPr>
              <w:spacing w:after="0"/>
              <w:jc w:val="center"/>
              <w:rPr>
                <w:rFonts w:ascii="Arial" w:hAnsi="Arial"/>
                <w:sz w:val="18"/>
              </w:rPr>
            </w:pPr>
            <w:r w:rsidRPr="007B6BD5">
              <w:rPr>
                <w:rFonts w:ascii="Arial" w:hAnsi="Arial"/>
                <w:sz w:val="18"/>
                <w:szCs w:val="18"/>
              </w:rPr>
              <w:t>CA_n79A-n257A</w:t>
            </w:r>
            <w:r w:rsidRPr="007B6BD5">
              <w:rPr>
                <w:rFonts w:ascii="Arial" w:hAnsi="Arial"/>
                <w:sz w:val="18"/>
              </w:rPr>
              <w:t>/G/H/I</w:t>
            </w:r>
          </w:p>
        </w:tc>
        <w:tc>
          <w:tcPr>
            <w:tcW w:w="1142" w:type="dxa"/>
            <w:gridSpan w:val="2"/>
            <w:tcBorders>
              <w:left w:val="single" w:sz="4" w:space="0" w:color="auto"/>
              <w:right w:val="single" w:sz="4" w:space="0" w:color="auto"/>
            </w:tcBorders>
            <w:vAlign w:val="center"/>
          </w:tcPr>
          <w:p w14:paraId="17EC7B87" w14:textId="77777777" w:rsidR="004E1E51" w:rsidRPr="007B6BD5" w:rsidRDefault="004E1E51" w:rsidP="004E1E51">
            <w:pPr>
              <w:spacing w:after="0"/>
              <w:jc w:val="center"/>
              <w:rPr>
                <w:rFonts w:ascii="Arial" w:hAnsi="Arial"/>
                <w:color w:val="000000"/>
                <w:sz w:val="18"/>
              </w:rPr>
            </w:pPr>
            <w:r w:rsidRPr="007B6BD5">
              <w:rPr>
                <w:rFonts w:ascii="Arial" w:hAnsi="Arial" w:hint="eastAsia"/>
                <w:sz w:val="18"/>
                <w:szCs w:val="18"/>
                <w:lang w:eastAsia="zh-CN"/>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BA981"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FB2B44B" w14:textId="77777777" w:rsidR="004E1E51" w:rsidRPr="007B6BD5" w:rsidRDefault="004E1E51" w:rsidP="004E1E51">
            <w:pPr>
              <w:spacing w:after="0"/>
              <w:jc w:val="center"/>
              <w:rPr>
                <w:rFonts w:ascii="Arial" w:hAnsi="Arial"/>
                <w:sz w:val="18"/>
                <w:lang w:eastAsia="zh-CN"/>
              </w:rPr>
            </w:pPr>
            <w:r w:rsidRPr="007B6BD5">
              <w:rPr>
                <w:rFonts w:ascii="Arial" w:hAnsi="Arial" w:hint="eastAsia"/>
                <w:sz w:val="18"/>
                <w:szCs w:val="18"/>
              </w:rPr>
              <w:t>0</w:t>
            </w:r>
          </w:p>
        </w:tc>
      </w:tr>
      <w:tr w:rsidR="004E1E51" w:rsidRPr="007B6BD5" w14:paraId="7133EFA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90857B8"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019E631"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1CA0B00F" w14:textId="77777777" w:rsidR="004E1E51" w:rsidRPr="007B6BD5" w:rsidRDefault="004E1E51" w:rsidP="004E1E51">
            <w:pPr>
              <w:spacing w:after="0"/>
              <w:jc w:val="center"/>
              <w:rPr>
                <w:rFonts w:ascii="Arial" w:hAnsi="Arial"/>
                <w:color w:val="000000"/>
                <w:sz w:val="18"/>
              </w:rPr>
            </w:pPr>
            <w:r w:rsidRPr="007B6BD5">
              <w:rPr>
                <w:rFonts w:ascii="Arial" w:hAnsi="Arial" w:hint="eastAsia"/>
                <w:sz w:val="18"/>
                <w:szCs w:val="18"/>
                <w:lang w:eastAsia="zh-CN"/>
              </w:rPr>
              <w:t>n</w:t>
            </w:r>
            <w:r w:rsidRPr="007B6BD5">
              <w:rPr>
                <w:rFonts w:ascii="Arial" w:hAnsi="Arial"/>
                <w:sz w:val="18"/>
                <w:szCs w:val="18"/>
                <w:lang w:eastAsia="zh-CN"/>
              </w:rPr>
              <w:t>79</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EE326" w14:textId="77777777" w:rsidR="004E1E51" w:rsidRPr="007B6BD5" w:rsidRDefault="004E1E51" w:rsidP="004E1E51">
            <w:pPr>
              <w:spacing w:after="0"/>
              <w:jc w:val="center"/>
              <w:rPr>
                <w:rFonts w:ascii="Arial" w:hAnsi="Arial"/>
                <w:sz w:val="18"/>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3AD0F62" w14:textId="77777777" w:rsidR="004E1E51" w:rsidRPr="007B6BD5" w:rsidRDefault="004E1E51" w:rsidP="004E1E51">
            <w:pPr>
              <w:spacing w:after="0"/>
              <w:jc w:val="center"/>
              <w:rPr>
                <w:rFonts w:ascii="Arial" w:hAnsi="Arial"/>
                <w:sz w:val="18"/>
                <w:lang w:eastAsia="zh-CN"/>
              </w:rPr>
            </w:pPr>
          </w:p>
        </w:tc>
      </w:tr>
      <w:tr w:rsidR="004E1E51" w:rsidRPr="007B6BD5" w14:paraId="6B0EB65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07CC2D6"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D4B735D"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5295BF14" w14:textId="77777777" w:rsidR="004E1E51" w:rsidRPr="007B6BD5" w:rsidRDefault="004E1E51" w:rsidP="004E1E51">
            <w:pPr>
              <w:spacing w:after="0"/>
              <w:jc w:val="center"/>
              <w:rPr>
                <w:rFonts w:ascii="Arial" w:hAnsi="Arial"/>
                <w:color w:val="000000"/>
                <w:sz w:val="18"/>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04BB0" w14:textId="77777777" w:rsidR="004E1E51" w:rsidRPr="007B6BD5" w:rsidRDefault="004E1E51" w:rsidP="004E1E51">
            <w:pPr>
              <w:spacing w:after="0"/>
              <w:jc w:val="center"/>
              <w:rPr>
                <w:rFonts w:ascii="Arial" w:hAnsi="Arial"/>
                <w:sz w:val="18"/>
              </w:rPr>
            </w:pPr>
            <w:r w:rsidRPr="007B6BD5">
              <w:rPr>
                <w:rFonts w:ascii="Arial" w:hAnsi="Arial"/>
                <w:sz w:val="18"/>
                <w:lang w:bidi="ar"/>
              </w:rPr>
              <w:t>CA_n257I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2F48E95" w14:textId="77777777" w:rsidR="004E1E51" w:rsidRPr="007B6BD5" w:rsidRDefault="004E1E51" w:rsidP="004E1E51">
            <w:pPr>
              <w:spacing w:after="0"/>
              <w:jc w:val="center"/>
              <w:rPr>
                <w:rFonts w:ascii="Arial" w:hAnsi="Arial"/>
                <w:sz w:val="18"/>
                <w:lang w:eastAsia="zh-CN"/>
              </w:rPr>
            </w:pPr>
          </w:p>
        </w:tc>
      </w:tr>
      <w:tr w:rsidR="004E1E51" w:rsidRPr="007B6BD5" w14:paraId="78A866D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E75AA4E" w14:textId="77777777" w:rsidR="004E1E51" w:rsidRPr="007B6BD5" w:rsidRDefault="004E1E51" w:rsidP="004E1E51">
            <w:pPr>
              <w:spacing w:after="0"/>
              <w:jc w:val="center"/>
              <w:rPr>
                <w:rFonts w:ascii="Arial" w:hAnsi="Arial"/>
                <w:sz w:val="18"/>
              </w:rPr>
            </w:pPr>
            <w:r w:rsidRPr="007B6BD5">
              <w:rPr>
                <w:rFonts w:ascii="Arial" w:hAnsi="Arial"/>
                <w:sz w:val="18"/>
              </w:rPr>
              <w:t>CA_n30A-n66A-n260A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3133A7D" w14:textId="77777777" w:rsidR="004E1E51" w:rsidRPr="007B6BD5" w:rsidRDefault="004E1E51" w:rsidP="004E1E51">
            <w:pPr>
              <w:spacing w:after="0"/>
              <w:jc w:val="center"/>
              <w:rPr>
                <w:rFonts w:ascii="Arial" w:hAnsi="Arial" w:cs="Arial"/>
                <w:sz w:val="18"/>
                <w:lang w:eastAsia="zh-CN"/>
              </w:rPr>
            </w:pPr>
            <w:r w:rsidRPr="007B6BD5">
              <w:rPr>
                <w:rFonts w:ascii="Arial" w:hAnsi="Arial" w:cs="Arial"/>
                <w:sz w:val="18"/>
                <w:lang w:eastAsia="zh-CN"/>
              </w:rPr>
              <w:t>CA_n30A-n66A</w:t>
            </w:r>
          </w:p>
          <w:p w14:paraId="43B7CA8A" w14:textId="77777777" w:rsidR="004E1E51" w:rsidRPr="007B6BD5" w:rsidRDefault="004E1E51" w:rsidP="004E1E51">
            <w:pPr>
              <w:spacing w:after="0"/>
              <w:jc w:val="center"/>
              <w:rPr>
                <w:rFonts w:ascii="Arial" w:hAnsi="Arial" w:cs="Arial"/>
                <w:sz w:val="18"/>
                <w:lang w:eastAsia="zh-CN"/>
              </w:rPr>
            </w:pPr>
            <w:r w:rsidRPr="007B6BD5">
              <w:rPr>
                <w:rFonts w:ascii="Arial" w:hAnsi="Arial" w:cs="Arial"/>
                <w:sz w:val="18"/>
                <w:lang w:eastAsia="zh-CN"/>
              </w:rPr>
              <w:t>CA_n30A-n260A</w:t>
            </w:r>
          </w:p>
          <w:p w14:paraId="7CE1F728" w14:textId="77777777" w:rsidR="004E1E51" w:rsidRPr="007B6BD5" w:rsidRDefault="004E1E51" w:rsidP="004E1E51">
            <w:pPr>
              <w:spacing w:after="0"/>
              <w:jc w:val="center"/>
              <w:rPr>
                <w:rFonts w:ascii="Arial" w:hAnsi="Arial"/>
                <w:sz w:val="18"/>
              </w:rPr>
            </w:pPr>
            <w:r w:rsidRPr="007B6BD5">
              <w:rPr>
                <w:rFonts w:ascii="Arial" w:hAnsi="Arial" w:cs="Arial"/>
                <w:sz w:val="18"/>
                <w:lang w:eastAsia="zh-CN"/>
              </w:rPr>
              <w:t>CA_n66A-n260A</w:t>
            </w:r>
          </w:p>
        </w:tc>
        <w:tc>
          <w:tcPr>
            <w:tcW w:w="1142" w:type="dxa"/>
            <w:gridSpan w:val="2"/>
            <w:tcBorders>
              <w:left w:val="single" w:sz="4" w:space="0" w:color="auto"/>
              <w:right w:val="single" w:sz="4" w:space="0" w:color="auto"/>
            </w:tcBorders>
            <w:vAlign w:val="center"/>
          </w:tcPr>
          <w:p w14:paraId="03D3B05F" w14:textId="77777777" w:rsidR="004E1E51" w:rsidRPr="007B6BD5" w:rsidRDefault="004E1E51" w:rsidP="004E1E51">
            <w:pPr>
              <w:spacing w:after="0"/>
              <w:jc w:val="center"/>
              <w:rPr>
                <w:rFonts w:ascii="Arial" w:hAnsi="Arial"/>
                <w:sz w:val="18"/>
                <w:szCs w:val="18"/>
                <w:lang w:eastAsia="zh-CN"/>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1E348"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E1938E5" w14:textId="77777777" w:rsidR="004E1E51" w:rsidRPr="007B6BD5" w:rsidRDefault="004E1E51" w:rsidP="004E1E51">
            <w:pPr>
              <w:spacing w:after="0"/>
              <w:jc w:val="center"/>
              <w:rPr>
                <w:rFonts w:ascii="Arial" w:hAnsi="Arial"/>
                <w:sz w:val="18"/>
                <w:lang w:eastAsia="zh-CN"/>
              </w:rPr>
            </w:pPr>
            <w:r w:rsidRPr="007B6BD5">
              <w:rPr>
                <w:rFonts w:ascii="Arial" w:hAnsi="Arial" w:hint="eastAsia"/>
                <w:sz w:val="18"/>
                <w:lang w:eastAsia="zh-CN"/>
              </w:rPr>
              <w:t>0</w:t>
            </w:r>
          </w:p>
        </w:tc>
      </w:tr>
      <w:tr w:rsidR="004E1E51" w:rsidRPr="007B6BD5" w14:paraId="0A4082C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F7ECC34"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E6CCF6A"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5F5DFE55" w14:textId="77777777" w:rsidR="004E1E51" w:rsidRPr="007B6BD5" w:rsidRDefault="004E1E51" w:rsidP="004E1E51">
            <w:pPr>
              <w:spacing w:after="0"/>
              <w:jc w:val="center"/>
              <w:rPr>
                <w:rFonts w:ascii="Arial" w:hAnsi="Arial"/>
                <w:sz w:val="18"/>
                <w:szCs w:val="18"/>
                <w:lang w:eastAsia="zh-CN"/>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2E137"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07B6C8C3" w14:textId="77777777" w:rsidR="004E1E51" w:rsidRPr="007B6BD5" w:rsidRDefault="004E1E51" w:rsidP="004E1E51">
            <w:pPr>
              <w:spacing w:after="0"/>
              <w:jc w:val="center"/>
              <w:rPr>
                <w:rFonts w:ascii="Arial" w:hAnsi="Arial"/>
                <w:sz w:val="18"/>
                <w:lang w:eastAsia="zh-CN"/>
              </w:rPr>
            </w:pPr>
          </w:p>
        </w:tc>
      </w:tr>
      <w:tr w:rsidR="004E1E51" w:rsidRPr="007B6BD5" w14:paraId="3F79BE3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7E6175C"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11B030F"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045119BD" w14:textId="77777777" w:rsidR="004E1E51" w:rsidRPr="007B6BD5" w:rsidRDefault="004E1E51" w:rsidP="004E1E51">
            <w:pPr>
              <w:spacing w:after="0"/>
              <w:jc w:val="center"/>
              <w:rPr>
                <w:rFonts w:ascii="Arial" w:hAnsi="Arial"/>
                <w:sz w:val="18"/>
                <w:szCs w:val="18"/>
                <w:lang w:eastAsia="zh-CN"/>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51F7C" w14:textId="77777777" w:rsidR="004E1E51" w:rsidRPr="007B6BD5" w:rsidRDefault="004E1E51" w:rsidP="004E1E51">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AA5A361" w14:textId="77777777" w:rsidR="004E1E51" w:rsidRPr="007B6BD5" w:rsidRDefault="004E1E51" w:rsidP="004E1E51">
            <w:pPr>
              <w:spacing w:after="0"/>
              <w:jc w:val="center"/>
              <w:rPr>
                <w:rFonts w:ascii="Arial" w:hAnsi="Arial"/>
                <w:sz w:val="18"/>
                <w:lang w:eastAsia="zh-CN"/>
              </w:rPr>
            </w:pPr>
          </w:p>
        </w:tc>
      </w:tr>
      <w:tr w:rsidR="004E1E51" w:rsidRPr="007B6BD5" w14:paraId="2112B9D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C8244AE" w14:textId="77777777" w:rsidR="004E1E51" w:rsidRPr="007B6BD5" w:rsidRDefault="004E1E51" w:rsidP="004E1E51">
            <w:pPr>
              <w:spacing w:after="0"/>
              <w:jc w:val="center"/>
              <w:rPr>
                <w:rFonts w:ascii="Arial" w:hAnsi="Arial"/>
                <w:sz w:val="18"/>
              </w:rPr>
            </w:pPr>
            <w:r w:rsidRPr="007B6BD5">
              <w:rPr>
                <w:rFonts w:ascii="Arial" w:hAnsi="Arial"/>
                <w:sz w:val="18"/>
              </w:rPr>
              <w:t>CA_n30A-n66A-n260G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C9189BF" w14:textId="77777777" w:rsidR="004E1E51" w:rsidRPr="007B6BD5" w:rsidRDefault="004E1E51" w:rsidP="004E1E51">
            <w:pPr>
              <w:spacing w:after="0"/>
              <w:jc w:val="center"/>
              <w:rPr>
                <w:rFonts w:ascii="Arial" w:hAnsi="Arial" w:cs="Arial"/>
                <w:sz w:val="18"/>
                <w:lang w:eastAsia="zh-CN"/>
              </w:rPr>
            </w:pPr>
            <w:r w:rsidRPr="007B6BD5">
              <w:rPr>
                <w:rFonts w:ascii="Arial" w:hAnsi="Arial" w:cs="Arial"/>
                <w:sz w:val="18"/>
                <w:lang w:eastAsia="zh-CN"/>
              </w:rPr>
              <w:t>CA_n30A-n66A</w:t>
            </w:r>
          </w:p>
          <w:p w14:paraId="265E499E" w14:textId="77777777" w:rsidR="004E1E51" w:rsidRPr="007B6BD5" w:rsidRDefault="004E1E51" w:rsidP="004E1E51">
            <w:pPr>
              <w:spacing w:after="0"/>
              <w:jc w:val="center"/>
              <w:rPr>
                <w:rFonts w:ascii="Arial" w:hAnsi="Arial" w:cs="Arial"/>
                <w:sz w:val="18"/>
                <w:lang w:eastAsia="zh-CN"/>
              </w:rPr>
            </w:pPr>
            <w:r w:rsidRPr="007B6BD5">
              <w:rPr>
                <w:rFonts w:ascii="Arial" w:hAnsi="Arial" w:cs="Arial"/>
                <w:sz w:val="18"/>
                <w:lang w:eastAsia="zh-CN"/>
              </w:rPr>
              <w:t>CA_n30A-n260A/G</w:t>
            </w:r>
          </w:p>
          <w:p w14:paraId="0A3AF52A" w14:textId="77777777" w:rsidR="004E1E51" w:rsidRPr="007B6BD5" w:rsidRDefault="004E1E51" w:rsidP="004E1E51">
            <w:pPr>
              <w:spacing w:after="0"/>
              <w:jc w:val="center"/>
              <w:rPr>
                <w:rFonts w:ascii="Arial" w:hAnsi="Arial"/>
                <w:sz w:val="18"/>
              </w:rPr>
            </w:pPr>
            <w:r w:rsidRPr="007B6BD5">
              <w:rPr>
                <w:rFonts w:ascii="Arial" w:hAnsi="Arial" w:cs="Arial"/>
                <w:sz w:val="18"/>
                <w:lang w:eastAsia="zh-CN"/>
              </w:rPr>
              <w:t>CA_n66A-n260A/G</w:t>
            </w:r>
          </w:p>
        </w:tc>
        <w:tc>
          <w:tcPr>
            <w:tcW w:w="1142" w:type="dxa"/>
            <w:gridSpan w:val="2"/>
            <w:tcBorders>
              <w:left w:val="single" w:sz="4" w:space="0" w:color="auto"/>
              <w:right w:val="single" w:sz="4" w:space="0" w:color="auto"/>
            </w:tcBorders>
            <w:vAlign w:val="center"/>
          </w:tcPr>
          <w:p w14:paraId="12DBF9AB" w14:textId="77777777" w:rsidR="004E1E51" w:rsidRPr="007B6BD5" w:rsidRDefault="004E1E51" w:rsidP="004E1E51">
            <w:pPr>
              <w:spacing w:after="0"/>
              <w:jc w:val="center"/>
              <w:rPr>
                <w:rFonts w:ascii="Arial" w:hAnsi="Arial"/>
                <w:sz w:val="18"/>
                <w:szCs w:val="18"/>
                <w:lang w:eastAsia="zh-CN"/>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5CB72"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55AA257" w14:textId="77777777" w:rsidR="004E1E51" w:rsidRPr="007B6BD5" w:rsidRDefault="004E1E51" w:rsidP="004E1E51">
            <w:pPr>
              <w:spacing w:after="0"/>
              <w:jc w:val="center"/>
              <w:rPr>
                <w:rFonts w:ascii="Arial" w:hAnsi="Arial"/>
                <w:sz w:val="18"/>
                <w:lang w:eastAsia="zh-CN"/>
              </w:rPr>
            </w:pPr>
            <w:r w:rsidRPr="007B6BD5">
              <w:rPr>
                <w:rFonts w:ascii="Arial" w:hAnsi="Arial" w:hint="eastAsia"/>
                <w:sz w:val="18"/>
                <w:lang w:eastAsia="zh-CN"/>
              </w:rPr>
              <w:t>0</w:t>
            </w:r>
          </w:p>
        </w:tc>
      </w:tr>
      <w:tr w:rsidR="004E1E51" w:rsidRPr="007B6BD5" w14:paraId="50ED00D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670964B"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8429AA2"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7E32F517" w14:textId="77777777" w:rsidR="004E1E51" w:rsidRPr="007B6BD5" w:rsidRDefault="004E1E51" w:rsidP="004E1E51">
            <w:pPr>
              <w:spacing w:after="0"/>
              <w:jc w:val="center"/>
              <w:rPr>
                <w:rFonts w:ascii="Arial" w:hAnsi="Arial"/>
                <w:sz w:val="18"/>
                <w:szCs w:val="18"/>
                <w:lang w:eastAsia="zh-CN"/>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1750F"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6124841C" w14:textId="77777777" w:rsidR="004E1E51" w:rsidRPr="007B6BD5" w:rsidRDefault="004E1E51" w:rsidP="004E1E51">
            <w:pPr>
              <w:spacing w:after="0"/>
              <w:jc w:val="center"/>
              <w:rPr>
                <w:rFonts w:ascii="Arial" w:hAnsi="Arial"/>
                <w:sz w:val="18"/>
                <w:lang w:eastAsia="zh-CN"/>
              </w:rPr>
            </w:pPr>
          </w:p>
        </w:tc>
      </w:tr>
      <w:tr w:rsidR="004E1E51" w:rsidRPr="007B6BD5" w14:paraId="526DBA3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F45E357"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72F5307"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5D9105E3" w14:textId="77777777" w:rsidR="004E1E51" w:rsidRPr="007B6BD5" w:rsidRDefault="004E1E51" w:rsidP="004E1E51">
            <w:pPr>
              <w:spacing w:after="0"/>
              <w:jc w:val="center"/>
              <w:rPr>
                <w:rFonts w:ascii="Arial" w:hAnsi="Arial"/>
                <w:sz w:val="18"/>
                <w:szCs w:val="18"/>
                <w:lang w:eastAsia="zh-CN"/>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BC735" w14:textId="77777777" w:rsidR="004E1E51" w:rsidRPr="007B6BD5" w:rsidRDefault="004E1E51" w:rsidP="004E1E51">
            <w:pPr>
              <w:spacing w:after="0"/>
              <w:jc w:val="center"/>
              <w:rPr>
                <w:rFonts w:ascii="Arial" w:hAnsi="Arial"/>
                <w:sz w:val="18"/>
              </w:rPr>
            </w:pPr>
            <w:r w:rsidRPr="007B6BD5">
              <w:rPr>
                <w:rFonts w:ascii="Arial" w:hAnsi="Arial"/>
                <w:sz w:val="18"/>
                <w:lang w:bidi="ar"/>
              </w:rPr>
              <w:t>CA_n260G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6360BC1" w14:textId="77777777" w:rsidR="004E1E51" w:rsidRPr="007B6BD5" w:rsidRDefault="004E1E51" w:rsidP="004E1E51">
            <w:pPr>
              <w:spacing w:after="0"/>
              <w:jc w:val="center"/>
              <w:rPr>
                <w:rFonts w:ascii="Arial" w:hAnsi="Arial"/>
                <w:sz w:val="18"/>
                <w:lang w:eastAsia="zh-CN"/>
              </w:rPr>
            </w:pPr>
          </w:p>
        </w:tc>
      </w:tr>
      <w:tr w:rsidR="004E1E51" w:rsidRPr="007B6BD5" w14:paraId="4C3124C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68E88CE" w14:textId="77777777" w:rsidR="004E1E51" w:rsidRPr="007B6BD5" w:rsidRDefault="004E1E51" w:rsidP="004E1E51">
            <w:pPr>
              <w:spacing w:after="0"/>
              <w:jc w:val="center"/>
              <w:rPr>
                <w:rFonts w:ascii="Arial" w:hAnsi="Arial"/>
                <w:sz w:val="18"/>
              </w:rPr>
            </w:pPr>
            <w:r w:rsidRPr="007B6BD5">
              <w:rPr>
                <w:rFonts w:ascii="Arial" w:hAnsi="Arial"/>
                <w:sz w:val="18"/>
              </w:rPr>
              <w:t>CA_n30A-n66A-n260H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5232E17" w14:textId="77777777" w:rsidR="004E1E51" w:rsidRPr="007B6BD5" w:rsidRDefault="004E1E51" w:rsidP="004E1E51">
            <w:pPr>
              <w:spacing w:after="0"/>
              <w:jc w:val="center"/>
              <w:rPr>
                <w:rFonts w:ascii="Arial" w:hAnsi="Arial" w:cs="Arial"/>
                <w:sz w:val="18"/>
                <w:lang w:eastAsia="zh-CN"/>
              </w:rPr>
            </w:pPr>
            <w:r w:rsidRPr="007B6BD5">
              <w:rPr>
                <w:rFonts w:ascii="Arial" w:hAnsi="Arial" w:cs="Arial"/>
                <w:sz w:val="18"/>
                <w:lang w:eastAsia="zh-CN"/>
              </w:rPr>
              <w:t>CA_n30A-n66A</w:t>
            </w:r>
          </w:p>
          <w:p w14:paraId="21ABE75F" w14:textId="77777777" w:rsidR="004E1E51" w:rsidRPr="007B6BD5" w:rsidRDefault="004E1E51" w:rsidP="004E1E51">
            <w:pPr>
              <w:spacing w:after="0"/>
              <w:jc w:val="center"/>
              <w:rPr>
                <w:rFonts w:ascii="Arial" w:hAnsi="Arial" w:cs="Arial"/>
                <w:sz w:val="18"/>
                <w:lang w:eastAsia="zh-CN"/>
              </w:rPr>
            </w:pPr>
            <w:r w:rsidRPr="007B6BD5">
              <w:rPr>
                <w:rFonts w:ascii="Arial" w:hAnsi="Arial" w:cs="Arial"/>
                <w:sz w:val="18"/>
                <w:lang w:eastAsia="zh-CN"/>
              </w:rPr>
              <w:t>CA_n30A-n260A/G/H</w:t>
            </w:r>
          </w:p>
          <w:p w14:paraId="5AD7F822" w14:textId="77777777" w:rsidR="004E1E51" w:rsidRPr="007B6BD5" w:rsidRDefault="004E1E51" w:rsidP="004E1E51">
            <w:pPr>
              <w:spacing w:after="0"/>
              <w:jc w:val="center"/>
              <w:rPr>
                <w:rFonts w:ascii="Arial" w:hAnsi="Arial"/>
                <w:sz w:val="18"/>
              </w:rPr>
            </w:pPr>
            <w:r w:rsidRPr="007B6BD5">
              <w:rPr>
                <w:rFonts w:ascii="Arial" w:hAnsi="Arial" w:cs="Arial"/>
                <w:sz w:val="18"/>
                <w:lang w:eastAsia="zh-CN"/>
              </w:rPr>
              <w:t>CA_n66A-n260A/G/H</w:t>
            </w:r>
          </w:p>
        </w:tc>
        <w:tc>
          <w:tcPr>
            <w:tcW w:w="1142" w:type="dxa"/>
            <w:gridSpan w:val="2"/>
            <w:tcBorders>
              <w:left w:val="single" w:sz="4" w:space="0" w:color="auto"/>
              <w:right w:val="single" w:sz="4" w:space="0" w:color="auto"/>
            </w:tcBorders>
            <w:vAlign w:val="center"/>
          </w:tcPr>
          <w:p w14:paraId="2A571B47" w14:textId="77777777" w:rsidR="004E1E51" w:rsidRPr="007B6BD5" w:rsidRDefault="004E1E51" w:rsidP="004E1E51">
            <w:pPr>
              <w:spacing w:after="0"/>
              <w:jc w:val="center"/>
              <w:rPr>
                <w:rFonts w:ascii="Arial" w:hAnsi="Arial"/>
                <w:sz w:val="18"/>
                <w:szCs w:val="18"/>
                <w:lang w:eastAsia="zh-CN"/>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E2DFC"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CF7096C" w14:textId="77777777" w:rsidR="004E1E51" w:rsidRPr="007B6BD5" w:rsidRDefault="004E1E51" w:rsidP="004E1E51">
            <w:pPr>
              <w:spacing w:after="0"/>
              <w:jc w:val="center"/>
              <w:rPr>
                <w:rFonts w:ascii="Arial" w:hAnsi="Arial"/>
                <w:sz w:val="18"/>
                <w:lang w:eastAsia="zh-CN"/>
              </w:rPr>
            </w:pPr>
            <w:r w:rsidRPr="007B6BD5">
              <w:rPr>
                <w:rFonts w:ascii="Arial" w:hAnsi="Arial" w:hint="eastAsia"/>
                <w:sz w:val="18"/>
                <w:lang w:eastAsia="zh-CN"/>
              </w:rPr>
              <w:t>0</w:t>
            </w:r>
          </w:p>
        </w:tc>
      </w:tr>
      <w:tr w:rsidR="004E1E51" w:rsidRPr="007B6BD5" w14:paraId="7648831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45D27D6"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4CDF709"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7C8AFA3E" w14:textId="77777777" w:rsidR="004E1E51" w:rsidRPr="007B6BD5" w:rsidRDefault="004E1E51" w:rsidP="004E1E51">
            <w:pPr>
              <w:spacing w:after="0"/>
              <w:jc w:val="center"/>
              <w:rPr>
                <w:rFonts w:ascii="Arial" w:hAnsi="Arial"/>
                <w:sz w:val="18"/>
                <w:szCs w:val="18"/>
                <w:lang w:eastAsia="zh-CN"/>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F24E4"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2C272F26" w14:textId="77777777" w:rsidR="004E1E51" w:rsidRPr="007B6BD5" w:rsidRDefault="004E1E51" w:rsidP="004E1E51">
            <w:pPr>
              <w:spacing w:after="0"/>
              <w:jc w:val="center"/>
              <w:rPr>
                <w:rFonts w:ascii="Arial" w:hAnsi="Arial"/>
                <w:sz w:val="18"/>
                <w:lang w:eastAsia="zh-CN"/>
              </w:rPr>
            </w:pPr>
          </w:p>
        </w:tc>
      </w:tr>
      <w:tr w:rsidR="004E1E51" w:rsidRPr="007B6BD5" w14:paraId="40F70C42"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6D92134"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2DBB5CF"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21DAB1F3" w14:textId="77777777" w:rsidR="004E1E51" w:rsidRPr="007B6BD5" w:rsidRDefault="004E1E51" w:rsidP="004E1E51">
            <w:pPr>
              <w:spacing w:after="0"/>
              <w:jc w:val="center"/>
              <w:rPr>
                <w:rFonts w:ascii="Arial" w:hAnsi="Arial"/>
                <w:sz w:val="18"/>
                <w:szCs w:val="18"/>
                <w:lang w:eastAsia="zh-CN"/>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97265" w14:textId="77777777" w:rsidR="004E1E51" w:rsidRPr="007B6BD5" w:rsidRDefault="004E1E51" w:rsidP="004E1E51">
            <w:pPr>
              <w:spacing w:after="0"/>
              <w:jc w:val="center"/>
              <w:rPr>
                <w:rFonts w:ascii="Arial" w:hAnsi="Arial"/>
                <w:sz w:val="18"/>
              </w:rPr>
            </w:pPr>
            <w:r w:rsidRPr="007B6BD5">
              <w:rPr>
                <w:rFonts w:ascii="Arial" w:hAnsi="Arial"/>
                <w:sz w:val="18"/>
                <w:lang w:bidi="ar"/>
              </w:rPr>
              <w:t>CA_n260H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FD67298" w14:textId="77777777" w:rsidR="004E1E51" w:rsidRPr="007B6BD5" w:rsidRDefault="004E1E51" w:rsidP="004E1E51">
            <w:pPr>
              <w:spacing w:after="0"/>
              <w:jc w:val="center"/>
              <w:rPr>
                <w:rFonts w:ascii="Arial" w:hAnsi="Arial"/>
                <w:sz w:val="18"/>
                <w:lang w:eastAsia="zh-CN"/>
              </w:rPr>
            </w:pPr>
          </w:p>
        </w:tc>
      </w:tr>
      <w:tr w:rsidR="004E1E51" w:rsidRPr="007B6BD5" w14:paraId="69C2BD9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09E0E0D" w14:textId="77777777" w:rsidR="004E1E51" w:rsidRPr="007B6BD5" w:rsidRDefault="004E1E51" w:rsidP="004E1E51">
            <w:pPr>
              <w:spacing w:after="0"/>
              <w:jc w:val="center"/>
              <w:rPr>
                <w:rFonts w:ascii="Arial" w:hAnsi="Arial"/>
                <w:sz w:val="18"/>
              </w:rPr>
            </w:pPr>
            <w:r w:rsidRPr="007B6BD5">
              <w:rPr>
                <w:rFonts w:ascii="Arial" w:hAnsi="Arial"/>
                <w:sz w:val="18"/>
              </w:rPr>
              <w:t>CA_n30A-n66A-n260I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A8DECE7" w14:textId="77777777" w:rsidR="004E1E51" w:rsidRPr="007B6BD5" w:rsidRDefault="004E1E51" w:rsidP="004E1E51">
            <w:pPr>
              <w:spacing w:after="0"/>
              <w:jc w:val="center"/>
              <w:rPr>
                <w:rFonts w:ascii="Arial" w:hAnsi="Arial" w:cs="Arial"/>
                <w:sz w:val="18"/>
                <w:lang w:eastAsia="zh-CN"/>
              </w:rPr>
            </w:pPr>
            <w:r w:rsidRPr="007B6BD5">
              <w:rPr>
                <w:rFonts w:ascii="Arial" w:hAnsi="Arial" w:cs="Arial"/>
                <w:sz w:val="18"/>
                <w:lang w:eastAsia="zh-CN"/>
              </w:rPr>
              <w:t>CA_n30A-n66A</w:t>
            </w:r>
          </w:p>
          <w:p w14:paraId="21C62E24" w14:textId="77777777" w:rsidR="004E1E51" w:rsidRPr="007B6BD5" w:rsidRDefault="004E1E51" w:rsidP="004E1E51">
            <w:pPr>
              <w:spacing w:after="0"/>
              <w:jc w:val="center"/>
              <w:rPr>
                <w:rFonts w:ascii="Arial" w:hAnsi="Arial" w:cs="Arial"/>
                <w:sz w:val="18"/>
                <w:lang w:eastAsia="zh-CN"/>
              </w:rPr>
            </w:pPr>
            <w:r w:rsidRPr="007B6BD5">
              <w:rPr>
                <w:rFonts w:ascii="Arial" w:hAnsi="Arial" w:cs="Arial"/>
                <w:sz w:val="18"/>
                <w:lang w:eastAsia="zh-CN"/>
              </w:rPr>
              <w:t>CA_n30A-n260A</w:t>
            </w:r>
            <w:r w:rsidRPr="007B6BD5">
              <w:rPr>
                <w:rFonts w:ascii="Arial" w:hAnsi="Arial"/>
                <w:sz w:val="18"/>
              </w:rPr>
              <w:t>/G/H/I</w:t>
            </w:r>
          </w:p>
          <w:p w14:paraId="4AE4D4D9" w14:textId="77777777" w:rsidR="004E1E51" w:rsidRPr="007B6BD5" w:rsidRDefault="004E1E51" w:rsidP="004E1E51">
            <w:pPr>
              <w:spacing w:after="0"/>
              <w:jc w:val="center"/>
              <w:rPr>
                <w:rFonts w:ascii="Arial" w:hAnsi="Arial"/>
                <w:sz w:val="18"/>
              </w:rPr>
            </w:pPr>
            <w:r w:rsidRPr="007B6BD5">
              <w:rPr>
                <w:rFonts w:ascii="Arial" w:hAnsi="Arial" w:cs="Arial"/>
                <w:sz w:val="18"/>
                <w:lang w:eastAsia="zh-CN"/>
              </w:rPr>
              <w:t>CA_n66A-n260A</w:t>
            </w:r>
            <w:r w:rsidRPr="007B6BD5">
              <w:rPr>
                <w:rFonts w:ascii="Arial" w:hAnsi="Arial"/>
                <w:sz w:val="18"/>
              </w:rPr>
              <w:t>/G/H/I</w:t>
            </w:r>
          </w:p>
        </w:tc>
        <w:tc>
          <w:tcPr>
            <w:tcW w:w="1142" w:type="dxa"/>
            <w:gridSpan w:val="2"/>
            <w:tcBorders>
              <w:left w:val="single" w:sz="4" w:space="0" w:color="auto"/>
              <w:right w:val="single" w:sz="4" w:space="0" w:color="auto"/>
            </w:tcBorders>
            <w:vAlign w:val="center"/>
          </w:tcPr>
          <w:p w14:paraId="47C66465" w14:textId="77777777" w:rsidR="004E1E51" w:rsidRPr="007B6BD5" w:rsidRDefault="004E1E51" w:rsidP="004E1E51">
            <w:pPr>
              <w:spacing w:after="0"/>
              <w:jc w:val="center"/>
              <w:rPr>
                <w:rFonts w:ascii="Arial" w:hAnsi="Arial"/>
                <w:sz w:val="18"/>
                <w:szCs w:val="18"/>
                <w:lang w:eastAsia="zh-CN"/>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64F2F"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A188569" w14:textId="77777777" w:rsidR="004E1E51" w:rsidRPr="007B6BD5" w:rsidRDefault="004E1E51" w:rsidP="004E1E51">
            <w:pPr>
              <w:spacing w:after="0"/>
              <w:jc w:val="center"/>
              <w:rPr>
                <w:rFonts w:ascii="Arial" w:hAnsi="Arial"/>
                <w:sz w:val="18"/>
                <w:lang w:eastAsia="zh-CN"/>
              </w:rPr>
            </w:pPr>
            <w:r w:rsidRPr="007B6BD5">
              <w:rPr>
                <w:rFonts w:ascii="Arial" w:hAnsi="Arial" w:hint="eastAsia"/>
                <w:sz w:val="18"/>
                <w:lang w:eastAsia="zh-CN"/>
              </w:rPr>
              <w:t>0</w:t>
            </w:r>
          </w:p>
        </w:tc>
      </w:tr>
      <w:tr w:rsidR="004E1E51" w:rsidRPr="007B6BD5" w14:paraId="4B0251C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EF16A9B"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E93A116"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4097AEAC" w14:textId="77777777" w:rsidR="004E1E51" w:rsidRPr="007B6BD5" w:rsidRDefault="004E1E51" w:rsidP="004E1E51">
            <w:pPr>
              <w:spacing w:after="0"/>
              <w:jc w:val="center"/>
              <w:rPr>
                <w:rFonts w:ascii="Arial" w:hAnsi="Arial"/>
                <w:sz w:val="18"/>
                <w:szCs w:val="18"/>
                <w:lang w:eastAsia="zh-CN"/>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4C29F"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357B01D6" w14:textId="77777777" w:rsidR="004E1E51" w:rsidRPr="007B6BD5" w:rsidRDefault="004E1E51" w:rsidP="004E1E51">
            <w:pPr>
              <w:spacing w:after="0"/>
              <w:jc w:val="center"/>
              <w:rPr>
                <w:rFonts w:ascii="Arial" w:hAnsi="Arial"/>
                <w:sz w:val="18"/>
                <w:lang w:eastAsia="zh-CN"/>
              </w:rPr>
            </w:pPr>
          </w:p>
        </w:tc>
      </w:tr>
      <w:tr w:rsidR="004E1E51" w:rsidRPr="007B6BD5" w14:paraId="5CAFCB8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308DDE5"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6356B69"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7A669773" w14:textId="77777777" w:rsidR="004E1E51" w:rsidRPr="007B6BD5" w:rsidRDefault="004E1E51" w:rsidP="004E1E51">
            <w:pPr>
              <w:spacing w:after="0"/>
              <w:jc w:val="center"/>
              <w:rPr>
                <w:rFonts w:ascii="Arial" w:hAnsi="Arial"/>
                <w:sz w:val="18"/>
                <w:szCs w:val="18"/>
                <w:lang w:eastAsia="zh-CN"/>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CFDCE" w14:textId="77777777" w:rsidR="004E1E51" w:rsidRPr="007B6BD5" w:rsidRDefault="004E1E51" w:rsidP="004E1E51">
            <w:pPr>
              <w:spacing w:after="0"/>
              <w:jc w:val="center"/>
              <w:rPr>
                <w:rFonts w:ascii="Arial" w:hAnsi="Arial"/>
                <w:sz w:val="18"/>
              </w:rPr>
            </w:pPr>
            <w:r w:rsidRPr="007B6BD5">
              <w:rPr>
                <w:rFonts w:ascii="Arial" w:hAnsi="Arial"/>
                <w:sz w:val="18"/>
                <w:lang w:bidi="ar"/>
              </w:rPr>
              <w:t>CA_n260I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F319862" w14:textId="77777777" w:rsidR="004E1E51" w:rsidRPr="007B6BD5" w:rsidRDefault="004E1E51" w:rsidP="004E1E51">
            <w:pPr>
              <w:spacing w:after="0"/>
              <w:jc w:val="center"/>
              <w:rPr>
                <w:rFonts w:ascii="Arial" w:hAnsi="Arial"/>
                <w:sz w:val="18"/>
                <w:lang w:eastAsia="zh-CN"/>
              </w:rPr>
            </w:pPr>
          </w:p>
        </w:tc>
      </w:tr>
      <w:tr w:rsidR="004E1E51" w:rsidRPr="007B6BD5" w14:paraId="62304D0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F20EC69" w14:textId="77777777" w:rsidR="004E1E51" w:rsidRPr="007B6BD5" w:rsidRDefault="004E1E51" w:rsidP="004E1E51">
            <w:pPr>
              <w:spacing w:after="0"/>
              <w:jc w:val="center"/>
              <w:rPr>
                <w:rFonts w:ascii="Arial" w:hAnsi="Arial"/>
                <w:sz w:val="18"/>
              </w:rPr>
            </w:pPr>
            <w:r w:rsidRPr="007B6BD5">
              <w:rPr>
                <w:rFonts w:ascii="Arial" w:hAnsi="Arial"/>
                <w:sz w:val="18"/>
              </w:rPr>
              <w:t>CA_n30A-n66A-n260J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D1A7295" w14:textId="77777777" w:rsidR="004E1E51" w:rsidRPr="007B6BD5" w:rsidRDefault="004E1E51" w:rsidP="004E1E51">
            <w:pPr>
              <w:spacing w:after="0"/>
              <w:jc w:val="center"/>
              <w:rPr>
                <w:rFonts w:ascii="Arial" w:hAnsi="Arial" w:cs="Arial"/>
                <w:sz w:val="18"/>
                <w:lang w:eastAsia="zh-CN"/>
              </w:rPr>
            </w:pPr>
            <w:r w:rsidRPr="007B6BD5">
              <w:rPr>
                <w:rFonts w:ascii="Arial" w:hAnsi="Arial" w:cs="Arial"/>
                <w:sz w:val="18"/>
                <w:lang w:eastAsia="zh-CN"/>
              </w:rPr>
              <w:t>CA_n30A-n66A</w:t>
            </w:r>
          </w:p>
          <w:p w14:paraId="4AAA69F6" w14:textId="77777777" w:rsidR="004E1E51" w:rsidRPr="007B6BD5" w:rsidRDefault="004E1E51" w:rsidP="004E1E51">
            <w:pPr>
              <w:spacing w:after="0"/>
              <w:jc w:val="center"/>
              <w:rPr>
                <w:rFonts w:ascii="Arial" w:hAnsi="Arial" w:cs="Arial"/>
                <w:sz w:val="18"/>
                <w:lang w:eastAsia="zh-CN"/>
              </w:rPr>
            </w:pPr>
            <w:r w:rsidRPr="007B6BD5">
              <w:rPr>
                <w:rFonts w:ascii="Arial" w:hAnsi="Arial" w:cs="Arial"/>
                <w:sz w:val="18"/>
                <w:lang w:eastAsia="zh-CN"/>
              </w:rPr>
              <w:t>CA_n30A-n260A</w:t>
            </w:r>
            <w:r w:rsidRPr="007B6BD5">
              <w:rPr>
                <w:rFonts w:ascii="Arial" w:hAnsi="Arial"/>
                <w:sz w:val="18"/>
              </w:rPr>
              <w:t>/G/H/I/J</w:t>
            </w:r>
          </w:p>
          <w:p w14:paraId="06AFE62D" w14:textId="77777777" w:rsidR="004E1E51" w:rsidRPr="007B6BD5" w:rsidRDefault="004E1E51" w:rsidP="004E1E51">
            <w:pPr>
              <w:spacing w:after="0"/>
              <w:jc w:val="center"/>
              <w:rPr>
                <w:rFonts w:ascii="Arial" w:hAnsi="Arial"/>
                <w:sz w:val="18"/>
              </w:rPr>
            </w:pPr>
            <w:r w:rsidRPr="007B6BD5">
              <w:rPr>
                <w:rFonts w:ascii="Arial" w:hAnsi="Arial" w:cs="Arial"/>
                <w:sz w:val="18"/>
                <w:lang w:eastAsia="zh-CN"/>
              </w:rPr>
              <w:t>CA_n66A-n260A</w:t>
            </w:r>
            <w:r w:rsidRPr="007B6BD5">
              <w:rPr>
                <w:rFonts w:ascii="Arial" w:hAnsi="Arial"/>
                <w:sz w:val="18"/>
              </w:rPr>
              <w:t>/G/H/I/J</w:t>
            </w:r>
          </w:p>
        </w:tc>
        <w:tc>
          <w:tcPr>
            <w:tcW w:w="1142" w:type="dxa"/>
            <w:gridSpan w:val="2"/>
            <w:tcBorders>
              <w:left w:val="single" w:sz="4" w:space="0" w:color="auto"/>
              <w:right w:val="single" w:sz="4" w:space="0" w:color="auto"/>
            </w:tcBorders>
            <w:vAlign w:val="center"/>
          </w:tcPr>
          <w:p w14:paraId="251DFDBA" w14:textId="77777777" w:rsidR="004E1E51" w:rsidRPr="007B6BD5" w:rsidRDefault="004E1E51" w:rsidP="004E1E51">
            <w:pPr>
              <w:spacing w:after="0"/>
              <w:jc w:val="center"/>
              <w:rPr>
                <w:rFonts w:ascii="Arial" w:hAnsi="Arial"/>
                <w:sz w:val="18"/>
                <w:szCs w:val="18"/>
                <w:lang w:eastAsia="zh-CN"/>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B96F3"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DFA9B9B" w14:textId="77777777" w:rsidR="004E1E51" w:rsidRPr="007B6BD5" w:rsidRDefault="004E1E51" w:rsidP="004E1E51">
            <w:pPr>
              <w:spacing w:after="0"/>
              <w:jc w:val="center"/>
              <w:rPr>
                <w:rFonts w:ascii="Arial" w:hAnsi="Arial"/>
                <w:sz w:val="18"/>
                <w:lang w:eastAsia="zh-CN"/>
              </w:rPr>
            </w:pPr>
            <w:r w:rsidRPr="007B6BD5">
              <w:rPr>
                <w:rFonts w:ascii="Arial" w:hAnsi="Arial" w:hint="eastAsia"/>
                <w:sz w:val="18"/>
                <w:lang w:eastAsia="zh-CN"/>
              </w:rPr>
              <w:t>0</w:t>
            </w:r>
          </w:p>
        </w:tc>
      </w:tr>
      <w:tr w:rsidR="004E1E51" w:rsidRPr="007B6BD5" w14:paraId="0F88C9C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20880A0"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B3B6DF7"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41F66FAD" w14:textId="77777777" w:rsidR="004E1E51" w:rsidRPr="007B6BD5" w:rsidRDefault="004E1E51" w:rsidP="004E1E51">
            <w:pPr>
              <w:spacing w:after="0"/>
              <w:jc w:val="center"/>
              <w:rPr>
                <w:rFonts w:ascii="Arial" w:hAnsi="Arial"/>
                <w:sz w:val="18"/>
                <w:szCs w:val="18"/>
                <w:lang w:eastAsia="zh-CN"/>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71C9C"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45816191" w14:textId="77777777" w:rsidR="004E1E51" w:rsidRPr="007B6BD5" w:rsidRDefault="004E1E51" w:rsidP="004E1E51">
            <w:pPr>
              <w:spacing w:after="0"/>
              <w:jc w:val="center"/>
              <w:rPr>
                <w:rFonts w:ascii="Arial" w:hAnsi="Arial"/>
                <w:sz w:val="18"/>
                <w:lang w:eastAsia="zh-CN"/>
              </w:rPr>
            </w:pPr>
          </w:p>
        </w:tc>
      </w:tr>
      <w:tr w:rsidR="004E1E51" w:rsidRPr="007B6BD5" w14:paraId="5EA56E3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DB273F3"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216E6C7"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13A02E4C" w14:textId="77777777" w:rsidR="004E1E51" w:rsidRPr="007B6BD5" w:rsidRDefault="004E1E51" w:rsidP="004E1E51">
            <w:pPr>
              <w:spacing w:after="0"/>
              <w:jc w:val="center"/>
              <w:rPr>
                <w:rFonts w:ascii="Arial" w:hAnsi="Arial"/>
                <w:sz w:val="18"/>
                <w:szCs w:val="18"/>
                <w:lang w:eastAsia="zh-CN"/>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CD076" w14:textId="77777777" w:rsidR="004E1E51" w:rsidRPr="007B6BD5" w:rsidRDefault="004E1E51" w:rsidP="004E1E51">
            <w:pPr>
              <w:spacing w:after="0"/>
              <w:jc w:val="center"/>
              <w:rPr>
                <w:rFonts w:ascii="Arial" w:hAnsi="Arial"/>
                <w:sz w:val="18"/>
              </w:rPr>
            </w:pPr>
            <w:r w:rsidRPr="007B6BD5">
              <w:rPr>
                <w:rFonts w:ascii="Arial" w:hAnsi="Arial"/>
                <w:sz w:val="18"/>
                <w:lang w:bidi="ar"/>
              </w:rPr>
              <w:t>CA_n260J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375F0D9" w14:textId="77777777" w:rsidR="004E1E51" w:rsidRPr="007B6BD5" w:rsidRDefault="004E1E51" w:rsidP="004E1E51">
            <w:pPr>
              <w:spacing w:after="0"/>
              <w:jc w:val="center"/>
              <w:rPr>
                <w:rFonts w:ascii="Arial" w:hAnsi="Arial"/>
                <w:sz w:val="18"/>
                <w:lang w:eastAsia="zh-CN"/>
              </w:rPr>
            </w:pPr>
          </w:p>
        </w:tc>
      </w:tr>
      <w:tr w:rsidR="004E1E51" w:rsidRPr="007B6BD5" w14:paraId="7978920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B829D27" w14:textId="77777777" w:rsidR="004E1E51" w:rsidRPr="007B6BD5" w:rsidRDefault="004E1E51" w:rsidP="004E1E51">
            <w:pPr>
              <w:spacing w:after="0"/>
              <w:jc w:val="center"/>
              <w:rPr>
                <w:rFonts w:ascii="Arial" w:hAnsi="Arial"/>
                <w:sz w:val="18"/>
              </w:rPr>
            </w:pPr>
            <w:r w:rsidRPr="007B6BD5">
              <w:rPr>
                <w:rFonts w:ascii="Arial" w:hAnsi="Arial"/>
                <w:sz w:val="18"/>
              </w:rPr>
              <w:t>CA_n30A-n66A-n260K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CD38F8D" w14:textId="77777777" w:rsidR="004E1E51" w:rsidRPr="007B6BD5" w:rsidRDefault="004E1E51" w:rsidP="004E1E51">
            <w:pPr>
              <w:spacing w:after="0"/>
              <w:jc w:val="center"/>
              <w:rPr>
                <w:rFonts w:ascii="Arial" w:hAnsi="Arial" w:cs="Arial"/>
                <w:sz w:val="18"/>
                <w:lang w:eastAsia="zh-CN"/>
              </w:rPr>
            </w:pPr>
            <w:r w:rsidRPr="007B6BD5">
              <w:rPr>
                <w:rFonts w:ascii="Arial" w:hAnsi="Arial" w:cs="Arial"/>
                <w:sz w:val="18"/>
                <w:lang w:eastAsia="zh-CN"/>
              </w:rPr>
              <w:t>CA_n30A-n66A</w:t>
            </w:r>
          </w:p>
          <w:p w14:paraId="4B36D868" w14:textId="77777777" w:rsidR="004E1E51" w:rsidRPr="007B6BD5" w:rsidRDefault="004E1E51" w:rsidP="004E1E51">
            <w:pPr>
              <w:spacing w:after="0"/>
              <w:jc w:val="center"/>
              <w:rPr>
                <w:rFonts w:ascii="Arial" w:hAnsi="Arial" w:cs="Arial"/>
                <w:sz w:val="18"/>
                <w:lang w:eastAsia="zh-CN"/>
              </w:rPr>
            </w:pPr>
            <w:r w:rsidRPr="007B6BD5">
              <w:rPr>
                <w:rFonts w:ascii="Arial" w:hAnsi="Arial" w:cs="Arial"/>
                <w:sz w:val="18"/>
                <w:lang w:eastAsia="zh-CN"/>
              </w:rPr>
              <w:t>CA_n30A-n260A</w:t>
            </w:r>
            <w:r w:rsidRPr="007B6BD5">
              <w:rPr>
                <w:rFonts w:ascii="Arial" w:hAnsi="Arial"/>
                <w:sz w:val="18"/>
              </w:rPr>
              <w:t>/G/H/I/J/K</w:t>
            </w:r>
          </w:p>
          <w:p w14:paraId="1218F2DD" w14:textId="77777777" w:rsidR="004E1E51" w:rsidRPr="007B6BD5" w:rsidRDefault="004E1E51" w:rsidP="004E1E51">
            <w:pPr>
              <w:spacing w:after="0"/>
              <w:jc w:val="center"/>
              <w:rPr>
                <w:rFonts w:ascii="Arial" w:hAnsi="Arial"/>
                <w:sz w:val="18"/>
              </w:rPr>
            </w:pPr>
            <w:r w:rsidRPr="007B6BD5">
              <w:rPr>
                <w:rFonts w:ascii="Arial" w:hAnsi="Arial" w:cs="Arial"/>
                <w:sz w:val="18"/>
                <w:lang w:eastAsia="zh-CN"/>
              </w:rPr>
              <w:t>CA_n66A-n260A</w:t>
            </w:r>
            <w:r w:rsidRPr="007B6BD5">
              <w:rPr>
                <w:rFonts w:ascii="Arial" w:hAnsi="Arial"/>
                <w:sz w:val="18"/>
              </w:rPr>
              <w:t>/G/H/I/J/K</w:t>
            </w:r>
          </w:p>
        </w:tc>
        <w:tc>
          <w:tcPr>
            <w:tcW w:w="1142" w:type="dxa"/>
            <w:gridSpan w:val="2"/>
            <w:tcBorders>
              <w:left w:val="single" w:sz="4" w:space="0" w:color="auto"/>
              <w:right w:val="single" w:sz="4" w:space="0" w:color="auto"/>
            </w:tcBorders>
            <w:vAlign w:val="center"/>
          </w:tcPr>
          <w:p w14:paraId="6229BD08" w14:textId="77777777" w:rsidR="004E1E51" w:rsidRPr="007B6BD5" w:rsidRDefault="004E1E51" w:rsidP="004E1E51">
            <w:pPr>
              <w:spacing w:after="0"/>
              <w:jc w:val="center"/>
              <w:rPr>
                <w:rFonts w:ascii="Arial" w:hAnsi="Arial"/>
                <w:sz w:val="18"/>
                <w:szCs w:val="18"/>
                <w:lang w:eastAsia="zh-CN"/>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5D74F"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061F81E" w14:textId="77777777" w:rsidR="004E1E51" w:rsidRPr="007B6BD5" w:rsidRDefault="004E1E51" w:rsidP="004E1E51">
            <w:pPr>
              <w:spacing w:after="0"/>
              <w:jc w:val="center"/>
              <w:rPr>
                <w:rFonts w:ascii="Arial" w:hAnsi="Arial"/>
                <w:sz w:val="18"/>
                <w:lang w:eastAsia="zh-CN"/>
              </w:rPr>
            </w:pPr>
            <w:r w:rsidRPr="007B6BD5">
              <w:rPr>
                <w:rFonts w:ascii="Arial" w:hAnsi="Arial" w:hint="eastAsia"/>
                <w:sz w:val="18"/>
                <w:lang w:eastAsia="zh-CN"/>
              </w:rPr>
              <w:t>0</w:t>
            </w:r>
          </w:p>
        </w:tc>
      </w:tr>
      <w:tr w:rsidR="004E1E51" w:rsidRPr="007B6BD5" w14:paraId="5964F98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1861AFD"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0C621AB"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3C067B15" w14:textId="77777777" w:rsidR="004E1E51" w:rsidRPr="007B6BD5" w:rsidRDefault="004E1E51" w:rsidP="004E1E51">
            <w:pPr>
              <w:spacing w:after="0"/>
              <w:jc w:val="center"/>
              <w:rPr>
                <w:rFonts w:ascii="Arial" w:hAnsi="Arial"/>
                <w:sz w:val="18"/>
                <w:szCs w:val="18"/>
                <w:lang w:eastAsia="zh-CN"/>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CA5ED"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7D665201" w14:textId="77777777" w:rsidR="004E1E51" w:rsidRPr="007B6BD5" w:rsidRDefault="004E1E51" w:rsidP="004E1E51">
            <w:pPr>
              <w:spacing w:after="0"/>
              <w:jc w:val="center"/>
              <w:rPr>
                <w:rFonts w:ascii="Arial" w:hAnsi="Arial"/>
                <w:sz w:val="18"/>
                <w:lang w:eastAsia="zh-CN"/>
              </w:rPr>
            </w:pPr>
          </w:p>
        </w:tc>
      </w:tr>
      <w:tr w:rsidR="004E1E51" w:rsidRPr="007B6BD5" w14:paraId="6B99ABD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1C6ACE8"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DE3FE7A"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7EA638A7" w14:textId="77777777" w:rsidR="004E1E51" w:rsidRPr="007B6BD5" w:rsidRDefault="004E1E51" w:rsidP="004E1E51">
            <w:pPr>
              <w:spacing w:after="0"/>
              <w:jc w:val="center"/>
              <w:rPr>
                <w:rFonts w:ascii="Arial" w:hAnsi="Arial"/>
                <w:sz w:val="18"/>
                <w:szCs w:val="18"/>
                <w:lang w:eastAsia="zh-CN"/>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8508F" w14:textId="77777777" w:rsidR="004E1E51" w:rsidRPr="007B6BD5" w:rsidRDefault="004E1E51" w:rsidP="004E1E51">
            <w:pPr>
              <w:spacing w:after="0"/>
              <w:jc w:val="center"/>
              <w:rPr>
                <w:rFonts w:ascii="Arial" w:hAnsi="Arial"/>
                <w:sz w:val="18"/>
              </w:rPr>
            </w:pPr>
            <w:r w:rsidRPr="007B6BD5">
              <w:rPr>
                <w:rFonts w:ascii="Arial" w:hAnsi="Arial"/>
                <w:sz w:val="18"/>
                <w:lang w:bidi="ar"/>
              </w:rPr>
              <w:t>CA_n260K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A975B63" w14:textId="77777777" w:rsidR="004E1E51" w:rsidRPr="007B6BD5" w:rsidRDefault="004E1E51" w:rsidP="004E1E51">
            <w:pPr>
              <w:spacing w:after="0"/>
              <w:jc w:val="center"/>
              <w:rPr>
                <w:rFonts w:ascii="Arial" w:hAnsi="Arial"/>
                <w:sz w:val="18"/>
                <w:lang w:eastAsia="zh-CN"/>
              </w:rPr>
            </w:pPr>
          </w:p>
        </w:tc>
      </w:tr>
      <w:tr w:rsidR="004E1E51" w:rsidRPr="007B6BD5" w14:paraId="77BDF0B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162773B" w14:textId="77777777" w:rsidR="004E1E51" w:rsidRPr="007B6BD5" w:rsidRDefault="004E1E51" w:rsidP="004E1E51">
            <w:pPr>
              <w:spacing w:after="0"/>
              <w:jc w:val="center"/>
              <w:rPr>
                <w:rFonts w:ascii="Arial" w:hAnsi="Arial"/>
                <w:sz w:val="18"/>
              </w:rPr>
            </w:pPr>
            <w:r w:rsidRPr="007B6BD5">
              <w:rPr>
                <w:rFonts w:ascii="Arial" w:hAnsi="Arial"/>
                <w:sz w:val="18"/>
              </w:rPr>
              <w:t>CA_n30A-n66A-n260L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984CC5B" w14:textId="77777777" w:rsidR="004E1E51" w:rsidRPr="007B6BD5" w:rsidRDefault="004E1E51" w:rsidP="004E1E51">
            <w:pPr>
              <w:spacing w:after="0"/>
              <w:jc w:val="center"/>
              <w:rPr>
                <w:rFonts w:ascii="Arial" w:hAnsi="Arial" w:cs="Arial"/>
                <w:sz w:val="18"/>
                <w:lang w:eastAsia="zh-CN"/>
              </w:rPr>
            </w:pPr>
            <w:r w:rsidRPr="007B6BD5">
              <w:rPr>
                <w:rFonts w:ascii="Arial" w:hAnsi="Arial" w:cs="Arial"/>
                <w:sz w:val="18"/>
                <w:lang w:eastAsia="zh-CN"/>
              </w:rPr>
              <w:t>CA_n30A-n66A</w:t>
            </w:r>
          </w:p>
          <w:p w14:paraId="36A08232" w14:textId="77777777" w:rsidR="004E1E51" w:rsidRPr="007B6BD5" w:rsidRDefault="004E1E51" w:rsidP="004E1E51">
            <w:pPr>
              <w:spacing w:after="0"/>
              <w:jc w:val="center"/>
              <w:rPr>
                <w:rFonts w:ascii="Arial" w:hAnsi="Arial" w:cs="Arial"/>
                <w:sz w:val="18"/>
                <w:lang w:eastAsia="zh-CN"/>
              </w:rPr>
            </w:pPr>
            <w:r w:rsidRPr="007B6BD5">
              <w:rPr>
                <w:rFonts w:ascii="Arial" w:hAnsi="Arial" w:cs="Arial"/>
                <w:sz w:val="18"/>
                <w:lang w:eastAsia="zh-CN"/>
              </w:rPr>
              <w:t>CA_n30A-n260A</w:t>
            </w:r>
            <w:r w:rsidRPr="007B6BD5">
              <w:rPr>
                <w:rFonts w:ascii="Arial" w:hAnsi="Arial"/>
                <w:sz w:val="18"/>
              </w:rPr>
              <w:t>/G/H/I/J/K/L</w:t>
            </w:r>
          </w:p>
          <w:p w14:paraId="46AF93E0" w14:textId="77777777" w:rsidR="004E1E51" w:rsidRPr="007B6BD5" w:rsidRDefault="004E1E51" w:rsidP="004E1E51">
            <w:pPr>
              <w:spacing w:after="0"/>
              <w:jc w:val="center"/>
              <w:rPr>
                <w:rFonts w:ascii="Arial" w:hAnsi="Arial"/>
                <w:sz w:val="18"/>
              </w:rPr>
            </w:pPr>
            <w:r w:rsidRPr="007B6BD5">
              <w:rPr>
                <w:rFonts w:ascii="Arial" w:hAnsi="Arial" w:cs="Arial"/>
                <w:sz w:val="18"/>
                <w:lang w:eastAsia="zh-CN"/>
              </w:rPr>
              <w:t>CA_n66A-n260A</w:t>
            </w:r>
            <w:r w:rsidRPr="007B6BD5">
              <w:rPr>
                <w:rFonts w:ascii="Arial" w:hAnsi="Arial"/>
                <w:sz w:val="18"/>
              </w:rPr>
              <w:t>/G/H/I/J/K/L</w:t>
            </w:r>
          </w:p>
        </w:tc>
        <w:tc>
          <w:tcPr>
            <w:tcW w:w="1142" w:type="dxa"/>
            <w:gridSpan w:val="2"/>
            <w:tcBorders>
              <w:left w:val="single" w:sz="4" w:space="0" w:color="auto"/>
              <w:right w:val="single" w:sz="4" w:space="0" w:color="auto"/>
            </w:tcBorders>
            <w:vAlign w:val="center"/>
          </w:tcPr>
          <w:p w14:paraId="58C8DECD" w14:textId="77777777" w:rsidR="004E1E51" w:rsidRPr="007B6BD5" w:rsidRDefault="004E1E51" w:rsidP="004E1E51">
            <w:pPr>
              <w:spacing w:after="0"/>
              <w:jc w:val="center"/>
              <w:rPr>
                <w:rFonts w:ascii="Arial" w:hAnsi="Arial"/>
                <w:sz w:val="18"/>
                <w:szCs w:val="18"/>
                <w:lang w:eastAsia="zh-CN"/>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843ED"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6F2B2B1" w14:textId="77777777" w:rsidR="004E1E51" w:rsidRPr="007B6BD5" w:rsidRDefault="004E1E51" w:rsidP="004E1E51">
            <w:pPr>
              <w:spacing w:after="0"/>
              <w:jc w:val="center"/>
              <w:rPr>
                <w:rFonts w:ascii="Arial" w:hAnsi="Arial"/>
                <w:sz w:val="18"/>
                <w:lang w:eastAsia="zh-CN"/>
              </w:rPr>
            </w:pPr>
            <w:r w:rsidRPr="007B6BD5">
              <w:rPr>
                <w:rFonts w:ascii="Arial" w:hAnsi="Arial" w:hint="eastAsia"/>
                <w:sz w:val="18"/>
                <w:lang w:eastAsia="zh-CN"/>
              </w:rPr>
              <w:t>0</w:t>
            </w:r>
          </w:p>
        </w:tc>
      </w:tr>
      <w:tr w:rsidR="004E1E51" w:rsidRPr="007B6BD5" w14:paraId="4479A8C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CC96497"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524DE47"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5270396F" w14:textId="77777777" w:rsidR="004E1E51" w:rsidRPr="007B6BD5" w:rsidRDefault="004E1E51" w:rsidP="004E1E51">
            <w:pPr>
              <w:spacing w:after="0"/>
              <w:jc w:val="center"/>
              <w:rPr>
                <w:rFonts w:ascii="Arial" w:hAnsi="Arial"/>
                <w:sz w:val="18"/>
                <w:szCs w:val="18"/>
                <w:lang w:eastAsia="zh-CN"/>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849E4"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74177F40" w14:textId="77777777" w:rsidR="004E1E51" w:rsidRPr="007B6BD5" w:rsidRDefault="004E1E51" w:rsidP="004E1E51">
            <w:pPr>
              <w:spacing w:after="0"/>
              <w:jc w:val="center"/>
              <w:rPr>
                <w:rFonts w:ascii="Arial" w:hAnsi="Arial"/>
                <w:sz w:val="18"/>
                <w:lang w:eastAsia="zh-CN"/>
              </w:rPr>
            </w:pPr>
          </w:p>
        </w:tc>
      </w:tr>
      <w:tr w:rsidR="004E1E51" w:rsidRPr="007B6BD5" w14:paraId="62BD9C0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A4C6469"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FB4D7A1"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47C0F9E7" w14:textId="77777777" w:rsidR="004E1E51" w:rsidRPr="007B6BD5" w:rsidRDefault="004E1E51" w:rsidP="004E1E51">
            <w:pPr>
              <w:spacing w:after="0"/>
              <w:jc w:val="center"/>
              <w:rPr>
                <w:rFonts w:ascii="Arial" w:hAnsi="Arial"/>
                <w:sz w:val="18"/>
                <w:szCs w:val="18"/>
                <w:lang w:eastAsia="zh-CN"/>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FF885" w14:textId="77777777" w:rsidR="004E1E51" w:rsidRPr="007B6BD5" w:rsidRDefault="004E1E51" w:rsidP="004E1E51">
            <w:pPr>
              <w:spacing w:after="0"/>
              <w:jc w:val="center"/>
              <w:rPr>
                <w:rFonts w:ascii="Arial" w:hAnsi="Arial"/>
                <w:sz w:val="18"/>
              </w:rPr>
            </w:pPr>
            <w:r w:rsidRPr="007B6BD5">
              <w:rPr>
                <w:rFonts w:ascii="Arial" w:hAnsi="Arial"/>
                <w:sz w:val="18"/>
                <w:lang w:bidi="ar"/>
              </w:rPr>
              <w:t>CA_n260L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E2DEBD9" w14:textId="77777777" w:rsidR="004E1E51" w:rsidRPr="007B6BD5" w:rsidRDefault="004E1E51" w:rsidP="004E1E51">
            <w:pPr>
              <w:spacing w:after="0"/>
              <w:jc w:val="center"/>
              <w:rPr>
                <w:rFonts w:ascii="Arial" w:hAnsi="Arial"/>
                <w:sz w:val="18"/>
                <w:lang w:eastAsia="zh-CN"/>
              </w:rPr>
            </w:pPr>
          </w:p>
        </w:tc>
      </w:tr>
      <w:tr w:rsidR="004E1E51" w:rsidRPr="007B6BD5" w14:paraId="2945225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F179B3A" w14:textId="77777777" w:rsidR="004E1E51" w:rsidRPr="007B6BD5" w:rsidRDefault="004E1E51" w:rsidP="004E1E51">
            <w:pPr>
              <w:spacing w:after="0"/>
              <w:jc w:val="center"/>
              <w:rPr>
                <w:rFonts w:ascii="Arial" w:hAnsi="Arial"/>
                <w:sz w:val="18"/>
              </w:rPr>
            </w:pPr>
            <w:r w:rsidRPr="007B6BD5">
              <w:rPr>
                <w:rFonts w:ascii="Arial" w:hAnsi="Arial"/>
                <w:sz w:val="18"/>
              </w:rPr>
              <w:t>CA_n30A-n66A-n260M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7AABC03" w14:textId="77777777" w:rsidR="004E1E51" w:rsidRPr="007B6BD5" w:rsidRDefault="004E1E51" w:rsidP="004E1E51">
            <w:pPr>
              <w:spacing w:after="0"/>
              <w:jc w:val="center"/>
              <w:rPr>
                <w:rFonts w:ascii="Arial" w:hAnsi="Arial" w:cs="Arial"/>
                <w:sz w:val="18"/>
                <w:lang w:eastAsia="zh-CN"/>
              </w:rPr>
            </w:pPr>
            <w:r w:rsidRPr="007B6BD5">
              <w:rPr>
                <w:rFonts w:ascii="Arial" w:hAnsi="Arial" w:cs="Arial"/>
                <w:sz w:val="18"/>
                <w:lang w:eastAsia="zh-CN"/>
              </w:rPr>
              <w:t>CA_n30A-n66A</w:t>
            </w:r>
          </w:p>
          <w:p w14:paraId="1BFBA4EB" w14:textId="77777777" w:rsidR="004E1E51" w:rsidRPr="007B6BD5" w:rsidRDefault="004E1E51" w:rsidP="004E1E51">
            <w:pPr>
              <w:spacing w:after="0"/>
              <w:jc w:val="center"/>
              <w:rPr>
                <w:rFonts w:ascii="Arial" w:hAnsi="Arial" w:cs="Arial"/>
                <w:sz w:val="18"/>
                <w:lang w:eastAsia="zh-CN"/>
              </w:rPr>
            </w:pPr>
            <w:r w:rsidRPr="007B6BD5">
              <w:rPr>
                <w:rFonts w:ascii="Arial" w:hAnsi="Arial" w:cs="Arial"/>
                <w:sz w:val="18"/>
                <w:lang w:eastAsia="zh-CN"/>
              </w:rPr>
              <w:t>CA_n30A-n260A</w:t>
            </w:r>
            <w:r w:rsidRPr="007B6BD5">
              <w:rPr>
                <w:rFonts w:ascii="Arial" w:hAnsi="Arial"/>
                <w:sz w:val="18"/>
              </w:rPr>
              <w:t>/G/H/I/J/K/L/M</w:t>
            </w:r>
          </w:p>
          <w:p w14:paraId="1FF29F71" w14:textId="77777777" w:rsidR="004E1E51" w:rsidRPr="007B6BD5" w:rsidRDefault="004E1E51" w:rsidP="004E1E51">
            <w:pPr>
              <w:spacing w:after="0"/>
              <w:jc w:val="center"/>
              <w:rPr>
                <w:rFonts w:ascii="Arial" w:hAnsi="Arial"/>
                <w:sz w:val="18"/>
              </w:rPr>
            </w:pPr>
            <w:r w:rsidRPr="007B6BD5">
              <w:rPr>
                <w:rFonts w:ascii="Arial" w:hAnsi="Arial" w:cs="Arial"/>
                <w:sz w:val="18"/>
                <w:lang w:eastAsia="zh-CN"/>
              </w:rPr>
              <w:t>CA_n66A-n260A</w:t>
            </w:r>
            <w:r w:rsidRPr="007B6BD5">
              <w:rPr>
                <w:rFonts w:ascii="Arial" w:hAnsi="Arial"/>
                <w:sz w:val="18"/>
              </w:rPr>
              <w:t>/G/H/I/J/K/L/M</w:t>
            </w:r>
          </w:p>
        </w:tc>
        <w:tc>
          <w:tcPr>
            <w:tcW w:w="1142" w:type="dxa"/>
            <w:gridSpan w:val="2"/>
            <w:tcBorders>
              <w:left w:val="single" w:sz="4" w:space="0" w:color="auto"/>
              <w:right w:val="single" w:sz="4" w:space="0" w:color="auto"/>
            </w:tcBorders>
            <w:vAlign w:val="center"/>
          </w:tcPr>
          <w:p w14:paraId="39DB843F" w14:textId="77777777" w:rsidR="004E1E51" w:rsidRPr="007B6BD5" w:rsidRDefault="004E1E51" w:rsidP="004E1E51">
            <w:pPr>
              <w:spacing w:after="0"/>
              <w:jc w:val="center"/>
              <w:rPr>
                <w:rFonts w:ascii="Arial" w:hAnsi="Arial"/>
                <w:sz w:val="18"/>
                <w:szCs w:val="18"/>
                <w:lang w:eastAsia="zh-CN"/>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D48B1"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C8A860B" w14:textId="77777777" w:rsidR="004E1E51" w:rsidRPr="007B6BD5" w:rsidRDefault="004E1E51" w:rsidP="004E1E51">
            <w:pPr>
              <w:spacing w:after="0"/>
              <w:jc w:val="center"/>
              <w:rPr>
                <w:rFonts w:ascii="Arial" w:hAnsi="Arial"/>
                <w:sz w:val="18"/>
                <w:lang w:eastAsia="zh-CN"/>
              </w:rPr>
            </w:pPr>
            <w:r w:rsidRPr="007B6BD5">
              <w:rPr>
                <w:rFonts w:ascii="Arial" w:hAnsi="Arial" w:hint="eastAsia"/>
                <w:sz w:val="18"/>
                <w:lang w:eastAsia="zh-CN"/>
              </w:rPr>
              <w:t>0</w:t>
            </w:r>
          </w:p>
        </w:tc>
      </w:tr>
      <w:tr w:rsidR="004E1E51" w:rsidRPr="007B6BD5" w14:paraId="31998A8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C447033"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8913EA0"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071C61C3" w14:textId="77777777" w:rsidR="004E1E51" w:rsidRPr="007B6BD5" w:rsidRDefault="004E1E51" w:rsidP="004E1E51">
            <w:pPr>
              <w:spacing w:after="0"/>
              <w:jc w:val="center"/>
              <w:rPr>
                <w:rFonts w:ascii="Arial" w:hAnsi="Arial"/>
                <w:sz w:val="18"/>
                <w:szCs w:val="18"/>
                <w:lang w:eastAsia="zh-CN"/>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F1CF3"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18668F70" w14:textId="77777777" w:rsidR="004E1E51" w:rsidRPr="007B6BD5" w:rsidRDefault="004E1E51" w:rsidP="004E1E51">
            <w:pPr>
              <w:spacing w:after="0"/>
              <w:jc w:val="center"/>
              <w:rPr>
                <w:rFonts w:ascii="Arial" w:hAnsi="Arial"/>
                <w:sz w:val="18"/>
                <w:lang w:eastAsia="zh-CN"/>
              </w:rPr>
            </w:pPr>
          </w:p>
        </w:tc>
      </w:tr>
      <w:tr w:rsidR="004E1E51" w:rsidRPr="007B6BD5" w14:paraId="6388FBB9"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A63A0B9"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B19D0F2"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7871916D" w14:textId="77777777" w:rsidR="004E1E51" w:rsidRPr="007B6BD5" w:rsidRDefault="004E1E51" w:rsidP="004E1E51">
            <w:pPr>
              <w:spacing w:after="0"/>
              <w:jc w:val="center"/>
              <w:rPr>
                <w:rFonts w:ascii="Arial" w:hAnsi="Arial"/>
                <w:sz w:val="18"/>
                <w:szCs w:val="18"/>
                <w:lang w:eastAsia="zh-CN"/>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507AC" w14:textId="77777777" w:rsidR="004E1E51" w:rsidRPr="007B6BD5" w:rsidRDefault="004E1E51" w:rsidP="004E1E51">
            <w:pPr>
              <w:spacing w:after="0"/>
              <w:jc w:val="center"/>
              <w:rPr>
                <w:rFonts w:ascii="Arial" w:hAnsi="Arial"/>
                <w:sz w:val="18"/>
              </w:rPr>
            </w:pPr>
            <w:r w:rsidRPr="007B6BD5">
              <w:rPr>
                <w:rFonts w:ascii="Arial" w:hAnsi="Arial"/>
                <w:sz w:val="18"/>
                <w:lang w:bidi="ar"/>
              </w:rPr>
              <w:t>CA_n260M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8641BBC" w14:textId="77777777" w:rsidR="004E1E51" w:rsidRPr="007B6BD5" w:rsidRDefault="004E1E51" w:rsidP="004E1E51">
            <w:pPr>
              <w:spacing w:after="0"/>
              <w:jc w:val="center"/>
              <w:rPr>
                <w:rFonts w:ascii="Arial" w:hAnsi="Arial"/>
                <w:sz w:val="18"/>
                <w:lang w:eastAsia="zh-CN"/>
              </w:rPr>
            </w:pPr>
          </w:p>
        </w:tc>
      </w:tr>
      <w:tr w:rsidR="004E1E51" w:rsidRPr="007B6BD5" w14:paraId="53FBA15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92DCEC9" w14:textId="77777777" w:rsidR="004E1E51" w:rsidRPr="007B6BD5" w:rsidRDefault="004E1E51" w:rsidP="004E1E51">
            <w:pPr>
              <w:spacing w:after="0"/>
              <w:jc w:val="center"/>
              <w:rPr>
                <w:rFonts w:ascii="Arial" w:hAnsi="Arial"/>
                <w:sz w:val="18"/>
              </w:rPr>
            </w:pPr>
            <w:r w:rsidRPr="007B6BD5">
              <w:rPr>
                <w:rFonts w:ascii="Arial" w:hAnsi="Arial"/>
                <w:sz w:val="18"/>
              </w:rPr>
              <w:t>CA_n30A-n77A-n260A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D62C20D" w14:textId="77777777" w:rsidR="004E1E51" w:rsidRPr="007B6BD5" w:rsidRDefault="004E1E51" w:rsidP="004E1E51">
            <w:pPr>
              <w:spacing w:after="0"/>
              <w:jc w:val="center"/>
              <w:rPr>
                <w:rFonts w:ascii="Arial" w:hAnsi="Arial"/>
                <w:sz w:val="18"/>
              </w:rPr>
            </w:pPr>
            <w:r w:rsidRPr="007B6BD5">
              <w:rPr>
                <w:rFonts w:ascii="Arial" w:hAnsi="Arial"/>
                <w:sz w:val="18"/>
              </w:rPr>
              <w:t>CA_n30A-n77A</w:t>
            </w:r>
          </w:p>
          <w:p w14:paraId="20BB15B6" w14:textId="77777777" w:rsidR="004E1E51" w:rsidRPr="007B6BD5" w:rsidRDefault="004E1E51" w:rsidP="004E1E51">
            <w:pPr>
              <w:spacing w:after="0"/>
              <w:jc w:val="center"/>
              <w:rPr>
                <w:rFonts w:ascii="Arial" w:hAnsi="Arial"/>
                <w:sz w:val="18"/>
              </w:rPr>
            </w:pPr>
            <w:r w:rsidRPr="007B6BD5">
              <w:rPr>
                <w:rFonts w:ascii="Arial" w:hAnsi="Arial"/>
                <w:sz w:val="18"/>
              </w:rPr>
              <w:t>CA_n30A-n260A</w:t>
            </w:r>
          </w:p>
          <w:p w14:paraId="443CA84E" w14:textId="77777777" w:rsidR="004E1E51" w:rsidRPr="007B6BD5" w:rsidRDefault="004E1E51" w:rsidP="004E1E51">
            <w:pPr>
              <w:spacing w:after="0"/>
              <w:jc w:val="center"/>
              <w:rPr>
                <w:rFonts w:ascii="Arial" w:hAnsi="Arial"/>
                <w:sz w:val="18"/>
              </w:rPr>
            </w:pPr>
            <w:r w:rsidRPr="007B6BD5">
              <w:rPr>
                <w:rFonts w:ascii="Arial" w:hAnsi="Arial"/>
                <w:sz w:val="18"/>
              </w:rPr>
              <w:t>CA_n77A-n260A</w:t>
            </w:r>
          </w:p>
        </w:tc>
        <w:tc>
          <w:tcPr>
            <w:tcW w:w="1142" w:type="dxa"/>
            <w:gridSpan w:val="2"/>
            <w:tcBorders>
              <w:left w:val="single" w:sz="4" w:space="0" w:color="auto"/>
              <w:right w:val="single" w:sz="4" w:space="0" w:color="auto"/>
            </w:tcBorders>
            <w:vAlign w:val="center"/>
          </w:tcPr>
          <w:p w14:paraId="66119339" w14:textId="77777777" w:rsidR="004E1E51" w:rsidRPr="007B6BD5" w:rsidRDefault="004E1E51" w:rsidP="004E1E51">
            <w:pPr>
              <w:spacing w:after="0"/>
              <w:jc w:val="center"/>
              <w:rPr>
                <w:rFonts w:ascii="Arial" w:hAnsi="Arial"/>
                <w:sz w:val="18"/>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9D835"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AF855AC" w14:textId="77777777" w:rsidR="004E1E51" w:rsidRPr="007B6BD5" w:rsidRDefault="004E1E51" w:rsidP="004E1E51">
            <w:pPr>
              <w:spacing w:after="0"/>
              <w:jc w:val="center"/>
              <w:rPr>
                <w:rFonts w:ascii="Arial" w:hAnsi="Arial"/>
                <w:sz w:val="18"/>
              </w:rPr>
            </w:pPr>
            <w:r w:rsidRPr="007B6BD5">
              <w:rPr>
                <w:rFonts w:ascii="Arial" w:hAnsi="Arial"/>
                <w:sz w:val="18"/>
              </w:rPr>
              <w:t>0</w:t>
            </w:r>
          </w:p>
        </w:tc>
      </w:tr>
      <w:tr w:rsidR="004E1E51" w:rsidRPr="007B6BD5" w14:paraId="71BEA8B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76887C0"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02CBD1A"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4F5F34BC" w14:textId="77777777" w:rsidR="004E1E51" w:rsidRPr="007B6BD5" w:rsidRDefault="004E1E51" w:rsidP="004E1E51">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6E32C" w14:textId="77777777" w:rsidR="004E1E51" w:rsidRPr="007B6BD5" w:rsidRDefault="004E1E51" w:rsidP="004E1E51">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75F5CCCC" w14:textId="77777777" w:rsidR="004E1E51" w:rsidRPr="007B6BD5" w:rsidRDefault="004E1E51" w:rsidP="004E1E51">
            <w:pPr>
              <w:spacing w:after="0"/>
              <w:jc w:val="center"/>
              <w:rPr>
                <w:rFonts w:ascii="Arial" w:hAnsi="Arial"/>
                <w:sz w:val="18"/>
              </w:rPr>
            </w:pPr>
          </w:p>
        </w:tc>
      </w:tr>
      <w:tr w:rsidR="004E1E51" w:rsidRPr="007B6BD5" w14:paraId="7C3279B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A5A6E6F"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A4B73F6"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7BAC83D3" w14:textId="77777777" w:rsidR="004E1E51" w:rsidRPr="007B6BD5" w:rsidRDefault="004E1E51" w:rsidP="004E1E51">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A1F3A" w14:textId="77777777" w:rsidR="004E1E51" w:rsidRPr="007B6BD5" w:rsidRDefault="004E1E51" w:rsidP="004E1E51">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A9CCB5D" w14:textId="77777777" w:rsidR="004E1E51" w:rsidRPr="007B6BD5" w:rsidRDefault="004E1E51" w:rsidP="004E1E51">
            <w:pPr>
              <w:spacing w:after="0"/>
              <w:jc w:val="center"/>
              <w:rPr>
                <w:rFonts w:ascii="Arial" w:hAnsi="Arial"/>
                <w:sz w:val="18"/>
              </w:rPr>
            </w:pPr>
          </w:p>
        </w:tc>
      </w:tr>
      <w:tr w:rsidR="004E1E51" w:rsidRPr="007B6BD5" w14:paraId="24D97E2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7742D89" w14:textId="77777777" w:rsidR="004E1E51" w:rsidRPr="007B6BD5" w:rsidRDefault="004E1E51" w:rsidP="004E1E51">
            <w:pPr>
              <w:spacing w:after="0"/>
              <w:jc w:val="center"/>
              <w:rPr>
                <w:rFonts w:ascii="Arial" w:hAnsi="Arial"/>
                <w:sz w:val="18"/>
              </w:rPr>
            </w:pPr>
            <w:r w:rsidRPr="007B6BD5">
              <w:rPr>
                <w:rFonts w:ascii="Arial" w:hAnsi="Arial"/>
                <w:sz w:val="18"/>
              </w:rPr>
              <w:t>CA_n30A-n77A-n260G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F03A254" w14:textId="77777777" w:rsidR="004E1E51" w:rsidRPr="007B6BD5" w:rsidRDefault="004E1E51" w:rsidP="004E1E51">
            <w:pPr>
              <w:spacing w:after="0"/>
              <w:jc w:val="center"/>
              <w:rPr>
                <w:rFonts w:ascii="Arial" w:hAnsi="Arial"/>
                <w:sz w:val="18"/>
              </w:rPr>
            </w:pPr>
            <w:r w:rsidRPr="007B6BD5">
              <w:rPr>
                <w:rFonts w:ascii="Arial" w:hAnsi="Arial"/>
                <w:sz w:val="18"/>
              </w:rPr>
              <w:t>CA_n30A-n77A</w:t>
            </w:r>
          </w:p>
          <w:p w14:paraId="49776E3F" w14:textId="77777777" w:rsidR="004E1E51" w:rsidRPr="007B6BD5" w:rsidRDefault="004E1E51" w:rsidP="004E1E51">
            <w:pPr>
              <w:spacing w:after="0"/>
              <w:jc w:val="center"/>
              <w:rPr>
                <w:rFonts w:ascii="Arial" w:hAnsi="Arial"/>
                <w:sz w:val="18"/>
              </w:rPr>
            </w:pPr>
            <w:r w:rsidRPr="007B6BD5">
              <w:rPr>
                <w:rFonts w:ascii="Arial" w:hAnsi="Arial"/>
                <w:sz w:val="18"/>
              </w:rPr>
              <w:t>CA_n30A-n260A/G</w:t>
            </w:r>
          </w:p>
          <w:p w14:paraId="05CD38F0" w14:textId="77777777" w:rsidR="004E1E51" w:rsidRPr="007B6BD5" w:rsidRDefault="004E1E51" w:rsidP="004E1E51">
            <w:pPr>
              <w:spacing w:after="0"/>
              <w:jc w:val="center"/>
              <w:rPr>
                <w:rFonts w:ascii="Arial" w:hAnsi="Arial"/>
                <w:sz w:val="18"/>
              </w:rPr>
            </w:pPr>
            <w:r w:rsidRPr="007B6BD5">
              <w:rPr>
                <w:rFonts w:ascii="Arial" w:hAnsi="Arial"/>
                <w:sz w:val="18"/>
              </w:rPr>
              <w:t>CA_n77A-n260A/G</w:t>
            </w:r>
          </w:p>
        </w:tc>
        <w:tc>
          <w:tcPr>
            <w:tcW w:w="1142" w:type="dxa"/>
            <w:gridSpan w:val="2"/>
            <w:tcBorders>
              <w:left w:val="single" w:sz="4" w:space="0" w:color="auto"/>
              <w:right w:val="single" w:sz="4" w:space="0" w:color="auto"/>
            </w:tcBorders>
            <w:vAlign w:val="center"/>
          </w:tcPr>
          <w:p w14:paraId="2D0DFEB2" w14:textId="77777777" w:rsidR="004E1E51" w:rsidRPr="007B6BD5" w:rsidRDefault="004E1E51" w:rsidP="004E1E51">
            <w:pPr>
              <w:spacing w:after="0"/>
              <w:jc w:val="center"/>
              <w:rPr>
                <w:rFonts w:ascii="Arial" w:hAnsi="Arial"/>
                <w:sz w:val="18"/>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0AC4A"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80E3A26" w14:textId="77777777" w:rsidR="004E1E51" w:rsidRPr="007B6BD5" w:rsidRDefault="004E1E51" w:rsidP="004E1E51">
            <w:pPr>
              <w:spacing w:after="0"/>
              <w:jc w:val="center"/>
              <w:rPr>
                <w:rFonts w:ascii="Arial" w:hAnsi="Arial"/>
                <w:sz w:val="18"/>
              </w:rPr>
            </w:pPr>
            <w:r w:rsidRPr="007B6BD5">
              <w:rPr>
                <w:rFonts w:ascii="Arial" w:hAnsi="Arial"/>
                <w:sz w:val="18"/>
              </w:rPr>
              <w:t>0</w:t>
            </w:r>
          </w:p>
        </w:tc>
      </w:tr>
      <w:tr w:rsidR="004E1E51" w:rsidRPr="007B6BD5" w14:paraId="09D73C7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6CA4AEE"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9A96A58"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5361A2A9" w14:textId="77777777" w:rsidR="004E1E51" w:rsidRPr="007B6BD5" w:rsidRDefault="004E1E51" w:rsidP="004E1E51">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A0E6D" w14:textId="77777777" w:rsidR="004E1E51" w:rsidRPr="007B6BD5" w:rsidRDefault="004E1E51" w:rsidP="004E1E51">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0DF84E0F" w14:textId="77777777" w:rsidR="004E1E51" w:rsidRPr="007B6BD5" w:rsidRDefault="004E1E51" w:rsidP="004E1E51">
            <w:pPr>
              <w:spacing w:after="0"/>
              <w:jc w:val="center"/>
              <w:rPr>
                <w:rFonts w:ascii="Arial" w:hAnsi="Arial"/>
                <w:sz w:val="18"/>
              </w:rPr>
            </w:pPr>
          </w:p>
        </w:tc>
      </w:tr>
      <w:tr w:rsidR="004E1E51" w:rsidRPr="007B6BD5" w14:paraId="7CC61DB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138533D"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8DE1E1C"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4C35CE92" w14:textId="77777777" w:rsidR="004E1E51" w:rsidRPr="007B6BD5" w:rsidRDefault="004E1E51" w:rsidP="004E1E51">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28BEF" w14:textId="77777777" w:rsidR="004E1E51" w:rsidRPr="007B6BD5" w:rsidRDefault="004E1E51" w:rsidP="004E1E51">
            <w:pPr>
              <w:spacing w:after="0"/>
              <w:jc w:val="center"/>
              <w:rPr>
                <w:rFonts w:ascii="Arial" w:hAnsi="Arial"/>
                <w:sz w:val="18"/>
              </w:rPr>
            </w:pPr>
            <w:r w:rsidRPr="007B6BD5">
              <w:rPr>
                <w:rFonts w:ascii="Arial" w:hAnsi="Arial"/>
                <w:sz w:val="18"/>
                <w:lang w:bidi="ar"/>
              </w:rPr>
              <w:t>CA_n260G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EFF21F2" w14:textId="77777777" w:rsidR="004E1E51" w:rsidRPr="007B6BD5" w:rsidRDefault="004E1E51" w:rsidP="004E1E51">
            <w:pPr>
              <w:spacing w:after="0"/>
              <w:jc w:val="center"/>
              <w:rPr>
                <w:rFonts w:ascii="Arial" w:hAnsi="Arial"/>
                <w:sz w:val="18"/>
              </w:rPr>
            </w:pPr>
          </w:p>
        </w:tc>
      </w:tr>
      <w:tr w:rsidR="004E1E51" w:rsidRPr="007B6BD5" w14:paraId="7DFAD806"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7702A9C" w14:textId="77777777" w:rsidR="004E1E51" w:rsidRPr="007B6BD5" w:rsidRDefault="004E1E51" w:rsidP="004E1E51">
            <w:pPr>
              <w:spacing w:after="0"/>
              <w:jc w:val="center"/>
              <w:rPr>
                <w:rFonts w:ascii="Arial" w:hAnsi="Arial"/>
                <w:sz w:val="18"/>
              </w:rPr>
            </w:pPr>
            <w:r w:rsidRPr="007B6BD5">
              <w:rPr>
                <w:rFonts w:ascii="Arial" w:hAnsi="Arial"/>
                <w:sz w:val="18"/>
              </w:rPr>
              <w:t>CA_n30A-n77A-n260H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51F9730" w14:textId="77777777" w:rsidR="004E1E51" w:rsidRPr="007B6BD5" w:rsidRDefault="004E1E51" w:rsidP="004E1E51">
            <w:pPr>
              <w:spacing w:after="0"/>
              <w:jc w:val="center"/>
              <w:rPr>
                <w:rFonts w:ascii="Arial" w:hAnsi="Arial"/>
                <w:sz w:val="18"/>
              </w:rPr>
            </w:pPr>
            <w:r w:rsidRPr="007B6BD5">
              <w:rPr>
                <w:rFonts w:ascii="Arial" w:hAnsi="Arial"/>
                <w:sz w:val="18"/>
              </w:rPr>
              <w:t>CA_n30A-n77A</w:t>
            </w:r>
          </w:p>
          <w:p w14:paraId="27F7D139" w14:textId="77777777" w:rsidR="004E1E51" w:rsidRPr="007B6BD5" w:rsidRDefault="004E1E51" w:rsidP="004E1E51">
            <w:pPr>
              <w:spacing w:after="0"/>
              <w:jc w:val="center"/>
              <w:rPr>
                <w:rFonts w:ascii="Arial" w:hAnsi="Arial"/>
                <w:sz w:val="18"/>
              </w:rPr>
            </w:pPr>
            <w:r w:rsidRPr="007B6BD5">
              <w:rPr>
                <w:rFonts w:ascii="Arial" w:hAnsi="Arial"/>
                <w:sz w:val="18"/>
              </w:rPr>
              <w:t>CA_n30A-n260A/G/H</w:t>
            </w:r>
          </w:p>
          <w:p w14:paraId="692247CE" w14:textId="77777777" w:rsidR="004E1E51" w:rsidRPr="007B6BD5" w:rsidRDefault="004E1E51" w:rsidP="004E1E51">
            <w:pPr>
              <w:spacing w:after="0"/>
              <w:jc w:val="center"/>
              <w:rPr>
                <w:rFonts w:ascii="Arial" w:hAnsi="Arial"/>
                <w:sz w:val="18"/>
              </w:rPr>
            </w:pPr>
            <w:r w:rsidRPr="007B6BD5">
              <w:rPr>
                <w:rFonts w:ascii="Arial" w:hAnsi="Arial"/>
                <w:sz w:val="18"/>
              </w:rPr>
              <w:t>CA_n77A-n260A/G/H</w:t>
            </w:r>
          </w:p>
        </w:tc>
        <w:tc>
          <w:tcPr>
            <w:tcW w:w="1142" w:type="dxa"/>
            <w:gridSpan w:val="2"/>
            <w:tcBorders>
              <w:left w:val="single" w:sz="4" w:space="0" w:color="auto"/>
              <w:right w:val="single" w:sz="4" w:space="0" w:color="auto"/>
            </w:tcBorders>
            <w:vAlign w:val="center"/>
          </w:tcPr>
          <w:p w14:paraId="63298A57" w14:textId="77777777" w:rsidR="004E1E51" w:rsidRPr="007B6BD5" w:rsidRDefault="004E1E51" w:rsidP="004E1E51">
            <w:pPr>
              <w:spacing w:after="0"/>
              <w:jc w:val="center"/>
              <w:rPr>
                <w:rFonts w:ascii="Arial" w:hAnsi="Arial"/>
                <w:sz w:val="18"/>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D2A02"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D3178F9" w14:textId="77777777" w:rsidR="004E1E51" w:rsidRPr="007B6BD5" w:rsidRDefault="004E1E51" w:rsidP="004E1E51">
            <w:pPr>
              <w:spacing w:after="0"/>
              <w:jc w:val="center"/>
              <w:rPr>
                <w:rFonts w:ascii="Arial" w:hAnsi="Arial"/>
                <w:sz w:val="18"/>
              </w:rPr>
            </w:pPr>
            <w:r w:rsidRPr="007B6BD5">
              <w:rPr>
                <w:rFonts w:ascii="Arial" w:hAnsi="Arial"/>
                <w:sz w:val="18"/>
              </w:rPr>
              <w:t>0</w:t>
            </w:r>
          </w:p>
        </w:tc>
      </w:tr>
      <w:tr w:rsidR="004E1E51" w:rsidRPr="007B6BD5" w14:paraId="262B6E7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B3E49C7"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FA12AD7"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24F541E4" w14:textId="77777777" w:rsidR="004E1E51" w:rsidRPr="007B6BD5" w:rsidRDefault="004E1E51" w:rsidP="004E1E51">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D7BC0" w14:textId="77777777" w:rsidR="004E1E51" w:rsidRPr="007B6BD5" w:rsidRDefault="004E1E51" w:rsidP="004E1E51">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04B1703C" w14:textId="77777777" w:rsidR="004E1E51" w:rsidRPr="007B6BD5" w:rsidRDefault="004E1E51" w:rsidP="004E1E51">
            <w:pPr>
              <w:spacing w:after="0"/>
              <w:jc w:val="center"/>
              <w:rPr>
                <w:rFonts w:ascii="Arial" w:hAnsi="Arial"/>
                <w:sz w:val="18"/>
              </w:rPr>
            </w:pPr>
          </w:p>
        </w:tc>
      </w:tr>
      <w:tr w:rsidR="004E1E51" w:rsidRPr="007B6BD5" w14:paraId="1806D379"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B397556"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6576798"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322DF5BB" w14:textId="77777777" w:rsidR="004E1E51" w:rsidRPr="007B6BD5" w:rsidRDefault="004E1E51" w:rsidP="004E1E51">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8D3A9" w14:textId="77777777" w:rsidR="004E1E51" w:rsidRPr="007B6BD5" w:rsidRDefault="004E1E51" w:rsidP="004E1E51">
            <w:pPr>
              <w:spacing w:after="0"/>
              <w:jc w:val="center"/>
              <w:rPr>
                <w:rFonts w:ascii="Arial" w:hAnsi="Arial"/>
                <w:sz w:val="18"/>
              </w:rPr>
            </w:pPr>
            <w:r w:rsidRPr="007B6BD5">
              <w:rPr>
                <w:rFonts w:ascii="Arial" w:hAnsi="Arial"/>
                <w:sz w:val="18"/>
                <w:lang w:bidi="ar"/>
              </w:rPr>
              <w:t>CA_n260H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71CD43C" w14:textId="77777777" w:rsidR="004E1E51" w:rsidRPr="007B6BD5" w:rsidRDefault="004E1E51" w:rsidP="004E1E51">
            <w:pPr>
              <w:spacing w:after="0"/>
              <w:jc w:val="center"/>
              <w:rPr>
                <w:rFonts w:ascii="Arial" w:hAnsi="Arial"/>
                <w:sz w:val="18"/>
              </w:rPr>
            </w:pPr>
          </w:p>
        </w:tc>
      </w:tr>
      <w:tr w:rsidR="004E1E51" w:rsidRPr="007B6BD5" w14:paraId="1367F61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8EB7BFB" w14:textId="77777777" w:rsidR="004E1E51" w:rsidRPr="007B6BD5" w:rsidRDefault="004E1E51" w:rsidP="004E1E51">
            <w:pPr>
              <w:spacing w:after="0"/>
              <w:jc w:val="center"/>
              <w:rPr>
                <w:rFonts w:ascii="Arial" w:hAnsi="Arial"/>
                <w:sz w:val="18"/>
              </w:rPr>
            </w:pPr>
            <w:r w:rsidRPr="007B6BD5">
              <w:rPr>
                <w:rFonts w:ascii="Arial" w:hAnsi="Arial"/>
                <w:sz w:val="18"/>
              </w:rPr>
              <w:t>CA_n30A-n77A-n260I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D0040C5" w14:textId="77777777" w:rsidR="004E1E51" w:rsidRPr="007B6BD5" w:rsidRDefault="004E1E51" w:rsidP="004E1E51">
            <w:pPr>
              <w:spacing w:after="0"/>
              <w:jc w:val="center"/>
              <w:rPr>
                <w:rFonts w:ascii="Arial" w:hAnsi="Arial"/>
                <w:sz w:val="18"/>
              </w:rPr>
            </w:pPr>
            <w:r w:rsidRPr="007B6BD5">
              <w:rPr>
                <w:rFonts w:ascii="Arial" w:hAnsi="Arial"/>
                <w:sz w:val="18"/>
              </w:rPr>
              <w:t>CA_n30A-n77A</w:t>
            </w:r>
          </w:p>
          <w:p w14:paraId="6DC1B7AE" w14:textId="77777777" w:rsidR="004E1E51" w:rsidRPr="007B6BD5" w:rsidRDefault="004E1E51" w:rsidP="004E1E51">
            <w:pPr>
              <w:spacing w:after="0"/>
              <w:jc w:val="center"/>
              <w:rPr>
                <w:rFonts w:ascii="Arial" w:hAnsi="Arial"/>
                <w:sz w:val="18"/>
              </w:rPr>
            </w:pPr>
            <w:r w:rsidRPr="007B6BD5">
              <w:rPr>
                <w:rFonts w:ascii="Arial" w:hAnsi="Arial"/>
                <w:sz w:val="18"/>
              </w:rPr>
              <w:t>CA_n30A-n260A/G/H/I</w:t>
            </w:r>
          </w:p>
          <w:p w14:paraId="3BB0808D" w14:textId="77777777" w:rsidR="004E1E51" w:rsidRPr="007B6BD5" w:rsidRDefault="004E1E51" w:rsidP="004E1E51">
            <w:pPr>
              <w:spacing w:after="0"/>
              <w:jc w:val="center"/>
              <w:rPr>
                <w:rFonts w:ascii="Arial" w:hAnsi="Arial"/>
                <w:sz w:val="18"/>
              </w:rPr>
            </w:pPr>
            <w:r w:rsidRPr="007B6BD5">
              <w:rPr>
                <w:rFonts w:ascii="Arial" w:hAnsi="Arial"/>
                <w:sz w:val="18"/>
              </w:rPr>
              <w:t>CA_n77A-n260A/G/H/I</w:t>
            </w:r>
          </w:p>
        </w:tc>
        <w:tc>
          <w:tcPr>
            <w:tcW w:w="1142" w:type="dxa"/>
            <w:gridSpan w:val="2"/>
            <w:tcBorders>
              <w:left w:val="single" w:sz="4" w:space="0" w:color="auto"/>
              <w:right w:val="single" w:sz="4" w:space="0" w:color="auto"/>
            </w:tcBorders>
            <w:vAlign w:val="center"/>
          </w:tcPr>
          <w:p w14:paraId="7D408240" w14:textId="77777777" w:rsidR="004E1E51" w:rsidRPr="007B6BD5" w:rsidRDefault="004E1E51" w:rsidP="004E1E51">
            <w:pPr>
              <w:spacing w:after="0"/>
              <w:jc w:val="center"/>
              <w:rPr>
                <w:rFonts w:ascii="Arial" w:hAnsi="Arial"/>
                <w:sz w:val="18"/>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1DA12"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3A7B217" w14:textId="77777777" w:rsidR="004E1E51" w:rsidRPr="007B6BD5" w:rsidRDefault="004E1E51" w:rsidP="004E1E51">
            <w:pPr>
              <w:spacing w:after="0"/>
              <w:jc w:val="center"/>
              <w:rPr>
                <w:rFonts w:ascii="Arial" w:hAnsi="Arial"/>
                <w:sz w:val="18"/>
              </w:rPr>
            </w:pPr>
            <w:r w:rsidRPr="007B6BD5">
              <w:rPr>
                <w:rFonts w:ascii="Arial" w:hAnsi="Arial"/>
                <w:sz w:val="18"/>
              </w:rPr>
              <w:t>0</w:t>
            </w:r>
          </w:p>
        </w:tc>
      </w:tr>
      <w:tr w:rsidR="004E1E51" w:rsidRPr="007B6BD5" w14:paraId="4DE7F2F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659CDF8"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E3F5A3F"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2F75CA60" w14:textId="77777777" w:rsidR="004E1E51" w:rsidRPr="007B6BD5" w:rsidRDefault="004E1E51" w:rsidP="004E1E51">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19426" w14:textId="77777777" w:rsidR="004E1E51" w:rsidRPr="007B6BD5" w:rsidRDefault="004E1E51" w:rsidP="004E1E51">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6CFD5663" w14:textId="77777777" w:rsidR="004E1E51" w:rsidRPr="007B6BD5" w:rsidRDefault="004E1E51" w:rsidP="004E1E51">
            <w:pPr>
              <w:spacing w:after="0"/>
              <w:jc w:val="center"/>
              <w:rPr>
                <w:rFonts w:ascii="Arial" w:hAnsi="Arial"/>
                <w:sz w:val="18"/>
              </w:rPr>
            </w:pPr>
          </w:p>
        </w:tc>
      </w:tr>
      <w:tr w:rsidR="004E1E51" w:rsidRPr="007B6BD5" w14:paraId="194E6C0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6612095"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72BE412"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19D96E9E" w14:textId="77777777" w:rsidR="004E1E51" w:rsidRPr="007B6BD5" w:rsidRDefault="004E1E51" w:rsidP="004E1E51">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56257" w14:textId="77777777" w:rsidR="004E1E51" w:rsidRPr="007B6BD5" w:rsidRDefault="004E1E51" w:rsidP="004E1E51">
            <w:pPr>
              <w:spacing w:after="0"/>
              <w:jc w:val="center"/>
              <w:rPr>
                <w:rFonts w:ascii="Arial" w:hAnsi="Arial"/>
                <w:sz w:val="18"/>
              </w:rPr>
            </w:pPr>
            <w:r w:rsidRPr="007B6BD5">
              <w:rPr>
                <w:rFonts w:ascii="Arial" w:hAnsi="Arial"/>
                <w:sz w:val="18"/>
                <w:lang w:bidi="ar"/>
              </w:rPr>
              <w:t>CA_n260I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34A6D43" w14:textId="77777777" w:rsidR="004E1E51" w:rsidRPr="007B6BD5" w:rsidRDefault="004E1E51" w:rsidP="004E1E51">
            <w:pPr>
              <w:spacing w:after="0"/>
              <w:jc w:val="center"/>
              <w:rPr>
                <w:rFonts w:ascii="Arial" w:hAnsi="Arial"/>
                <w:sz w:val="18"/>
              </w:rPr>
            </w:pPr>
          </w:p>
        </w:tc>
      </w:tr>
      <w:tr w:rsidR="004E1E51" w:rsidRPr="007B6BD5" w14:paraId="4C34086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092DCFF" w14:textId="77777777" w:rsidR="004E1E51" w:rsidRPr="007B6BD5" w:rsidRDefault="004E1E51" w:rsidP="004E1E51">
            <w:pPr>
              <w:spacing w:after="0"/>
              <w:jc w:val="center"/>
              <w:rPr>
                <w:rFonts w:ascii="Arial" w:hAnsi="Arial"/>
                <w:sz w:val="18"/>
              </w:rPr>
            </w:pPr>
            <w:r w:rsidRPr="007B6BD5">
              <w:rPr>
                <w:rFonts w:ascii="Arial" w:hAnsi="Arial"/>
                <w:sz w:val="18"/>
              </w:rPr>
              <w:t>CA_n30A-n77A-n260J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D351307" w14:textId="77777777" w:rsidR="004E1E51" w:rsidRPr="007B6BD5" w:rsidRDefault="004E1E51" w:rsidP="004E1E51">
            <w:pPr>
              <w:spacing w:after="0"/>
              <w:jc w:val="center"/>
              <w:rPr>
                <w:rFonts w:ascii="Arial" w:hAnsi="Arial"/>
                <w:sz w:val="18"/>
              </w:rPr>
            </w:pPr>
            <w:r w:rsidRPr="007B6BD5">
              <w:rPr>
                <w:rFonts w:ascii="Arial" w:hAnsi="Arial"/>
                <w:sz w:val="18"/>
              </w:rPr>
              <w:t>CA_n30A-n77A</w:t>
            </w:r>
          </w:p>
          <w:p w14:paraId="0827DF12" w14:textId="77777777" w:rsidR="004E1E51" w:rsidRPr="007B6BD5" w:rsidRDefault="004E1E51" w:rsidP="004E1E51">
            <w:pPr>
              <w:spacing w:after="0"/>
              <w:jc w:val="center"/>
              <w:rPr>
                <w:rFonts w:ascii="Arial" w:hAnsi="Arial"/>
                <w:sz w:val="18"/>
              </w:rPr>
            </w:pPr>
            <w:r w:rsidRPr="007B6BD5">
              <w:rPr>
                <w:rFonts w:ascii="Arial" w:hAnsi="Arial"/>
                <w:sz w:val="18"/>
              </w:rPr>
              <w:t>CA_n30A-n260A/G/H/I/J</w:t>
            </w:r>
          </w:p>
          <w:p w14:paraId="7CA55BC0" w14:textId="77777777" w:rsidR="004E1E51" w:rsidRPr="007B6BD5" w:rsidRDefault="004E1E51" w:rsidP="004E1E51">
            <w:pPr>
              <w:spacing w:after="0"/>
              <w:jc w:val="center"/>
              <w:rPr>
                <w:rFonts w:ascii="Arial" w:hAnsi="Arial"/>
                <w:sz w:val="18"/>
              </w:rPr>
            </w:pPr>
            <w:r w:rsidRPr="007B6BD5">
              <w:rPr>
                <w:rFonts w:ascii="Arial" w:hAnsi="Arial"/>
                <w:sz w:val="18"/>
              </w:rPr>
              <w:t>CA_n77A-n260A/G/H/I/J</w:t>
            </w:r>
          </w:p>
        </w:tc>
        <w:tc>
          <w:tcPr>
            <w:tcW w:w="1142" w:type="dxa"/>
            <w:gridSpan w:val="2"/>
            <w:tcBorders>
              <w:left w:val="single" w:sz="4" w:space="0" w:color="auto"/>
              <w:right w:val="single" w:sz="4" w:space="0" w:color="auto"/>
            </w:tcBorders>
            <w:vAlign w:val="center"/>
          </w:tcPr>
          <w:p w14:paraId="6EBDC703" w14:textId="77777777" w:rsidR="004E1E51" w:rsidRPr="007B6BD5" w:rsidRDefault="004E1E51" w:rsidP="004E1E51">
            <w:pPr>
              <w:spacing w:after="0"/>
              <w:jc w:val="center"/>
              <w:rPr>
                <w:rFonts w:ascii="Arial" w:hAnsi="Arial"/>
                <w:sz w:val="18"/>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8BE72"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5FED4BB" w14:textId="77777777" w:rsidR="004E1E51" w:rsidRPr="007B6BD5" w:rsidRDefault="004E1E51" w:rsidP="004E1E51">
            <w:pPr>
              <w:spacing w:after="0"/>
              <w:jc w:val="center"/>
              <w:rPr>
                <w:rFonts w:ascii="Arial" w:hAnsi="Arial"/>
                <w:sz w:val="18"/>
              </w:rPr>
            </w:pPr>
            <w:r w:rsidRPr="007B6BD5">
              <w:rPr>
                <w:rFonts w:ascii="Arial" w:hAnsi="Arial"/>
                <w:sz w:val="18"/>
              </w:rPr>
              <w:t>0</w:t>
            </w:r>
          </w:p>
        </w:tc>
      </w:tr>
      <w:tr w:rsidR="004E1E51" w:rsidRPr="007B6BD5" w14:paraId="4A6B6E2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333A0E7"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EB081F3"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047644CA" w14:textId="77777777" w:rsidR="004E1E51" w:rsidRPr="007B6BD5" w:rsidRDefault="004E1E51" w:rsidP="004E1E51">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9A704" w14:textId="77777777" w:rsidR="004E1E51" w:rsidRPr="007B6BD5" w:rsidRDefault="004E1E51" w:rsidP="004E1E51">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66C90FAE" w14:textId="77777777" w:rsidR="004E1E51" w:rsidRPr="007B6BD5" w:rsidRDefault="004E1E51" w:rsidP="004E1E51">
            <w:pPr>
              <w:spacing w:after="0"/>
              <w:jc w:val="center"/>
              <w:rPr>
                <w:rFonts w:ascii="Arial" w:hAnsi="Arial"/>
                <w:sz w:val="18"/>
              </w:rPr>
            </w:pPr>
          </w:p>
        </w:tc>
      </w:tr>
      <w:tr w:rsidR="004E1E51" w:rsidRPr="007B6BD5" w14:paraId="5458168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66D0C16"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0755386"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601229F9" w14:textId="77777777" w:rsidR="004E1E51" w:rsidRPr="007B6BD5" w:rsidRDefault="004E1E51" w:rsidP="004E1E51">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11DAF" w14:textId="77777777" w:rsidR="004E1E51" w:rsidRPr="007B6BD5" w:rsidRDefault="004E1E51" w:rsidP="004E1E51">
            <w:pPr>
              <w:spacing w:after="0"/>
              <w:jc w:val="center"/>
              <w:rPr>
                <w:rFonts w:ascii="Arial" w:hAnsi="Arial"/>
                <w:sz w:val="18"/>
              </w:rPr>
            </w:pPr>
            <w:r w:rsidRPr="007B6BD5">
              <w:rPr>
                <w:rFonts w:ascii="Arial" w:hAnsi="Arial"/>
                <w:sz w:val="18"/>
                <w:lang w:bidi="ar"/>
              </w:rPr>
              <w:t>CA_n260J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E3C8F73" w14:textId="77777777" w:rsidR="004E1E51" w:rsidRPr="007B6BD5" w:rsidRDefault="004E1E51" w:rsidP="004E1E51">
            <w:pPr>
              <w:spacing w:after="0"/>
              <w:jc w:val="center"/>
              <w:rPr>
                <w:rFonts w:ascii="Arial" w:hAnsi="Arial"/>
                <w:sz w:val="18"/>
              </w:rPr>
            </w:pPr>
          </w:p>
        </w:tc>
      </w:tr>
      <w:tr w:rsidR="004E1E51" w:rsidRPr="007B6BD5" w14:paraId="151A763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2660F04" w14:textId="77777777" w:rsidR="004E1E51" w:rsidRPr="007B6BD5" w:rsidRDefault="004E1E51" w:rsidP="004E1E51">
            <w:pPr>
              <w:spacing w:after="0"/>
              <w:jc w:val="center"/>
              <w:rPr>
                <w:rFonts w:ascii="Arial" w:hAnsi="Arial"/>
                <w:sz w:val="18"/>
              </w:rPr>
            </w:pPr>
            <w:r w:rsidRPr="007B6BD5">
              <w:rPr>
                <w:rFonts w:ascii="Arial" w:hAnsi="Arial"/>
                <w:sz w:val="18"/>
              </w:rPr>
              <w:t>CA_n30A-n77A-n260K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05AE698" w14:textId="77777777" w:rsidR="004E1E51" w:rsidRPr="007B6BD5" w:rsidRDefault="004E1E51" w:rsidP="004E1E51">
            <w:pPr>
              <w:spacing w:after="0"/>
              <w:jc w:val="center"/>
              <w:rPr>
                <w:rFonts w:ascii="Arial" w:hAnsi="Arial"/>
                <w:sz w:val="18"/>
              </w:rPr>
            </w:pPr>
            <w:r w:rsidRPr="007B6BD5">
              <w:rPr>
                <w:rFonts w:ascii="Arial" w:hAnsi="Arial"/>
                <w:sz w:val="18"/>
              </w:rPr>
              <w:t>CA_n30A-n77A</w:t>
            </w:r>
          </w:p>
          <w:p w14:paraId="2A4D1C67" w14:textId="77777777" w:rsidR="004E1E51" w:rsidRPr="007B6BD5" w:rsidRDefault="004E1E51" w:rsidP="004E1E51">
            <w:pPr>
              <w:spacing w:after="0"/>
              <w:jc w:val="center"/>
              <w:rPr>
                <w:rFonts w:ascii="Arial" w:hAnsi="Arial"/>
                <w:sz w:val="18"/>
              </w:rPr>
            </w:pPr>
            <w:r w:rsidRPr="007B6BD5">
              <w:rPr>
                <w:rFonts w:ascii="Arial" w:hAnsi="Arial"/>
                <w:sz w:val="18"/>
              </w:rPr>
              <w:t>CA_n30A-n260A/G/H/I/J/K</w:t>
            </w:r>
          </w:p>
          <w:p w14:paraId="6B476452" w14:textId="77777777" w:rsidR="004E1E51" w:rsidRPr="007B6BD5" w:rsidRDefault="004E1E51" w:rsidP="004E1E51">
            <w:pPr>
              <w:spacing w:after="0"/>
              <w:jc w:val="center"/>
              <w:rPr>
                <w:rFonts w:ascii="Arial" w:hAnsi="Arial"/>
                <w:sz w:val="18"/>
              </w:rPr>
            </w:pPr>
            <w:r w:rsidRPr="007B6BD5">
              <w:rPr>
                <w:rFonts w:ascii="Arial" w:hAnsi="Arial"/>
                <w:sz w:val="18"/>
              </w:rPr>
              <w:t>CA_n77A-n260A/G/H/I/J/K</w:t>
            </w:r>
          </w:p>
        </w:tc>
        <w:tc>
          <w:tcPr>
            <w:tcW w:w="1142" w:type="dxa"/>
            <w:gridSpan w:val="2"/>
            <w:tcBorders>
              <w:left w:val="single" w:sz="4" w:space="0" w:color="auto"/>
              <w:right w:val="single" w:sz="4" w:space="0" w:color="auto"/>
            </w:tcBorders>
            <w:vAlign w:val="center"/>
          </w:tcPr>
          <w:p w14:paraId="2CE093E1" w14:textId="77777777" w:rsidR="004E1E51" w:rsidRPr="007B6BD5" w:rsidRDefault="004E1E51" w:rsidP="004E1E51">
            <w:pPr>
              <w:spacing w:after="0"/>
              <w:jc w:val="center"/>
              <w:rPr>
                <w:rFonts w:ascii="Arial" w:hAnsi="Arial"/>
                <w:sz w:val="18"/>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5DC68"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6354811" w14:textId="77777777" w:rsidR="004E1E51" w:rsidRPr="007B6BD5" w:rsidRDefault="004E1E51" w:rsidP="004E1E51">
            <w:pPr>
              <w:spacing w:after="0"/>
              <w:jc w:val="center"/>
              <w:rPr>
                <w:rFonts w:ascii="Arial" w:hAnsi="Arial"/>
                <w:sz w:val="18"/>
              </w:rPr>
            </w:pPr>
            <w:r w:rsidRPr="007B6BD5">
              <w:rPr>
                <w:rFonts w:ascii="Arial" w:hAnsi="Arial"/>
                <w:sz w:val="18"/>
              </w:rPr>
              <w:t>0</w:t>
            </w:r>
          </w:p>
        </w:tc>
      </w:tr>
      <w:tr w:rsidR="004E1E51" w:rsidRPr="007B6BD5" w14:paraId="631B758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334EA40"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00B78C9"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23258133" w14:textId="77777777" w:rsidR="004E1E51" w:rsidRPr="007B6BD5" w:rsidRDefault="004E1E51" w:rsidP="004E1E51">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A549F" w14:textId="77777777" w:rsidR="004E1E51" w:rsidRPr="007B6BD5" w:rsidRDefault="004E1E51" w:rsidP="004E1E51">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02ED4277" w14:textId="77777777" w:rsidR="004E1E51" w:rsidRPr="007B6BD5" w:rsidRDefault="004E1E51" w:rsidP="004E1E51">
            <w:pPr>
              <w:spacing w:after="0"/>
              <w:jc w:val="center"/>
              <w:rPr>
                <w:rFonts w:ascii="Arial" w:hAnsi="Arial"/>
                <w:sz w:val="18"/>
              </w:rPr>
            </w:pPr>
          </w:p>
        </w:tc>
      </w:tr>
      <w:tr w:rsidR="004E1E51" w:rsidRPr="007B6BD5" w14:paraId="2C5D071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F784231"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390183C"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39FE85BF" w14:textId="77777777" w:rsidR="004E1E51" w:rsidRPr="007B6BD5" w:rsidRDefault="004E1E51" w:rsidP="004E1E51">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DC2F4" w14:textId="77777777" w:rsidR="004E1E51" w:rsidRPr="007B6BD5" w:rsidRDefault="004E1E51" w:rsidP="004E1E51">
            <w:pPr>
              <w:spacing w:after="0"/>
              <w:jc w:val="center"/>
              <w:rPr>
                <w:rFonts w:ascii="Arial" w:hAnsi="Arial"/>
                <w:sz w:val="18"/>
              </w:rPr>
            </w:pPr>
            <w:r w:rsidRPr="007B6BD5">
              <w:rPr>
                <w:rFonts w:ascii="Arial" w:hAnsi="Arial"/>
                <w:sz w:val="18"/>
                <w:lang w:bidi="ar"/>
              </w:rPr>
              <w:t>CA_n260K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C0D1149" w14:textId="77777777" w:rsidR="004E1E51" w:rsidRPr="007B6BD5" w:rsidRDefault="004E1E51" w:rsidP="004E1E51">
            <w:pPr>
              <w:spacing w:after="0"/>
              <w:jc w:val="center"/>
              <w:rPr>
                <w:rFonts w:ascii="Arial" w:hAnsi="Arial"/>
                <w:sz w:val="18"/>
              </w:rPr>
            </w:pPr>
          </w:p>
        </w:tc>
      </w:tr>
      <w:tr w:rsidR="004E1E51" w:rsidRPr="007B6BD5" w14:paraId="646876D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7E5FAF0" w14:textId="77777777" w:rsidR="004E1E51" w:rsidRPr="007B6BD5" w:rsidRDefault="004E1E51" w:rsidP="004E1E51">
            <w:pPr>
              <w:keepNext/>
              <w:spacing w:after="0"/>
              <w:jc w:val="center"/>
              <w:rPr>
                <w:rFonts w:ascii="Arial" w:hAnsi="Arial"/>
                <w:sz w:val="18"/>
              </w:rPr>
            </w:pPr>
            <w:r w:rsidRPr="007B6BD5">
              <w:rPr>
                <w:rFonts w:ascii="Arial" w:hAnsi="Arial"/>
                <w:sz w:val="18"/>
              </w:rPr>
              <w:t>CA_n30A-n77A-n260L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CD88D26" w14:textId="77777777" w:rsidR="004E1E51" w:rsidRPr="007B6BD5" w:rsidRDefault="004E1E51" w:rsidP="004E1E51">
            <w:pPr>
              <w:keepNext/>
              <w:spacing w:after="0"/>
              <w:jc w:val="center"/>
              <w:rPr>
                <w:rFonts w:ascii="Arial" w:hAnsi="Arial"/>
                <w:sz w:val="18"/>
              </w:rPr>
            </w:pPr>
            <w:r w:rsidRPr="007B6BD5">
              <w:rPr>
                <w:rFonts w:ascii="Arial" w:hAnsi="Arial"/>
                <w:sz w:val="18"/>
              </w:rPr>
              <w:t>CA_n30A-n77A</w:t>
            </w:r>
          </w:p>
          <w:p w14:paraId="3AABBAFB" w14:textId="77777777" w:rsidR="004E1E51" w:rsidRPr="007B6BD5" w:rsidRDefault="004E1E51" w:rsidP="004E1E51">
            <w:pPr>
              <w:keepNext/>
              <w:spacing w:after="0"/>
              <w:jc w:val="center"/>
              <w:rPr>
                <w:rFonts w:ascii="Arial" w:hAnsi="Arial"/>
                <w:sz w:val="18"/>
              </w:rPr>
            </w:pPr>
            <w:r w:rsidRPr="007B6BD5">
              <w:rPr>
                <w:rFonts w:ascii="Arial" w:hAnsi="Arial"/>
                <w:sz w:val="18"/>
              </w:rPr>
              <w:t>CA_n30A-n260A/G/H/I/J/K/L</w:t>
            </w:r>
          </w:p>
          <w:p w14:paraId="6930F04B" w14:textId="77777777" w:rsidR="004E1E51" w:rsidRPr="007B6BD5" w:rsidRDefault="004E1E51" w:rsidP="004E1E51">
            <w:pPr>
              <w:keepNext/>
              <w:spacing w:after="0"/>
              <w:jc w:val="center"/>
              <w:rPr>
                <w:rFonts w:ascii="Arial" w:hAnsi="Arial"/>
                <w:sz w:val="18"/>
              </w:rPr>
            </w:pPr>
            <w:r w:rsidRPr="007B6BD5">
              <w:rPr>
                <w:rFonts w:ascii="Arial" w:hAnsi="Arial"/>
                <w:sz w:val="18"/>
              </w:rPr>
              <w:t>CA_n77A-n260A/G/H/I/J/K/L</w:t>
            </w:r>
          </w:p>
        </w:tc>
        <w:tc>
          <w:tcPr>
            <w:tcW w:w="1142" w:type="dxa"/>
            <w:gridSpan w:val="2"/>
            <w:tcBorders>
              <w:left w:val="single" w:sz="4" w:space="0" w:color="auto"/>
              <w:right w:val="single" w:sz="4" w:space="0" w:color="auto"/>
            </w:tcBorders>
            <w:vAlign w:val="center"/>
          </w:tcPr>
          <w:p w14:paraId="157F6788" w14:textId="77777777" w:rsidR="004E1E51" w:rsidRPr="007B6BD5" w:rsidRDefault="004E1E51" w:rsidP="004E1E51">
            <w:pPr>
              <w:keepNext/>
              <w:spacing w:after="0"/>
              <w:jc w:val="center"/>
              <w:rPr>
                <w:rFonts w:ascii="Arial" w:hAnsi="Arial"/>
                <w:sz w:val="18"/>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390AA" w14:textId="77777777" w:rsidR="004E1E51" w:rsidRPr="007B6BD5" w:rsidRDefault="004E1E51" w:rsidP="004E1E51">
            <w:pPr>
              <w:keepNext/>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AC1B5CE" w14:textId="77777777" w:rsidR="004E1E51" w:rsidRPr="007B6BD5" w:rsidRDefault="004E1E51" w:rsidP="004E1E51">
            <w:pPr>
              <w:keepNext/>
              <w:spacing w:after="0"/>
              <w:jc w:val="center"/>
              <w:rPr>
                <w:rFonts w:ascii="Arial" w:hAnsi="Arial"/>
                <w:sz w:val="18"/>
              </w:rPr>
            </w:pPr>
            <w:r w:rsidRPr="007B6BD5">
              <w:rPr>
                <w:rFonts w:ascii="Arial" w:hAnsi="Arial"/>
                <w:sz w:val="18"/>
              </w:rPr>
              <w:t>0</w:t>
            </w:r>
          </w:p>
        </w:tc>
      </w:tr>
      <w:tr w:rsidR="004E1E51" w:rsidRPr="007B6BD5" w14:paraId="2AAFF44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6A37870"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85016DD"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5389DC46" w14:textId="77777777" w:rsidR="004E1E51" w:rsidRPr="007B6BD5" w:rsidRDefault="004E1E51" w:rsidP="004E1E51">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447E9" w14:textId="77777777" w:rsidR="004E1E51" w:rsidRPr="007B6BD5" w:rsidRDefault="004E1E51" w:rsidP="004E1E51">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6CD7B7B8" w14:textId="77777777" w:rsidR="004E1E51" w:rsidRPr="007B6BD5" w:rsidRDefault="004E1E51" w:rsidP="004E1E51">
            <w:pPr>
              <w:spacing w:after="0"/>
              <w:jc w:val="center"/>
              <w:rPr>
                <w:rFonts w:ascii="Arial" w:hAnsi="Arial"/>
                <w:sz w:val="18"/>
              </w:rPr>
            </w:pPr>
          </w:p>
        </w:tc>
      </w:tr>
      <w:tr w:rsidR="004E1E51" w:rsidRPr="007B6BD5" w14:paraId="232E353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B3AE098"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CC705C7"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5A3585F9" w14:textId="77777777" w:rsidR="004E1E51" w:rsidRPr="007B6BD5" w:rsidRDefault="004E1E51" w:rsidP="004E1E51">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183C3" w14:textId="77777777" w:rsidR="004E1E51" w:rsidRPr="007B6BD5" w:rsidRDefault="004E1E51" w:rsidP="004E1E51">
            <w:pPr>
              <w:spacing w:after="0"/>
              <w:jc w:val="center"/>
              <w:rPr>
                <w:rFonts w:ascii="Arial" w:hAnsi="Arial"/>
                <w:sz w:val="18"/>
              </w:rPr>
            </w:pPr>
            <w:r w:rsidRPr="007B6BD5">
              <w:rPr>
                <w:rFonts w:ascii="Arial" w:hAnsi="Arial"/>
                <w:sz w:val="18"/>
                <w:lang w:bidi="ar"/>
              </w:rPr>
              <w:t>CA_n260L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208B5AC" w14:textId="77777777" w:rsidR="004E1E51" w:rsidRPr="007B6BD5" w:rsidRDefault="004E1E51" w:rsidP="004E1E51">
            <w:pPr>
              <w:spacing w:after="0"/>
              <w:jc w:val="center"/>
              <w:rPr>
                <w:rFonts w:ascii="Arial" w:hAnsi="Arial"/>
                <w:sz w:val="18"/>
              </w:rPr>
            </w:pPr>
          </w:p>
        </w:tc>
      </w:tr>
      <w:tr w:rsidR="004E1E51" w:rsidRPr="007B6BD5" w14:paraId="1F54BA2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EBB6B00" w14:textId="77777777" w:rsidR="004E1E51" w:rsidRPr="007B6BD5" w:rsidRDefault="004E1E51" w:rsidP="004E1E51">
            <w:pPr>
              <w:spacing w:after="0"/>
              <w:jc w:val="center"/>
              <w:rPr>
                <w:rFonts w:ascii="Arial" w:hAnsi="Arial"/>
                <w:sz w:val="18"/>
              </w:rPr>
            </w:pPr>
            <w:r w:rsidRPr="007B6BD5">
              <w:rPr>
                <w:rFonts w:ascii="Arial" w:hAnsi="Arial"/>
                <w:sz w:val="18"/>
              </w:rPr>
              <w:t>CA_n30A-n77A-n260M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704B372" w14:textId="77777777" w:rsidR="004E1E51" w:rsidRPr="007B6BD5" w:rsidRDefault="004E1E51" w:rsidP="004E1E51">
            <w:pPr>
              <w:spacing w:after="0"/>
              <w:jc w:val="center"/>
              <w:rPr>
                <w:rFonts w:ascii="Arial" w:hAnsi="Arial"/>
                <w:sz w:val="18"/>
              </w:rPr>
            </w:pPr>
            <w:r w:rsidRPr="007B6BD5">
              <w:rPr>
                <w:rFonts w:ascii="Arial" w:hAnsi="Arial"/>
                <w:sz w:val="18"/>
              </w:rPr>
              <w:t>CA_n30A-n77A</w:t>
            </w:r>
          </w:p>
          <w:p w14:paraId="4A64EB17" w14:textId="77777777" w:rsidR="004E1E51" w:rsidRPr="007B6BD5" w:rsidRDefault="004E1E51" w:rsidP="004E1E51">
            <w:pPr>
              <w:spacing w:after="0"/>
              <w:jc w:val="center"/>
              <w:rPr>
                <w:rFonts w:ascii="Arial" w:hAnsi="Arial"/>
                <w:sz w:val="18"/>
              </w:rPr>
            </w:pPr>
            <w:r w:rsidRPr="007B6BD5">
              <w:rPr>
                <w:rFonts w:ascii="Arial" w:hAnsi="Arial"/>
                <w:sz w:val="18"/>
              </w:rPr>
              <w:t>CA_n30A-n260A/G/H/I/J/K/L/M</w:t>
            </w:r>
          </w:p>
          <w:p w14:paraId="1C9BA08F" w14:textId="77777777" w:rsidR="004E1E51" w:rsidRPr="007B6BD5" w:rsidRDefault="004E1E51" w:rsidP="004E1E51">
            <w:pPr>
              <w:spacing w:after="0"/>
              <w:jc w:val="center"/>
              <w:rPr>
                <w:rFonts w:ascii="Arial" w:hAnsi="Arial"/>
                <w:sz w:val="18"/>
              </w:rPr>
            </w:pPr>
            <w:r w:rsidRPr="007B6BD5">
              <w:rPr>
                <w:rFonts w:ascii="Arial" w:hAnsi="Arial"/>
                <w:sz w:val="18"/>
              </w:rPr>
              <w:t>CA_n77A-n260A/G/H/I/J/K/L/M</w:t>
            </w:r>
          </w:p>
        </w:tc>
        <w:tc>
          <w:tcPr>
            <w:tcW w:w="1142" w:type="dxa"/>
            <w:gridSpan w:val="2"/>
            <w:tcBorders>
              <w:left w:val="single" w:sz="4" w:space="0" w:color="auto"/>
              <w:right w:val="single" w:sz="4" w:space="0" w:color="auto"/>
            </w:tcBorders>
            <w:vAlign w:val="center"/>
          </w:tcPr>
          <w:p w14:paraId="196B4134" w14:textId="77777777" w:rsidR="004E1E51" w:rsidRPr="007B6BD5" w:rsidRDefault="004E1E51" w:rsidP="004E1E51">
            <w:pPr>
              <w:spacing w:after="0"/>
              <w:jc w:val="center"/>
              <w:rPr>
                <w:rFonts w:ascii="Arial" w:hAnsi="Arial"/>
                <w:sz w:val="18"/>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124A8"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0D826C9" w14:textId="77777777" w:rsidR="004E1E51" w:rsidRPr="007B6BD5" w:rsidRDefault="004E1E51" w:rsidP="004E1E51">
            <w:pPr>
              <w:spacing w:after="0"/>
              <w:jc w:val="center"/>
              <w:rPr>
                <w:rFonts w:ascii="Arial" w:hAnsi="Arial"/>
                <w:sz w:val="18"/>
              </w:rPr>
            </w:pPr>
            <w:r w:rsidRPr="007B6BD5">
              <w:rPr>
                <w:rFonts w:ascii="Arial" w:hAnsi="Arial"/>
                <w:sz w:val="18"/>
              </w:rPr>
              <w:t>0</w:t>
            </w:r>
          </w:p>
        </w:tc>
      </w:tr>
      <w:tr w:rsidR="004E1E51" w:rsidRPr="007B6BD5" w14:paraId="5DBE6D4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0750D95"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596CA31"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34D7BB6E" w14:textId="77777777" w:rsidR="004E1E51" w:rsidRPr="007B6BD5" w:rsidRDefault="004E1E51" w:rsidP="004E1E51">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E27BA" w14:textId="77777777" w:rsidR="004E1E51" w:rsidRPr="007B6BD5" w:rsidRDefault="004E1E51" w:rsidP="004E1E51">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286F053" w14:textId="77777777" w:rsidR="004E1E51" w:rsidRPr="007B6BD5" w:rsidRDefault="004E1E51" w:rsidP="004E1E51">
            <w:pPr>
              <w:spacing w:after="0"/>
              <w:jc w:val="center"/>
              <w:rPr>
                <w:rFonts w:ascii="Arial" w:hAnsi="Arial"/>
                <w:sz w:val="18"/>
              </w:rPr>
            </w:pPr>
          </w:p>
        </w:tc>
      </w:tr>
      <w:tr w:rsidR="004E1E51" w:rsidRPr="007B6BD5" w14:paraId="27060812"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D722CEE"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03289E4"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3DE0CB2B" w14:textId="77777777" w:rsidR="004E1E51" w:rsidRPr="007B6BD5" w:rsidRDefault="004E1E51" w:rsidP="004E1E51">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EF434" w14:textId="77777777" w:rsidR="004E1E51" w:rsidRPr="007B6BD5" w:rsidRDefault="004E1E51" w:rsidP="004E1E51">
            <w:pPr>
              <w:spacing w:after="0"/>
              <w:jc w:val="center"/>
              <w:rPr>
                <w:rFonts w:ascii="Arial" w:hAnsi="Arial"/>
                <w:sz w:val="18"/>
              </w:rPr>
            </w:pPr>
            <w:r w:rsidRPr="007B6BD5">
              <w:rPr>
                <w:rFonts w:ascii="Arial" w:hAnsi="Arial"/>
                <w:sz w:val="18"/>
                <w:lang w:bidi="ar"/>
              </w:rPr>
              <w:t>CA_n260M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B4B68F3" w14:textId="77777777" w:rsidR="004E1E51" w:rsidRPr="007B6BD5" w:rsidRDefault="004E1E51" w:rsidP="004E1E51">
            <w:pPr>
              <w:spacing w:after="0"/>
              <w:jc w:val="center"/>
              <w:rPr>
                <w:rFonts w:ascii="Arial" w:hAnsi="Arial"/>
                <w:sz w:val="18"/>
              </w:rPr>
            </w:pPr>
          </w:p>
        </w:tc>
      </w:tr>
      <w:tr w:rsidR="004E1E51" w:rsidRPr="007B6BD5" w14:paraId="47E73A35"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D70738E" w14:textId="77777777" w:rsidR="004E1E51" w:rsidRPr="007B6BD5" w:rsidRDefault="004E1E51" w:rsidP="004E1E51">
            <w:pPr>
              <w:spacing w:after="0"/>
              <w:jc w:val="center"/>
              <w:rPr>
                <w:rFonts w:ascii="Arial" w:hAnsi="Arial"/>
                <w:sz w:val="18"/>
              </w:rPr>
            </w:pPr>
            <w:r w:rsidRPr="007B6BD5">
              <w:rPr>
                <w:rFonts w:ascii="Arial" w:hAnsi="Arial" w:cs="Arial" w:hint="eastAsia"/>
                <w:color w:val="000000" w:themeColor="text1"/>
                <w:sz w:val="18"/>
                <w:szCs w:val="18"/>
                <w:lang w:eastAsia="zh-CN"/>
              </w:rPr>
              <w:t>CA_n39A-n40A-n258A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E0DE055" w14:textId="77777777" w:rsidR="004E1E51" w:rsidRPr="007B6BD5" w:rsidRDefault="004E1E51" w:rsidP="004E1E51">
            <w:pPr>
              <w:spacing w:after="0"/>
              <w:jc w:val="center"/>
              <w:rPr>
                <w:rFonts w:ascii="Arial" w:hAnsi="Arial" w:cs="Arial"/>
                <w:color w:val="000000" w:themeColor="text1"/>
                <w:sz w:val="18"/>
                <w:szCs w:val="18"/>
                <w:lang w:eastAsia="zh-CN"/>
              </w:rPr>
            </w:pPr>
            <w:r w:rsidRPr="007B6BD5">
              <w:rPr>
                <w:rFonts w:ascii="Arial" w:hAnsi="Arial" w:cs="Arial" w:hint="eastAsia"/>
                <w:color w:val="000000" w:themeColor="text1"/>
                <w:sz w:val="18"/>
                <w:szCs w:val="18"/>
                <w:lang w:eastAsia="zh-CN"/>
              </w:rPr>
              <w:t>CA_n39A-n40A</w:t>
            </w:r>
          </w:p>
          <w:p w14:paraId="0563FD3E" w14:textId="77777777" w:rsidR="004E1E51" w:rsidRPr="007B6BD5" w:rsidRDefault="004E1E51" w:rsidP="004E1E51">
            <w:pPr>
              <w:spacing w:after="0"/>
              <w:jc w:val="center"/>
              <w:rPr>
                <w:rFonts w:ascii="Arial" w:hAnsi="Arial" w:cs="Arial"/>
                <w:color w:val="000000" w:themeColor="text1"/>
                <w:sz w:val="18"/>
                <w:szCs w:val="18"/>
                <w:lang w:eastAsia="zh-CN"/>
              </w:rPr>
            </w:pPr>
            <w:r w:rsidRPr="007B6BD5">
              <w:rPr>
                <w:rFonts w:ascii="Arial" w:hAnsi="Arial" w:cs="Arial" w:hint="eastAsia"/>
                <w:color w:val="000000" w:themeColor="text1"/>
                <w:sz w:val="18"/>
                <w:szCs w:val="18"/>
                <w:lang w:eastAsia="zh-CN"/>
              </w:rPr>
              <w:t>CA_n39A-n258A</w:t>
            </w:r>
          </w:p>
          <w:p w14:paraId="67F6D743" w14:textId="77777777" w:rsidR="004E1E51" w:rsidRPr="007B6BD5" w:rsidRDefault="004E1E51" w:rsidP="004E1E51">
            <w:pPr>
              <w:spacing w:after="0"/>
              <w:jc w:val="center"/>
              <w:rPr>
                <w:rFonts w:ascii="Arial" w:hAnsi="Arial"/>
                <w:sz w:val="18"/>
              </w:rPr>
            </w:pPr>
            <w:r w:rsidRPr="007B6BD5">
              <w:rPr>
                <w:rFonts w:ascii="Arial" w:hAnsi="Arial" w:cs="Arial" w:hint="eastAsia"/>
                <w:color w:val="000000" w:themeColor="text1"/>
                <w:sz w:val="18"/>
                <w:szCs w:val="18"/>
                <w:lang w:eastAsia="zh-CN"/>
              </w:rPr>
              <w:t>CA_n40A-n258A</w:t>
            </w:r>
          </w:p>
        </w:tc>
        <w:tc>
          <w:tcPr>
            <w:tcW w:w="1142" w:type="dxa"/>
            <w:gridSpan w:val="2"/>
            <w:tcBorders>
              <w:left w:val="single" w:sz="4" w:space="0" w:color="auto"/>
              <w:right w:val="single" w:sz="4" w:space="0" w:color="auto"/>
            </w:tcBorders>
            <w:vAlign w:val="center"/>
          </w:tcPr>
          <w:p w14:paraId="03AD17D6" w14:textId="77777777" w:rsidR="004E1E51" w:rsidRPr="007B6BD5" w:rsidRDefault="004E1E51" w:rsidP="004E1E51">
            <w:pPr>
              <w:spacing w:after="0"/>
              <w:jc w:val="center"/>
              <w:rPr>
                <w:rFonts w:ascii="Arial" w:hAnsi="Arial"/>
                <w:sz w:val="18"/>
              </w:rPr>
            </w:pPr>
            <w:r w:rsidRPr="007B6BD5">
              <w:rPr>
                <w:rFonts w:ascii="Arial" w:hAnsi="Arial" w:cs="Arial" w:hint="eastAsia"/>
                <w:color w:val="000000" w:themeColor="text1"/>
                <w:sz w:val="18"/>
                <w:szCs w:val="18"/>
                <w:lang w:eastAsia="zh-CN"/>
              </w:rPr>
              <w:t>n39</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80ED6" w14:textId="77777777" w:rsidR="004E1E51" w:rsidRPr="007B6BD5" w:rsidRDefault="004E1E51" w:rsidP="004E1E51">
            <w:pPr>
              <w:spacing w:after="0"/>
              <w:jc w:val="center"/>
              <w:rPr>
                <w:rFonts w:ascii="Arial" w:hAnsi="Arial"/>
                <w:sz w:val="18"/>
                <w:lang w:bidi="ar"/>
              </w:rPr>
            </w:pPr>
            <w:r w:rsidRPr="007B6BD5">
              <w:rPr>
                <w:rFonts w:ascii="Arial" w:hAnsi="Arial" w:hint="eastAsia"/>
                <w:sz w:val="18"/>
                <w:lang w:eastAsia="zh-CN" w:bidi="ar"/>
              </w:rPr>
              <w:t>5,</w:t>
            </w:r>
            <w:r>
              <w:rPr>
                <w:rFonts w:ascii="Arial" w:hAnsi="Arial" w:hint="eastAsia"/>
                <w:sz w:val="18"/>
                <w:lang w:eastAsia="zh-CN" w:bidi="ar"/>
              </w:rPr>
              <w:t xml:space="preserve"> </w:t>
            </w:r>
            <w:r w:rsidRPr="007B6BD5">
              <w:rPr>
                <w:rFonts w:ascii="Arial" w:hAnsi="Arial" w:hint="eastAsia"/>
                <w:sz w:val="18"/>
                <w:lang w:eastAsia="zh-CN" w:bidi="ar"/>
              </w:rPr>
              <w:t>10,</w:t>
            </w:r>
            <w:r>
              <w:rPr>
                <w:rFonts w:ascii="Arial" w:hAnsi="Arial" w:hint="eastAsia"/>
                <w:sz w:val="18"/>
                <w:lang w:eastAsia="zh-CN" w:bidi="ar"/>
              </w:rPr>
              <w:t xml:space="preserve"> </w:t>
            </w:r>
            <w:r w:rsidRPr="007B6BD5">
              <w:rPr>
                <w:rFonts w:ascii="Arial" w:hAnsi="Arial" w:hint="eastAsia"/>
                <w:sz w:val="18"/>
                <w:lang w:eastAsia="zh-CN" w:bidi="ar"/>
              </w:rPr>
              <w:t>15,</w:t>
            </w:r>
            <w:r>
              <w:rPr>
                <w:rFonts w:ascii="Arial" w:hAnsi="Arial" w:hint="eastAsia"/>
                <w:sz w:val="18"/>
                <w:lang w:eastAsia="zh-CN" w:bidi="ar"/>
              </w:rPr>
              <w:t xml:space="preserve"> </w:t>
            </w:r>
            <w:r w:rsidRPr="007B6BD5">
              <w:rPr>
                <w:rFonts w:ascii="Arial" w:hAnsi="Arial" w:hint="eastAsia"/>
                <w:sz w:val="18"/>
                <w:lang w:eastAsia="zh-CN" w:bidi="ar"/>
              </w:rPr>
              <w:t>20,</w:t>
            </w:r>
            <w:r>
              <w:rPr>
                <w:rFonts w:ascii="Arial" w:hAnsi="Arial" w:hint="eastAsia"/>
                <w:sz w:val="18"/>
                <w:lang w:eastAsia="zh-CN" w:bidi="ar"/>
              </w:rPr>
              <w:t xml:space="preserve"> </w:t>
            </w:r>
            <w:r w:rsidRPr="007B6BD5">
              <w:rPr>
                <w:rFonts w:ascii="Arial" w:hAnsi="Arial" w:hint="eastAsia"/>
                <w:sz w:val="18"/>
                <w:lang w:eastAsia="zh-CN" w:bidi="ar"/>
              </w:rPr>
              <w:t>25,</w:t>
            </w:r>
            <w:r>
              <w:rPr>
                <w:rFonts w:ascii="Arial" w:hAnsi="Arial" w:hint="eastAsia"/>
                <w:sz w:val="18"/>
                <w:lang w:eastAsia="zh-CN" w:bidi="ar"/>
              </w:rPr>
              <w:t xml:space="preserve"> </w:t>
            </w:r>
            <w:r w:rsidRPr="007B6BD5">
              <w:rPr>
                <w:rFonts w:ascii="Arial" w:hAnsi="Arial" w:hint="eastAsia"/>
                <w:sz w:val="18"/>
                <w:lang w:eastAsia="zh-CN" w:bidi="ar"/>
              </w:rPr>
              <w:t>30,</w:t>
            </w:r>
            <w:r>
              <w:rPr>
                <w:rFonts w:ascii="Arial" w:hAnsi="Arial" w:hint="eastAsia"/>
                <w:sz w:val="18"/>
                <w:lang w:eastAsia="zh-CN" w:bidi="ar"/>
              </w:rPr>
              <w:t xml:space="preserve"> </w:t>
            </w:r>
            <w:r w:rsidRPr="007B6BD5">
              <w:rPr>
                <w:rFonts w:ascii="Arial" w:hAnsi="Arial" w:hint="eastAsia"/>
                <w:sz w:val="18"/>
                <w:lang w:eastAsia="zh-CN" w:bidi="ar"/>
              </w:rPr>
              <w:t>40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2DDF404" w14:textId="77777777" w:rsidR="004E1E51" w:rsidRPr="007B6BD5" w:rsidRDefault="004E1E51" w:rsidP="004E1E51">
            <w:pPr>
              <w:spacing w:after="0"/>
              <w:jc w:val="center"/>
              <w:rPr>
                <w:rFonts w:ascii="Arial" w:hAnsi="Arial"/>
                <w:sz w:val="18"/>
              </w:rPr>
            </w:pPr>
            <w:r w:rsidRPr="007B6BD5">
              <w:rPr>
                <w:rFonts w:ascii="Arial" w:hAnsi="Arial" w:cs="Arial" w:hint="eastAsia"/>
                <w:color w:val="000000" w:themeColor="text1"/>
                <w:sz w:val="18"/>
                <w:szCs w:val="18"/>
                <w:lang w:eastAsia="zh-CN"/>
              </w:rPr>
              <w:t>0</w:t>
            </w:r>
          </w:p>
        </w:tc>
      </w:tr>
      <w:tr w:rsidR="004E1E51" w:rsidRPr="007B6BD5" w14:paraId="14BD934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CB0EDBB"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A9CD6AD"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6DE4B071" w14:textId="77777777" w:rsidR="004E1E51" w:rsidRPr="007B6BD5" w:rsidRDefault="004E1E51" w:rsidP="004E1E51">
            <w:pPr>
              <w:spacing w:after="0"/>
              <w:jc w:val="center"/>
              <w:rPr>
                <w:rFonts w:ascii="Arial" w:hAnsi="Arial"/>
                <w:sz w:val="18"/>
              </w:rPr>
            </w:pPr>
            <w:r w:rsidRPr="007B6BD5">
              <w:rPr>
                <w:rFonts w:ascii="Arial" w:hAnsi="Arial" w:cs="Arial" w:hint="eastAsia"/>
                <w:color w:val="000000" w:themeColor="text1"/>
                <w:sz w:val="18"/>
                <w:szCs w:val="18"/>
                <w:lang w:eastAsia="zh-CN"/>
              </w:rPr>
              <w:t>n40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1DA28"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sidRPr="007B6BD5">
              <w:rPr>
                <w:rFonts w:ascii="Arial" w:hAnsi="Arial" w:hint="eastAsia"/>
                <w:sz w:val="18"/>
                <w:lang w:eastAsia="zh-CN" w:bidi="ar"/>
              </w:rPr>
              <w:t>,</w:t>
            </w:r>
            <w:r>
              <w:rPr>
                <w:rFonts w:ascii="Arial" w:hAnsi="Arial" w:hint="eastAsia"/>
                <w:sz w:val="18"/>
                <w:lang w:eastAsia="zh-CN" w:bidi="ar"/>
              </w:rPr>
              <w:t xml:space="preserve"> </w:t>
            </w:r>
            <w:r w:rsidRPr="007B6BD5">
              <w:rPr>
                <w:rFonts w:ascii="Arial" w:hAnsi="Arial" w:hint="eastAsia"/>
                <w:sz w:val="18"/>
                <w:lang w:eastAsia="zh-CN"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42B1B27" w14:textId="77777777" w:rsidR="004E1E51" w:rsidRPr="007B6BD5" w:rsidRDefault="004E1E51" w:rsidP="004E1E51">
            <w:pPr>
              <w:spacing w:after="0"/>
              <w:jc w:val="center"/>
              <w:rPr>
                <w:rFonts w:ascii="Arial" w:hAnsi="Arial"/>
                <w:sz w:val="18"/>
              </w:rPr>
            </w:pPr>
          </w:p>
        </w:tc>
      </w:tr>
      <w:tr w:rsidR="004E1E51" w:rsidRPr="007B6BD5" w14:paraId="18F7674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7C85BD8"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C783EC3"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5C0CC21D" w14:textId="77777777" w:rsidR="004E1E51" w:rsidRPr="007B6BD5" w:rsidRDefault="004E1E51" w:rsidP="004E1E51">
            <w:pPr>
              <w:spacing w:after="0"/>
              <w:jc w:val="center"/>
              <w:rPr>
                <w:rFonts w:ascii="Arial" w:hAnsi="Arial"/>
                <w:sz w:val="18"/>
              </w:rPr>
            </w:pPr>
            <w:r w:rsidRPr="007B6BD5">
              <w:rPr>
                <w:rFonts w:ascii="Arial" w:hAnsi="Arial" w:cs="Arial" w:hint="eastAsia"/>
                <w:color w:val="000000" w:themeColor="text1"/>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FB55D"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E5DA106" w14:textId="77777777" w:rsidR="004E1E51" w:rsidRPr="007B6BD5" w:rsidRDefault="004E1E51" w:rsidP="004E1E51">
            <w:pPr>
              <w:spacing w:after="0"/>
              <w:jc w:val="center"/>
              <w:rPr>
                <w:rFonts w:ascii="Arial" w:hAnsi="Arial"/>
                <w:sz w:val="18"/>
              </w:rPr>
            </w:pPr>
          </w:p>
        </w:tc>
      </w:tr>
      <w:tr w:rsidR="004E1E51" w:rsidRPr="007B6BD5" w14:paraId="067B4F7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641F19F" w14:textId="77777777" w:rsidR="004E1E51" w:rsidRPr="007B6BD5" w:rsidRDefault="004E1E51" w:rsidP="004E1E51">
            <w:pPr>
              <w:spacing w:after="0"/>
              <w:jc w:val="center"/>
              <w:rPr>
                <w:rFonts w:ascii="Arial" w:hAnsi="Arial"/>
                <w:sz w:val="18"/>
              </w:rPr>
            </w:pPr>
            <w:r w:rsidRPr="007B6BD5">
              <w:rPr>
                <w:rFonts w:ascii="Arial" w:hAnsi="Arial" w:cs="Arial" w:hint="eastAsia"/>
                <w:color w:val="000000" w:themeColor="text1"/>
                <w:sz w:val="18"/>
                <w:szCs w:val="18"/>
                <w:lang w:eastAsia="zh-CN"/>
              </w:rPr>
              <w:t>CA_n39A-n41A-n258A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ADF5102" w14:textId="77777777" w:rsidR="004E1E51" w:rsidRPr="007B6BD5" w:rsidRDefault="004E1E51" w:rsidP="004E1E51">
            <w:pPr>
              <w:spacing w:after="0"/>
              <w:jc w:val="center"/>
              <w:rPr>
                <w:rFonts w:ascii="Arial" w:hAnsi="Arial" w:cs="Arial"/>
                <w:color w:val="000000" w:themeColor="text1"/>
                <w:sz w:val="18"/>
                <w:szCs w:val="18"/>
                <w:lang w:eastAsia="zh-CN"/>
              </w:rPr>
            </w:pPr>
            <w:r w:rsidRPr="007B6BD5">
              <w:rPr>
                <w:rFonts w:ascii="Arial" w:hAnsi="Arial" w:cs="Arial" w:hint="eastAsia"/>
                <w:color w:val="000000" w:themeColor="text1"/>
                <w:sz w:val="18"/>
                <w:szCs w:val="18"/>
                <w:lang w:eastAsia="zh-CN"/>
              </w:rPr>
              <w:t>CA_n39A-n41A</w:t>
            </w:r>
          </w:p>
          <w:p w14:paraId="343370F3" w14:textId="77777777" w:rsidR="004E1E51" w:rsidRPr="007B6BD5" w:rsidRDefault="004E1E51" w:rsidP="004E1E51">
            <w:pPr>
              <w:spacing w:after="0"/>
              <w:jc w:val="center"/>
              <w:rPr>
                <w:rFonts w:ascii="Arial" w:hAnsi="Arial" w:cs="Arial"/>
                <w:color w:val="000000" w:themeColor="text1"/>
                <w:sz w:val="18"/>
                <w:szCs w:val="18"/>
                <w:lang w:eastAsia="zh-CN"/>
              </w:rPr>
            </w:pPr>
            <w:r w:rsidRPr="007B6BD5">
              <w:rPr>
                <w:rFonts w:ascii="Arial" w:hAnsi="Arial" w:cs="Arial" w:hint="eastAsia"/>
                <w:color w:val="000000" w:themeColor="text1"/>
                <w:sz w:val="18"/>
                <w:szCs w:val="18"/>
                <w:lang w:eastAsia="zh-CN"/>
              </w:rPr>
              <w:t>CA_n39A-n258A</w:t>
            </w:r>
          </w:p>
          <w:p w14:paraId="3480EF19" w14:textId="77777777" w:rsidR="004E1E51" w:rsidRPr="007B6BD5" w:rsidRDefault="004E1E51" w:rsidP="004E1E51">
            <w:pPr>
              <w:spacing w:after="0"/>
              <w:jc w:val="center"/>
              <w:rPr>
                <w:rFonts w:ascii="Arial" w:hAnsi="Arial"/>
                <w:sz w:val="18"/>
              </w:rPr>
            </w:pPr>
            <w:r w:rsidRPr="007B6BD5">
              <w:rPr>
                <w:rFonts w:ascii="Arial" w:hAnsi="Arial" w:cs="Arial" w:hint="eastAsia"/>
                <w:color w:val="000000" w:themeColor="text1"/>
                <w:sz w:val="18"/>
                <w:szCs w:val="18"/>
                <w:lang w:eastAsia="zh-CN"/>
              </w:rPr>
              <w:t>CA_n41A-n258A</w:t>
            </w:r>
          </w:p>
        </w:tc>
        <w:tc>
          <w:tcPr>
            <w:tcW w:w="1142" w:type="dxa"/>
            <w:gridSpan w:val="2"/>
            <w:tcBorders>
              <w:left w:val="single" w:sz="4" w:space="0" w:color="auto"/>
              <w:right w:val="single" w:sz="4" w:space="0" w:color="auto"/>
            </w:tcBorders>
            <w:vAlign w:val="center"/>
          </w:tcPr>
          <w:p w14:paraId="51615D3C" w14:textId="77777777" w:rsidR="004E1E51" w:rsidRPr="007B6BD5" w:rsidRDefault="004E1E51" w:rsidP="004E1E51">
            <w:pPr>
              <w:spacing w:after="0"/>
              <w:jc w:val="center"/>
              <w:rPr>
                <w:rFonts w:ascii="Arial" w:hAnsi="Arial"/>
                <w:sz w:val="18"/>
              </w:rPr>
            </w:pPr>
            <w:r w:rsidRPr="007B6BD5">
              <w:rPr>
                <w:rFonts w:ascii="Arial" w:hAnsi="Arial" w:cs="Arial" w:hint="eastAsia"/>
                <w:color w:val="000000" w:themeColor="text1"/>
                <w:sz w:val="18"/>
                <w:szCs w:val="18"/>
                <w:lang w:eastAsia="zh-CN"/>
              </w:rPr>
              <w:t>n39</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2A7C2" w14:textId="77777777" w:rsidR="004E1E51" w:rsidRPr="007B6BD5" w:rsidRDefault="004E1E51" w:rsidP="004E1E51">
            <w:pPr>
              <w:spacing w:after="0"/>
              <w:jc w:val="center"/>
              <w:rPr>
                <w:rFonts w:ascii="Arial" w:hAnsi="Arial"/>
                <w:sz w:val="18"/>
                <w:lang w:bidi="ar"/>
              </w:rPr>
            </w:pPr>
            <w:r w:rsidRPr="007B6BD5">
              <w:rPr>
                <w:rFonts w:ascii="Arial" w:hAnsi="Arial" w:hint="eastAsia"/>
                <w:sz w:val="18"/>
                <w:lang w:eastAsia="zh-CN" w:bidi="ar"/>
              </w:rPr>
              <w:t>5,</w:t>
            </w:r>
            <w:r>
              <w:rPr>
                <w:rFonts w:ascii="Arial" w:hAnsi="Arial" w:hint="eastAsia"/>
                <w:sz w:val="18"/>
                <w:lang w:eastAsia="zh-CN" w:bidi="ar"/>
              </w:rPr>
              <w:t xml:space="preserve"> </w:t>
            </w:r>
            <w:r w:rsidRPr="007B6BD5">
              <w:rPr>
                <w:rFonts w:ascii="Arial" w:hAnsi="Arial" w:hint="eastAsia"/>
                <w:sz w:val="18"/>
                <w:lang w:eastAsia="zh-CN" w:bidi="ar"/>
              </w:rPr>
              <w:t>10,</w:t>
            </w:r>
            <w:r>
              <w:rPr>
                <w:rFonts w:ascii="Arial" w:hAnsi="Arial" w:hint="eastAsia"/>
                <w:sz w:val="18"/>
                <w:lang w:eastAsia="zh-CN" w:bidi="ar"/>
              </w:rPr>
              <w:t xml:space="preserve"> </w:t>
            </w:r>
            <w:r w:rsidRPr="007B6BD5">
              <w:rPr>
                <w:rFonts w:ascii="Arial" w:hAnsi="Arial" w:hint="eastAsia"/>
                <w:sz w:val="18"/>
                <w:lang w:eastAsia="zh-CN" w:bidi="ar"/>
              </w:rPr>
              <w:t>15,</w:t>
            </w:r>
            <w:r>
              <w:rPr>
                <w:rFonts w:ascii="Arial" w:hAnsi="Arial" w:hint="eastAsia"/>
                <w:sz w:val="18"/>
                <w:lang w:eastAsia="zh-CN" w:bidi="ar"/>
              </w:rPr>
              <w:t xml:space="preserve"> </w:t>
            </w:r>
            <w:r w:rsidRPr="007B6BD5">
              <w:rPr>
                <w:rFonts w:ascii="Arial" w:hAnsi="Arial" w:hint="eastAsia"/>
                <w:sz w:val="18"/>
                <w:lang w:eastAsia="zh-CN" w:bidi="ar"/>
              </w:rPr>
              <w:t>20,</w:t>
            </w:r>
            <w:r>
              <w:rPr>
                <w:rFonts w:ascii="Arial" w:hAnsi="Arial" w:hint="eastAsia"/>
                <w:sz w:val="18"/>
                <w:lang w:eastAsia="zh-CN" w:bidi="ar"/>
              </w:rPr>
              <w:t xml:space="preserve"> </w:t>
            </w:r>
            <w:r w:rsidRPr="007B6BD5">
              <w:rPr>
                <w:rFonts w:ascii="Arial" w:hAnsi="Arial" w:hint="eastAsia"/>
                <w:sz w:val="18"/>
                <w:lang w:eastAsia="zh-CN" w:bidi="ar"/>
              </w:rPr>
              <w:t>25,</w:t>
            </w:r>
            <w:r>
              <w:rPr>
                <w:rFonts w:ascii="Arial" w:hAnsi="Arial" w:hint="eastAsia"/>
                <w:sz w:val="18"/>
                <w:lang w:eastAsia="zh-CN" w:bidi="ar"/>
              </w:rPr>
              <w:t xml:space="preserve"> </w:t>
            </w:r>
            <w:r w:rsidRPr="007B6BD5">
              <w:rPr>
                <w:rFonts w:ascii="Arial" w:hAnsi="Arial" w:hint="eastAsia"/>
                <w:sz w:val="18"/>
                <w:lang w:eastAsia="zh-CN" w:bidi="ar"/>
              </w:rPr>
              <w:t>30,</w:t>
            </w:r>
            <w:r>
              <w:rPr>
                <w:rFonts w:ascii="Arial" w:hAnsi="Arial" w:hint="eastAsia"/>
                <w:sz w:val="18"/>
                <w:lang w:eastAsia="zh-CN" w:bidi="ar"/>
              </w:rPr>
              <w:t xml:space="preserve"> </w:t>
            </w:r>
            <w:r w:rsidRPr="007B6BD5">
              <w:rPr>
                <w:rFonts w:ascii="Arial" w:hAnsi="Arial" w:hint="eastAsia"/>
                <w:sz w:val="18"/>
                <w:lang w:eastAsia="zh-CN" w:bidi="ar"/>
              </w:rPr>
              <w:t>40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B2A7299" w14:textId="77777777" w:rsidR="004E1E51" w:rsidRPr="007B6BD5" w:rsidRDefault="004E1E51" w:rsidP="004E1E51">
            <w:pPr>
              <w:spacing w:after="0"/>
              <w:jc w:val="center"/>
              <w:rPr>
                <w:rFonts w:ascii="Arial" w:hAnsi="Arial"/>
                <w:sz w:val="18"/>
              </w:rPr>
            </w:pPr>
            <w:r w:rsidRPr="007B6BD5">
              <w:rPr>
                <w:rFonts w:ascii="Arial" w:hAnsi="Arial" w:cs="Arial" w:hint="eastAsia"/>
                <w:color w:val="000000" w:themeColor="text1"/>
                <w:sz w:val="18"/>
                <w:szCs w:val="18"/>
                <w:lang w:eastAsia="zh-CN"/>
              </w:rPr>
              <w:t>0</w:t>
            </w:r>
          </w:p>
        </w:tc>
      </w:tr>
      <w:tr w:rsidR="004E1E51" w:rsidRPr="007B6BD5" w14:paraId="6E9F99B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3A47A0C"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7EAF4D4"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2BBF3405" w14:textId="77777777" w:rsidR="004E1E51" w:rsidRPr="007B6BD5" w:rsidRDefault="004E1E51" w:rsidP="004E1E51">
            <w:pPr>
              <w:spacing w:after="0"/>
              <w:jc w:val="center"/>
              <w:rPr>
                <w:rFonts w:ascii="Arial" w:hAnsi="Arial"/>
                <w:sz w:val="18"/>
              </w:rPr>
            </w:pPr>
            <w:r w:rsidRPr="007B6BD5">
              <w:rPr>
                <w:rFonts w:ascii="Arial" w:hAnsi="Arial" w:cs="Arial" w:hint="eastAsia"/>
                <w:color w:val="000000" w:themeColor="text1"/>
                <w:sz w:val="18"/>
                <w:szCs w:val="18"/>
                <w:lang w:eastAsia="zh-CN"/>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B76D6"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414AD379" w14:textId="77777777" w:rsidR="004E1E51" w:rsidRPr="007B6BD5" w:rsidRDefault="004E1E51" w:rsidP="004E1E51">
            <w:pPr>
              <w:spacing w:after="0"/>
              <w:jc w:val="center"/>
              <w:rPr>
                <w:rFonts w:ascii="Arial" w:hAnsi="Arial"/>
                <w:sz w:val="18"/>
              </w:rPr>
            </w:pPr>
          </w:p>
        </w:tc>
      </w:tr>
      <w:tr w:rsidR="004E1E51" w:rsidRPr="007B6BD5" w14:paraId="2ECA030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BD96D6D"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F47EE59"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658FC0FE" w14:textId="77777777" w:rsidR="004E1E51" w:rsidRPr="007B6BD5" w:rsidRDefault="004E1E51" w:rsidP="004E1E51">
            <w:pPr>
              <w:spacing w:after="0"/>
              <w:jc w:val="center"/>
              <w:rPr>
                <w:rFonts w:ascii="Arial" w:hAnsi="Arial"/>
                <w:sz w:val="18"/>
              </w:rPr>
            </w:pPr>
            <w:r w:rsidRPr="007B6BD5">
              <w:rPr>
                <w:rFonts w:ascii="Arial" w:hAnsi="Arial" w:cs="Arial" w:hint="eastAsia"/>
                <w:color w:val="000000" w:themeColor="text1"/>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BC95B"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E989648" w14:textId="77777777" w:rsidR="004E1E51" w:rsidRPr="007B6BD5" w:rsidRDefault="004E1E51" w:rsidP="004E1E51">
            <w:pPr>
              <w:spacing w:after="0"/>
              <w:jc w:val="center"/>
              <w:rPr>
                <w:rFonts w:ascii="Arial" w:hAnsi="Arial"/>
                <w:sz w:val="18"/>
              </w:rPr>
            </w:pPr>
          </w:p>
        </w:tc>
      </w:tr>
    </w:tbl>
    <w:p w14:paraId="16E3DAB9" w14:textId="77777777" w:rsidR="007F6DBC" w:rsidRPr="007B6BD5" w:rsidRDefault="007F6DBC" w:rsidP="007F6DBC"/>
    <w:p w14:paraId="3E4AAC3F" w14:textId="77777777" w:rsidR="007F6DBC" w:rsidRPr="007B6BD5" w:rsidRDefault="007F6DBC" w:rsidP="007F6DBC">
      <w:pPr>
        <w:pStyle w:val="Heading5"/>
      </w:pPr>
      <w:r w:rsidRPr="007B6BD5">
        <w:t>Table 5.5A.1.2-1c</w:t>
      </w:r>
    </w:p>
    <w:p w14:paraId="51BEB9D6" w14:textId="77777777" w:rsidR="007F6DBC" w:rsidRPr="007B6BD5" w:rsidRDefault="007F6DBC" w:rsidP="007F6DBC">
      <w:pPr>
        <w:spacing w:before="60"/>
        <w:jc w:val="center"/>
        <w:rPr>
          <w:rFonts w:ascii="Arial" w:hAnsi="Arial"/>
          <w:b/>
        </w:rPr>
      </w:pPr>
      <w:r w:rsidRPr="007B6BD5">
        <w:rPr>
          <w:rFonts w:ascii="Arial" w:hAnsi="Arial"/>
          <w:b/>
        </w:rPr>
        <w:t>Table 5.5</w:t>
      </w:r>
      <w:r w:rsidRPr="007B6BD5">
        <w:rPr>
          <w:rFonts w:ascii="Arial" w:hAnsi="Arial"/>
          <w:b/>
          <w:lang w:eastAsia="zh-CN"/>
        </w:rPr>
        <w:t>A.1</w:t>
      </w:r>
      <w:r w:rsidRPr="007B6BD5">
        <w:rPr>
          <w:rFonts w:ascii="Arial" w:hAnsi="Arial"/>
          <w:b/>
        </w:rPr>
        <w:t>.</w:t>
      </w:r>
      <w:r w:rsidRPr="007B6BD5">
        <w:rPr>
          <w:rFonts w:ascii="Arial" w:hAnsi="Arial"/>
          <w:b/>
          <w:lang w:eastAsia="zh-CN"/>
        </w:rPr>
        <w:t>2-1c</w:t>
      </w:r>
      <w:r w:rsidRPr="007B6BD5">
        <w:rPr>
          <w:rFonts w:ascii="Arial" w:hAnsi="Arial"/>
          <w:b/>
        </w:rPr>
        <w:t xml:space="preserve">: Inter-band </w:t>
      </w:r>
      <w:r w:rsidRPr="007B6BD5">
        <w:rPr>
          <w:rFonts w:ascii="Arial" w:hAnsi="Arial"/>
          <w:b/>
          <w:lang w:eastAsia="zh-CN"/>
        </w:rPr>
        <w:t>CA</w:t>
      </w:r>
      <w:r w:rsidRPr="007B6BD5">
        <w:rPr>
          <w:rFonts w:ascii="Arial" w:hAnsi="Arial"/>
          <w:b/>
        </w:rPr>
        <w:t xml:space="preserve"> configurations and bandwi</w:t>
      </w:r>
      <w:r w:rsidRPr="007B6BD5">
        <w:rPr>
          <w:rFonts w:ascii="Arial" w:hAnsi="Arial"/>
          <w:b/>
          <w:lang w:eastAsia="zh-CN"/>
        </w:rPr>
        <w:t>d</w:t>
      </w:r>
      <w:r w:rsidRPr="007B6BD5">
        <w:rPr>
          <w:rFonts w:ascii="Arial" w:hAnsi="Arial"/>
          <w:b/>
        </w:rPr>
        <w:t>th combination sets between FR1 and FR2 (t</w:t>
      </w:r>
      <w:r w:rsidRPr="007B6BD5">
        <w:rPr>
          <w:rFonts w:ascii="Arial" w:hAnsi="Arial"/>
          <w:b/>
          <w:lang w:eastAsia="zh-CN"/>
        </w:rPr>
        <w:t>hree</w:t>
      </w:r>
      <w:r w:rsidRPr="007B6BD5">
        <w:rPr>
          <w:rFonts w:ascii="Arial" w:hAnsi="Arial"/>
          <w:b/>
        </w:rPr>
        <w:t xml:space="preserve"> bands)</w:t>
      </w:r>
    </w:p>
    <w:tbl>
      <w:tblPr>
        <w:tblW w:w="50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0"/>
        <w:gridCol w:w="3096"/>
        <w:gridCol w:w="11"/>
        <w:gridCol w:w="1136"/>
        <w:gridCol w:w="4736"/>
        <w:gridCol w:w="2523"/>
      </w:tblGrid>
      <w:tr w:rsidR="00141128" w:rsidRPr="007B6BD5" w14:paraId="6D9C75D7" w14:textId="77777777" w:rsidTr="009E211D">
        <w:trPr>
          <w:tblHeade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CEC357D" w14:textId="77777777" w:rsidR="007F6DBC" w:rsidRPr="007B6BD5" w:rsidRDefault="007F6DBC" w:rsidP="005879B3">
            <w:pPr>
              <w:spacing w:after="0"/>
              <w:jc w:val="center"/>
              <w:rPr>
                <w:rFonts w:ascii="Arial" w:hAnsi="Arial"/>
                <w:b/>
                <w:sz w:val="18"/>
              </w:rPr>
            </w:pPr>
            <w:r w:rsidRPr="007B6BD5">
              <w:rPr>
                <w:rFonts w:ascii="Arial" w:hAnsi="Arial"/>
                <w:b/>
                <w:sz w:val="18"/>
              </w:rPr>
              <w:t>NR</w:t>
            </w:r>
            <w:r>
              <w:rPr>
                <w:rFonts w:ascii="Arial" w:hAnsi="Arial"/>
                <w:b/>
                <w:sz w:val="18"/>
              </w:rPr>
              <w:t xml:space="preserve"> </w:t>
            </w:r>
            <w:r w:rsidRPr="007B6BD5">
              <w:rPr>
                <w:rFonts w:ascii="Arial" w:hAnsi="Arial"/>
                <w:b/>
                <w:sz w:val="18"/>
              </w:rPr>
              <w:t>CA</w:t>
            </w:r>
            <w:r>
              <w:rPr>
                <w:rFonts w:ascii="Arial" w:hAnsi="Arial"/>
                <w:b/>
                <w:sz w:val="18"/>
              </w:rPr>
              <w:t xml:space="preserve"> </w:t>
            </w:r>
            <w:r w:rsidRPr="007B6BD5">
              <w:rPr>
                <w:rFonts w:ascii="Arial" w:hAnsi="Arial"/>
                <w:b/>
                <w:sz w:val="18"/>
              </w:rPr>
              <w:t>configuration</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2CCCC1B8" w14:textId="77777777" w:rsidR="007F6DBC" w:rsidRPr="007B6BD5" w:rsidRDefault="007F6DBC" w:rsidP="005879B3">
            <w:pPr>
              <w:spacing w:after="0"/>
              <w:jc w:val="center"/>
              <w:rPr>
                <w:rFonts w:ascii="Arial" w:hAnsi="Arial" w:cs="Arial"/>
                <w:b/>
                <w:sz w:val="18"/>
                <w:szCs w:val="18"/>
              </w:rPr>
            </w:pPr>
            <w:r w:rsidRPr="007B6BD5">
              <w:rPr>
                <w:rFonts w:ascii="Arial" w:hAnsi="Arial"/>
                <w:b/>
                <w:sz w:val="18"/>
              </w:rPr>
              <w:t>Uplink</w:t>
            </w:r>
            <w:r>
              <w:rPr>
                <w:rFonts w:ascii="Arial" w:hAnsi="Arial"/>
                <w:b/>
                <w:sz w:val="18"/>
              </w:rPr>
              <w:t xml:space="preserve"> </w:t>
            </w:r>
            <w:r w:rsidRPr="007B6BD5">
              <w:rPr>
                <w:rFonts w:ascii="Arial" w:hAnsi="Arial"/>
                <w:b/>
                <w:sz w:val="18"/>
              </w:rPr>
              <w:t>configuration</w:t>
            </w:r>
          </w:p>
        </w:tc>
        <w:tc>
          <w:tcPr>
            <w:tcW w:w="1136" w:type="dxa"/>
            <w:tcBorders>
              <w:top w:val="single" w:sz="4" w:space="0" w:color="auto"/>
              <w:left w:val="single" w:sz="4" w:space="0" w:color="auto"/>
              <w:right w:val="single" w:sz="4" w:space="0" w:color="auto"/>
            </w:tcBorders>
            <w:vAlign w:val="center"/>
          </w:tcPr>
          <w:p w14:paraId="46308A5B" w14:textId="77777777" w:rsidR="007F6DBC" w:rsidRPr="007B6BD5" w:rsidRDefault="007F6DBC" w:rsidP="005879B3">
            <w:pPr>
              <w:spacing w:after="0"/>
              <w:jc w:val="center"/>
              <w:rPr>
                <w:rFonts w:ascii="Arial" w:hAnsi="Arial"/>
                <w:b/>
                <w:sz w:val="18"/>
              </w:rPr>
            </w:pPr>
            <w:r w:rsidRPr="007B6BD5">
              <w:rPr>
                <w:rFonts w:ascii="Arial" w:hAnsi="Arial"/>
                <w:b/>
                <w:sz w:val="18"/>
              </w:rPr>
              <w:t>NR</w:t>
            </w:r>
            <w:r>
              <w:rPr>
                <w:rFonts w:ascii="Arial" w:hAnsi="Arial"/>
                <w:b/>
                <w:sz w:val="18"/>
              </w:rPr>
              <w:t xml:space="preserve"> </w:t>
            </w:r>
            <w:r w:rsidRPr="007B6BD5">
              <w:rPr>
                <w:rFonts w:ascii="Arial" w:hAnsi="Arial"/>
                <w:b/>
                <w:sz w:val="18"/>
              </w:rPr>
              <w:t>Band</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F38AF15" w14:textId="77777777" w:rsidR="007F6DBC" w:rsidRPr="007B6BD5" w:rsidRDefault="007F6DBC" w:rsidP="005879B3">
            <w:pPr>
              <w:spacing w:after="0"/>
              <w:jc w:val="center"/>
              <w:rPr>
                <w:rFonts w:ascii="Arial" w:hAnsi="Arial" w:cs="Arial"/>
                <w:b/>
                <w:color w:val="000000"/>
                <w:sz w:val="18"/>
                <w:szCs w:val="18"/>
                <w:lang w:eastAsia="zh-CN" w:bidi="ar"/>
              </w:rPr>
            </w:pPr>
            <w:r w:rsidRPr="007B6BD5">
              <w:rPr>
                <w:rFonts w:ascii="Arial" w:hAnsi="Arial"/>
                <w:b/>
                <w:sz w:val="18"/>
              </w:rPr>
              <w:t>Channel</w:t>
            </w:r>
            <w:r>
              <w:rPr>
                <w:rFonts w:ascii="Arial" w:hAnsi="Arial"/>
                <w:b/>
                <w:sz w:val="18"/>
              </w:rPr>
              <w:t xml:space="preserve"> </w:t>
            </w:r>
            <w:r w:rsidRPr="007B6BD5">
              <w:rPr>
                <w:rFonts w:ascii="Arial" w:hAnsi="Arial"/>
                <w:b/>
                <w:sz w:val="18"/>
              </w:rPr>
              <w:t>bandwidth</w:t>
            </w:r>
            <w:r>
              <w:rPr>
                <w:rFonts w:ascii="Arial" w:hAnsi="Arial"/>
                <w:b/>
                <w:sz w:val="18"/>
              </w:rPr>
              <w:t xml:space="preserve"> </w:t>
            </w:r>
            <w:r w:rsidRPr="007B6BD5">
              <w:rPr>
                <w:rFonts w:ascii="Arial" w:hAnsi="Arial"/>
                <w:b/>
                <w:sz w:val="18"/>
              </w:rPr>
              <w:t>(MHz)</w:t>
            </w:r>
            <w:r>
              <w:rPr>
                <w:rFonts w:ascii="Arial" w:hAnsi="Arial"/>
                <w:b/>
                <w:sz w:val="18"/>
              </w:rPr>
              <w:t xml:space="preserve"> </w:t>
            </w:r>
            <w:r w:rsidRPr="007B6BD5">
              <w:rPr>
                <w:rFonts w:ascii="Arial" w:hAnsi="Arial"/>
                <w:b/>
                <w:sz w:val="18"/>
              </w:rPr>
              <w:t>(</w:t>
            </w:r>
            <w:r>
              <w:rPr>
                <w:rFonts w:ascii="Arial" w:hAnsi="Arial"/>
                <w:b/>
                <w:sz w:val="18"/>
              </w:rPr>
              <w:t xml:space="preserve">note </w:t>
            </w:r>
            <w:r w:rsidRPr="007B6BD5">
              <w:rPr>
                <w:rFonts w:ascii="Arial" w:hAnsi="Arial"/>
                <w:b/>
                <w:sz w:val="18"/>
              </w:rPr>
              <w:t>1)</w:t>
            </w:r>
          </w:p>
        </w:tc>
        <w:tc>
          <w:tcPr>
            <w:tcW w:w="2523" w:type="dxa"/>
            <w:tcBorders>
              <w:top w:val="single" w:sz="4" w:space="0" w:color="auto"/>
              <w:left w:val="single" w:sz="4" w:space="0" w:color="auto"/>
              <w:bottom w:val="nil"/>
              <w:right w:val="single" w:sz="4" w:space="0" w:color="auto"/>
            </w:tcBorders>
            <w:shd w:val="clear" w:color="auto" w:fill="auto"/>
            <w:vAlign w:val="center"/>
          </w:tcPr>
          <w:p w14:paraId="4CA1934B" w14:textId="77777777" w:rsidR="007F6DBC" w:rsidRPr="007B6BD5" w:rsidRDefault="007F6DBC" w:rsidP="005879B3">
            <w:pPr>
              <w:spacing w:after="0"/>
              <w:jc w:val="center"/>
              <w:rPr>
                <w:rFonts w:ascii="Arial" w:hAnsi="Arial"/>
                <w:b/>
                <w:sz w:val="18"/>
                <w:szCs w:val="18"/>
                <w:lang w:eastAsia="zh-CN"/>
              </w:rPr>
            </w:pPr>
            <w:r w:rsidRPr="007B6BD5">
              <w:rPr>
                <w:rFonts w:ascii="Arial" w:hAnsi="Arial"/>
                <w:b/>
                <w:sz w:val="18"/>
              </w:rPr>
              <w:t>Bandwidth</w:t>
            </w:r>
            <w:r>
              <w:rPr>
                <w:rFonts w:ascii="Arial" w:hAnsi="Arial"/>
                <w:b/>
                <w:sz w:val="18"/>
              </w:rPr>
              <w:t xml:space="preserve"> </w:t>
            </w:r>
            <w:r w:rsidRPr="007B6BD5">
              <w:rPr>
                <w:rFonts w:ascii="Arial" w:hAnsi="Arial"/>
                <w:b/>
                <w:sz w:val="18"/>
              </w:rPr>
              <w:t>combination</w:t>
            </w:r>
            <w:r>
              <w:rPr>
                <w:rFonts w:ascii="Arial" w:hAnsi="Arial"/>
                <w:b/>
                <w:sz w:val="18"/>
              </w:rPr>
              <w:t xml:space="preserve"> </w:t>
            </w:r>
            <w:r w:rsidRPr="007B6BD5">
              <w:rPr>
                <w:rFonts w:ascii="Arial" w:hAnsi="Arial"/>
                <w:b/>
                <w:sz w:val="18"/>
              </w:rPr>
              <w:t>set</w:t>
            </w:r>
          </w:p>
        </w:tc>
      </w:tr>
      <w:tr w:rsidR="00141128" w:rsidRPr="007B6BD5" w14:paraId="6F96C25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661B1E4"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CA_n40A-n41A-n258A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0CF24A2E"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CA_n40A-n41A</w:t>
            </w:r>
          </w:p>
          <w:p w14:paraId="46146BBA"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CA_n40A-n258A</w:t>
            </w:r>
          </w:p>
          <w:p w14:paraId="18758E12"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CA_n41A-n258A</w:t>
            </w:r>
          </w:p>
        </w:tc>
        <w:tc>
          <w:tcPr>
            <w:tcW w:w="1136" w:type="dxa"/>
            <w:tcBorders>
              <w:left w:val="single" w:sz="4" w:space="0" w:color="auto"/>
              <w:right w:val="single" w:sz="4" w:space="0" w:color="auto"/>
            </w:tcBorders>
            <w:vAlign w:val="center"/>
          </w:tcPr>
          <w:p w14:paraId="70D817A9"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D10A768" w14:textId="77777777" w:rsidR="007F6DBC" w:rsidRPr="007B6BD5" w:rsidRDefault="007F6DBC" w:rsidP="005879B3">
            <w:pPr>
              <w:spacing w:after="0"/>
              <w:jc w:val="center"/>
              <w:rPr>
                <w:rFonts w:ascii="Arial" w:hAnsi="Arial"/>
                <w:color w:val="000000" w:themeColor="text1"/>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2F301BE"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0</w:t>
            </w:r>
          </w:p>
        </w:tc>
      </w:tr>
      <w:tr w:rsidR="00141128" w:rsidRPr="007B6BD5" w14:paraId="52B1882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5AB832B"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1FD3B535"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7DB68A8" w14:textId="77777777" w:rsidR="007F6DBC" w:rsidRPr="007B6BD5" w:rsidRDefault="007F6DBC" w:rsidP="005879B3">
            <w:pPr>
              <w:spacing w:after="0"/>
              <w:jc w:val="center"/>
              <w:rPr>
                <w:color w:val="000000"/>
                <w:sz w:val="18"/>
                <w:szCs w:val="18"/>
              </w:rPr>
            </w:pPr>
            <w:r w:rsidRPr="007B6BD5">
              <w:rPr>
                <w:rFonts w:ascii="Arial" w:hAnsi="Arial" w:cs="Arial" w:hint="eastAsia"/>
                <w:color w:val="000000" w:themeColor="text1"/>
                <w:sz w:val="18"/>
                <w:szCs w:val="18"/>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74AA390" w14:textId="77777777" w:rsidR="007F6DBC" w:rsidRPr="007B6BD5" w:rsidRDefault="007F6DBC" w:rsidP="005879B3">
            <w:pPr>
              <w:spacing w:after="0"/>
              <w:jc w:val="center"/>
              <w:rPr>
                <w:rFonts w:ascii="Arial" w:hAnsi="Arial"/>
                <w:color w:val="000000" w:themeColor="text1"/>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65719D6F" w14:textId="77777777" w:rsidR="007F6DBC" w:rsidRPr="007B6BD5" w:rsidRDefault="007F6DBC" w:rsidP="005879B3">
            <w:pPr>
              <w:spacing w:after="0"/>
              <w:jc w:val="center"/>
              <w:rPr>
                <w:rFonts w:ascii="Arial" w:hAnsi="Arial"/>
                <w:sz w:val="18"/>
                <w:szCs w:val="18"/>
                <w:lang w:eastAsia="zh-CN"/>
              </w:rPr>
            </w:pPr>
          </w:p>
        </w:tc>
      </w:tr>
      <w:tr w:rsidR="00141128" w:rsidRPr="007B6BD5" w14:paraId="60B77FB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FC168C1"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39DCA87A"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1382D9B" w14:textId="77777777" w:rsidR="007F6DBC" w:rsidRPr="007B6BD5" w:rsidRDefault="007F6DBC" w:rsidP="005879B3">
            <w:pPr>
              <w:spacing w:after="0"/>
              <w:jc w:val="center"/>
              <w:rPr>
                <w:color w:val="000000"/>
                <w:sz w:val="18"/>
                <w:szCs w:val="18"/>
              </w:rPr>
            </w:pPr>
            <w:r w:rsidRPr="007B6BD5">
              <w:rPr>
                <w:rFonts w:ascii="Arial" w:hAnsi="Arial" w:cs="Arial" w:hint="eastAsia"/>
                <w:color w:val="000000" w:themeColor="text1"/>
                <w:sz w:val="18"/>
                <w:szCs w:val="18"/>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33A729E" w14:textId="77777777" w:rsidR="007F6DBC" w:rsidRPr="007B6BD5" w:rsidRDefault="007F6DBC" w:rsidP="005879B3">
            <w:pPr>
              <w:spacing w:after="0"/>
              <w:jc w:val="center"/>
              <w:rPr>
                <w:rFonts w:ascii="Arial" w:hAnsi="Arial"/>
                <w:color w:val="000000" w:themeColor="text1"/>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344BF309" w14:textId="77777777" w:rsidR="007F6DBC" w:rsidRPr="007B6BD5" w:rsidRDefault="007F6DBC" w:rsidP="005879B3">
            <w:pPr>
              <w:spacing w:after="0"/>
              <w:jc w:val="center"/>
              <w:rPr>
                <w:rFonts w:ascii="Arial" w:hAnsi="Arial"/>
                <w:sz w:val="18"/>
                <w:szCs w:val="18"/>
                <w:lang w:eastAsia="zh-CN"/>
              </w:rPr>
            </w:pPr>
          </w:p>
        </w:tc>
      </w:tr>
      <w:tr w:rsidR="00141128" w:rsidRPr="007B6BD5" w14:paraId="1207E30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AABEC24" w14:textId="77777777" w:rsidR="007F6DBC" w:rsidRPr="007B6BD5" w:rsidRDefault="007F6DBC" w:rsidP="005879B3">
            <w:pPr>
              <w:spacing w:after="0"/>
              <w:jc w:val="center"/>
              <w:rPr>
                <w:rFonts w:ascii="Arial" w:hAnsi="Arial"/>
                <w:sz w:val="18"/>
                <w:szCs w:val="18"/>
              </w:rPr>
            </w:pPr>
            <w:r w:rsidRPr="007B6BD5">
              <w:rPr>
                <w:rFonts w:ascii="Arial" w:hAnsi="Arial" w:cs="Arial"/>
                <w:color w:val="000000" w:themeColor="text1"/>
                <w:sz w:val="18"/>
                <w:szCs w:val="18"/>
                <w:lang w:eastAsia="zh-CN"/>
              </w:rPr>
              <w:t>CA_n40A-n77A-n257A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308F1EA9"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CA_n40A-n77A</w:t>
            </w:r>
          </w:p>
          <w:p w14:paraId="7D97FD5A"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CA_n77A-n257A</w:t>
            </w:r>
          </w:p>
          <w:p w14:paraId="4ADF5C3B" w14:textId="77777777" w:rsidR="007F6DBC" w:rsidRPr="007B6BD5" w:rsidRDefault="007F6DBC" w:rsidP="005879B3">
            <w:pPr>
              <w:spacing w:after="0"/>
              <w:jc w:val="center"/>
              <w:rPr>
                <w:rFonts w:ascii="Arial" w:hAnsi="Arial"/>
                <w:sz w:val="18"/>
                <w:szCs w:val="18"/>
              </w:rPr>
            </w:pPr>
            <w:r w:rsidRPr="007B6BD5">
              <w:rPr>
                <w:rFonts w:ascii="Arial" w:hAnsi="Arial" w:cs="Arial"/>
                <w:color w:val="000000" w:themeColor="text1"/>
                <w:sz w:val="18"/>
                <w:szCs w:val="18"/>
                <w:lang w:eastAsia="zh-CN"/>
              </w:rPr>
              <w:t>CA_n40A-n257A</w:t>
            </w:r>
          </w:p>
        </w:tc>
        <w:tc>
          <w:tcPr>
            <w:tcW w:w="1136" w:type="dxa"/>
            <w:tcBorders>
              <w:left w:val="single" w:sz="4" w:space="0" w:color="auto"/>
              <w:right w:val="single" w:sz="4" w:space="0" w:color="auto"/>
            </w:tcBorders>
            <w:vAlign w:val="center"/>
          </w:tcPr>
          <w:p w14:paraId="75E22B0E"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09AC04F"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BD052DE"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6CA27DD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39D09FC"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4A94FA36"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04FD883"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231ECD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7057A003" w14:textId="77777777" w:rsidR="007F6DBC" w:rsidRPr="007B6BD5" w:rsidRDefault="007F6DBC" w:rsidP="005879B3">
            <w:pPr>
              <w:spacing w:after="0"/>
              <w:jc w:val="center"/>
              <w:rPr>
                <w:rFonts w:ascii="Arial" w:hAnsi="Arial"/>
                <w:sz w:val="18"/>
                <w:szCs w:val="18"/>
                <w:lang w:eastAsia="zh-CN"/>
              </w:rPr>
            </w:pPr>
          </w:p>
        </w:tc>
      </w:tr>
      <w:tr w:rsidR="00141128" w:rsidRPr="007B6BD5" w14:paraId="772FC8AB"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0C35AFB"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518624FA"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24563D6"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B13DA7D"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23B1CDC5" w14:textId="77777777" w:rsidR="007F6DBC" w:rsidRPr="007B6BD5" w:rsidRDefault="007F6DBC" w:rsidP="005879B3">
            <w:pPr>
              <w:spacing w:after="0"/>
              <w:jc w:val="center"/>
              <w:rPr>
                <w:rFonts w:ascii="Arial" w:hAnsi="Arial"/>
                <w:sz w:val="18"/>
                <w:szCs w:val="18"/>
                <w:lang w:eastAsia="zh-CN"/>
              </w:rPr>
            </w:pPr>
          </w:p>
        </w:tc>
      </w:tr>
      <w:tr w:rsidR="00141128" w:rsidRPr="007B6BD5" w14:paraId="62135F3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F323A9C"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CA_n40A-n77A-n257D</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44FF617E"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144BEB21"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3F8807FC"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60A734D3"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9A25A2C"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46A0375"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71BF6BE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C37C3C7"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225E6F21"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BDA038E"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5C72BC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14E6B521" w14:textId="77777777" w:rsidR="007F6DBC" w:rsidRPr="007B6BD5" w:rsidRDefault="007F6DBC" w:rsidP="005879B3">
            <w:pPr>
              <w:spacing w:after="0"/>
              <w:jc w:val="center"/>
              <w:rPr>
                <w:rFonts w:ascii="Arial" w:hAnsi="Arial"/>
                <w:sz w:val="18"/>
                <w:szCs w:val="18"/>
                <w:lang w:eastAsia="zh-CN"/>
              </w:rPr>
            </w:pPr>
          </w:p>
        </w:tc>
      </w:tr>
      <w:tr w:rsidR="00141128" w:rsidRPr="007B6BD5" w14:paraId="7A235C82"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79C8B76"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2B9F0D67"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FD1F29A"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454AAA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CA_n257D</w:t>
            </w:r>
          </w:p>
        </w:tc>
        <w:tc>
          <w:tcPr>
            <w:tcW w:w="2523" w:type="dxa"/>
            <w:tcBorders>
              <w:top w:val="nil"/>
              <w:left w:val="single" w:sz="4" w:space="0" w:color="auto"/>
              <w:bottom w:val="single" w:sz="4" w:space="0" w:color="auto"/>
              <w:right w:val="single" w:sz="4" w:space="0" w:color="auto"/>
            </w:tcBorders>
            <w:shd w:val="clear" w:color="auto" w:fill="auto"/>
            <w:vAlign w:val="center"/>
          </w:tcPr>
          <w:p w14:paraId="3F24998C" w14:textId="77777777" w:rsidR="007F6DBC" w:rsidRPr="007B6BD5" w:rsidRDefault="007F6DBC" w:rsidP="005879B3">
            <w:pPr>
              <w:spacing w:after="0"/>
              <w:jc w:val="center"/>
              <w:rPr>
                <w:rFonts w:ascii="Arial" w:hAnsi="Arial"/>
                <w:sz w:val="18"/>
                <w:szCs w:val="18"/>
                <w:lang w:eastAsia="zh-CN"/>
              </w:rPr>
            </w:pPr>
          </w:p>
        </w:tc>
      </w:tr>
      <w:tr w:rsidR="00141128" w:rsidRPr="007B6BD5" w14:paraId="4F4A587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9A0E076"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CA_n40A-n77A-n257E</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6BCFE4CF"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2189C027"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3C9D61D3"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7CBEA454"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8B33210"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D9459EB"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0BAED3D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231EEF4"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00A8F949"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D7015B2"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FFD45F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32734871" w14:textId="77777777" w:rsidR="007F6DBC" w:rsidRPr="007B6BD5" w:rsidRDefault="007F6DBC" w:rsidP="005879B3">
            <w:pPr>
              <w:spacing w:after="0"/>
              <w:jc w:val="center"/>
              <w:rPr>
                <w:rFonts w:ascii="Arial" w:hAnsi="Arial"/>
                <w:sz w:val="18"/>
                <w:szCs w:val="18"/>
                <w:lang w:eastAsia="zh-CN"/>
              </w:rPr>
            </w:pPr>
          </w:p>
        </w:tc>
      </w:tr>
      <w:tr w:rsidR="00141128" w:rsidRPr="007B6BD5" w14:paraId="3EA57287"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D00DEAE"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356B8650"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90C8160"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FCC49A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CA_n257E</w:t>
            </w:r>
          </w:p>
        </w:tc>
        <w:tc>
          <w:tcPr>
            <w:tcW w:w="2523" w:type="dxa"/>
            <w:tcBorders>
              <w:top w:val="nil"/>
              <w:left w:val="single" w:sz="4" w:space="0" w:color="auto"/>
              <w:bottom w:val="single" w:sz="4" w:space="0" w:color="auto"/>
              <w:right w:val="single" w:sz="4" w:space="0" w:color="auto"/>
            </w:tcBorders>
            <w:shd w:val="clear" w:color="auto" w:fill="auto"/>
            <w:vAlign w:val="center"/>
          </w:tcPr>
          <w:p w14:paraId="0B330076" w14:textId="77777777" w:rsidR="007F6DBC" w:rsidRPr="007B6BD5" w:rsidRDefault="007F6DBC" w:rsidP="005879B3">
            <w:pPr>
              <w:spacing w:after="0"/>
              <w:jc w:val="center"/>
              <w:rPr>
                <w:rFonts w:ascii="Arial" w:hAnsi="Arial"/>
                <w:sz w:val="18"/>
                <w:szCs w:val="18"/>
                <w:lang w:eastAsia="zh-CN"/>
              </w:rPr>
            </w:pPr>
          </w:p>
        </w:tc>
      </w:tr>
      <w:tr w:rsidR="00141128" w:rsidRPr="007B6BD5" w14:paraId="0E680502"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C277FB4"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CA_n40A-n77A-n257F</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425B145A"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3B289331"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1EA3981E"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050F7E29"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E679468"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6B52563"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0299232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794E07D"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3574EF2E"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2089465"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E31DAF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59AAA56D" w14:textId="77777777" w:rsidR="007F6DBC" w:rsidRPr="007B6BD5" w:rsidRDefault="007F6DBC" w:rsidP="005879B3">
            <w:pPr>
              <w:spacing w:after="0"/>
              <w:jc w:val="center"/>
              <w:rPr>
                <w:rFonts w:ascii="Arial" w:hAnsi="Arial"/>
                <w:sz w:val="18"/>
                <w:szCs w:val="18"/>
                <w:lang w:eastAsia="zh-CN"/>
              </w:rPr>
            </w:pPr>
          </w:p>
        </w:tc>
      </w:tr>
      <w:tr w:rsidR="00141128" w:rsidRPr="007B6BD5" w14:paraId="34C726BC"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7E5B5B4"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527898E0"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78DBC16"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3759BB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CA_n257F</w:t>
            </w:r>
          </w:p>
        </w:tc>
        <w:tc>
          <w:tcPr>
            <w:tcW w:w="2523" w:type="dxa"/>
            <w:tcBorders>
              <w:top w:val="nil"/>
              <w:left w:val="single" w:sz="4" w:space="0" w:color="auto"/>
              <w:bottom w:val="single" w:sz="4" w:space="0" w:color="auto"/>
              <w:right w:val="single" w:sz="4" w:space="0" w:color="auto"/>
            </w:tcBorders>
            <w:shd w:val="clear" w:color="auto" w:fill="auto"/>
            <w:vAlign w:val="center"/>
          </w:tcPr>
          <w:p w14:paraId="21E3A1E9" w14:textId="77777777" w:rsidR="007F6DBC" w:rsidRPr="007B6BD5" w:rsidRDefault="007F6DBC" w:rsidP="005879B3">
            <w:pPr>
              <w:spacing w:after="0"/>
              <w:jc w:val="center"/>
              <w:rPr>
                <w:rFonts w:ascii="Arial" w:hAnsi="Arial"/>
                <w:sz w:val="18"/>
                <w:szCs w:val="18"/>
                <w:lang w:eastAsia="zh-CN"/>
              </w:rPr>
            </w:pPr>
          </w:p>
        </w:tc>
      </w:tr>
      <w:tr w:rsidR="00141128" w:rsidRPr="007B6BD5" w14:paraId="0D2B1D9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725D1E3"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CA_n40A-n77A-n257G</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60F1D844"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39028AA3"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318D5234"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15975735"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9F93636"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8A1AB08"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1A366CE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A1AC880"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008ABB82"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5481801"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9CDDDE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09C65EFB" w14:textId="77777777" w:rsidR="007F6DBC" w:rsidRPr="007B6BD5" w:rsidRDefault="007F6DBC" w:rsidP="005879B3">
            <w:pPr>
              <w:spacing w:after="0"/>
              <w:jc w:val="center"/>
              <w:rPr>
                <w:rFonts w:ascii="Arial" w:hAnsi="Arial"/>
                <w:sz w:val="18"/>
                <w:szCs w:val="18"/>
                <w:lang w:eastAsia="zh-CN"/>
              </w:rPr>
            </w:pPr>
          </w:p>
        </w:tc>
      </w:tr>
      <w:tr w:rsidR="00141128" w:rsidRPr="007B6BD5" w14:paraId="29610E53"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4FD53E1"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7587B6C7"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27BDA8A"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47BCFD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CA_n257G</w:t>
            </w:r>
          </w:p>
        </w:tc>
        <w:tc>
          <w:tcPr>
            <w:tcW w:w="2523" w:type="dxa"/>
            <w:tcBorders>
              <w:top w:val="nil"/>
              <w:left w:val="single" w:sz="4" w:space="0" w:color="auto"/>
              <w:bottom w:val="single" w:sz="4" w:space="0" w:color="auto"/>
              <w:right w:val="single" w:sz="4" w:space="0" w:color="auto"/>
            </w:tcBorders>
            <w:shd w:val="clear" w:color="auto" w:fill="auto"/>
            <w:vAlign w:val="center"/>
          </w:tcPr>
          <w:p w14:paraId="6CE1B170" w14:textId="77777777" w:rsidR="007F6DBC" w:rsidRPr="007B6BD5" w:rsidRDefault="007F6DBC" w:rsidP="005879B3">
            <w:pPr>
              <w:spacing w:after="0"/>
              <w:jc w:val="center"/>
              <w:rPr>
                <w:rFonts w:ascii="Arial" w:hAnsi="Arial"/>
                <w:sz w:val="18"/>
                <w:szCs w:val="18"/>
                <w:lang w:eastAsia="zh-CN"/>
              </w:rPr>
            </w:pPr>
          </w:p>
        </w:tc>
      </w:tr>
      <w:tr w:rsidR="00141128" w:rsidRPr="007B6BD5" w14:paraId="7E9502F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B6F4AB7"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CA_n40A-n77A-n257H</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479209AC"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4889F85B"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700991F9"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3A31F245"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92821CD"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3A57C0F"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5B0205B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59FD4C9"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4FB3040D"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1AF492E"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C97371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302A1F5D" w14:textId="77777777" w:rsidR="007F6DBC" w:rsidRPr="007B6BD5" w:rsidRDefault="007F6DBC" w:rsidP="005879B3">
            <w:pPr>
              <w:spacing w:after="0"/>
              <w:jc w:val="center"/>
              <w:rPr>
                <w:rFonts w:ascii="Arial" w:hAnsi="Arial"/>
                <w:sz w:val="18"/>
                <w:szCs w:val="18"/>
                <w:lang w:eastAsia="zh-CN"/>
              </w:rPr>
            </w:pPr>
          </w:p>
        </w:tc>
      </w:tr>
      <w:tr w:rsidR="00141128" w:rsidRPr="007B6BD5" w14:paraId="103F85DE"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7A2B3B1"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37D4888F"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F87A825"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24A773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CA_n257H</w:t>
            </w:r>
          </w:p>
        </w:tc>
        <w:tc>
          <w:tcPr>
            <w:tcW w:w="2523" w:type="dxa"/>
            <w:tcBorders>
              <w:top w:val="nil"/>
              <w:left w:val="single" w:sz="4" w:space="0" w:color="auto"/>
              <w:bottom w:val="single" w:sz="4" w:space="0" w:color="auto"/>
              <w:right w:val="single" w:sz="4" w:space="0" w:color="auto"/>
            </w:tcBorders>
            <w:shd w:val="clear" w:color="auto" w:fill="auto"/>
            <w:vAlign w:val="center"/>
          </w:tcPr>
          <w:p w14:paraId="3DCD83A1" w14:textId="77777777" w:rsidR="007F6DBC" w:rsidRPr="007B6BD5" w:rsidRDefault="007F6DBC" w:rsidP="005879B3">
            <w:pPr>
              <w:spacing w:after="0"/>
              <w:jc w:val="center"/>
              <w:rPr>
                <w:rFonts w:ascii="Arial" w:hAnsi="Arial"/>
                <w:sz w:val="18"/>
                <w:szCs w:val="18"/>
                <w:lang w:eastAsia="zh-CN"/>
              </w:rPr>
            </w:pPr>
          </w:p>
        </w:tc>
      </w:tr>
      <w:tr w:rsidR="00141128" w:rsidRPr="007B6BD5" w14:paraId="6B52B32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FFF48F9"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CA_n40A-n77A-n257I</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2F9F628F"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1094C339"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361208D2"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6CE93315"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959A1D1"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EA1AC11"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239A119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EB0F5F4"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45D8706D"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B5DD6D3"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A070C3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7B6D1A62" w14:textId="77777777" w:rsidR="007F6DBC" w:rsidRPr="007B6BD5" w:rsidRDefault="007F6DBC" w:rsidP="005879B3">
            <w:pPr>
              <w:spacing w:after="0"/>
              <w:jc w:val="center"/>
              <w:rPr>
                <w:rFonts w:ascii="Arial" w:hAnsi="Arial"/>
                <w:sz w:val="18"/>
                <w:szCs w:val="18"/>
                <w:lang w:eastAsia="zh-CN"/>
              </w:rPr>
            </w:pPr>
          </w:p>
        </w:tc>
      </w:tr>
      <w:tr w:rsidR="00141128" w:rsidRPr="007B6BD5" w14:paraId="0841D6E9"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8A2C984"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4819B51A"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D4592B8"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11A626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CA_n257I</w:t>
            </w:r>
          </w:p>
        </w:tc>
        <w:tc>
          <w:tcPr>
            <w:tcW w:w="2523" w:type="dxa"/>
            <w:tcBorders>
              <w:top w:val="nil"/>
              <w:left w:val="single" w:sz="4" w:space="0" w:color="auto"/>
              <w:bottom w:val="single" w:sz="4" w:space="0" w:color="auto"/>
              <w:right w:val="single" w:sz="4" w:space="0" w:color="auto"/>
            </w:tcBorders>
            <w:shd w:val="clear" w:color="auto" w:fill="auto"/>
            <w:vAlign w:val="center"/>
          </w:tcPr>
          <w:p w14:paraId="3C3CEC4B" w14:textId="77777777" w:rsidR="007F6DBC" w:rsidRPr="007B6BD5" w:rsidRDefault="007F6DBC" w:rsidP="005879B3">
            <w:pPr>
              <w:spacing w:after="0"/>
              <w:jc w:val="center"/>
              <w:rPr>
                <w:rFonts w:ascii="Arial" w:hAnsi="Arial"/>
                <w:sz w:val="18"/>
                <w:szCs w:val="18"/>
                <w:lang w:eastAsia="zh-CN"/>
              </w:rPr>
            </w:pPr>
          </w:p>
        </w:tc>
      </w:tr>
      <w:tr w:rsidR="00141128" w:rsidRPr="007B6BD5" w14:paraId="10B2DCF4"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0DE5E11"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CA_n40A-n77A-n257J</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4DCB9F92"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17B58560"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29CA657B"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54A3DC99"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D52CD46"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C99BB4A"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00342B6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8D332AA"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194B7C2D"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FE78AB5"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0C1431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413743E3" w14:textId="77777777" w:rsidR="007F6DBC" w:rsidRPr="007B6BD5" w:rsidRDefault="007F6DBC" w:rsidP="005879B3">
            <w:pPr>
              <w:spacing w:after="0"/>
              <w:jc w:val="center"/>
              <w:rPr>
                <w:rFonts w:ascii="Arial" w:hAnsi="Arial"/>
                <w:sz w:val="18"/>
                <w:szCs w:val="18"/>
                <w:lang w:eastAsia="zh-CN"/>
              </w:rPr>
            </w:pPr>
          </w:p>
        </w:tc>
      </w:tr>
      <w:tr w:rsidR="00141128" w:rsidRPr="007B6BD5" w14:paraId="69DD697F"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C725414"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7910638C"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4C7E9D3"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461EFC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CA_n257J</w:t>
            </w:r>
          </w:p>
        </w:tc>
        <w:tc>
          <w:tcPr>
            <w:tcW w:w="2523" w:type="dxa"/>
            <w:tcBorders>
              <w:top w:val="nil"/>
              <w:left w:val="single" w:sz="4" w:space="0" w:color="auto"/>
              <w:bottom w:val="single" w:sz="4" w:space="0" w:color="auto"/>
              <w:right w:val="single" w:sz="4" w:space="0" w:color="auto"/>
            </w:tcBorders>
            <w:shd w:val="clear" w:color="auto" w:fill="auto"/>
            <w:vAlign w:val="center"/>
          </w:tcPr>
          <w:p w14:paraId="3C38CB56" w14:textId="77777777" w:rsidR="007F6DBC" w:rsidRPr="007B6BD5" w:rsidRDefault="007F6DBC" w:rsidP="005879B3">
            <w:pPr>
              <w:spacing w:after="0"/>
              <w:jc w:val="center"/>
              <w:rPr>
                <w:rFonts w:ascii="Arial" w:hAnsi="Arial"/>
                <w:sz w:val="18"/>
                <w:szCs w:val="18"/>
                <w:lang w:eastAsia="zh-CN"/>
              </w:rPr>
            </w:pPr>
          </w:p>
        </w:tc>
      </w:tr>
      <w:tr w:rsidR="00141128" w:rsidRPr="007B6BD5" w14:paraId="3FC1EA7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E25235F"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CA_n40A-n77A-n257K</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21CAE57B"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7FD25DCC"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44654B34"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7D02D989"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1606031"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95728B8"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2C77085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D4DC0D6"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7AEB9C25"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BD21F71"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70D106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1B3A73BE" w14:textId="77777777" w:rsidR="007F6DBC" w:rsidRPr="007B6BD5" w:rsidRDefault="007F6DBC" w:rsidP="005879B3">
            <w:pPr>
              <w:spacing w:after="0"/>
              <w:jc w:val="center"/>
              <w:rPr>
                <w:rFonts w:ascii="Arial" w:hAnsi="Arial"/>
                <w:sz w:val="18"/>
                <w:szCs w:val="18"/>
                <w:lang w:eastAsia="zh-CN"/>
              </w:rPr>
            </w:pPr>
          </w:p>
        </w:tc>
      </w:tr>
      <w:tr w:rsidR="00141128" w:rsidRPr="007B6BD5" w14:paraId="44E434C7"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D876337"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7DF639FA"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A1B158B"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C165AB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CA_n257K</w:t>
            </w:r>
          </w:p>
        </w:tc>
        <w:tc>
          <w:tcPr>
            <w:tcW w:w="2523" w:type="dxa"/>
            <w:tcBorders>
              <w:top w:val="nil"/>
              <w:left w:val="single" w:sz="4" w:space="0" w:color="auto"/>
              <w:bottom w:val="single" w:sz="4" w:space="0" w:color="auto"/>
              <w:right w:val="single" w:sz="4" w:space="0" w:color="auto"/>
            </w:tcBorders>
            <w:shd w:val="clear" w:color="auto" w:fill="auto"/>
            <w:vAlign w:val="center"/>
          </w:tcPr>
          <w:p w14:paraId="70A35441" w14:textId="77777777" w:rsidR="007F6DBC" w:rsidRPr="007B6BD5" w:rsidRDefault="007F6DBC" w:rsidP="005879B3">
            <w:pPr>
              <w:spacing w:after="0"/>
              <w:jc w:val="center"/>
              <w:rPr>
                <w:rFonts w:ascii="Arial" w:hAnsi="Arial"/>
                <w:sz w:val="18"/>
                <w:szCs w:val="18"/>
                <w:lang w:eastAsia="zh-CN"/>
              </w:rPr>
            </w:pPr>
          </w:p>
        </w:tc>
      </w:tr>
      <w:tr w:rsidR="00141128" w:rsidRPr="007B6BD5" w14:paraId="3897436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1C9972E"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CA_n40A-n77A-n257L</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2DB96DDE"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w:t>
            </w:r>
          </w:p>
          <w:p w14:paraId="3DB8B34B"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71C32653"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66A23570"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7E8EA1E"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D6A7856"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208342D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E0176D3"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39383D2B"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D8F5D28"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FF5ACC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4EF17787" w14:textId="77777777" w:rsidR="007F6DBC" w:rsidRPr="007B6BD5" w:rsidRDefault="007F6DBC" w:rsidP="005879B3">
            <w:pPr>
              <w:spacing w:after="0"/>
              <w:jc w:val="center"/>
              <w:rPr>
                <w:rFonts w:ascii="Arial" w:hAnsi="Arial"/>
                <w:sz w:val="18"/>
                <w:szCs w:val="18"/>
                <w:lang w:eastAsia="zh-CN"/>
              </w:rPr>
            </w:pPr>
          </w:p>
        </w:tc>
      </w:tr>
      <w:tr w:rsidR="00141128" w:rsidRPr="007B6BD5" w14:paraId="79DCDA7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6A83946"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5EAA2658"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08DD7BC"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C9A120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CA_n257L</w:t>
            </w:r>
          </w:p>
        </w:tc>
        <w:tc>
          <w:tcPr>
            <w:tcW w:w="2523" w:type="dxa"/>
            <w:tcBorders>
              <w:top w:val="nil"/>
              <w:left w:val="single" w:sz="4" w:space="0" w:color="auto"/>
              <w:bottom w:val="single" w:sz="4" w:space="0" w:color="auto"/>
              <w:right w:val="single" w:sz="4" w:space="0" w:color="auto"/>
            </w:tcBorders>
            <w:shd w:val="clear" w:color="auto" w:fill="auto"/>
            <w:vAlign w:val="center"/>
          </w:tcPr>
          <w:p w14:paraId="5DB16782" w14:textId="77777777" w:rsidR="007F6DBC" w:rsidRPr="007B6BD5" w:rsidRDefault="007F6DBC" w:rsidP="005879B3">
            <w:pPr>
              <w:spacing w:after="0"/>
              <w:jc w:val="center"/>
              <w:rPr>
                <w:rFonts w:ascii="Arial" w:hAnsi="Arial"/>
                <w:sz w:val="18"/>
                <w:szCs w:val="18"/>
                <w:lang w:eastAsia="zh-CN"/>
              </w:rPr>
            </w:pPr>
          </w:p>
        </w:tc>
      </w:tr>
      <w:tr w:rsidR="00141128" w:rsidRPr="007B6BD5" w14:paraId="1EBC604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8B4F054" w14:textId="77777777" w:rsidR="007F6DBC" w:rsidRPr="007B6BD5" w:rsidRDefault="007F6DBC" w:rsidP="005879B3">
            <w:pPr>
              <w:keepNext/>
              <w:spacing w:after="0"/>
              <w:jc w:val="center"/>
              <w:rPr>
                <w:rFonts w:ascii="Arial" w:hAnsi="Arial"/>
                <w:sz w:val="18"/>
              </w:rPr>
            </w:pPr>
            <w:r w:rsidRPr="007B6BD5">
              <w:rPr>
                <w:rFonts w:ascii="Arial" w:hAnsi="Arial"/>
                <w:sz w:val="18"/>
                <w:lang w:eastAsia="zh-CN"/>
              </w:rPr>
              <w:t>CA_n40A-n77A-n257M</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407480E3" w14:textId="77777777" w:rsidR="007F6DBC" w:rsidRPr="007B6BD5" w:rsidRDefault="007F6DBC" w:rsidP="005879B3">
            <w:pPr>
              <w:keepNext/>
              <w:spacing w:after="0"/>
              <w:jc w:val="center"/>
              <w:rPr>
                <w:rFonts w:ascii="Arial" w:hAnsi="Arial"/>
                <w:sz w:val="18"/>
                <w:lang w:eastAsia="zh-CN"/>
              </w:rPr>
            </w:pPr>
            <w:r w:rsidRPr="007B6BD5">
              <w:rPr>
                <w:rFonts w:ascii="Arial" w:hAnsi="Arial"/>
                <w:sz w:val="18"/>
                <w:lang w:eastAsia="zh-CN"/>
              </w:rPr>
              <w:t>CA_n40A-n77A</w:t>
            </w:r>
          </w:p>
          <w:p w14:paraId="50814B0C" w14:textId="77777777" w:rsidR="007F6DBC" w:rsidRPr="007B6BD5" w:rsidRDefault="007F6DBC" w:rsidP="005879B3">
            <w:pPr>
              <w:keepNext/>
              <w:spacing w:after="0"/>
              <w:jc w:val="center"/>
              <w:rPr>
                <w:rFonts w:ascii="Arial" w:hAnsi="Arial"/>
                <w:sz w:val="18"/>
                <w:lang w:eastAsia="zh-CN"/>
              </w:rPr>
            </w:pPr>
            <w:r w:rsidRPr="007B6BD5">
              <w:rPr>
                <w:rFonts w:ascii="Arial" w:hAnsi="Arial"/>
                <w:sz w:val="18"/>
                <w:lang w:eastAsia="zh-CN"/>
              </w:rPr>
              <w:t>CA_n77A-n257A</w:t>
            </w:r>
          </w:p>
          <w:p w14:paraId="0B28E940" w14:textId="77777777" w:rsidR="007F6DBC" w:rsidRPr="007B6BD5" w:rsidRDefault="007F6DBC" w:rsidP="005879B3">
            <w:pPr>
              <w:keepNext/>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3B88E037" w14:textId="77777777" w:rsidR="007F6DBC" w:rsidRPr="007B6BD5" w:rsidRDefault="007F6DBC" w:rsidP="005879B3">
            <w:pPr>
              <w:keepNext/>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D0E7F04" w14:textId="77777777" w:rsidR="007F6DBC" w:rsidRPr="007B6BD5" w:rsidRDefault="007F6DBC" w:rsidP="005879B3">
            <w:pPr>
              <w:keepNext/>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02B788D" w14:textId="77777777" w:rsidR="007F6DBC" w:rsidRPr="007B6BD5" w:rsidRDefault="007F6DBC" w:rsidP="005879B3">
            <w:pPr>
              <w:keepNext/>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0AB9E2C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BC5B62B"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2AEA70F4"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EFC189A"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848D59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0D36CF43" w14:textId="77777777" w:rsidR="007F6DBC" w:rsidRPr="007B6BD5" w:rsidRDefault="007F6DBC" w:rsidP="005879B3">
            <w:pPr>
              <w:spacing w:after="0"/>
              <w:jc w:val="center"/>
              <w:rPr>
                <w:rFonts w:ascii="Arial" w:hAnsi="Arial"/>
                <w:sz w:val="18"/>
                <w:szCs w:val="18"/>
                <w:lang w:eastAsia="zh-CN"/>
              </w:rPr>
            </w:pPr>
          </w:p>
        </w:tc>
      </w:tr>
      <w:tr w:rsidR="00141128" w:rsidRPr="007B6BD5" w14:paraId="0C11FFD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83ECBC9"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3C1C946B"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F76A1C4"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528AE5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CA_n257M</w:t>
            </w:r>
          </w:p>
        </w:tc>
        <w:tc>
          <w:tcPr>
            <w:tcW w:w="2523" w:type="dxa"/>
            <w:tcBorders>
              <w:top w:val="nil"/>
              <w:left w:val="single" w:sz="4" w:space="0" w:color="auto"/>
              <w:bottom w:val="single" w:sz="4" w:space="0" w:color="auto"/>
              <w:right w:val="single" w:sz="4" w:space="0" w:color="auto"/>
            </w:tcBorders>
            <w:shd w:val="clear" w:color="auto" w:fill="auto"/>
            <w:vAlign w:val="center"/>
          </w:tcPr>
          <w:p w14:paraId="34B482FD" w14:textId="77777777" w:rsidR="007F6DBC" w:rsidRPr="007B6BD5" w:rsidRDefault="007F6DBC" w:rsidP="005879B3">
            <w:pPr>
              <w:spacing w:after="0"/>
              <w:jc w:val="center"/>
              <w:rPr>
                <w:rFonts w:ascii="Arial" w:hAnsi="Arial"/>
                <w:sz w:val="18"/>
                <w:szCs w:val="18"/>
                <w:lang w:eastAsia="zh-CN"/>
              </w:rPr>
            </w:pPr>
          </w:p>
        </w:tc>
      </w:tr>
      <w:tr w:rsidR="00141128" w:rsidRPr="007B6BD5" w14:paraId="555E7C8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990FCCD"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CA_n40A-n77C-n257A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3A3F1D90"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225DF608"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09B446C9"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640C3122"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2C5D452"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A6F2801"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03177D3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4DB98BD"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177F5AC3"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0BC9A4FD"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1CB2F9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w:t>
            </w:r>
          </w:p>
        </w:tc>
        <w:tc>
          <w:tcPr>
            <w:tcW w:w="2523" w:type="dxa"/>
            <w:tcBorders>
              <w:top w:val="nil"/>
              <w:left w:val="single" w:sz="4" w:space="0" w:color="auto"/>
              <w:bottom w:val="nil"/>
              <w:right w:val="single" w:sz="4" w:space="0" w:color="auto"/>
            </w:tcBorders>
            <w:shd w:val="clear" w:color="auto" w:fill="auto"/>
            <w:vAlign w:val="center"/>
          </w:tcPr>
          <w:p w14:paraId="7AED77BD" w14:textId="77777777" w:rsidR="007F6DBC" w:rsidRPr="007B6BD5" w:rsidRDefault="007F6DBC" w:rsidP="005879B3">
            <w:pPr>
              <w:spacing w:after="0"/>
              <w:jc w:val="center"/>
              <w:rPr>
                <w:rFonts w:ascii="Arial" w:hAnsi="Arial"/>
                <w:sz w:val="18"/>
                <w:szCs w:val="18"/>
                <w:lang w:eastAsia="zh-CN"/>
              </w:rPr>
            </w:pPr>
          </w:p>
        </w:tc>
      </w:tr>
      <w:tr w:rsidR="00141128" w:rsidRPr="007B6BD5" w14:paraId="6D2041B1"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72C05BE"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2EE5248A"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27B79CCC"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A070FB5"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0BF2652E" w14:textId="77777777" w:rsidR="007F6DBC" w:rsidRPr="007B6BD5" w:rsidRDefault="007F6DBC" w:rsidP="005879B3">
            <w:pPr>
              <w:spacing w:after="0"/>
              <w:jc w:val="center"/>
              <w:rPr>
                <w:rFonts w:ascii="Arial" w:hAnsi="Arial"/>
                <w:sz w:val="18"/>
                <w:szCs w:val="18"/>
                <w:lang w:eastAsia="zh-CN"/>
              </w:rPr>
            </w:pPr>
          </w:p>
        </w:tc>
      </w:tr>
      <w:tr w:rsidR="00141128" w:rsidRPr="007B6BD5" w14:paraId="03F5585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985150C"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CA_n40A-n77C-n257D</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518516A5"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79C29500"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38DB11C5"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47457447"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E8AAD18"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91F61BD"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2A72726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64AE2C9"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31EB296A"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25A08CAB"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B4148B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w:t>
            </w:r>
          </w:p>
        </w:tc>
        <w:tc>
          <w:tcPr>
            <w:tcW w:w="2523" w:type="dxa"/>
            <w:tcBorders>
              <w:top w:val="nil"/>
              <w:left w:val="single" w:sz="4" w:space="0" w:color="auto"/>
              <w:bottom w:val="nil"/>
              <w:right w:val="single" w:sz="4" w:space="0" w:color="auto"/>
            </w:tcBorders>
            <w:shd w:val="clear" w:color="auto" w:fill="auto"/>
            <w:vAlign w:val="center"/>
          </w:tcPr>
          <w:p w14:paraId="328EC6EE" w14:textId="77777777" w:rsidR="007F6DBC" w:rsidRPr="007B6BD5" w:rsidRDefault="007F6DBC" w:rsidP="005879B3">
            <w:pPr>
              <w:spacing w:after="0"/>
              <w:jc w:val="center"/>
              <w:rPr>
                <w:rFonts w:ascii="Arial" w:hAnsi="Arial"/>
                <w:sz w:val="18"/>
                <w:szCs w:val="18"/>
                <w:lang w:eastAsia="zh-CN"/>
              </w:rPr>
            </w:pPr>
          </w:p>
        </w:tc>
      </w:tr>
      <w:tr w:rsidR="00141128" w:rsidRPr="007B6BD5" w14:paraId="06F481ED"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39AA585"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5ECC8E38"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6878EF4E"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28171E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CA_n257D</w:t>
            </w:r>
          </w:p>
        </w:tc>
        <w:tc>
          <w:tcPr>
            <w:tcW w:w="2523" w:type="dxa"/>
            <w:tcBorders>
              <w:top w:val="nil"/>
              <w:left w:val="single" w:sz="4" w:space="0" w:color="auto"/>
              <w:bottom w:val="single" w:sz="4" w:space="0" w:color="auto"/>
              <w:right w:val="single" w:sz="4" w:space="0" w:color="auto"/>
            </w:tcBorders>
            <w:shd w:val="clear" w:color="auto" w:fill="auto"/>
            <w:vAlign w:val="center"/>
          </w:tcPr>
          <w:p w14:paraId="3AFC9532" w14:textId="77777777" w:rsidR="007F6DBC" w:rsidRPr="007B6BD5" w:rsidRDefault="007F6DBC" w:rsidP="005879B3">
            <w:pPr>
              <w:spacing w:after="0"/>
              <w:jc w:val="center"/>
              <w:rPr>
                <w:rFonts w:ascii="Arial" w:hAnsi="Arial"/>
                <w:sz w:val="18"/>
                <w:szCs w:val="18"/>
                <w:lang w:eastAsia="zh-CN"/>
              </w:rPr>
            </w:pPr>
          </w:p>
        </w:tc>
      </w:tr>
      <w:tr w:rsidR="00141128" w:rsidRPr="007B6BD5" w14:paraId="51E4942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D2914A5"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CA_n40A-n77C-n257E</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5C09FCF2"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0639A543"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6C85AA8B"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5EEC80F8"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21C8848"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BA4F200"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557155E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915B307"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6081F938"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7542C5D6"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DACA38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w:t>
            </w:r>
          </w:p>
        </w:tc>
        <w:tc>
          <w:tcPr>
            <w:tcW w:w="2523" w:type="dxa"/>
            <w:tcBorders>
              <w:top w:val="nil"/>
              <w:left w:val="single" w:sz="4" w:space="0" w:color="auto"/>
              <w:bottom w:val="nil"/>
              <w:right w:val="single" w:sz="4" w:space="0" w:color="auto"/>
            </w:tcBorders>
            <w:shd w:val="clear" w:color="auto" w:fill="auto"/>
            <w:vAlign w:val="center"/>
          </w:tcPr>
          <w:p w14:paraId="030AEEA1" w14:textId="77777777" w:rsidR="007F6DBC" w:rsidRPr="007B6BD5" w:rsidRDefault="007F6DBC" w:rsidP="005879B3">
            <w:pPr>
              <w:spacing w:after="0"/>
              <w:jc w:val="center"/>
              <w:rPr>
                <w:rFonts w:ascii="Arial" w:hAnsi="Arial"/>
                <w:sz w:val="18"/>
                <w:szCs w:val="18"/>
                <w:lang w:eastAsia="zh-CN"/>
              </w:rPr>
            </w:pPr>
          </w:p>
        </w:tc>
      </w:tr>
      <w:tr w:rsidR="00141128" w:rsidRPr="007B6BD5" w14:paraId="3960E069"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7F865D7"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0F67D66E"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1D99EE0A"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54DB25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CA_n257E</w:t>
            </w:r>
          </w:p>
        </w:tc>
        <w:tc>
          <w:tcPr>
            <w:tcW w:w="2523" w:type="dxa"/>
            <w:tcBorders>
              <w:top w:val="nil"/>
              <w:left w:val="single" w:sz="4" w:space="0" w:color="auto"/>
              <w:bottom w:val="single" w:sz="4" w:space="0" w:color="auto"/>
              <w:right w:val="single" w:sz="4" w:space="0" w:color="auto"/>
            </w:tcBorders>
            <w:shd w:val="clear" w:color="auto" w:fill="auto"/>
            <w:vAlign w:val="center"/>
          </w:tcPr>
          <w:p w14:paraId="00BEF8F1" w14:textId="77777777" w:rsidR="007F6DBC" w:rsidRPr="007B6BD5" w:rsidRDefault="007F6DBC" w:rsidP="005879B3">
            <w:pPr>
              <w:spacing w:after="0"/>
              <w:jc w:val="center"/>
              <w:rPr>
                <w:rFonts w:ascii="Arial" w:hAnsi="Arial"/>
                <w:sz w:val="18"/>
                <w:szCs w:val="18"/>
                <w:lang w:eastAsia="zh-CN"/>
              </w:rPr>
            </w:pPr>
          </w:p>
        </w:tc>
      </w:tr>
      <w:tr w:rsidR="00141128" w:rsidRPr="007B6BD5" w14:paraId="42B5D6B5"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48DF216"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CA_n40A-n77C-n257F</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648D2868"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165405A2"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3068E840"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43A2B545"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410DF9F"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65FC283"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11EE808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4FAC3A8"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3330DF12"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74EA839D"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3C8023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w:t>
            </w:r>
          </w:p>
        </w:tc>
        <w:tc>
          <w:tcPr>
            <w:tcW w:w="2523" w:type="dxa"/>
            <w:tcBorders>
              <w:top w:val="nil"/>
              <w:left w:val="single" w:sz="4" w:space="0" w:color="auto"/>
              <w:bottom w:val="nil"/>
              <w:right w:val="single" w:sz="4" w:space="0" w:color="auto"/>
            </w:tcBorders>
            <w:shd w:val="clear" w:color="auto" w:fill="auto"/>
            <w:vAlign w:val="center"/>
          </w:tcPr>
          <w:p w14:paraId="0B09CC47" w14:textId="77777777" w:rsidR="007F6DBC" w:rsidRPr="007B6BD5" w:rsidRDefault="007F6DBC" w:rsidP="005879B3">
            <w:pPr>
              <w:spacing w:after="0"/>
              <w:jc w:val="center"/>
              <w:rPr>
                <w:rFonts w:ascii="Arial" w:hAnsi="Arial"/>
                <w:sz w:val="18"/>
                <w:szCs w:val="18"/>
                <w:lang w:eastAsia="zh-CN"/>
              </w:rPr>
            </w:pPr>
          </w:p>
        </w:tc>
      </w:tr>
      <w:tr w:rsidR="00141128" w:rsidRPr="007B6BD5" w14:paraId="21F63553"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5C5B8DA"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0D5135B3"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7F85D7D5"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CB6155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CA_n257F</w:t>
            </w:r>
          </w:p>
        </w:tc>
        <w:tc>
          <w:tcPr>
            <w:tcW w:w="2523" w:type="dxa"/>
            <w:tcBorders>
              <w:top w:val="nil"/>
              <w:left w:val="single" w:sz="4" w:space="0" w:color="auto"/>
              <w:bottom w:val="single" w:sz="4" w:space="0" w:color="auto"/>
              <w:right w:val="single" w:sz="4" w:space="0" w:color="auto"/>
            </w:tcBorders>
            <w:shd w:val="clear" w:color="auto" w:fill="auto"/>
            <w:vAlign w:val="center"/>
          </w:tcPr>
          <w:p w14:paraId="005D9A54" w14:textId="77777777" w:rsidR="007F6DBC" w:rsidRPr="007B6BD5" w:rsidRDefault="007F6DBC" w:rsidP="005879B3">
            <w:pPr>
              <w:spacing w:after="0"/>
              <w:jc w:val="center"/>
              <w:rPr>
                <w:rFonts w:ascii="Arial" w:hAnsi="Arial"/>
                <w:sz w:val="18"/>
                <w:szCs w:val="18"/>
                <w:lang w:eastAsia="zh-CN"/>
              </w:rPr>
            </w:pPr>
          </w:p>
        </w:tc>
      </w:tr>
      <w:tr w:rsidR="00141128" w:rsidRPr="007B6BD5" w14:paraId="011708D2"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D687C74"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CA_n40A-n77C-n257G</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2C7B6B6C"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15D4DCB0"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2223063C"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34B2EB69"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EFDFD26"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0E58B20"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3B7FBC1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BBA0A9F"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5B367327"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52EC745C"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438DB6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w:t>
            </w:r>
          </w:p>
        </w:tc>
        <w:tc>
          <w:tcPr>
            <w:tcW w:w="2523" w:type="dxa"/>
            <w:tcBorders>
              <w:top w:val="nil"/>
              <w:left w:val="single" w:sz="4" w:space="0" w:color="auto"/>
              <w:bottom w:val="nil"/>
              <w:right w:val="single" w:sz="4" w:space="0" w:color="auto"/>
            </w:tcBorders>
            <w:shd w:val="clear" w:color="auto" w:fill="auto"/>
            <w:vAlign w:val="center"/>
          </w:tcPr>
          <w:p w14:paraId="2446643A" w14:textId="77777777" w:rsidR="007F6DBC" w:rsidRPr="007B6BD5" w:rsidRDefault="007F6DBC" w:rsidP="005879B3">
            <w:pPr>
              <w:spacing w:after="0"/>
              <w:jc w:val="center"/>
              <w:rPr>
                <w:rFonts w:ascii="Arial" w:hAnsi="Arial"/>
                <w:sz w:val="18"/>
                <w:szCs w:val="18"/>
                <w:lang w:eastAsia="zh-CN"/>
              </w:rPr>
            </w:pPr>
          </w:p>
        </w:tc>
      </w:tr>
      <w:tr w:rsidR="00141128" w:rsidRPr="007B6BD5" w14:paraId="4AC9152D"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E5EBE74"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03BD3FA9"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0E3FEFDE"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5E1D75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CA_n257G</w:t>
            </w:r>
          </w:p>
        </w:tc>
        <w:tc>
          <w:tcPr>
            <w:tcW w:w="2523" w:type="dxa"/>
            <w:tcBorders>
              <w:top w:val="nil"/>
              <w:left w:val="single" w:sz="4" w:space="0" w:color="auto"/>
              <w:bottom w:val="single" w:sz="4" w:space="0" w:color="auto"/>
              <w:right w:val="single" w:sz="4" w:space="0" w:color="auto"/>
            </w:tcBorders>
            <w:shd w:val="clear" w:color="auto" w:fill="auto"/>
            <w:vAlign w:val="center"/>
          </w:tcPr>
          <w:p w14:paraId="040EE739" w14:textId="77777777" w:rsidR="007F6DBC" w:rsidRPr="007B6BD5" w:rsidRDefault="007F6DBC" w:rsidP="005879B3">
            <w:pPr>
              <w:spacing w:after="0"/>
              <w:jc w:val="center"/>
              <w:rPr>
                <w:rFonts w:ascii="Arial" w:hAnsi="Arial"/>
                <w:sz w:val="18"/>
                <w:szCs w:val="18"/>
                <w:lang w:eastAsia="zh-CN"/>
              </w:rPr>
            </w:pPr>
          </w:p>
        </w:tc>
      </w:tr>
      <w:tr w:rsidR="00141128" w:rsidRPr="007B6BD5" w14:paraId="4AC0A6F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F3E4447"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CA_n40A-n77C-n257H</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32CE24F8"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296D1B62"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59C0378C"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3E1FD17F"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5B4D498"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54CB4CA"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5185327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BD215B0"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2596F77A"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2BA0C46F"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19CAA3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w:t>
            </w:r>
          </w:p>
        </w:tc>
        <w:tc>
          <w:tcPr>
            <w:tcW w:w="2523" w:type="dxa"/>
            <w:tcBorders>
              <w:top w:val="nil"/>
              <w:left w:val="single" w:sz="4" w:space="0" w:color="auto"/>
              <w:bottom w:val="nil"/>
              <w:right w:val="single" w:sz="4" w:space="0" w:color="auto"/>
            </w:tcBorders>
            <w:shd w:val="clear" w:color="auto" w:fill="auto"/>
            <w:vAlign w:val="center"/>
          </w:tcPr>
          <w:p w14:paraId="023BF727" w14:textId="77777777" w:rsidR="007F6DBC" w:rsidRPr="007B6BD5" w:rsidRDefault="007F6DBC" w:rsidP="005879B3">
            <w:pPr>
              <w:spacing w:after="0"/>
              <w:jc w:val="center"/>
              <w:rPr>
                <w:rFonts w:ascii="Arial" w:hAnsi="Arial"/>
                <w:sz w:val="18"/>
                <w:szCs w:val="18"/>
                <w:lang w:eastAsia="zh-CN"/>
              </w:rPr>
            </w:pPr>
          </w:p>
        </w:tc>
      </w:tr>
      <w:tr w:rsidR="00141128" w:rsidRPr="007B6BD5" w14:paraId="3C56AB4B"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DEEBC67"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4ABEA7D7"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0F39B6A7"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420EC7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CA_n257H</w:t>
            </w:r>
          </w:p>
        </w:tc>
        <w:tc>
          <w:tcPr>
            <w:tcW w:w="2523" w:type="dxa"/>
            <w:tcBorders>
              <w:top w:val="nil"/>
              <w:left w:val="single" w:sz="4" w:space="0" w:color="auto"/>
              <w:bottom w:val="single" w:sz="4" w:space="0" w:color="auto"/>
              <w:right w:val="single" w:sz="4" w:space="0" w:color="auto"/>
            </w:tcBorders>
            <w:shd w:val="clear" w:color="auto" w:fill="auto"/>
            <w:vAlign w:val="center"/>
          </w:tcPr>
          <w:p w14:paraId="6E1BD210" w14:textId="77777777" w:rsidR="007F6DBC" w:rsidRPr="007B6BD5" w:rsidRDefault="007F6DBC" w:rsidP="005879B3">
            <w:pPr>
              <w:spacing w:after="0"/>
              <w:jc w:val="center"/>
              <w:rPr>
                <w:rFonts w:ascii="Arial" w:hAnsi="Arial"/>
                <w:sz w:val="18"/>
                <w:szCs w:val="18"/>
                <w:lang w:eastAsia="zh-CN"/>
              </w:rPr>
            </w:pPr>
          </w:p>
        </w:tc>
      </w:tr>
      <w:tr w:rsidR="00141128" w:rsidRPr="007B6BD5" w14:paraId="3A3B210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3F64345"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CA_n40A-n77C-n257I</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797FA4E6"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30E60EE8"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04D69DCC"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38704179"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58C98CC"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DCE9BC8"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1F4EFCB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96F9797"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1917213F"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276339DE"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4AFB42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w:t>
            </w:r>
          </w:p>
        </w:tc>
        <w:tc>
          <w:tcPr>
            <w:tcW w:w="2523" w:type="dxa"/>
            <w:tcBorders>
              <w:top w:val="nil"/>
              <w:left w:val="single" w:sz="4" w:space="0" w:color="auto"/>
              <w:bottom w:val="nil"/>
              <w:right w:val="single" w:sz="4" w:space="0" w:color="auto"/>
            </w:tcBorders>
            <w:shd w:val="clear" w:color="auto" w:fill="auto"/>
            <w:vAlign w:val="center"/>
          </w:tcPr>
          <w:p w14:paraId="039FAA25" w14:textId="77777777" w:rsidR="007F6DBC" w:rsidRPr="007B6BD5" w:rsidRDefault="007F6DBC" w:rsidP="005879B3">
            <w:pPr>
              <w:spacing w:after="0"/>
              <w:jc w:val="center"/>
              <w:rPr>
                <w:rFonts w:ascii="Arial" w:hAnsi="Arial"/>
                <w:sz w:val="18"/>
                <w:szCs w:val="18"/>
                <w:lang w:eastAsia="zh-CN"/>
              </w:rPr>
            </w:pPr>
          </w:p>
        </w:tc>
      </w:tr>
      <w:tr w:rsidR="00141128" w:rsidRPr="007B6BD5" w14:paraId="3CD6068C"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4421049"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65779A82"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386F4CD6"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0E37EE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CA_n257I</w:t>
            </w:r>
          </w:p>
        </w:tc>
        <w:tc>
          <w:tcPr>
            <w:tcW w:w="2523" w:type="dxa"/>
            <w:tcBorders>
              <w:top w:val="nil"/>
              <w:left w:val="single" w:sz="4" w:space="0" w:color="auto"/>
              <w:bottom w:val="single" w:sz="4" w:space="0" w:color="auto"/>
              <w:right w:val="single" w:sz="4" w:space="0" w:color="auto"/>
            </w:tcBorders>
            <w:shd w:val="clear" w:color="auto" w:fill="auto"/>
            <w:vAlign w:val="center"/>
          </w:tcPr>
          <w:p w14:paraId="5287BFCD" w14:textId="77777777" w:rsidR="007F6DBC" w:rsidRPr="007B6BD5" w:rsidRDefault="007F6DBC" w:rsidP="005879B3">
            <w:pPr>
              <w:spacing w:after="0"/>
              <w:jc w:val="center"/>
              <w:rPr>
                <w:rFonts w:ascii="Arial" w:hAnsi="Arial"/>
                <w:sz w:val="18"/>
                <w:szCs w:val="18"/>
                <w:lang w:eastAsia="zh-CN"/>
              </w:rPr>
            </w:pPr>
          </w:p>
        </w:tc>
      </w:tr>
      <w:tr w:rsidR="00141128" w:rsidRPr="007B6BD5" w14:paraId="5C424424"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9C5F1FC" w14:textId="77777777" w:rsidR="007F6DBC" w:rsidRPr="007B6BD5" w:rsidRDefault="007F6DBC" w:rsidP="005879B3">
            <w:pPr>
              <w:keepNext/>
              <w:spacing w:after="0"/>
              <w:jc w:val="center"/>
              <w:rPr>
                <w:rFonts w:ascii="Arial" w:hAnsi="Arial"/>
                <w:sz w:val="18"/>
                <w:lang w:eastAsia="zh-CN"/>
              </w:rPr>
            </w:pPr>
            <w:r w:rsidRPr="007B6BD5">
              <w:rPr>
                <w:rFonts w:ascii="Arial" w:hAnsi="Arial"/>
                <w:sz w:val="18"/>
                <w:lang w:eastAsia="zh-CN"/>
              </w:rPr>
              <w:t>CA_n40A-n77C-n257J</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39E15B8A" w14:textId="77777777" w:rsidR="007F6DBC" w:rsidRPr="007B6BD5" w:rsidRDefault="007F6DBC" w:rsidP="005879B3">
            <w:pPr>
              <w:keepNext/>
              <w:spacing w:after="0"/>
              <w:jc w:val="center"/>
              <w:rPr>
                <w:rFonts w:ascii="Arial" w:hAnsi="Arial"/>
                <w:sz w:val="18"/>
                <w:lang w:eastAsia="zh-CN"/>
              </w:rPr>
            </w:pPr>
            <w:r w:rsidRPr="007B6BD5">
              <w:rPr>
                <w:rFonts w:ascii="Arial" w:hAnsi="Arial"/>
                <w:sz w:val="18"/>
                <w:lang w:eastAsia="zh-CN"/>
              </w:rPr>
              <w:t>CA_n40A-n77A</w:t>
            </w:r>
          </w:p>
          <w:p w14:paraId="158194E0" w14:textId="77777777" w:rsidR="007F6DBC" w:rsidRPr="007B6BD5" w:rsidRDefault="007F6DBC" w:rsidP="005879B3">
            <w:pPr>
              <w:keepNext/>
              <w:spacing w:after="0"/>
              <w:jc w:val="center"/>
              <w:rPr>
                <w:rFonts w:ascii="Arial" w:hAnsi="Arial"/>
                <w:sz w:val="18"/>
                <w:lang w:eastAsia="zh-CN"/>
              </w:rPr>
            </w:pPr>
            <w:r w:rsidRPr="007B6BD5">
              <w:rPr>
                <w:rFonts w:ascii="Arial" w:hAnsi="Arial"/>
                <w:sz w:val="18"/>
                <w:lang w:eastAsia="zh-CN"/>
              </w:rPr>
              <w:t>CA_n77A-n257A</w:t>
            </w:r>
          </w:p>
          <w:p w14:paraId="273923C0" w14:textId="77777777" w:rsidR="007F6DBC" w:rsidRPr="007B6BD5" w:rsidRDefault="007F6DBC" w:rsidP="005879B3">
            <w:pPr>
              <w:keepNext/>
              <w:spacing w:after="0"/>
              <w:jc w:val="center"/>
              <w:rPr>
                <w:rFonts w:ascii="Arial" w:hAnsi="Arial"/>
                <w:sz w:val="18"/>
                <w:lang w:eastAsia="zh-CN"/>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561D5670" w14:textId="77777777" w:rsidR="007F6DBC" w:rsidRPr="007B6BD5" w:rsidRDefault="007F6DBC" w:rsidP="005879B3">
            <w:pPr>
              <w:keepNext/>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E89F0C9" w14:textId="77777777" w:rsidR="007F6DBC" w:rsidRPr="007B6BD5" w:rsidRDefault="007F6DBC" w:rsidP="005879B3">
            <w:pPr>
              <w:keepNext/>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CE730A7" w14:textId="77777777" w:rsidR="007F6DBC" w:rsidRPr="007B6BD5" w:rsidRDefault="007F6DBC" w:rsidP="005879B3">
            <w:pPr>
              <w:keepNext/>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26E0AB7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53D123C"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42F17CFC"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4554ACAF"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C7186F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w:t>
            </w:r>
          </w:p>
        </w:tc>
        <w:tc>
          <w:tcPr>
            <w:tcW w:w="2523" w:type="dxa"/>
            <w:tcBorders>
              <w:top w:val="nil"/>
              <w:left w:val="single" w:sz="4" w:space="0" w:color="auto"/>
              <w:bottom w:val="nil"/>
              <w:right w:val="single" w:sz="4" w:space="0" w:color="auto"/>
            </w:tcBorders>
            <w:shd w:val="clear" w:color="auto" w:fill="auto"/>
            <w:vAlign w:val="center"/>
          </w:tcPr>
          <w:p w14:paraId="0A52D5CC" w14:textId="77777777" w:rsidR="007F6DBC" w:rsidRPr="007B6BD5" w:rsidRDefault="007F6DBC" w:rsidP="005879B3">
            <w:pPr>
              <w:spacing w:after="0"/>
              <w:jc w:val="center"/>
              <w:rPr>
                <w:rFonts w:ascii="Arial" w:hAnsi="Arial"/>
                <w:sz w:val="18"/>
                <w:szCs w:val="18"/>
                <w:lang w:eastAsia="zh-CN"/>
              </w:rPr>
            </w:pPr>
          </w:p>
        </w:tc>
      </w:tr>
      <w:tr w:rsidR="00141128" w:rsidRPr="007B6BD5" w14:paraId="419660D3"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41E71C3"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6EFEF98A"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46B809B6"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D59583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CA_n257J</w:t>
            </w:r>
          </w:p>
        </w:tc>
        <w:tc>
          <w:tcPr>
            <w:tcW w:w="2523" w:type="dxa"/>
            <w:tcBorders>
              <w:top w:val="nil"/>
              <w:left w:val="single" w:sz="4" w:space="0" w:color="auto"/>
              <w:bottom w:val="single" w:sz="4" w:space="0" w:color="auto"/>
              <w:right w:val="single" w:sz="4" w:space="0" w:color="auto"/>
            </w:tcBorders>
            <w:shd w:val="clear" w:color="auto" w:fill="auto"/>
            <w:vAlign w:val="center"/>
          </w:tcPr>
          <w:p w14:paraId="079A32AA" w14:textId="77777777" w:rsidR="007F6DBC" w:rsidRPr="007B6BD5" w:rsidRDefault="007F6DBC" w:rsidP="005879B3">
            <w:pPr>
              <w:spacing w:after="0"/>
              <w:jc w:val="center"/>
              <w:rPr>
                <w:rFonts w:ascii="Arial" w:hAnsi="Arial"/>
                <w:sz w:val="18"/>
                <w:szCs w:val="18"/>
                <w:lang w:eastAsia="zh-CN"/>
              </w:rPr>
            </w:pPr>
          </w:p>
        </w:tc>
      </w:tr>
      <w:tr w:rsidR="00141128" w:rsidRPr="007B6BD5" w14:paraId="50CD777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10D59EA"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CA_n40A-n77C-n257K</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383F48FD"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6EDFE9B9"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1F1659EA"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37843BA7"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6F140BE"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04DB960"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70313F7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56DA131"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09CDCA24"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36D08BF0"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9954D4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w:t>
            </w:r>
          </w:p>
        </w:tc>
        <w:tc>
          <w:tcPr>
            <w:tcW w:w="2523" w:type="dxa"/>
            <w:tcBorders>
              <w:top w:val="nil"/>
              <w:left w:val="single" w:sz="4" w:space="0" w:color="auto"/>
              <w:bottom w:val="nil"/>
              <w:right w:val="single" w:sz="4" w:space="0" w:color="auto"/>
            </w:tcBorders>
            <w:shd w:val="clear" w:color="auto" w:fill="auto"/>
            <w:vAlign w:val="center"/>
          </w:tcPr>
          <w:p w14:paraId="6FC192FF" w14:textId="77777777" w:rsidR="007F6DBC" w:rsidRPr="007B6BD5" w:rsidRDefault="007F6DBC" w:rsidP="005879B3">
            <w:pPr>
              <w:spacing w:after="0"/>
              <w:jc w:val="center"/>
              <w:rPr>
                <w:rFonts w:ascii="Arial" w:hAnsi="Arial"/>
                <w:sz w:val="18"/>
                <w:szCs w:val="18"/>
                <w:lang w:eastAsia="zh-CN"/>
              </w:rPr>
            </w:pPr>
          </w:p>
        </w:tc>
      </w:tr>
      <w:tr w:rsidR="00141128" w:rsidRPr="007B6BD5" w14:paraId="5095A4BC"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C5D8C2E"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1BD79E99"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39EC1DE9"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24454A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CA_n257K</w:t>
            </w:r>
          </w:p>
        </w:tc>
        <w:tc>
          <w:tcPr>
            <w:tcW w:w="2523" w:type="dxa"/>
            <w:tcBorders>
              <w:top w:val="nil"/>
              <w:left w:val="single" w:sz="4" w:space="0" w:color="auto"/>
              <w:bottom w:val="single" w:sz="4" w:space="0" w:color="auto"/>
              <w:right w:val="single" w:sz="4" w:space="0" w:color="auto"/>
            </w:tcBorders>
            <w:shd w:val="clear" w:color="auto" w:fill="auto"/>
            <w:vAlign w:val="center"/>
          </w:tcPr>
          <w:p w14:paraId="0271534F" w14:textId="77777777" w:rsidR="007F6DBC" w:rsidRPr="007B6BD5" w:rsidRDefault="007F6DBC" w:rsidP="005879B3">
            <w:pPr>
              <w:spacing w:after="0"/>
              <w:jc w:val="center"/>
              <w:rPr>
                <w:rFonts w:ascii="Arial" w:hAnsi="Arial"/>
                <w:sz w:val="18"/>
                <w:szCs w:val="18"/>
                <w:lang w:eastAsia="zh-CN"/>
              </w:rPr>
            </w:pPr>
          </w:p>
        </w:tc>
      </w:tr>
      <w:tr w:rsidR="00141128" w:rsidRPr="007B6BD5" w14:paraId="42F796B4"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7DDB27E"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CA_n40A-n77C-n257L</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2F154F5C"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5F92501D"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0B18649F"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41D8D372"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6349248"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9DCB424"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7441880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F5D5820"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2B0A8A36"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4E64F123"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183BC6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w:t>
            </w:r>
          </w:p>
        </w:tc>
        <w:tc>
          <w:tcPr>
            <w:tcW w:w="2523" w:type="dxa"/>
            <w:tcBorders>
              <w:top w:val="nil"/>
              <w:left w:val="single" w:sz="4" w:space="0" w:color="auto"/>
              <w:bottom w:val="nil"/>
              <w:right w:val="single" w:sz="4" w:space="0" w:color="auto"/>
            </w:tcBorders>
            <w:shd w:val="clear" w:color="auto" w:fill="auto"/>
            <w:vAlign w:val="center"/>
          </w:tcPr>
          <w:p w14:paraId="05DFC2D1" w14:textId="77777777" w:rsidR="007F6DBC" w:rsidRPr="007B6BD5" w:rsidRDefault="007F6DBC" w:rsidP="005879B3">
            <w:pPr>
              <w:spacing w:after="0"/>
              <w:jc w:val="center"/>
              <w:rPr>
                <w:rFonts w:ascii="Arial" w:hAnsi="Arial"/>
                <w:sz w:val="18"/>
                <w:szCs w:val="18"/>
                <w:lang w:eastAsia="zh-CN"/>
              </w:rPr>
            </w:pPr>
          </w:p>
        </w:tc>
      </w:tr>
      <w:tr w:rsidR="00141128" w:rsidRPr="007B6BD5" w14:paraId="5332526F"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10BF538"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12CB3140"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182D17CE"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4F6EC1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CA_n257L</w:t>
            </w:r>
          </w:p>
        </w:tc>
        <w:tc>
          <w:tcPr>
            <w:tcW w:w="2523" w:type="dxa"/>
            <w:tcBorders>
              <w:top w:val="nil"/>
              <w:left w:val="single" w:sz="4" w:space="0" w:color="auto"/>
              <w:bottom w:val="single" w:sz="4" w:space="0" w:color="auto"/>
              <w:right w:val="single" w:sz="4" w:space="0" w:color="auto"/>
            </w:tcBorders>
            <w:shd w:val="clear" w:color="auto" w:fill="auto"/>
            <w:vAlign w:val="center"/>
          </w:tcPr>
          <w:p w14:paraId="5FCCE9CD" w14:textId="77777777" w:rsidR="007F6DBC" w:rsidRPr="007B6BD5" w:rsidRDefault="007F6DBC" w:rsidP="005879B3">
            <w:pPr>
              <w:spacing w:after="0"/>
              <w:jc w:val="center"/>
              <w:rPr>
                <w:rFonts w:ascii="Arial" w:hAnsi="Arial"/>
                <w:sz w:val="18"/>
                <w:szCs w:val="18"/>
                <w:lang w:eastAsia="zh-CN"/>
              </w:rPr>
            </w:pPr>
          </w:p>
        </w:tc>
      </w:tr>
      <w:tr w:rsidR="00141128" w:rsidRPr="007B6BD5" w14:paraId="0AB9AF4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C915AEB"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CA_n40A-n77C-n257M</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7F59C71A"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32383991"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320532BD"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0C7845F2"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D1FFAC0"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EE38D89"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5AFD0C4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08680A7"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1302472F"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5971989C"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5F87DE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w:t>
            </w:r>
          </w:p>
        </w:tc>
        <w:tc>
          <w:tcPr>
            <w:tcW w:w="2523" w:type="dxa"/>
            <w:tcBorders>
              <w:top w:val="nil"/>
              <w:left w:val="single" w:sz="4" w:space="0" w:color="auto"/>
              <w:bottom w:val="nil"/>
              <w:right w:val="single" w:sz="4" w:space="0" w:color="auto"/>
            </w:tcBorders>
            <w:shd w:val="clear" w:color="auto" w:fill="auto"/>
            <w:vAlign w:val="center"/>
          </w:tcPr>
          <w:p w14:paraId="5902C99A" w14:textId="77777777" w:rsidR="007F6DBC" w:rsidRPr="007B6BD5" w:rsidRDefault="007F6DBC" w:rsidP="005879B3">
            <w:pPr>
              <w:spacing w:after="0"/>
              <w:jc w:val="center"/>
              <w:rPr>
                <w:rFonts w:ascii="Arial" w:hAnsi="Arial"/>
                <w:sz w:val="18"/>
                <w:szCs w:val="18"/>
                <w:lang w:eastAsia="zh-CN"/>
              </w:rPr>
            </w:pPr>
          </w:p>
        </w:tc>
      </w:tr>
      <w:tr w:rsidR="00141128" w:rsidRPr="007B6BD5" w14:paraId="59C64263"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8CC2EB9"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0C293485"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23D08678"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1C36D4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CA_n257M</w:t>
            </w:r>
          </w:p>
        </w:tc>
        <w:tc>
          <w:tcPr>
            <w:tcW w:w="2523" w:type="dxa"/>
            <w:tcBorders>
              <w:top w:val="nil"/>
              <w:left w:val="single" w:sz="4" w:space="0" w:color="auto"/>
              <w:bottom w:val="single" w:sz="4" w:space="0" w:color="auto"/>
              <w:right w:val="single" w:sz="4" w:space="0" w:color="auto"/>
            </w:tcBorders>
            <w:shd w:val="clear" w:color="auto" w:fill="auto"/>
            <w:vAlign w:val="center"/>
          </w:tcPr>
          <w:p w14:paraId="11433148" w14:textId="77777777" w:rsidR="007F6DBC" w:rsidRPr="007B6BD5" w:rsidRDefault="007F6DBC" w:rsidP="005879B3">
            <w:pPr>
              <w:spacing w:after="0"/>
              <w:jc w:val="center"/>
              <w:rPr>
                <w:rFonts w:ascii="Arial" w:hAnsi="Arial"/>
                <w:sz w:val="18"/>
                <w:szCs w:val="18"/>
                <w:lang w:eastAsia="zh-CN"/>
              </w:rPr>
            </w:pPr>
          </w:p>
        </w:tc>
      </w:tr>
      <w:tr w:rsidR="00141128" w:rsidRPr="007B6BD5" w14:paraId="4B1FA68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5EDC8C0"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CA_n40B-n77A-n257A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2E3B4019"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3216CA76"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2F61E05E"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58E94546"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813611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CA_n40B</w:t>
            </w:r>
          </w:p>
        </w:tc>
        <w:tc>
          <w:tcPr>
            <w:tcW w:w="2523" w:type="dxa"/>
            <w:tcBorders>
              <w:top w:val="single" w:sz="4" w:space="0" w:color="auto"/>
              <w:left w:val="single" w:sz="4" w:space="0" w:color="auto"/>
              <w:bottom w:val="nil"/>
              <w:right w:val="single" w:sz="4" w:space="0" w:color="auto"/>
            </w:tcBorders>
            <w:shd w:val="clear" w:color="auto" w:fill="auto"/>
            <w:vAlign w:val="center"/>
          </w:tcPr>
          <w:p w14:paraId="6A7FFD27"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5A60633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845197C"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2DEF6E9C"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57311DD"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A81382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0A542D74" w14:textId="77777777" w:rsidR="007F6DBC" w:rsidRPr="007B6BD5" w:rsidRDefault="007F6DBC" w:rsidP="005879B3">
            <w:pPr>
              <w:spacing w:after="0"/>
              <w:jc w:val="center"/>
              <w:rPr>
                <w:rFonts w:ascii="Arial" w:hAnsi="Arial"/>
                <w:sz w:val="18"/>
                <w:szCs w:val="18"/>
                <w:lang w:eastAsia="zh-CN"/>
              </w:rPr>
            </w:pPr>
          </w:p>
        </w:tc>
      </w:tr>
      <w:tr w:rsidR="00141128" w:rsidRPr="007B6BD5" w14:paraId="24E21E33"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ECB88BA"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21492D8D"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F6535DE"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8D04F9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2A8AAB80" w14:textId="77777777" w:rsidR="007F6DBC" w:rsidRPr="007B6BD5" w:rsidRDefault="007F6DBC" w:rsidP="005879B3">
            <w:pPr>
              <w:spacing w:after="0"/>
              <w:jc w:val="center"/>
              <w:rPr>
                <w:rFonts w:ascii="Arial" w:hAnsi="Arial"/>
                <w:sz w:val="18"/>
                <w:szCs w:val="18"/>
                <w:lang w:eastAsia="zh-CN"/>
              </w:rPr>
            </w:pPr>
          </w:p>
        </w:tc>
      </w:tr>
      <w:tr w:rsidR="00141128" w:rsidRPr="007B6BD5" w14:paraId="0B7346A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1AD560F"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CA_n40B-n77A-n257D</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41CB3486"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2BAABF90"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5083CAB5"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6B0461F6"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22EFCE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CA_n40B</w:t>
            </w:r>
          </w:p>
        </w:tc>
        <w:tc>
          <w:tcPr>
            <w:tcW w:w="2523" w:type="dxa"/>
            <w:tcBorders>
              <w:top w:val="single" w:sz="4" w:space="0" w:color="auto"/>
              <w:left w:val="single" w:sz="4" w:space="0" w:color="auto"/>
              <w:bottom w:val="nil"/>
              <w:right w:val="single" w:sz="4" w:space="0" w:color="auto"/>
            </w:tcBorders>
            <w:shd w:val="clear" w:color="auto" w:fill="auto"/>
            <w:vAlign w:val="center"/>
          </w:tcPr>
          <w:p w14:paraId="7FA8D7FF"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4300650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06B2A32"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0A3EA7B8"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0B4F25F"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8C2E6A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48175ABA" w14:textId="77777777" w:rsidR="007F6DBC" w:rsidRPr="007B6BD5" w:rsidRDefault="007F6DBC" w:rsidP="005879B3">
            <w:pPr>
              <w:spacing w:after="0"/>
              <w:jc w:val="center"/>
              <w:rPr>
                <w:rFonts w:ascii="Arial" w:hAnsi="Arial"/>
                <w:sz w:val="18"/>
                <w:szCs w:val="18"/>
                <w:lang w:eastAsia="zh-CN"/>
              </w:rPr>
            </w:pPr>
          </w:p>
        </w:tc>
      </w:tr>
      <w:tr w:rsidR="00141128" w:rsidRPr="007B6BD5" w14:paraId="11E151A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13117D0"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536B3E9C"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44DBB6B"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51BC78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CA_n257D</w:t>
            </w:r>
          </w:p>
        </w:tc>
        <w:tc>
          <w:tcPr>
            <w:tcW w:w="2523" w:type="dxa"/>
            <w:tcBorders>
              <w:top w:val="nil"/>
              <w:left w:val="single" w:sz="4" w:space="0" w:color="auto"/>
              <w:bottom w:val="single" w:sz="4" w:space="0" w:color="auto"/>
              <w:right w:val="single" w:sz="4" w:space="0" w:color="auto"/>
            </w:tcBorders>
            <w:shd w:val="clear" w:color="auto" w:fill="auto"/>
            <w:vAlign w:val="center"/>
          </w:tcPr>
          <w:p w14:paraId="55C21660" w14:textId="77777777" w:rsidR="007F6DBC" w:rsidRPr="007B6BD5" w:rsidRDefault="007F6DBC" w:rsidP="005879B3">
            <w:pPr>
              <w:spacing w:after="0"/>
              <w:jc w:val="center"/>
              <w:rPr>
                <w:rFonts w:ascii="Arial" w:hAnsi="Arial"/>
                <w:sz w:val="18"/>
                <w:szCs w:val="18"/>
                <w:lang w:eastAsia="zh-CN"/>
              </w:rPr>
            </w:pPr>
          </w:p>
        </w:tc>
      </w:tr>
      <w:tr w:rsidR="00141128" w:rsidRPr="007B6BD5" w14:paraId="67E4C7A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C05E895"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CA_n40B-n77A-n257E</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59B85419"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0F7F3739"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1E764E04"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3B9BADCB"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E67236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CA_n40B</w:t>
            </w:r>
          </w:p>
        </w:tc>
        <w:tc>
          <w:tcPr>
            <w:tcW w:w="2523" w:type="dxa"/>
            <w:tcBorders>
              <w:top w:val="single" w:sz="4" w:space="0" w:color="auto"/>
              <w:left w:val="single" w:sz="4" w:space="0" w:color="auto"/>
              <w:bottom w:val="nil"/>
              <w:right w:val="single" w:sz="4" w:space="0" w:color="auto"/>
            </w:tcBorders>
            <w:shd w:val="clear" w:color="auto" w:fill="auto"/>
            <w:vAlign w:val="center"/>
          </w:tcPr>
          <w:p w14:paraId="35C529E3"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3215E3B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ECC1182"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05C878C7"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6CE27E2"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DDCEEC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7FC134DC" w14:textId="77777777" w:rsidR="007F6DBC" w:rsidRPr="007B6BD5" w:rsidRDefault="007F6DBC" w:rsidP="005879B3">
            <w:pPr>
              <w:spacing w:after="0"/>
              <w:jc w:val="center"/>
              <w:rPr>
                <w:rFonts w:ascii="Arial" w:hAnsi="Arial"/>
                <w:sz w:val="18"/>
                <w:szCs w:val="18"/>
                <w:lang w:eastAsia="zh-CN"/>
              </w:rPr>
            </w:pPr>
          </w:p>
        </w:tc>
      </w:tr>
      <w:tr w:rsidR="00141128" w:rsidRPr="007B6BD5" w14:paraId="3E9F56F9"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CCCDC3D"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2A29C8F5"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00F2CB5"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132DD1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CA_n257E</w:t>
            </w:r>
          </w:p>
        </w:tc>
        <w:tc>
          <w:tcPr>
            <w:tcW w:w="2523" w:type="dxa"/>
            <w:tcBorders>
              <w:top w:val="nil"/>
              <w:left w:val="single" w:sz="4" w:space="0" w:color="auto"/>
              <w:bottom w:val="single" w:sz="4" w:space="0" w:color="auto"/>
              <w:right w:val="single" w:sz="4" w:space="0" w:color="auto"/>
            </w:tcBorders>
            <w:shd w:val="clear" w:color="auto" w:fill="auto"/>
            <w:vAlign w:val="center"/>
          </w:tcPr>
          <w:p w14:paraId="1758A42F" w14:textId="77777777" w:rsidR="007F6DBC" w:rsidRPr="007B6BD5" w:rsidRDefault="007F6DBC" w:rsidP="005879B3">
            <w:pPr>
              <w:spacing w:after="0"/>
              <w:jc w:val="center"/>
              <w:rPr>
                <w:rFonts w:ascii="Arial" w:hAnsi="Arial"/>
                <w:sz w:val="18"/>
                <w:szCs w:val="18"/>
                <w:lang w:eastAsia="zh-CN"/>
              </w:rPr>
            </w:pPr>
          </w:p>
        </w:tc>
      </w:tr>
      <w:tr w:rsidR="00141128" w:rsidRPr="007B6BD5" w14:paraId="13A5733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1D860C5"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CA_n40B-n77A-n257F</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65051A50"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0FCF6A7A"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233474A8"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2E6C1C8F"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490776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CA_n40B</w:t>
            </w:r>
          </w:p>
        </w:tc>
        <w:tc>
          <w:tcPr>
            <w:tcW w:w="2523" w:type="dxa"/>
            <w:tcBorders>
              <w:top w:val="single" w:sz="4" w:space="0" w:color="auto"/>
              <w:left w:val="single" w:sz="4" w:space="0" w:color="auto"/>
              <w:bottom w:val="nil"/>
              <w:right w:val="single" w:sz="4" w:space="0" w:color="auto"/>
            </w:tcBorders>
            <w:shd w:val="clear" w:color="auto" w:fill="auto"/>
            <w:vAlign w:val="center"/>
          </w:tcPr>
          <w:p w14:paraId="3540D7D9"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773B1CC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D425847"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05417E54"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C980A86"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FD87E6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1F756F4A" w14:textId="77777777" w:rsidR="007F6DBC" w:rsidRPr="007B6BD5" w:rsidRDefault="007F6DBC" w:rsidP="005879B3">
            <w:pPr>
              <w:spacing w:after="0"/>
              <w:jc w:val="center"/>
              <w:rPr>
                <w:rFonts w:ascii="Arial" w:hAnsi="Arial"/>
                <w:sz w:val="18"/>
                <w:szCs w:val="18"/>
                <w:lang w:eastAsia="zh-CN"/>
              </w:rPr>
            </w:pPr>
          </w:p>
        </w:tc>
      </w:tr>
      <w:tr w:rsidR="00141128" w:rsidRPr="007B6BD5" w14:paraId="1DDB53BC"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1CB2521"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595C3722"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1BBEC84"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16D63A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CA_n257F</w:t>
            </w:r>
          </w:p>
        </w:tc>
        <w:tc>
          <w:tcPr>
            <w:tcW w:w="2523" w:type="dxa"/>
            <w:tcBorders>
              <w:top w:val="nil"/>
              <w:left w:val="single" w:sz="4" w:space="0" w:color="auto"/>
              <w:bottom w:val="single" w:sz="4" w:space="0" w:color="auto"/>
              <w:right w:val="single" w:sz="4" w:space="0" w:color="auto"/>
            </w:tcBorders>
            <w:shd w:val="clear" w:color="auto" w:fill="auto"/>
            <w:vAlign w:val="center"/>
          </w:tcPr>
          <w:p w14:paraId="3C943C55" w14:textId="77777777" w:rsidR="007F6DBC" w:rsidRPr="007B6BD5" w:rsidRDefault="007F6DBC" w:rsidP="005879B3">
            <w:pPr>
              <w:spacing w:after="0"/>
              <w:jc w:val="center"/>
              <w:rPr>
                <w:rFonts w:ascii="Arial" w:hAnsi="Arial"/>
                <w:sz w:val="18"/>
                <w:szCs w:val="18"/>
                <w:lang w:eastAsia="zh-CN"/>
              </w:rPr>
            </w:pPr>
          </w:p>
        </w:tc>
      </w:tr>
      <w:tr w:rsidR="00141128" w:rsidRPr="007B6BD5" w14:paraId="5495D8D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2281863" w14:textId="77777777" w:rsidR="007F6DBC" w:rsidRPr="007B6BD5" w:rsidRDefault="007F6DBC" w:rsidP="005879B3">
            <w:pPr>
              <w:keepNext/>
              <w:spacing w:after="0"/>
              <w:jc w:val="center"/>
              <w:rPr>
                <w:rFonts w:ascii="Arial" w:hAnsi="Arial"/>
                <w:sz w:val="18"/>
              </w:rPr>
            </w:pPr>
            <w:r w:rsidRPr="007B6BD5">
              <w:rPr>
                <w:rFonts w:ascii="Arial" w:hAnsi="Arial"/>
                <w:sz w:val="18"/>
                <w:lang w:eastAsia="zh-CN"/>
              </w:rPr>
              <w:t>CA_n40B-n77A-n257G</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573C2D35" w14:textId="77777777" w:rsidR="007F6DBC" w:rsidRPr="007B6BD5" w:rsidRDefault="007F6DBC" w:rsidP="005879B3">
            <w:pPr>
              <w:keepNext/>
              <w:spacing w:after="0"/>
              <w:jc w:val="center"/>
              <w:rPr>
                <w:rFonts w:ascii="Arial" w:hAnsi="Arial"/>
                <w:sz w:val="18"/>
                <w:lang w:eastAsia="zh-CN"/>
              </w:rPr>
            </w:pPr>
            <w:r w:rsidRPr="007B6BD5">
              <w:rPr>
                <w:rFonts w:ascii="Arial" w:hAnsi="Arial"/>
                <w:sz w:val="18"/>
                <w:lang w:eastAsia="zh-CN"/>
              </w:rPr>
              <w:t>CA_n40A-n77A</w:t>
            </w:r>
          </w:p>
          <w:p w14:paraId="3A9F40A5" w14:textId="77777777" w:rsidR="007F6DBC" w:rsidRPr="007B6BD5" w:rsidRDefault="007F6DBC" w:rsidP="005879B3">
            <w:pPr>
              <w:keepNext/>
              <w:spacing w:after="0"/>
              <w:jc w:val="center"/>
              <w:rPr>
                <w:rFonts w:ascii="Arial" w:hAnsi="Arial"/>
                <w:sz w:val="18"/>
                <w:lang w:eastAsia="zh-CN"/>
              </w:rPr>
            </w:pPr>
            <w:r w:rsidRPr="007B6BD5">
              <w:rPr>
                <w:rFonts w:ascii="Arial" w:hAnsi="Arial"/>
                <w:sz w:val="18"/>
                <w:lang w:eastAsia="zh-CN"/>
              </w:rPr>
              <w:t>CA_n77A-n257A</w:t>
            </w:r>
          </w:p>
          <w:p w14:paraId="0A7FC420" w14:textId="77777777" w:rsidR="007F6DBC" w:rsidRPr="007B6BD5" w:rsidRDefault="007F6DBC" w:rsidP="005879B3">
            <w:pPr>
              <w:keepNext/>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6293AC5B" w14:textId="77777777" w:rsidR="007F6DBC" w:rsidRPr="007B6BD5" w:rsidRDefault="007F6DBC" w:rsidP="005879B3">
            <w:pPr>
              <w:keepNext/>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64809C1"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CA_n40B</w:t>
            </w:r>
          </w:p>
        </w:tc>
        <w:tc>
          <w:tcPr>
            <w:tcW w:w="2523" w:type="dxa"/>
            <w:tcBorders>
              <w:top w:val="single" w:sz="4" w:space="0" w:color="auto"/>
              <w:left w:val="single" w:sz="4" w:space="0" w:color="auto"/>
              <w:bottom w:val="nil"/>
              <w:right w:val="single" w:sz="4" w:space="0" w:color="auto"/>
            </w:tcBorders>
            <w:shd w:val="clear" w:color="auto" w:fill="auto"/>
            <w:vAlign w:val="center"/>
          </w:tcPr>
          <w:p w14:paraId="24AB2421" w14:textId="77777777" w:rsidR="007F6DBC" w:rsidRPr="007B6BD5" w:rsidRDefault="007F6DBC" w:rsidP="005879B3">
            <w:pPr>
              <w:keepNext/>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2532BF7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3AD45B8"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7958567E"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CFB17E2"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7D0198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65706DD7" w14:textId="77777777" w:rsidR="007F6DBC" w:rsidRPr="007B6BD5" w:rsidRDefault="007F6DBC" w:rsidP="005879B3">
            <w:pPr>
              <w:spacing w:after="0"/>
              <w:jc w:val="center"/>
              <w:rPr>
                <w:rFonts w:ascii="Arial" w:hAnsi="Arial"/>
                <w:sz w:val="18"/>
                <w:szCs w:val="18"/>
                <w:lang w:eastAsia="zh-CN"/>
              </w:rPr>
            </w:pPr>
          </w:p>
        </w:tc>
      </w:tr>
      <w:tr w:rsidR="00141128" w:rsidRPr="007B6BD5" w14:paraId="5C9CE412"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6E87427"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3EBCC4EC"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ADB79E2"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0DFBF6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CA_n257G</w:t>
            </w:r>
          </w:p>
        </w:tc>
        <w:tc>
          <w:tcPr>
            <w:tcW w:w="2523" w:type="dxa"/>
            <w:tcBorders>
              <w:top w:val="nil"/>
              <w:left w:val="single" w:sz="4" w:space="0" w:color="auto"/>
              <w:bottom w:val="single" w:sz="4" w:space="0" w:color="auto"/>
              <w:right w:val="single" w:sz="4" w:space="0" w:color="auto"/>
            </w:tcBorders>
            <w:shd w:val="clear" w:color="auto" w:fill="auto"/>
            <w:vAlign w:val="center"/>
          </w:tcPr>
          <w:p w14:paraId="22BD8B7C" w14:textId="77777777" w:rsidR="007F6DBC" w:rsidRPr="007B6BD5" w:rsidRDefault="007F6DBC" w:rsidP="005879B3">
            <w:pPr>
              <w:spacing w:after="0"/>
              <w:jc w:val="center"/>
              <w:rPr>
                <w:rFonts w:ascii="Arial" w:hAnsi="Arial"/>
                <w:sz w:val="18"/>
                <w:szCs w:val="18"/>
                <w:lang w:eastAsia="zh-CN"/>
              </w:rPr>
            </w:pPr>
          </w:p>
        </w:tc>
      </w:tr>
      <w:tr w:rsidR="00141128" w:rsidRPr="007B6BD5" w14:paraId="4E45E072"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9E66B95"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CA_n40B-n77A-n257H</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67B9F79C"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645D1C9F"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631FF0C0"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5B63F2A7"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460E90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CA_n40B</w:t>
            </w:r>
          </w:p>
        </w:tc>
        <w:tc>
          <w:tcPr>
            <w:tcW w:w="2523" w:type="dxa"/>
            <w:tcBorders>
              <w:top w:val="single" w:sz="4" w:space="0" w:color="auto"/>
              <w:left w:val="single" w:sz="4" w:space="0" w:color="auto"/>
              <w:bottom w:val="nil"/>
              <w:right w:val="single" w:sz="4" w:space="0" w:color="auto"/>
            </w:tcBorders>
            <w:shd w:val="clear" w:color="auto" w:fill="auto"/>
            <w:vAlign w:val="center"/>
          </w:tcPr>
          <w:p w14:paraId="34D79A44"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5AAB27E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9C042AA"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0FCA5804"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09F4647"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957EDC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1D4AD3C7" w14:textId="77777777" w:rsidR="007F6DBC" w:rsidRPr="007B6BD5" w:rsidRDefault="007F6DBC" w:rsidP="005879B3">
            <w:pPr>
              <w:spacing w:after="0"/>
              <w:jc w:val="center"/>
              <w:rPr>
                <w:rFonts w:ascii="Arial" w:hAnsi="Arial"/>
                <w:sz w:val="18"/>
                <w:szCs w:val="18"/>
                <w:lang w:eastAsia="zh-CN"/>
              </w:rPr>
            </w:pPr>
          </w:p>
        </w:tc>
      </w:tr>
      <w:tr w:rsidR="00141128" w:rsidRPr="007B6BD5" w14:paraId="18FEAD72"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3267BA4"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266241A9"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27DA645"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9606F8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CA_n257H</w:t>
            </w:r>
          </w:p>
        </w:tc>
        <w:tc>
          <w:tcPr>
            <w:tcW w:w="2523" w:type="dxa"/>
            <w:tcBorders>
              <w:top w:val="nil"/>
              <w:left w:val="single" w:sz="4" w:space="0" w:color="auto"/>
              <w:bottom w:val="single" w:sz="4" w:space="0" w:color="auto"/>
              <w:right w:val="single" w:sz="4" w:space="0" w:color="auto"/>
            </w:tcBorders>
            <w:shd w:val="clear" w:color="auto" w:fill="auto"/>
            <w:vAlign w:val="center"/>
          </w:tcPr>
          <w:p w14:paraId="13A41678" w14:textId="77777777" w:rsidR="007F6DBC" w:rsidRPr="007B6BD5" w:rsidRDefault="007F6DBC" w:rsidP="005879B3">
            <w:pPr>
              <w:spacing w:after="0"/>
              <w:jc w:val="center"/>
              <w:rPr>
                <w:rFonts w:ascii="Arial" w:hAnsi="Arial"/>
                <w:sz w:val="18"/>
                <w:szCs w:val="18"/>
                <w:lang w:eastAsia="zh-CN"/>
              </w:rPr>
            </w:pPr>
          </w:p>
        </w:tc>
      </w:tr>
      <w:tr w:rsidR="00141128" w:rsidRPr="007B6BD5" w14:paraId="5A625070"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D50BC90"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CA_n40B-n77A-n257I</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1D5ECB76"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58B03E1D"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7C4BCCFA"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030388FC"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9AAF04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CA_n40B</w:t>
            </w:r>
          </w:p>
        </w:tc>
        <w:tc>
          <w:tcPr>
            <w:tcW w:w="2523" w:type="dxa"/>
            <w:tcBorders>
              <w:top w:val="single" w:sz="4" w:space="0" w:color="auto"/>
              <w:left w:val="single" w:sz="4" w:space="0" w:color="auto"/>
              <w:bottom w:val="nil"/>
              <w:right w:val="single" w:sz="4" w:space="0" w:color="auto"/>
            </w:tcBorders>
            <w:shd w:val="clear" w:color="auto" w:fill="auto"/>
            <w:vAlign w:val="center"/>
          </w:tcPr>
          <w:p w14:paraId="6DCFDD1B"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2FE981E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8B4CDCE"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1B4807A5"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559F413"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6F53A0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18C09A3B" w14:textId="77777777" w:rsidR="007F6DBC" w:rsidRPr="007B6BD5" w:rsidRDefault="007F6DBC" w:rsidP="005879B3">
            <w:pPr>
              <w:spacing w:after="0"/>
              <w:jc w:val="center"/>
              <w:rPr>
                <w:rFonts w:ascii="Arial" w:hAnsi="Arial"/>
                <w:sz w:val="18"/>
                <w:szCs w:val="18"/>
                <w:lang w:eastAsia="zh-CN"/>
              </w:rPr>
            </w:pPr>
          </w:p>
        </w:tc>
      </w:tr>
      <w:tr w:rsidR="00141128" w:rsidRPr="007B6BD5" w14:paraId="44E21F1C"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C2A5FA7"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70A45B7D"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C56B1BC"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4ED65B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CA_n257I</w:t>
            </w:r>
          </w:p>
        </w:tc>
        <w:tc>
          <w:tcPr>
            <w:tcW w:w="2523" w:type="dxa"/>
            <w:tcBorders>
              <w:top w:val="nil"/>
              <w:left w:val="single" w:sz="4" w:space="0" w:color="auto"/>
              <w:bottom w:val="single" w:sz="4" w:space="0" w:color="auto"/>
              <w:right w:val="single" w:sz="4" w:space="0" w:color="auto"/>
            </w:tcBorders>
            <w:shd w:val="clear" w:color="auto" w:fill="auto"/>
            <w:vAlign w:val="center"/>
          </w:tcPr>
          <w:p w14:paraId="32641764" w14:textId="77777777" w:rsidR="007F6DBC" w:rsidRPr="007B6BD5" w:rsidRDefault="007F6DBC" w:rsidP="005879B3">
            <w:pPr>
              <w:spacing w:after="0"/>
              <w:jc w:val="center"/>
              <w:rPr>
                <w:rFonts w:ascii="Arial" w:hAnsi="Arial"/>
                <w:sz w:val="18"/>
                <w:szCs w:val="18"/>
                <w:lang w:eastAsia="zh-CN"/>
              </w:rPr>
            </w:pPr>
          </w:p>
        </w:tc>
      </w:tr>
      <w:tr w:rsidR="00141128" w:rsidRPr="007B6BD5" w14:paraId="7746A330"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1D04F76"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CA_n40B-n77A-n257J</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1F8536FD"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549B4893"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643BFFE0"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6CD4115C"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EAAE03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CA_n40B</w:t>
            </w:r>
          </w:p>
        </w:tc>
        <w:tc>
          <w:tcPr>
            <w:tcW w:w="2523" w:type="dxa"/>
            <w:tcBorders>
              <w:top w:val="single" w:sz="4" w:space="0" w:color="auto"/>
              <w:left w:val="single" w:sz="4" w:space="0" w:color="auto"/>
              <w:bottom w:val="nil"/>
              <w:right w:val="single" w:sz="4" w:space="0" w:color="auto"/>
            </w:tcBorders>
            <w:shd w:val="clear" w:color="auto" w:fill="auto"/>
            <w:vAlign w:val="center"/>
          </w:tcPr>
          <w:p w14:paraId="1C68B078"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2AB3AEB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BEF6018"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59467C11"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012820E"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113F97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56558A9E" w14:textId="77777777" w:rsidR="007F6DBC" w:rsidRPr="007B6BD5" w:rsidRDefault="007F6DBC" w:rsidP="005879B3">
            <w:pPr>
              <w:spacing w:after="0"/>
              <w:jc w:val="center"/>
              <w:rPr>
                <w:rFonts w:ascii="Arial" w:hAnsi="Arial"/>
                <w:sz w:val="18"/>
                <w:szCs w:val="18"/>
                <w:lang w:eastAsia="zh-CN"/>
              </w:rPr>
            </w:pPr>
          </w:p>
        </w:tc>
      </w:tr>
      <w:tr w:rsidR="00141128" w:rsidRPr="007B6BD5" w14:paraId="727BEA7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A423164"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686DA8C9"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1F11098"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8166E7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CA_n257J</w:t>
            </w:r>
          </w:p>
        </w:tc>
        <w:tc>
          <w:tcPr>
            <w:tcW w:w="2523" w:type="dxa"/>
            <w:tcBorders>
              <w:top w:val="nil"/>
              <w:left w:val="single" w:sz="4" w:space="0" w:color="auto"/>
              <w:bottom w:val="single" w:sz="4" w:space="0" w:color="auto"/>
              <w:right w:val="single" w:sz="4" w:space="0" w:color="auto"/>
            </w:tcBorders>
            <w:shd w:val="clear" w:color="auto" w:fill="auto"/>
            <w:vAlign w:val="center"/>
          </w:tcPr>
          <w:p w14:paraId="7F9782A5" w14:textId="77777777" w:rsidR="007F6DBC" w:rsidRPr="007B6BD5" w:rsidRDefault="007F6DBC" w:rsidP="005879B3">
            <w:pPr>
              <w:spacing w:after="0"/>
              <w:jc w:val="center"/>
              <w:rPr>
                <w:rFonts w:ascii="Arial" w:hAnsi="Arial"/>
                <w:sz w:val="18"/>
                <w:szCs w:val="18"/>
                <w:lang w:eastAsia="zh-CN"/>
              </w:rPr>
            </w:pPr>
          </w:p>
        </w:tc>
      </w:tr>
      <w:tr w:rsidR="00141128" w:rsidRPr="007B6BD5" w14:paraId="2A3FD5E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6DF31F3"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CA_n40B-n77A-n257K</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0B8BF2D9"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12F031D2"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23B4079A"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4C946F45"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57D791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CA_n40B</w:t>
            </w:r>
          </w:p>
        </w:tc>
        <w:tc>
          <w:tcPr>
            <w:tcW w:w="2523" w:type="dxa"/>
            <w:tcBorders>
              <w:top w:val="single" w:sz="4" w:space="0" w:color="auto"/>
              <w:left w:val="single" w:sz="4" w:space="0" w:color="auto"/>
              <w:bottom w:val="nil"/>
              <w:right w:val="single" w:sz="4" w:space="0" w:color="auto"/>
            </w:tcBorders>
            <w:shd w:val="clear" w:color="auto" w:fill="auto"/>
            <w:vAlign w:val="center"/>
          </w:tcPr>
          <w:p w14:paraId="699C3F93"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722306F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DFEB1AC"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5EF305C0"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C3070BE"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961E24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1B324237" w14:textId="77777777" w:rsidR="007F6DBC" w:rsidRPr="007B6BD5" w:rsidRDefault="007F6DBC" w:rsidP="005879B3">
            <w:pPr>
              <w:spacing w:after="0"/>
              <w:jc w:val="center"/>
              <w:rPr>
                <w:rFonts w:ascii="Arial" w:hAnsi="Arial"/>
                <w:sz w:val="18"/>
                <w:szCs w:val="18"/>
                <w:lang w:eastAsia="zh-CN"/>
              </w:rPr>
            </w:pPr>
          </w:p>
        </w:tc>
      </w:tr>
      <w:tr w:rsidR="00141128" w:rsidRPr="007B6BD5" w14:paraId="39B466E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4CEA9B7"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47519AAF"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0A8172C"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B8DC68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CA_n257K</w:t>
            </w:r>
          </w:p>
        </w:tc>
        <w:tc>
          <w:tcPr>
            <w:tcW w:w="2523" w:type="dxa"/>
            <w:tcBorders>
              <w:top w:val="nil"/>
              <w:left w:val="single" w:sz="4" w:space="0" w:color="auto"/>
              <w:bottom w:val="single" w:sz="4" w:space="0" w:color="auto"/>
              <w:right w:val="single" w:sz="4" w:space="0" w:color="auto"/>
            </w:tcBorders>
            <w:shd w:val="clear" w:color="auto" w:fill="auto"/>
            <w:vAlign w:val="center"/>
          </w:tcPr>
          <w:p w14:paraId="39061730" w14:textId="77777777" w:rsidR="007F6DBC" w:rsidRPr="007B6BD5" w:rsidRDefault="007F6DBC" w:rsidP="005879B3">
            <w:pPr>
              <w:spacing w:after="0"/>
              <w:jc w:val="center"/>
              <w:rPr>
                <w:rFonts w:ascii="Arial" w:hAnsi="Arial"/>
                <w:sz w:val="18"/>
                <w:szCs w:val="18"/>
                <w:lang w:eastAsia="zh-CN"/>
              </w:rPr>
            </w:pPr>
          </w:p>
        </w:tc>
      </w:tr>
      <w:tr w:rsidR="00141128" w:rsidRPr="007B6BD5" w14:paraId="59612D75"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8DB826E"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CA_n40B-n77A-n257L</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782794BE"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2182349C"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1B291A9E"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12EEDFFD"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113B66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CA_n40B</w:t>
            </w:r>
          </w:p>
        </w:tc>
        <w:tc>
          <w:tcPr>
            <w:tcW w:w="2523" w:type="dxa"/>
            <w:tcBorders>
              <w:top w:val="single" w:sz="4" w:space="0" w:color="auto"/>
              <w:left w:val="single" w:sz="4" w:space="0" w:color="auto"/>
              <w:bottom w:val="nil"/>
              <w:right w:val="single" w:sz="4" w:space="0" w:color="auto"/>
            </w:tcBorders>
            <w:shd w:val="clear" w:color="auto" w:fill="auto"/>
            <w:vAlign w:val="center"/>
          </w:tcPr>
          <w:p w14:paraId="1C49E19E"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176D2F2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019D127"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79796B01"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20AFB27"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A51DD1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719C621F" w14:textId="77777777" w:rsidR="007F6DBC" w:rsidRPr="007B6BD5" w:rsidRDefault="007F6DBC" w:rsidP="005879B3">
            <w:pPr>
              <w:spacing w:after="0"/>
              <w:jc w:val="center"/>
              <w:rPr>
                <w:rFonts w:ascii="Arial" w:hAnsi="Arial"/>
                <w:sz w:val="18"/>
                <w:szCs w:val="18"/>
                <w:lang w:eastAsia="zh-CN"/>
              </w:rPr>
            </w:pPr>
          </w:p>
        </w:tc>
      </w:tr>
      <w:tr w:rsidR="00141128" w:rsidRPr="007B6BD5" w14:paraId="7E9C8C19"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2B5E62B"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274BF004"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7438E9D"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5C2E99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CA_n257L</w:t>
            </w:r>
          </w:p>
        </w:tc>
        <w:tc>
          <w:tcPr>
            <w:tcW w:w="2523" w:type="dxa"/>
            <w:tcBorders>
              <w:top w:val="nil"/>
              <w:left w:val="single" w:sz="4" w:space="0" w:color="auto"/>
              <w:bottom w:val="single" w:sz="4" w:space="0" w:color="auto"/>
              <w:right w:val="single" w:sz="4" w:space="0" w:color="auto"/>
            </w:tcBorders>
            <w:shd w:val="clear" w:color="auto" w:fill="auto"/>
            <w:vAlign w:val="center"/>
          </w:tcPr>
          <w:p w14:paraId="0188F7F1" w14:textId="77777777" w:rsidR="007F6DBC" w:rsidRPr="007B6BD5" w:rsidRDefault="007F6DBC" w:rsidP="005879B3">
            <w:pPr>
              <w:spacing w:after="0"/>
              <w:jc w:val="center"/>
              <w:rPr>
                <w:rFonts w:ascii="Arial" w:hAnsi="Arial"/>
                <w:sz w:val="18"/>
                <w:szCs w:val="18"/>
                <w:lang w:eastAsia="zh-CN"/>
              </w:rPr>
            </w:pPr>
          </w:p>
        </w:tc>
      </w:tr>
      <w:tr w:rsidR="00141128" w:rsidRPr="007B6BD5" w14:paraId="268DCE59"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6B79A16"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CA_n40B-n77A-n257M</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5C9F1EE0"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5F704BE4"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721C65D5"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467B8DD2"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CFC8B6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CA_n40B</w:t>
            </w:r>
          </w:p>
        </w:tc>
        <w:tc>
          <w:tcPr>
            <w:tcW w:w="2523" w:type="dxa"/>
            <w:tcBorders>
              <w:top w:val="single" w:sz="4" w:space="0" w:color="auto"/>
              <w:left w:val="single" w:sz="4" w:space="0" w:color="auto"/>
              <w:bottom w:val="nil"/>
              <w:right w:val="single" w:sz="4" w:space="0" w:color="auto"/>
            </w:tcBorders>
            <w:shd w:val="clear" w:color="auto" w:fill="auto"/>
            <w:vAlign w:val="center"/>
          </w:tcPr>
          <w:p w14:paraId="4F7DC224"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49BE670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931FC0F"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7D9F891D"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C5C0A2E"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1FF6F3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5F5B399F" w14:textId="77777777" w:rsidR="007F6DBC" w:rsidRPr="007B6BD5" w:rsidRDefault="007F6DBC" w:rsidP="005879B3">
            <w:pPr>
              <w:spacing w:after="0"/>
              <w:jc w:val="center"/>
              <w:rPr>
                <w:rFonts w:ascii="Arial" w:hAnsi="Arial"/>
                <w:sz w:val="18"/>
                <w:szCs w:val="18"/>
                <w:lang w:eastAsia="zh-CN"/>
              </w:rPr>
            </w:pPr>
          </w:p>
        </w:tc>
      </w:tr>
      <w:tr w:rsidR="00141128" w:rsidRPr="007B6BD5" w14:paraId="5F52126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88317FD"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483C1156"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371F492"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5C0673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CA_n257M</w:t>
            </w:r>
          </w:p>
        </w:tc>
        <w:tc>
          <w:tcPr>
            <w:tcW w:w="2523" w:type="dxa"/>
            <w:tcBorders>
              <w:top w:val="nil"/>
              <w:left w:val="single" w:sz="4" w:space="0" w:color="auto"/>
              <w:bottom w:val="single" w:sz="4" w:space="0" w:color="auto"/>
              <w:right w:val="single" w:sz="4" w:space="0" w:color="auto"/>
            </w:tcBorders>
            <w:shd w:val="clear" w:color="auto" w:fill="auto"/>
            <w:vAlign w:val="center"/>
          </w:tcPr>
          <w:p w14:paraId="4143C10E" w14:textId="77777777" w:rsidR="007F6DBC" w:rsidRPr="007B6BD5" w:rsidRDefault="007F6DBC" w:rsidP="005879B3">
            <w:pPr>
              <w:spacing w:after="0"/>
              <w:jc w:val="center"/>
              <w:rPr>
                <w:rFonts w:ascii="Arial" w:hAnsi="Arial"/>
                <w:sz w:val="18"/>
                <w:szCs w:val="18"/>
                <w:lang w:eastAsia="zh-CN"/>
              </w:rPr>
            </w:pPr>
          </w:p>
        </w:tc>
      </w:tr>
      <w:tr w:rsidR="00141128" w:rsidRPr="007B6BD5" w14:paraId="76A8F14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A98A480"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CA_n40B-n77C-n257A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7CEBAD58"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786609EB"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7D976D6F"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354E3F46"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5DE355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CA_n40B</w:t>
            </w:r>
          </w:p>
        </w:tc>
        <w:tc>
          <w:tcPr>
            <w:tcW w:w="2523" w:type="dxa"/>
            <w:tcBorders>
              <w:top w:val="single" w:sz="4" w:space="0" w:color="auto"/>
              <w:left w:val="single" w:sz="4" w:space="0" w:color="auto"/>
              <w:bottom w:val="nil"/>
              <w:right w:val="single" w:sz="4" w:space="0" w:color="auto"/>
            </w:tcBorders>
            <w:shd w:val="clear" w:color="auto" w:fill="auto"/>
            <w:vAlign w:val="center"/>
          </w:tcPr>
          <w:p w14:paraId="08B08347"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124311E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A3C9991"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11DC1DD4"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47112CD"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0EB129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w:t>
            </w:r>
          </w:p>
        </w:tc>
        <w:tc>
          <w:tcPr>
            <w:tcW w:w="2523" w:type="dxa"/>
            <w:tcBorders>
              <w:top w:val="nil"/>
              <w:left w:val="single" w:sz="4" w:space="0" w:color="auto"/>
              <w:bottom w:val="nil"/>
              <w:right w:val="single" w:sz="4" w:space="0" w:color="auto"/>
            </w:tcBorders>
            <w:shd w:val="clear" w:color="auto" w:fill="auto"/>
            <w:vAlign w:val="center"/>
          </w:tcPr>
          <w:p w14:paraId="15344B8D" w14:textId="77777777" w:rsidR="007F6DBC" w:rsidRPr="007B6BD5" w:rsidRDefault="007F6DBC" w:rsidP="005879B3">
            <w:pPr>
              <w:spacing w:after="0"/>
              <w:jc w:val="center"/>
              <w:rPr>
                <w:rFonts w:ascii="Arial" w:hAnsi="Arial"/>
                <w:sz w:val="18"/>
                <w:szCs w:val="18"/>
                <w:lang w:eastAsia="zh-CN"/>
              </w:rPr>
            </w:pPr>
          </w:p>
        </w:tc>
      </w:tr>
      <w:tr w:rsidR="00141128" w:rsidRPr="007B6BD5" w14:paraId="4A6E612B"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2128ECE"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0CFD3E0B"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A41F13A"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ED037F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15005FF8" w14:textId="77777777" w:rsidR="007F6DBC" w:rsidRPr="007B6BD5" w:rsidRDefault="007F6DBC" w:rsidP="005879B3">
            <w:pPr>
              <w:spacing w:after="0"/>
              <w:jc w:val="center"/>
              <w:rPr>
                <w:rFonts w:ascii="Arial" w:hAnsi="Arial"/>
                <w:sz w:val="18"/>
                <w:szCs w:val="18"/>
                <w:lang w:eastAsia="zh-CN"/>
              </w:rPr>
            </w:pPr>
          </w:p>
        </w:tc>
      </w:tr>
      <w:tr w:rsidR="00141128" w:rsidRPr="007B6BD5" w14:paraId="6299DEA0"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79291AE" w14:textId="77777777" w:rsidR="007F6DBC" w:rsidRPr="007B6BD5" w:rsidRDefault="007F6DBC" w:rsidP="005879B3">
            <w:pPr>
              <w:keepNext/>
              <w:spacing w:after="0"/>
              <w:jc w:val="center"/>
              <w:rPr>
                <w:rFonts w:ascii="Arial" w:hAnsi="Arial"/>
                <w:sz w:val="18"/>
              </w:rPr>
            </w:pPr>
            <w:r w:rsidRPr="007B6BD5">
              <w:rPr>
                <w:rFonts w:ascii="Arial" w:hAnsi="Arial"/>
                <w:sz w:val="18"/>
                <w:lang w:eastAsia="zh-CN"/>
              </w:rPr>
              <w:t>CA_n40B-n77C-n257D</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1CEB78A2" w14:textId="77777777" w:rsidR="007F6DBC" w:rsidRPr="007B6BD5" w:rsidRDefault="007F6DBC" w:rsidP="005879B3">
            <w:pPr>
              <w:keepNext/>
              <w:spacing w:after="0"/>
              <w:jc w:val="center"/>
              <w:rPr>
                <w:rFonts w:ascii="Arial" w:hAnsi="Arial"/>
                <w:sz w:val="18"/>
                <w:lang w:eastAsia="zh-CN"/>
              </w:rPr>
            </w:pPr>
            <w:r w:rsidRPr="007B6BD5">
              <w:rPr>
                <w:rFonts w:ascii="Arial" w:hAnsi="Arial"/>
                <w:sz w:val="18"/>
                <w:lang w:eastAsia="zh-CN"/>
              </w:rPr>
              <w:t>CA_n40A-n77A</w:t>
            </w:r>
          </w:p>
          <w:p w14:paraId="107FB014" w14:textId="77777777" w:rsidR="007F6DBC" w:rsidRPr="007B6BD5" w:rsidRDefault="007F6DBC" w:rsidP="005879B3">
            <w:pPr>
              <w:keepNext/>
              <w:spacing w:after="0"/>
              <w:jc w:val="center"/>
              <w:rPr>
                <w:rFonts w:ascii="Arial" w:hAnsi="Arial"/>
                <w:sz w:val="18"/>
                <w:lang w:eastAsia="zh-CN"/>
              </w:rPr>
            </w:pPr>
            <w:r w:rsidRPr="007B6BD5">
              <w:rPr>
                <w:rFonts w:ascii="Arial" w:hAnsi="Arial"/>
                <w:sz w:val="18"/>
                <w:lang w:eastAsia="zh-CN"/>
              </w:rPr>
              <w:t>CA_n77A-n257A</w:t>
            </w:r>
          </w:p>
          <w:p w14:paraId="0D929ED9" w14:textId="77777777" w:rsidR="007F6DBC" w:rsidRPr="007B6BD5" w:rsidRDefault="007F6DBC" w:rsidP="005879B3">
            <w:pPr>
              <w:keepNext/>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4CE4AB6B" w14:textId="77777777" w:rsidR="007F6DBC" w:rsidRPr="007B6BD5" w:rsidRDefault="007F6DBC" w:rsidP="005879B3">
            <w:pPr>
              <w:keepNext/>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B9117BC"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CA_n40B</w:t>
            </w:r>
          </w:p>
        </w:tc>
        <w:tc>
          <w:tcPr>
            <w:tcW w:w="2523" w:type="dxa"/>
            <w:tcBorders>
              <w:top w:val="single" w:sz="4" w:space="0" w:color="auto"/>
              <w:left w:val="single" w:sz="4" w:space="0" w:color="auto"/>
              <w:bottom w:val="nil"/>
              <w:right w:val="single" w:sz="4" w:space="0" w:color="auto"/>
            </w:tcBorders>
            <w:shd w:val="clear" w:color="auto" w:fill="auto"/>
            <w:vAlign w:val="center"/>
          </w:tcPr>
          <w:p w14:paraId="08488EC5" w14:textId="77777777" w:rsidR="007F6DBC" w:rsidRPr="007B6BD5" w:rsidRDefault="007F6DBC" w:rsidP="005879B3">
            <w:pPr>
              <w:keepNext/>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1AA4507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3FE8FC5"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17DE44C5"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50108FE"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3C2C06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w:t>
            </w:r>
          </w:p>
        </w:tc>
        <w:tc>
          <w:tcPr>
            <w:tcW w:w="2523" w:type="dxa"/>
            <w:tcBorders>
              <w:top w:val="nil"/>
              <w:left w:val="single" w:sz="4" w:space="0" w:color="auto"/>
              <w:bottom w:val="nil"/>
              <w:right w:val="single" w:sz="4" w:space="0" w:color="auto"/>
            </w:tcBorders>
            <w:shd w:val="clear" w:color="auto" w:fill="auto"/>
            <w:vAlign w:val="center"/>
          </w:tcPr>
          <w:p w14:paraId="715D12BA" w14:textId="77777777" w:rsidR="007F6DBC" w:rsidRPr="007B6BD5" w:rsidRDefault="007F6DBC" w:rsidP="005879B3">
            <w:pPr>
              <w:spacing w:after="0"/>
              <w:jc w:val="center"/>
              <w:rPr>
                <w:rFonts w:ascii="Arial" w:hAnsi="Arial"/>
                <w:sz w:val="18"/>
                <w:szCs w:val="18"/>
                <w:lang w:eastAsia="zh-CN"/>
              </w:rPr>
            </w:pPr>
          </w:p>
        </w:tc>
      </w:tr>
      <w:tr w:rsidR="00141128" w:rsidRPr="007B6BD5" w14:paraId="5EB0CB5B"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CAF0E64"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52C7D829"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7BC81D2"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5CD48D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CA_n257D</w:t>
            </w:r>
          </w:p>
        </w:tc>
        <w:tc>
          <w:tcPr>
            <w:tcW w:w="2523" w:type="dxa"/>
            <w:tcBorders>
              <w:top w:val="nil"/>
              <w:left w:val="single" w:sz="4" w:space="0" w:color="auto"/>
              <w:bottom w:val="single" w:sz="4" w:space="0" w:color="auto"/>
              <w:right w:val="single" w:sz="4" w:space="0" w:color="auto"/>
            </w:tcBorders>
            <w:shd w:val="clear" w:color="auto" w:fill="auto"/>
            <w:vAlign w:val="center"/>
          </w:tcPr>
          <w:p w14:paraId="5F6FCA4D" w14:textId="77777777" w:rsidR="007F6DBC" w:rsidRPr="007B6BD5" w:rsidRDefault="007F6DBC" w:rsidP="005879B3">
            <w:pPr>
              <w:spacing w:after="0"/>
              <w:jc w:val="center"/>
              <w:rPr>
                <w:rFonts w:ascii="Arial" w:hAnsi="Arial"/>
                <w:sz w:val="18"/>
                <w:szCs w:val="18"/>
                <w:lang w:eastAsia="zh-CN"/>
              </w:rPr>
            </w:pPr>
          </w:p>
        </w:tc>
      </w:tr>
      <w:tr w:rsidR="00141128" w:rsidRPr="007B6BD5" w14:paraId="2249194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F7644AA"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CA_n40B-n77C-n257E</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37350919"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08AAC7AC"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1ABABED2"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09372DA6"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4DEE4F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CA_n40B</w:t>
            </w:r>
          </w:p>
        </w:tc>
        <w:tc>
          <w:tcPr>
            <w:tcW w:w="2523" w:type="dxa"/>
            <w:tcBorders>
              <w:top w:val="single" w:sz="4" w:space="0" w:color="auto"/>
              <w:left w:val="single" w:sz="4" w:space="0" w:color="auto"/>
              <w:bottom w:val="nil"/>
              <w:right w:val="single" w:sz="4" w:space="0" w:color="auto"/>
            </w:tcBorders>
            <w:shd w:val="clear" w:color="auto" w:fill="auto"/>
            <w:vAlign w:val="center"/>
          </w:tcPr>
          <w:p w14:paraId="160393C8"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365DE70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95B866B"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7740979A"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404DBE5"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97497D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w:t>
            </w:r>
          </w:p>
        </w:tc>
        <w:tc>
          <w:tcPr>
            <w:tcW w:w="2523" w:type="dxa"/>
            <w:tcBorders>
              <w:top w:val="nil"/>
              <w:left w:val="single" w:sz="4" w:space="0" w:color="auto"/>
              <w:bottom w:val="nil"/>
              <w:right w:val="single" w:sz="4" w:space="0" w:color="auto"/>
            </w:tcBorders>
            <w:shd w:val="clear" w:color="auto" w:fill="auto"/>
            <w:vAlign w:val="center"/>
          </w:tcPr>
          <w:p w14:paraId="18F2D18E" w14:textId="77777777" w:rsidR="007F6DBC" w:rsidRPr="007B6BD5" w:rsidRDefault="007F6DBC" w:rsidP="005879B3">
            <w:pPr>
              <w:spacing w:after="0"/>
              <w:jc w:val="center"/>
              <w:rPr>
                <w:rFonts w:ascii="Arial" w:hAnsi="Arial"/>
                <w:sz w:val="18"/>
                <w:szCs w:val="18"/>
                <w:lang w:eastAsia="zh-CN"/>
              </w:rPr>
            </w:pPr>
          </w:p>
        </w:tc>
      </w:tr>
      <w:tr w:rsidR="00141128" w:rsidRPr="007B6BD5" w14:paraId="5CB92FA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B74414B"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45F9C6F8"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A52E114"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8916C9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CA_n257E</w:t>
            </w:r>
          </w:p>
        </w:tc>
        <w:tc>
          <w:tcPr>
            <w:tcW w:w="2523" w:type="dxa"/>
            <w:tcBorders>
              <w:top w:val="nil"/>
              <w:left w:val="single" w:sz="4" w:space="0" w:color="auto"/>
              <w:bottom w:val="single" w:sz="4" w:space="0" w:color="auto"/>
              <w:right w:val="single" w:sz="4" w:space="0" w:color="auto"/>
            </w:tcBorders>
            <w:shd w:val="clear" w:color="auto" w:fill="auto"/>
            <w:vAlign w:val="center"/>
          </w:tcPr>
          <w:p w14:paraId="7DFFE320" w14:textId="77777777" w:rsidR="007F6DBC" w:rsidRPr="007B6BD5" w:rsidRDefault="007F6DBC" w:rsidP="005879B3">
            <w:pPr>
              <w:spacing w:after="0"/>
              <w:jc w:val="center"/>
              <w:rPr>
                <w:rFonts w:ascii="Arial" w:hAnsi="Arial"/>
                <w:sz w:val="18"/>
                <w:szCs w:val="18"/>
                <w:lang w:eastAsia="zh-CN"/>
              </w:rPr>
            </w:pPr>
          </w:p>
        </w:tc>
      </w:tr>
      <w:tr w:rsidR="00141128" w:rsidRPr="007B6BD5" w14:paraId="64CE8C6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765B1DF"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CA_n40B-n77C-n257F</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23658531"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08B35FBA"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646C1B84"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22687298"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C00EA5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CA_n40B</w:t>
            </w:r>
          </w:p>
        </w:tc>
        <w:tc>
          <w:tcPr>
            <w:tcW w:w="2523" w:type="dxa"/>
            <w:tcBorders>
              <w:top w:val="single" w:sz="4" w:space="0" w:color="auto"/>
              <w:left w:val="single" w:sz="4" w:space="0" w:color="auto"/>
              <w:bottom w:val="nil"/>
              <w:right w:val="single" w:sz="4" w:space="0" w:color="auto"/>
            </w:tcBorders>
            <w:shd w:val="clear" w:color="auto" w:fill="auto"/>
            <w:vAlign w:val="center"/>
          </w:tcPr>
          <w:p w14:paraId="6A29E8A2"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7EAA1B3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2EE4248"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6971BAB1"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B13FFC7"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948493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w:t>
            </w:r>
          </w:p>
        </w:tc>
        <w:tc>
          <w:tcPr>
            <w:tcW w:w="2523" w:type="dxa"/>
            <w:tcBorders>
              <w:top w:val="nil"/>
              <w:left w:val="single" w:sz="4" w:space="0" w:color="auto"/>
              <w:bottom w:val="nil"/>
              <w:right w:val="single" w:sz="4" w:space="0" w:color="auto"/>
            </w:tcBorders>
            <w:shd w:val="clear" w:color="auto" w:fill="auto"/>
            <w:vAlign w:val="center"/>
          </w:tcPr>
          <w:p w14:paraId="452D873D" w14:textId="77777777" w:rsidR="007F6DBC" w:rsidRPr="007B6BD5" w:rsidRDefault="007F6DBC" w:rsidP="005879B3">
            <w:pPr>
              <w:spacing w:after="0"/>
              <w:jc w:val="center"/>
              <w:rPr>
                <w:rFonts w:ascii="Arial" w:hAnsi="Arial"/>
                <w:sz w:val="18"/>
                <w:szCs w:val="18"/>
                <w:lang w:eastAsia="zh-CN"/>
              </w:rPr>
            </w:pPr>
          </w:p>
        </w:tc>
      </w:tr>
      <w:tr w:rsidR="00141128" w:rsidRPr="007B6BD5" w14:paraId="3A112626"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EE2973E"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35D12161"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2FA69BF"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BB7804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CA_n257F</w:t>
            </w:r>
          </w:p>
        </w:tc>
        <w:tc>
          <w:tcPr>
            <w:tcW w:w="2523" w:type="dxa"/>
            <w:tcBorders>
              <w:top w:val="nil"/>
              <w:left w:val="single" w:sz="4" w:space="0" w:color="auto"/>
              <w:bottom w:val="single" w:sz="4" w:space="0" w:color="auto"/>
              <w:right w:val="single" w:sz="4" w:space="0" w:color="auto"/>
            </w:tcBorders>
            <w:shd w:val="clear" w:color="auto" w:fill="auto"/>
            <w:vAlign w:val="center"/>
          </w:tcPr>
          <w:p w14:paraId="59C01C79" w14:textId="77777777" w:rsidR="007F6DBC" w:rsidRPr="007B6BD5" w:rsidRDefault="007F6DBC" w:rsidP="005879B3">
            <w:pPr>
              <w:spacing w:after="0"/>
              <w:jc w:val="center"/>
              <w:rPr>
                <w:rFonts w:ascii="Arial" w:hAnsi="Arial"/>
                <w:sz w:val="18"/>
                <w:szCs w:val="18"/>
                <w:lang w:eastAsia="zh-CN"/>
              </w:rPr>
            </w:pPr>
          </w:p>
        </w:tc>
      </w:tr>
      <w:tr w:rsidR="00141128" w:rsidRPr="007B6BD5" w14:paraId="61A57C72"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EF151A0"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CA_n40B-n77C-n257G</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4AD54E73"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742F7E1F"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5D065E20"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5855DCFF"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10C07A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CA_n40B</w:t>
            </w:r>
          </w:p>
        </w:tc>
        <w:tc>
          <w:tcPr>
            <w:tcW w:w="2523" w:type="dxa"/>
            <w:tcBorders>
              <w:top w:val="single" w:sz="4" w:space="0" w:color="auto"/>
              <w:left w:val="single" w:sz="4" w:space="0" w:color="auto"/>
              <w:bottom w:val="nil"/>
              <w:right w:val="single" w:sz="4" w:space="0" w:color="auto"/>
            </w:tcBorders>
            <w:shd w:val="clear" w:color="auto" w:fill="auto"/>
            <w:vAlign w:val="center"/>
          </w:tcPr>
          <w:p w14:paraId="758DF2B8"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2192401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4A40825"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43D9280B"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CE1F51A"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384CEC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w:t>
            </w:r>
          </w:p>
        </w:tc>
        <w:tc>
          <w:tcPr>
            <w:tcW w:w="2523" w:type="dxa"/>
            <w:tcBorders>
              <w:top w:val="nil"/>
              <w:left w:val="single" w:sz="4" w:space="0" w:color="auto"/>
              <w:bottom w:val="nil"/>
              <w:right w:val="single" w:sz="4" w:space="0" w:color="auto"/>
            </w:tcBorders>
            <w:shd w:val="clear" w:color="auto" w:fill="auto"/>
            <w:vAlign w:val="center"/>
          </w:tcPr>
          <w:p w14:paraId="18FC493C" w14:textId="77777777" w:rsidR="007F6DBC" w:rsidRPr="007B6BD5" w:rsidRDefault="007F6DBC" w:rsidP="005879B3">
            <w:pPr>
              <w:spacing w:after="0"/>
              <w:jc w:val="center"/>
              <w:rPr>
                <w:rFonts w:ascii="Arial" w:hAnsi="Arial"/>
                <w:sz w:val="18"/>
                <w:szCs w:val="18"/>
                <w:lang w:eastAsia="zh-CN"/>
              </w:rPr>
            </w:pPr>
          </w:p>
        </w:tc>
      </w:tr>
      <w:tr w:rsidR="00141128" w:rsidRPr="007B6BD5" w14:paraId="73A3659E"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2B17C2A"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6DF50782"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C2E0588"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C97143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CA_n257G</w:t>
            </w:r>
          </w:p>
        </w:tc>
        <w:tc>
          <w:tcPr>
            <w:tcW w:w="2523" w:type="dxa"/>
            <w:tcBorders>
              <w:top w:val="nil"/>
              <w:left w:val="single" w:sz="4" w:space="0" w:color="auto"/>
              <w:bottom w:val="single" w:sz="4" w:space="0" w:color="auto"/>
              <w:right w:val="single" w:sz="4" w:space="0" w:color="auto"/>
            </w:tcBorders>
            <w:shd w:val="clear" w:color="auto" w:fill="auto"/>
            <w:vAlign w:val="center"/>
          </w:tcPr>
          <w:p w14:paraId="0AEE50EE" w14:textId="77777777" w:rsidR="007F6DBC" w:rsidRPr="007B6BD5" w:rsidRDefault="007F6DBC" w:rsidP="005879B3">
            <w:pPr>
              <w:spacing w:after="0"/>
              <w:jc w:val="center"/>
              <w:rPr>
                <w:rFonts w:ascii="Arial" w:hAnsi="Arial"/>
                <w:sz w:val="18"/>
                <w:szCs w:val="18"/>
                <w:lang w:eastAsia="zh-CN"/>
              </w:rPr>
            </w:pPr>
          </w:p>
        </w:tc>
      </w:tr>
      <w:tr w:rsidR="00141128" w:rsidRPr="007B6BD5" w14:paraId="3FD284F5"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E7E5037"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CA_n40B-n77C-n257H</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2ED82486"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34FDFAA7"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0E85A792"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387A49C8"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66D4AE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CA_n40B</w:t>
            </w:r>
          </w:p>
        </w:tc>
        <w:tc>
          <w:tcPr>
            <w:tcW w:w="2523" w:type="dxa"/>
            <w:tcBorders>
              <w:top w:val="single" w:sz="4" w:space="0" w:color="auto"/>
              <w:left w:val="single" w:sz="4" w:space="0" w:color="auto"/>
              <w:bottom w:val="nil"/>
              <w:right w:val="single" w:sz="4" w:space="0" w:color="auto"/>
            </w:tcBorders>
            <w:shd w:val="clear" w:color="auto" w:fill="auto"/>
            <w:vAlign w:val="center"/>
          </w:tcPr>
          <w:p w14:paraId="69DF8A88"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49D2254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A438705"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5B9F8064"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10D514D"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6F4A9B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w:t>
            </w:r>
          </w:p>
        </w:tc>
        <w:tc>
          <w:tcPr>
            <w:tcW w:w="2523" w:type="dxa"/>
            <w:tcBorders>
              <w:top w:val="nil"/>
              <w:left w:val="single" w:sz="4" w:space="0" w:color="auto"/>
              <w:bottom w:val="nil"/>
              <w:right w:val="single" w:sz="4" w:space="0" w:color="auto"/>
            </w:tcBorders>
            <w:shd w:val="clear" w:color="auto" w:fill="auto"/>
            <w:vAlign w:val="center"/>
          </w:tcPr>
          <w:p w14:paraId="331F10BE" w14:textId="77777777" w:rsidR="007F6DBC" w:rsidRPr="007B6BD5" w:rsidRDefault="007F6DBC" w:rsidP="005879B3">
            <w:pPr>
              <w:spacing w:after="0"/>
              <w:jc w:val="center"/>
              <w:rPr>
                <w:rFonts w:ascii="Arial" w:hAnsi="Arial"/>
                <w:sz w:val="18"/>
                <w:szCs w:val="18"/>
                <w:lang w:eastAsia="zh-CN"/>
              </w:rPr>
            </w:pPr>
          </w:p>
        </w:tc>
      </w:tr>
      <w:tr w:rsidR="00141128" w:rsidRPr="007B6BD5" w14:paraId="3917E4A4"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DEC45D2"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0C3F51E6"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4359867"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7249BE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CA_n257H</w:t>
            </w:r>
          </w:p>
        </w:tc>
        <w:tc>
          <w:tcPr>
            <w:tcW w:w="2523" w:type="dxa"/>
            <w:tcBorders>
              <w:top w:val="nil"/>
              <w:left w:val="single" w:sz="4" w:space="0" w:color="auto"/>
              <w:bottom w:val="single" w:sz="4" w:space="0" w:color="auto"/>
              <w:right w:val="single" w:sz="4" w:space="0" w:color="auto"/>
            </w:tcBorders>
            <w:shd w:val="clear" w:color="auto" w:fill="auto"/>
            <w:vAlign w:val="center"/>
          </w:tcPr>
          <w:p w14:paraId="627EE4AE" w14:textId="77777777" w:rsidR="007F6DBC" w:rsidRPr="007B6BD5" w:rsidRDefault="007F6DBC" w:rsidP="005879B3">
            <w:pPr>
              <w:spacing w:after="0"/>
              <w:jc w:val="center"/>
              <w:rPr>
                <w:rFonts w:ascii="Arial" w:hAnsi="Arial"/>
                <w:sz w:val="18"/>
                <w:szCs w:val="18"/>
                <w:lang w:eastAsia="zh-CN"/>
              </w:rPr>
            </w:pPr>
          </w:p>
        </w:tc>
      </w:tr>
      <w:tr w:rsidR="00141128" w:rsidRPr="007B6BD5" w14:paraId="3407F17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4AB43F6"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CA_n40B-n77C-n257I</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195B3326"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5AC5F92B"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77F4C195"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03B35E9A"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340FBF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CA_n40B</w:t>
            </w:r>
          </w:p>
        </w:tc>
        <w:tc>
          <w:tcPr>
            <w:tcW w:w="2523" w:type="dxa"/>
            <w:tcBorders>
              <w:top w:val="single" w:sz="4" w:space="0" w:color="auto"/>
              <w:left w:val="single" w:sz="4" w:space="0" w:color="auto"/>
              <w:bottom w:val="nil"/>
              <w:right w:val="single" w:sz="4" w:space="0" w:color="auto"/>
            </w:tcBorders>
            <w:shd w:val="clear" w:color="auto" w:fill="auto"/>
            <w:vAlign w:val="center"/>
          </w:tcPr>
          <w:p w14:paraId="3F0EC0D1"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68DE964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FC7060C"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013FCD76"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7B9C5D8"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CE795C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w:t>
            </w:r>
          </w:p>
        </w:tc>
        <w:tc>
          <w:tcPr>
            <w:tcW w:w="2523" w:type="dxa"/>
            <w:tcBorders>
              <w:top w:val="nil"/>
              <w:left w:val="single" w:sz="4" w:space="0" w:color="auto"/>
              <w:bottom w:val="nil"/>
              <w:right w:val="single" w:sz="4" w:space="0" w:color="auto"/>
            </w:tcBorders>
            <w:shd w:val="clear" w:color="auto" w:fill="auto"/>
            <w:vAlign w:val="center"/>
          </w:tcPr>
          <w:p w14:paraId="5B6911D9" w14:textId="77777777" w:rsidR="007F6DBC" w:rsidRPr="007B6BD5" w:rsidRDefault="007F6DBC" w:rsidP="005879B3">
            <w:pPr>
              <w:spacing w:after="0"/>
              <w:jc w:val="center"/>
              <w:rPr>
                <w:rFonts w:ascii="Arial" w:hAnsi="Arial"/>
                <w:sz w:val="18"/>
                <w:szCs w:val="18"/>
                <w:lang w:eastAsia="zh-CN"/>
              </w:rPr>
            </w:pPr>
          </w:p>
        </w:tc>
      </w:tr>
      <w:tr w:rsidR="00141128" w:rsidRPr="007B6BD5" w14:paraId="20E901F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E3944CB"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3610EF65"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2BCD2C1"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0EE008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CA_n257I</w:t>
            </w:r>
          </w:p>
        </w:tc>
        <w:tc>
          <w:tcPr>
            <w:tcW w:w="2523" w:type="dxa"/>
            <w:tcBorders>
              <w:top w:val="nil"/>
              <w:left w:val="single" w:sz="4" w:space="0" w:color="auto"/>
              <w:bottom w:val="single" w:sz="4" w:space="0" w:color="auto"/>
              <w:right w:val="single" w:sz="4" w:space="0" w:color="auto"/>
            </w:tcBorders>
            <w:shd w:val="clear" w:color="auto" w:fill="auto"/>
            <w:vAlign w:val="center"/>
          </w:tcPr>
          <w:p w14:paraId="2596AFF5" w14:textId="77777777" w:rsidR="007F6DBC" w:rsidRPr="007B6BD5" w:rsidRDefault="007F6DBC" w:rsidP="005879B3">
            <w:pPr>
              <w:spacing w:after="0"/>
              <w:jc w:val="center"/>
              <w:rPr>
                <w:rFonts w:ascii="Arial" w:hAnsi="Arial"/>
                <w:sz w:val="18"/>
                <w:szCs w:val="18"/>
                <w:lang w:eastAsia="zh-CN"/>
              </w:rPr>
            </w:pPr>
          </w:p>
        </w:tc>
      </w:tr>
      <w:tr w:rsidR="00141128" w:rsidRPr="007B6BD5" w14:paraId="744CE29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5FDA199"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CA_n40B-n77C-n257J</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0E2D32E4"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7706132A"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3F1A3742"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6BC6A256"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E4EA26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CA_n40B</w:t>
            </w:r>
          </w:p>
        </w:tc>
        <w:tc>
          <w:tcPr>
            <w:tcW w:w="2523" w:type="dxa"/>
            <w:tcBorders>
              <w:top w:val="single" w:sz="4" w:space="0" w:color="auto"/>
              <w:left w:val="single" w:sz="4" w:space="0" w:color="auto"/>
              <w:bottom w:val="nil"/>
              <w:right w:val="single" w:sz="4" w:space="0" w:color="auto"/>
            </w:tcBorders>
            <w:shd w:val="clear" w:color="auto" w:fill="auto"/>
            <w:vAlign w:val="center"/>
          </w:tcPr>
          <w:p w14:paraId="69B8DEEC"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79CA3D7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49DB969"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71DEC30A"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9ED44EE"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E7A205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w:t>
            </w:r>
          </w:p>
        </w:tc>
        <w:tc>
          <w:tcPr>
            <w:tcW w:w="2523" w:type="dxa"/>
            <w:tcBorders>
              <w:top w:val="nil"/>
              <w:left w:val="single" w:sz="4" w:space="0" w:color="auto"/>
              <w:bottom w:val="nil"/>
              <w:right w:val="single" w:sz="4" w:space="0" w:color="auto"/>
            </w:tcBorders>
            <w:shd w:val="clear" w:color="auto" w:fill="auto"/>
            <w:vAlign w:val="center"/>
          </w:tcPr>
          <w:p w14:paraId="5E36DD07" w14:textId="77777777" w:rsidR="007F6DBC" w:rsidRPr="007B6BD5" w:rsidRDefault="007F6DBC" w:rsidP="005879B3">
            <w:pPr>
              <w:spacing w:after="0"/>
              <w:jc w:val="center"/>
              <w:rPr>
                <w:rFonts w:ascii="Arial" w:hAnsi="Arial"/>
                <w:sz w:val="18"/>
                <w:szCs w:val="18"/>
                <w:lang w:eastAsia="zh-CN"/>
              </w:rPr>
            </w:pPr>
          </w:p>
        </w:tc>
      </w:tr>
      <w:tr w:rsidR="00141128" w:rsidRPr="007B6BD5" w14:paraId="5A06E886"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EA4FBF5"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7A62DE69"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DFB5E60"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F60690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CA_n257J</w:t>
            </w:r>
          </w:p>
        </w:tc>
        <w:tc>
          <w:tcPr>
            <w:tcW w:w="2523" w:type="dxa"/>
            <w:tcBorders>
              <w:top w:val="nil"/>
              <w:left w:val="single" w:sz="4" w:space="0" w:color="auto"/>
              <w:bottom w:val="single" w:sz="4" w:space="0" w:color="auto"/>
              <w:right w:val="single" w:sz="4" w:space="0" w:color="auto"/>
            </w:tcBorders>
            <w:shd w:val="clear" w:color="auto" w:fill="auto"/>
            <w:vAlign w:val="center"/>
          </w:tcPr>
          <w:p w14:paraId="60A94D4A" w14:textId="77777777" w:rsidR="007F6DBC" w:rsidRPr="007B6BD5" w:rsidRDefault="007F6DBC" w:rsidP="005879B3">
            <w:pPr>
              <w:spacing w:after="0"/>
              <w:jc w:val="center"/>
              <w:rPr>
                <w:rFonts w:ascii="Arial" w:hAnsi="Arial"/>
                <w:sz w:val="18"/>
                <w:szCs w:val="18"/>
                <w:lang w:eastAsia="zh-CN"/>
              </w:rPr>
            </w:pPr>
          </w:p>
        </w:tc>
      </w:tr>
      <w:tr w:rsidR="00141128" w:rsidRPr="007B6BD5" w14:paraId="041A7D0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61331F2"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CA_n40B-n77C-n257K</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397005E1"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199E50F9"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699517D4"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17C002C6"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C3728D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CA_n40B</w:t>
            </w:r>
          </w:p>
        </w:tc>
        <w:tc>
          <w:tcPr>
            <w:tcW w:w="2523" w:type="dxa"/>
            <w:tcBorders>
              <w:top w:val="single" w:sz="4" w:space="0" w:color="auto"/>
              <w:left w:val="single" w:sz="4" w:space="0" w:color="auto"/>
              <w:bottom w:val="nil"/>
              <w:right w:val="single" w:sz="4" w:space="0" w:color="auto"/>
            </w:tcBorders>
            <w:shd w:val="clear" w:color="auto" w:fill="auto"/>
            <w:vAlign w:val="center"/>
          </w:tcPr>
          <w:p w14:paraId="2B26A1D0"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520A804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73A8468"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6AF6329D"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200B104"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F93A33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w:t>
            </w:r>
          </w:p>
        </w:tc>
        <w:tc>
          <w:tcPr>
            <w:tcW w:w="2523" w:type="dxa"/>
            <w:tcBorders>
              <w:top w:val="nil"/>
              <w:left w:val="single" w:sz="4" w:space="0" w:color="auto"/>
              <w:bottom w:val="nil"/>
              <w:right w:val="single" w:sz="4" w:space="0" w:color="auto"/>
            </w:tcBorders>
            <w:shd w:val="clear" w:color="auto" w:fill="auto"/>
            <w:vAlign w:val="center"/>
          </w:tcPr>
          <w:p w14:paraId="0DE9811A" w14:textId="77777777" w:rsidR="007F6DBC" w:rsidRPr="007B6BD5" w:rsidRDefault="007F6DBC" w:rsidP="005879B3">
            <w:pPr>
              <w:spacing w:after="0"/>
              <w:jc w:val="center"/>
              <w:rPr>
                <w:rFonts w:ascii="Arial" w:hAnsi="Arial"/>
                <w:sz w:val="18"/>
                <w:szCs w:val="18"/>
                <w:lang w:eastAsia="zh-CN"/>
              </w:rPr>
            </w:pPr>
          </w:p>
        </w:tc>
      </w:tr>
      <w:tr w:rsidR="00141128" w:rsidRPr="007B6BD5" w14:paraId="6232AA1B"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7E75E8E"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02237416"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5292545"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687812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CA_n257K</w:t>
            </w:r>
          </w:p>
        </w:tc>
        <w:tc>
          <w:tcPr>
            <w:tcW w:w="2523" w:type="dxa"/>
            <w:tcBorders>
              <w:top w:val="nil"/>
              <w:left w:val="single" w:sz="4" w:space="0" w:color="auto"/>
              <w:bottom w:val="single" w:sz="4" w:space="0" w:color="auto"/>
              <w:right w:val="single" w:sz="4" w:space="0" w:color="auto"/>
            </w:tcBorders>
            <w:shd w:val="clear" w:color="auto" w:fill="auto"/>
            <w:vAlign w:val="center"/>
          </w:tcPr>
          <w:p w14:paraId="0773027A" w14:textId="77777777" w:rsidR="007F6DBC" w:rsidRPr="007B6BD5" w:rsidRDefault="007F6DBC" w:rsidP="005879B3">
            <w:pPr>
              <w:spacing w:after="0"/>
              <w:jc w:val="center"/>
              <w:rPr>
                <w:rFonts w:ascii="Arial" w:hAnsi="Arial"/>
                <w:sz w:val="18"/>
                <w:szCs w:val="18"/>
                <w:lang w:eastAsia="zh-CN"/>
              </w:rPr>
            </w:pPr>
          </w:p>
        </w:tc>
      </w:tr>
      <w:tr w:rsidR="00141128" w:rsidRPr="007B6BD5" w14:paraId="08A3314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CB4B8F5" w14:textId="77777777" w:rsidR="007F6DBC" w:rsidRPr="007B6BD5" w:rsidRDefault="007F6DBC" w:rsidP="005879B3">
            <w:pPr>
              <w:keepNext/>
              <w:spacing w:after="0"/>
              <w:jc w:val="center"/>
              <w:rPr>
                <w:rFonts w:ascii="Arial" w:hAnsi="Arial"/>
                <w:sz w:val="18"/>
              </w:rPr>
            </w:pPr>
            <w:r w:rsidRPr="007B6BD5">
              <w:rPr>
                <w:rFonts w:ascii="Arial" w:hAnsi="Arial"/>
                <w:sz w:val="18"/>
                <w:lang w:eastAsia="zh-CN"/>
              </w:rPr>
              <w:t>CA_n40B-n77C-n257L</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4C285F1A" w14:textId="77777777" w:rsidR="007F6DBC" w:rsidRPr="007B6BD5" w:rsidRDefault="007F6DBC" w:rsidP="005879B3">
            <w:pPr>
              <w:keepNext/>
              <w:spacing w:after="0"/>
              <w:jc w:val="center"/>
              <w:rPr>
                <w:rFonts w:ascii="Arial" w:hAnsi="Arial"/>
                <w:sz w:val="18"/>
                <w:lang w:eastAsia="zh-CN"/>
              </w:rPr>
            </w:pPr>
            <w:r w:rsidRPr="007B6BD5">
              <w:rPr>
                <w:rFonts w:ascii="Arial" w:hAnsi="Arial"/>
                <w:sz w:val="18"/>
                <w:lang w:eastAsia="zh-CN"/>
              </w:rPr>
              <w:t>CA_n40A-n77A</w:t>
            </w:r>
          </w:p>
          <w:p w14:paraId="43D548F4" w14:textId="77777777" w:rsidR="007F6DBC" w:rsidRPr="007B6BD5" w:rsidRDefault="007F6DBC" w:rsidP="005879B3">
            <w:pPr>
              <w:keepNext/>
              <w:spacing w:after="0"/>
              <w:jc w:val="center"/>
              <w:rPr>
                <w:rFonts w:ascii="Arial" w:hAnsi="Arial"/>
                <w:sz w:val="18"/>
                <w:lang w:eastAsia="zh-CN"/>
              </w:rPr>
            </w:pPr>
            <w:r w:rsidRPr="007B6BD5">
              <w:rPr>
                <w:rFonts w:ascii="Arial" w:hAnsi="Arial"/>
                <w:sz w:val="18"/>
                <w:lang w:eastAsia="zh-CN"/>
              </w:rPr>
              <w:t>CA_n77A-n257A</w:t>
            </w:r>
          </w:p>
          <w:p w14:paraId="685C90AE" w14:textId="77777777" w:rsidR="007F6DBC" w:rsidRPr="007B6BD5" w:rsidRDefault="007F6DBC" w:rsidP="005879B3">
            <w:pPr>
              <w:keepNext/>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42274D76" w14:textId="77777777" w:rsidR="007F6DBC" w:rsidRPr="007B6BD5" w:rsidRDefault="007F6DBC" w:rsidP="005879B3">
            <w:pPr>
              <w:keepNext/>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8D37112"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CA_n40B</w:t>
            </w:r>
          </w:p>
        </w:tc>
        <w:tc>
          <w:tcPr>
            <w:tcW w:w="2523" w:type="dxa"/>
            <w:tcBorders>
              <w:top w:val="single" w:sz="4" w:space="0" w:color="auto"/>
              <w:left w:val="single" w:sz="4" w:space="0" w:color="auto"/>
              <w:bottom w:val="nil"/>
              <w:right w:val="single" w:sz="4" w:space="0" w:color="auto"/>
            </w:tcBorders>
            <w:shd w:val="clear" w:color="auto" w:fill="auto"/>
            <w:vAlign w:val="center"/>
          </w:tcPr>
          <w:p w14:paraId="62A5AB22" w14:textId="77777777" w:rsidR="007F6DBC" w:rsidRPr="007B6BD5" w:rsidRDefault="007F6DBC" w:rsidP="005879B3">
            <w:pPr>
              <w:keepNext/>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462A185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7A59F1E"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27D6428D"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1C3F06A"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4EB008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w:t>
            </w:r>
          </w:p>
        </w:tc>
        <w:tc>
          <w:tcPr>
            <w:tcW w:w="2523" w:type="dxa"/>
            <w:tcBorders>
              <w:top w:val="nil"/>
              <w:left w:val="single" w:sz="4" w:space="0" w:color="auto"/>
              <w:bottom w:val="nil"/>
              <w:right w:val="single" w:sz="4" w:space="0" w:color="auto"/>
            </w:tcBorders>
            <w:shd w:val="clear" w:color="auto" w:fill="auto"/>
            <w:vAlign w:val="center"/>
          </w:tcPr>
          <w:p w14:paraId="367F2137" w14:textId="77777777" w:rsidR="007F6DBC" w:rsidRPr="007B6BD5" w:rsidRDefault="007F6DBC" w:rsidP="005879B3">
            <w:pPr>
              <w:spacing w:after="0"/>
              <w:jc w:val="center"/>
              <w:rPr>
                <w:rFonts w:ascii="Arial" w:hAnsi="Arial"/>
                <w:sz w:val="18"/>
                <w:szCs w:val="18"/>
                <w:lang w:eastAsia="zh-CN"/>
              </w:rPr>
            </w:pPr>
          </w:p>
        </w:tc>
      </w:tr>
      <w:tr w:rsidR="00141128" w:rsidRPr="007B6BD5" w14:paraId="78C2F802"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7F4A7E2"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5FD9609E"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15C6D3C"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1D7567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CA_n257L</w:t>
            </w:r>
          </w:p>
        </w:tc>
        <w:tc>
          <w:tcPr>
            <w:tcW w:w="2523" w:type="dxa"/>
            <w:tcBorders>
              <w:top w:val="nil"/>
              <w:left w:val="single" w:sz="4" w:space="0" w:color="auto"/>
              <w:bottom w:val="single" w:sz="4" w:space="0" w:color="auto"/>
              <w:right w:val="single" w:sz="4" w:space="0" w:color="auto"/>
            </w:tcBorders>
            <w:shd w:val="clear" w:color="auto" w:fill="auto"/>
            <w:vAlign w:val="center"/>
          </w:tcPr>
          <w:p w14:paraId="7D1DBC05" w14:textId="77777777" w:rsidR="007F6DBC" w:rsidRPr="007B6BD5" w:rsidRDefault="007F6DBC" w:rsidP="005879B3">
            <w:pPr>
              <w:spacing w:after="0"/>
              <w:jc w:val="center"/>
              <w:rPr>
                <w:rFonts w:ascii="Arial" w:hAnsi="Arial"/>
                <w:sz w:val="18"/>
                <w:szCs w:val="18"/>
                <w:lang w:eastAsia="zh-CN"/>
              </w:rPr>
            </w:pPr>
          </w:p>
        </w:tc>
      </w:tr>
      <w:tr w:rsidR="00141128" w:rsidRPr="007B6BD5" w14:paraId="4DC79FB4"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AB17004"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CA_n40B-n77C-n257M</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34233D12"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46EA996E"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310CEC26"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57CC49D1"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338B2D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CA_n40B</w:t>
            </w:r>
          </w:p>
        </w:tc>
        <w:tc>
          <w:tcPr>
            <w:tcW w:w="2523" w:type="dxa"/>
            <w:tcBorders>
              <w:top w:val="single" w:sz="4" w:space="0" w:color="auto"/>
              <w:left w:val="single" w:sz="4" w:space="0" w:color="auto"/>
              <w:bottom w:val="nil"/>
              <w:right w:val="single" w:sz="4" w:space="0" w:color="auto"/>
            </w:tcBorders>
            <w:shd w:val="clear" w:color="auto" w:fill="auto"/>
            <w:vAlign w:val="center"/>
          </w:tcPr>
          <w:p w14:paraId="41329D41"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65B72C1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E46951A"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74D3090B"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F0EDBE9"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8176FA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w:t>
            </w:r>
          </w:p>
        </w:tc>
        <w:tc>
          <w:tcPr>
            <w:tcW w:w="2523" w:type="dxa"/>
            <w:tcBorders>
              <w:top w:val="nil"/>
              <w:left w:val="single" w:sz="4" w:space="0" w:color="auto"/>
              <w:bottom w:val="nil"/>
              <w:right w:val="single" w:sz="4" w:space="0" w:color="auto"/>
            </w:tcBorders>
            <w:shd w:val="clear" w:color="auto" w:fill="auto"/>
            <w:vAlign w:val="center"/>
          </w:tcPr>
          <w:p w14:paraId="16235D18" w14:textId="77777777" w:rsidR="007F6DBC" w:rsidRPr="007B6BD5" w:rsidRDefault="007F6DBC" w:rsidP="005879B3">
            <w:pPr>
              <w:spacing w:after="0"/>
              <w:jc w:val="center"/>
              <w:rPr>
                <w:rFonts w:ascii="Arial" w:hAnsi="Arial"/>
                <w:sz w:val="18"/>
                <w:szCs w:val="18"/>
                <w:lang w:eastAsia="zh-CN"/>
              </w:rPr>
            </w:pPr>
          </w:p>
        </w:tc>
      </w:tr>
      <w:tr w:rsidR="00141128" w:rsidRPr="007B6BD5" w14:paraId="32413D2D"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F248943"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77B2ADAC"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CBD93A0"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FD5299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CA_n257M</w:t>
            </w:r>
          </w:p>
        </w:tc>
        <w:tc>
          <w:tcPr>
            <w:tcW w:w="2523" w:type="dxa"/>
            <w:tcBorders>
              <w:top w:val="nil"/>
              <w:left w:val="single" w:sz="4" w:space="0" w:color="auto"/>
              <w:bottom w:val="single" w:sz="4" w:space="0" w:color="auto"/>
              <w:right w:val="single" w:sz="4" w:space="0" w:color="auto"/>
            </w:tcBorders>
            <w:shd w:val="clear" w:color="auto" w:fill="auto"/>
            <w:vAlign w:val="center"/>
          </w:tcPr>
          <w:p w14:paraId="1FA90569" w14:textId="77777777" w:rsidR="007F6DBC" w:rsidRPr="007B6BD5" w:rsidRDefault="007F6DBC" w:rsidP="005879B3">
            <w:pPr>
              <w:spacing w:after="0"/>
              <w:jc w:val="center"/>
              <w:rPr>
                <w:rFonts w:ascii="Arial" w:hAnsi="Arial"/>
                <w:sz w:val="18"/>
                <w:szCs w:val="18"/>
                <w:lang w:eastAsia="zh-CN"/>
              </w:rPr>
            </w:pPr>
          </w:p>
        </w:tc>
      </w:tr>
      <w:tr w:rsidR="00141128" w:rsidRPr="007B6BD5" w14:paraId="5AC99A49"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BD4AB63"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CA_n40A-n78A-n257A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78BFA5BD"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lang w:eastAsia="zh-CN"/>
              </w:rPr>
              <w:t>CA_n40A-n257A</w:t>
            </w:r>
          </w:p>
          <w:p w14:paraId="6B464D60"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w:t>
            </w:r>
          </w:p>
        </w:tc>
        <w:tc>
          <w:tcPr>
            <w:tcW w:w="1136" w:type="dxa"/>
            <w:tcBorders>
              <w:left w:val="single" w:sz="4" w:space="0" w:color="auto"/>
              <w:right w:val="single" w:sz="4" w:space="0" w:color="auto"/>
            </w:tcBorders>
            <w:vAlign w:val="center"/>
          </w:tcPr>
          <w:p w14:paraId="031356B0"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7F1465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E23B453"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7FF8F9D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330BCF6"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7FCDE60E"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8FFAC3D"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37F620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68E04D0E" w14:textId="77777777" w:rsidR="007F6DBC" w:rsidRPr="007B6BD5" w:rsidRDefault="007F6DBC" w:rsidP="005879B3">
            <w:pPr>
              <w:spacing w:after="0"/>
              <w:jc w:val="center"/>
              <w:rPr>
                <w:rFonts w:ascii="Arial" w:hAnsi="Arial"/>
                <w:sz w:val="18"/>
                <w:szCs w:val="18"/>
                <w:lang w:eastAsia="zh-CN"/>
              </w:rPr>
            </w:pPr>
          </w:p>
        </w:tc>
      </w:tr>
      <w:tr w:rsidR="00141128" w:rsidRPr="007B6BD5" w14:paraId="46073F1E"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D965CB8"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5C6FB29E"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42444F2"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E75C0D2"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A_n257A</w:t>
            </w:r>
          </w:p>
        </w:tc>
        <w:tc>
          <w:tcPr>
            <w:tcW w:w="2523" w:type="dxa"/>
            <w:tcBorders>
              <w:top w:val="nil"/>
              <w:left w:val="single" w:sz="4" w:space="0" w:color="auto"/>
              <w:bottom w:val="single" w:sz="4" w:space="0" w:color="auto"/>
              <w:right w:val="single" w:sz="4" w:space="0" w:color="auto"/>
            </w:tcBorders>
            <w:shd w:val="clear" w:color="auto" w:fill="auto"/>
            <w:vAlign w:val="center"/>
          </w:tcPr>
          <w:p w14:paraId="46730803" w14:textId="77777777" w:rsidR="007F6DBC" w:rsidRPr="007B6BD5" w:rsidRDefault="007F6DBC" w:rsidP="005879B3">
            <w:pPr>
              <w:spacing w:after="0"/>
              <w:jc w:val="center"/>
              <w:rPr>
                <w:rFonts w:ascii="Arial" w:hAnsi="Arial"/>
                <w:sz w:val="18"/>
                <w:szCs w:val="18"/>
                <w:lang w:eastAsia="zh-CN"/>
              </w:rPr>
            </w:pPr>
          </w:p>
        </w:tc>
      </w:tr>
      <w:tr w:rsidR="00141128" w:rsidRPr="007B6BD5" w14:paraId="4730D479"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F0D4E8C"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CA_n40A-n78A-n257D</w:t>
            </w:r>
          </w:p>
        </w:tc>
        <w:tc>
          <w:tcPr>
            <w:tcW w:w="3096" w:type="dxa"/>
            <w:tcBorders>
              <w:top w:val="single" w:sz="4" w:space="0" w:color="auto"/>
              <w:left w:val="single" w:sz="4" w:space="0" w:color="auto"/>
              <w:bottom w:val="nil"/>
              <w:right w:val="single" w:sz="4" w:space="0" w:color="auto"/>
            </w:tcBorders>
            <w:shd w:val="clear" w:color="auto" w:fill="auto"/>
            <w:vAlign w:val="center"/>
          </w:tcPr>
          <w:p w14:paraId="5C8B12DF"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CA_n40A-n257A/D</w:t>
            </w:r>
          </w:p>
          <w:p w14:paraId="5E5FCFD3"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CA_n78A-n257A/D</w:t>
            </w:r>
          </w:p>
        </w:tc>
        <w:tc>
          <w:tcPr>
            <w:tcW w:w="1147" w:type="dxa"/>
            <w:gridSpan w:val="2"/>
            <w:tcBorders>
              <w:left w:val="single" w:sz="4" w:space="0" w:color="auto"/>
              <w:right w:val="single" w:sz="4" w:space="0" w:color="auto"/>
            </w:tcBorders>
            <w:vAlign w:val="center"/>
          </w:tcPr>
          <w:p w14:paraId="1CB4B130"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AFE489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834A87E"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2853955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753F29C"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2A8F1D8B"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4F6D334A"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B5576E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08BF274E" w14:textId="77777777" w:rsidR="007F6DBC" w:rsidRPr="007B6BD5" w:rsidRDefault="007F6DBC" w:rsidP="005879B3">
            <w:pPr>
              <w:spacing w:after="0"/>
              <w:jc w:val="center"/>
              <w:rPr>
                <w:rFonts w:ascii="Arial" w:hAnsi="Arial"/>
                <w:sz w:val="18"/>
                <w:szCs w:val="18"/>
                <w:lang w:eastAsia="zh-CN"/>
              </w:rPr>
            </w:pPr>
          </w:p>
        </w:tc>
      </w:tr>
      <w:tr w:rsidR="00141128" w:rsidRPr="007B6BD5" w14:paraId="462807BD"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994A7FC"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6FD3AAD"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7BC0C74D"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DAAC79D"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A_n257D</w:t>
            </w:r>
          </w:p>
        </w:tc>
        <w:tc>
          <w:tcPr>
            <w:tcW w:w="2523" w:type="dxa"/>
            <w:tcBorders>
              <w:top w:val="nil"/>
              <w:left w:val="single" w:sz="4" w:space="0" w:color="auto"/>
              <w:bottom w:val="single" w:sz="4" w:space="0" w:color="auto"/>
              <w:right w:val="single" w:sz="4" w:space="0" w:color="auto"/>
            </w:tcBorders>
            <w:shd w:val="clear" w:color="auto" w:fill="auto"/>
            <w:vAlign w:val="center"/>
          </w:tcPr>
          <w:p w14:paraId="0BB8A895" w14:textId="77777777" w:rsidR="007F6DBC" w:rsidRPr="007B6BD5" w:rsidRDefault="007F6DBC" w:rsidP="005879B3">
            <w:pPr>
              <w:spacing w:after="0"/>
              <w:jc w:val="center"/>
              <w:rPr>
                <w:rFonts w:ascii="Arial" w:hAnsi="Arial"/>
                <w:sz w:val="18"/>
                <w:szCs w:val="18"/>
                <w:lang w:eastAsia="zh-CN"/>
              </w:rPr>
            </w:pPr>
          </w:p>
        </w:tc>
      </w:tr>
      <w:tr w:rsidR="00141128" w:rsidRPr="007B6BD5" w14:paraId="5268AD6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8BDAC90"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CA_n40A-n78A-n257E</w:t>
            </w:r>
          </w:p>
        </w:tc>
        <w:tc>
          <w:tcPr>
            <w:tcW w:w="3096" w:type="dxa"/>
            <w:tcBorders>
              <w:top w:val="single" w:sz="4" w:space="0" w:color="auto"/>
              <w:left w:val="single" w:sz="4" w:space="0" w:color="auto"/>
              <w:bottom w:val="nil"/>
              <w:right w:val="single" w:sz="4" w:space="0" w:color="auto"/>
            </w:tcBorders>
            <w:shd w:val="clear" w:color="auto" w:fill="auto"/>
            <w:vAlign w:val="center"/>
          </w:tcPr>
          <w:p w14:paraId="6F91CE0D"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CA_n78A-n257A/D/E</w:t>
            </w:r>
          </w:p>
          <w:p w14:paraId="479ABC56"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CA_n40A-n257A/D/E</w:t>
            </w:r>
          </w:p>
        </w:tc>
        <w:tc>
          <w:tcPr>
            <w:tcW w:w="1147" w:type="dxa"/>
            <w:gridSpan w:val="2"/>
            <w:tcBorders>
              <w:left w:val="single" w:sz="4" w:space="0" w:color="auto"/>
              <w:right w:val="single" w:sz="4" w:space="0" w:color="auto"/>
            </w:tcBorders>
            <w:vAlign w:val="center"/>
          </w:tcPr>
          <w:p w14:paraId="16381393"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053AA3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4B5180F"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166C3C8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4D101E4"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31424785"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6BE7BED"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4A51F4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2DAE652D" w14:textId="77777777" w:rsidR="007F6DBC" w:rsidRPr="007B6BD5" w:rsidRDefault="007F6DBC" w:rsidP="005879B3">
            <w:pPr>
              <w:spacing w:after="0"/>
              <w:jc w:val="center"/>
              <w:rPr>
                <w:rFonts w:ascii="Arial" w:hAnsi="Arial"/>
                <w:sz w:val="18"/>
                <w:szCs w:val="18"/>
                <w:lang w:eastAsia="zh-CN"/>
              </w:rPr>
            </w:pPr>
          </w:p>
        </w:tc>
      </w:tr>
      <w:tr w:rsidR="00141128" w:rsidRPr="007B6BD5" w14:paraId="5D1A53D4"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15ABDF7"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1368C0B"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44A73745"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E003186"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A_n257E</w:t>
            </w:r>
          </w:p>
        </w:tc>
        <w:tc>
          <w:tcPr>
            <w:tcW w:w="2523" w:type="dxa"/>
            <w:tcBorders>
              <w:top w:val="nil"/>
              <w:left w:val="single" w:sz="4" w:space="0" w:color="auto"/>
              <w:bottom w:val="single" w:sz="4" w:space="0" w:color="auto"/>
              <w:right w:val="single" w:sz="4" w:space="0" w:color="auto"/>
            </w:tcBorders>
            <w:shd w:val="clear" w:color="auto" w:fill="auto"/>
            <w:vAlign w:val="center"/>
          </w:tcPr>
          <w:p w14:paraId="4878CB41" w14:textId="77777777" w:rsidR="007F6DBC" w:rsidRPr="007B6BD5" w:rsidRDefault="007F6DBC" w:rsidP="005879B3">
            <w:pPr>
              <w:spacing w:after="0"/>
              <w:jc w:val="center"/>
              <w:rPr>
                <w:rFonts w:ascii="Arial" w:hAnsi="Arial"/>
                <w:sz w:val="18"/>
                <w:szCs w:val="18"/>
                <w:lang w:eastAsia="zh-CN"/>
              </w:rPr>
            </w:pPr>
          </w:p>
        </w:tc>
      </w:tr>
      <w:tr w:rsidR="00141128" w:rsidRPr="007B6BD5" w14:paraId="28A26C9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60ED656"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CA_n40A-n78A-n257F</w:t>
            </w:r>
          </w:p>
        </w:tc>
        <w:tc>
          <w:tcPr>
            <w:tcW w:w="3096" w:type="dxa"/>
            <w:tcBorders>
              <w:top w:val="single" w:sz="4" w:space="0" w:color="auto"/>
              <w:left w:val="single" w:sz="4" w:space="0" w:color="auto"/>
              <w:bottom w:val="nil"/>
              <w:right w:val="single" w:sz="4" w:space="0" w:color="auto"/>
            </w:tcBorders>
            <w:shd w:val="clear" w:color="auto" w:fill="auto"/>
            <w:vAlign w:val="center"/>
          </w:tcPr>
          <w:p w14:paraId="124197C8"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CA_n78A-n257A/D/E/F</w:t>
            </w:r>
          </w:p>
          <w:p w14:paraId="796894C4"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CA_n40A-n257A/D/E/F</w:t>
            </w:r>
          </w:p>
        </w:tc>
        <w:tc>
          <w:tcPr>
            <w:tcW w:w="1147" w:type="dxa"/>
            <w:gridSpan w:val="2"/>
            <w:tcBorders>
              <w:left w:val="single" w:sz="4" w:space="0" w:color="auto"/>
              <w:right w:val="single" w:sz="4" w:space="0" w:color="auto"/>
            </w:tcBorders>
            <w:vAlign w:val="center"/>
          </w:tcPr>
          <w:p w14:paraId="3C201D7D"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71808A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011742B"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4CCB54D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A2D9873"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423E76AD"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715BB146"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5ACAFE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2CE448D8" w14:textId="77777777" w:rsidR="007F6DBC" w:rsidRPr="007B6BD5" w:rsidRDefault="007F6DBC" w:rsidP="005879B3">
            <w:pPr>
              <w:spacing w:after="0"/>
              <w:jc w:val="center"/>
              <w:rPr>
                <w:rFonts w:ascii="Arial" w:hAnsi="Arial"/>
                <w:sz w:val="18"/>
                <w:szCs w:val="18"/>
                <w:lang w:eastAsia="zh-CN"/>
              </w:rPr>
            </w:pPr>
          </w:p>
        </w:tc>
      </w:tr>
      <w:tr w:rsidR="00141128" w:rsidRPr="007B6BD5" w14:paraId="5793C854"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F82BC29"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57934A1"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5E4E61E"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95D00BD"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A_n257F</w:t>
            </w:r>
          </w:p>
        </w:tc>
        <w:tc>
          <w:tcPr>
            <w:tcW w:w="2523" w:type="dxa"/>
            <w:tcBorders>
              <w:top w:val="nil"/>
              <w:left w:val="single" w:sz="4" w:space="0" w:color="auto"/>
              <w:bottom w:val="single" w:sz="4" w:space="0" w:color="auto"/>
              <w:right w:val="single" w:sz="4" w:space="0" w:color="auto"/>
            </w:tcBorders>
            <w:shd w:val="clear" w:color="auto" w:fill="auto"/>
            <w:vAlign w:val="center"/>
          </w:tcPr>
          <w:p w14:paraId="0FF22576" w14:textId="77777777" w:rsidR="007F6DBC" w:rsidRPr="007B6BD5" w:rsidRDefault="007F6DBC" w:rsidP="005879B3">
            <w:pPr>
              <w:spacing w:after="0"/>
              <w:jc w:val="center"/>
              <w:rPr>
                <w:rFonts w:ascii="Arial" w:hAnsi="Arial"/>
                <w:sz w:val="18"/>
                <w:szCs w:val="18"/>
                <w:lang w:eastAsia="zh-CN"/>
              </w:rPr>
            </w:pPr>
          </w:p>
        </w:tc>
      </w:tr>
      <w:tr w:rsidR="00141128" w:rsidRPr="007B6BD5" w14:paraId="51486014"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B791BA6"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CA_n40A-n78A-n257G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5026A70A"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w:t>
            </w:r>
          </w:p>
          <w:p w14:paraId="75E30E82"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CA_n40A-n257A/G</w:t>
            </w:r>
          </w:p>
        </w:tc>
        <w:tc>
          <w:tcPr>
            <w:tcW w:w="1147" w:type="dxa"/>
            <w:gridSpan w:val="2"/>
            <w:tcBorders>
              <w:left w:val="single" w:sz="4" w:space="0" w:color="auto"/>
              <w:right w:val="single" w:sz="4" w:space="0" w:color="auto"/>
            </w:tcBorders>
            <w:vAlign w:val="center"/>
          </w:tcPr>
          <w:p w14:paraId="22B0964D"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B82D23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4C7D523"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55E1299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09ABA3A"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2AE7308B"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023E0670"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089A42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5B6BE947" w14:textId="77777777" w:rsidR="007F6DBC" w:rsidRPr="007B6BD5" w:rsidRDefault="007F6DBC" w:rsidP="005879B3">
            <w:pPr>
              <w:spacing w:after="0"/>
              <w:jc w:val="center"/>
              <w:rPr>
                <w:rFonts w:ascii="Arial" w:hAnsi="Arial"/>
                <w:sz w:val="18"/>
                <w:szCs w:val="18"/>
                <w:lang w:eastAsia="zh-CN"/>
              </w:rPr>
            </w:pPr>
          </w:p>
        </w:tc>
      </w:tr>
      <w:tr w:rsidR="00141128" w:rsidRPr="007B6BD5" w14:paraId="47A6D86E"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A05C67F"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A9CCFE8"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CE09B9F"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FBF0047"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A_n257G</w:t>
            </w:r>
          </w:p>
        </w:tc>
        <w:tc>
          <w:tcPr>
            <w:tcW w:w="2523" w:type="dxa"/>
            <w:tcBorders>
              <w:top w:val="nil"/>
              <w:left w:val="single" w:sz="4" w:space="0" w:color="auto"/>
              <w:bottom w:val="single" w:sz="4" w:space="0" w:color="auto"/>
              <w:right w:val="single" w:sz="4" w:space="0" w:color="auto"/>
            </w:tcBorders>
            <w:shd w:val="clear" w:color="auto" w:fill="auto"/>
            <w:vAlign w:val="center"/>
          </w:tcPr>
          <w:p w14:paraId="2D7A4B48" w14:textId="77777777" w:rsidR="007F6DBC" w:rsidRPr="007B6BD5" w:rsidRDefault="007F6DBC" w:rsidP="005879B3">
            <w:pPr>
              <w:spacing w:after="0"/>
              <w:jc w:val="center"/>
              <w:rPr>
                <w:rFonts w:ascii="Arial" w:hAnsi="Arial"/>
                <w:sz w:val="18"/>
                <w:szCs w:val="18"/>
                <w:lang w:eastAsia="zh-CN"/>
              </w:rPr>
            </w:pPr>
          </w:p>
        </w:tc>
      </w:tr>
      <w:tr w:rsidR="00141128" w:rsidRPr="007B6BD5" w14:paraId="398B3F2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6C9D48B"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CA_n40A-n78A-n257H</w:t>
            </w:r>
          </w:p>
        </w:tc>
        <w:tc>
          <w:tcPr>
            <w:tcW w:w="3096" w:type="dxa"/>
            <w:tcBorders>
              <w:top w:val="single" w:sz="4" w:space="0" w:color="auto"/>
              <w:left w:val="single" w:sz="4" w:space="0" w:color="auto"/>
              <w:bottom w:val="nil"/>
              <w:right w:val="single" w:sz="4" w:space="0" w:color="auto"/>
            </w:tcBorders>
            <w:shd w:val="clear" w:color="auto" w:fill="auto"/>
            <w:vAlign w:val="center"/>
          </w:tcPr>
          <w:p w14:paraId="67EBB781"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w:t>
            </w:r>
          </w:p>
          <w:p w14:paraId="58EBB5FD"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CA_n40A-n257A/G/H</w:t>
            </w:r>
          </w:p>
        </w:tc>
        <w:tc>
          <w:tcPr>
            <w:tcW w:w="1147" w:type="dxa"/>
            <w:gridSpan w:val="2"/>
            <w:tcBorders>
              <w:left w:val="single" w:sz="4" w:space="0" w:color="auto"/>
              <w:right w:val="single" w:sz="4" w:space="0" w:color="auto"/>
            </w:tcBorders>
            <w:vAlign w:val="center"/>
          </w:tcPr>
          <w:p w14:paraId="65B19ADA"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98E854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B9B8D5F"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1326C6A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E031D4E"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4887F428"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22AE6C90"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887957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247E0F89" w14:textId="77777777" w:rsidR="007F6DBC" w:rsidRPr="007B6BD5" w:rsidRDefault="007F6DBC" w:rsidP="005879B3">
            <w:pPr>
              <w:spacing w:after="0"/>
              <w:jc w:val="center"/>
              <w:rPr>
                <w:rFonts w:ascii="Arial" w:hAnsi="Arial"/>
                <w:sz w:val="18"/>
                <w:szCs w:val="18"/>
                <w:lang w:eastAsia="zh-CN"/>
              </w:rPr>
            </w:pPr>
          </w:p>
        </w:tc>
      </w:tr>
      <w:tr w:rsidR="00141128" w:rsidRPr="007B6BD5" w14:paraId="6F54EEC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1A08E66"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783B7B3"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32AFCEF"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3362B6D"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A_n257H</w:t>
            </w:r>
          </w:p>
        </w:tc>
        <w:tc>
          <w:tcPr>
            <w:tcW w:w="2523" w:type="dxa"/>
            <w:tcBorders>
              <w:top w:val="nil"/>
              <w:left w:val="single" w:sz="4" w:space="0" w:color="auto"/>
              <w:bottom w:val="single" w:sz="4" w:space="0" w:color="auto"/>
              <w:right w:val="single" w:sz="4" w:space="0" w:color="auto"/>
            </w:tcBorders>
            <w:shd w:val="clear" w:color="auto" w:fill="auto"/>
            <w:vAlign w:val="center"/>
          </w:tcPr>
          <w:p w14:paraId="202CBCD5" w14:textId="77777777" w:rsidR="007F6DBC" w:rsidRPr="007B6BD5" w:rsidRDefault="007F6DBC" w:rsidP="005879B3">
            <w:pPr>
              <w:spacing w:after="0"/>
              <w:jc w:val="center"/>
              <w:rPr>
                <w:rFonts w:ascii="Arial" w:hAnsi="Arial"/>
                <w:sz w:val="18"/>
                <w:szCs w:val="18"/>
                <w:lang w:eastAsia="zh-CN"/>
              </w:rPr>
            </w:pPr>
          </w:p>
        </w:tc>
      </w:tr>
      <w:tr w:rsidR="00141128" w:rsidRPr="007B6BD5" w14:paraId="00DCAC30"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8581E82"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CA_n40A-n78A-n257I</w:t>
            </w:r>
          </w:p>
        </w:tc>
        <w:tc>
          <w:tcPr>
            <w:tcW w:w="3096" w:type="dxa"/>
            <w:tcBorders>
              <w:top w:val="single" w:sz="4" w:space="0" w:color="auto"/>
              <w:left w:val="single" w:sz="4" w:space="0" w:color="auto"/>
              <w:bottom w:val="nil"/>
              <w:right w:val="single" w:sz="4" w:space="0" w:color="auto"/>
            </w:tcBorders>
            <w:shd w:val="clear" w:color="auto" w:fill="auto"/>
            <w:vAlign w:val="center"/>
          </w:tcPr>
          <w:p w14:paraId="57972449"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w:t>
            </w:r>
          </w:p>
          <w:p w14:paraId="5C57F429"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CA_n40A-n257A/G/H/I</w:t>
            </w:r>
          </w:p>
        </w:tc>
        <w:tc>
          <w:tcPr>
            <w:tcW w:w="1147" w:type="dxa"/>
            <w:gridSpan w:val="2"/>
            <w:tcBorders>
              <w:left w:val="single" w:sz="4" w:space="0" w:color="auto"/>
              <w:right w:val="single" w:sz="4" w:space="0" w:color="auto"/>
            </w:tcBorders>
            <w:vAlign w:val="center"/>
          </w:tcPr>
          <w:p w14:paraId="353EBB76"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2AA6D4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F2F9E68"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70224B6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CC66DF4"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5374EC2D"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47956B14"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A39AFA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2213E419" w14:textId="77777777" w:rsidR="007F6DBC" w:rsidRPr="007B6BD5" w:rsidRDefault="007F6DBC" w:rsidP="005879B3">
            <w:pPr>
              <w:spacing w:after="0"/>
              <w:jc w:val="center"/>
              <w:rPr>
                <w:rFonts w:ascii="Arial" w:hAnsi="Arial"/>
                <w:sz w:val="18"/>
                <w:szCs w:val="18"/>
                <w:lang w:eastAsia="zh-CN"/>
              </w:rPr>
            </w:pPr>
          </w:p>
        </w:tc>
      </w:tr>
      <w:tr w:rsidR="00141128" w:rsidRPr="007B6BD5" w14:paraId="5EFD1C3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EB48536"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E67691F"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00389186"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5336B31"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A_n257I</w:t>
            </w:r>
          </w:p>
        </w:tc>
        <w:tc>
          <w:tcPr>
            <w:tcW w:w="2523" w:type="dxa"/>
            <w:tcBorders>
              <w:top w:val="nil"/>
              <w:left w:val="single" w:sz="4" w:space="0" w:color="auto"/>
              <w:bottom w:val="single" w:sz="4" w:space="0" w:color="auto"/>
              <w:right w:val="single" w:sz="4" w:space="0" w:color="auto"/>
            </w:tcBorders>
            <w:shd w:val="clear" w:color="auto" w:fill="auto"/>
            <w:vAlign w:val="center"/>
          </w:tcPr>
          <w:p w14:paraId="70A40267" w14:textId="77777777" w:rsidR="007F6DBC" w:rsidRPr="007B6BD5" w:rsidRDefault="007F6DBC" w:rsidP="005879B3">
            <w:pPr>
              <w:spacing w:after="0"/>
              <w:jc w:val="center"/>
              <w:rPr>
                <w:rFonts w:ascii="Arial" w:hAnsi="Arial"/>
                <w:sz w:val="18"/>
                <w:szCs w:val="18"/>
                <w:lang w:eastAsia="zh-CN"/>
              </w:rPr>
            </w:pPr>
          </w:p>
        </w:tc>
      </w:tr>
      <w:tr w:rsidR="00141128" w:rsidRPr="007B6BD5" w14:paraId="362CC42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F2F49B6"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CA_n40A-n78A-n257J</w:t>
            </w:r>
          </w:p>
        </w:tc>
        <w:tc>
          <w:tcPr>
            <w:tcW w:w="3096" w:type="dxa"/>
            <w:tcBorders>
              <w:top w:val="single" w:sz="4" w:space="0" w:color="auto"/>
              <w:left w:val="single" w:sz="4" w:space="0" w:color="auto"/>
              <w:bottom w:val="nil"/>
              <w:right w:val="single" w:sz="4" w:space="0" w:color="auto"/>
            </w:tcBorders>
            <w:shd w:val="clear" w:color="auto" w:fill="auto"/>
            <w:vAlign w:val="center"/>
          </w:tcPr>
          <w:p w14:paraId="442B90A7"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CA_n78A-n257A/G/H/I/J</w:t>
            </w:r>
          </w:p>
          <w:p w14:paraId="56591FB9"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CA_n40A-n257A/G/H/I/J</w:t>
            </w:r>
          </w:p>
        </w:tc>
        <w:tc>
          <w:tcPr>
            <w:tcW w:w="1147" w:type="dxa"/>
            <w:gridSpan w:val="2"/>
            <w:tcBorders>
              <w:left w:val="single" w:sz="4" w:space="0" w:color="auto"/>
              <w:right w:val="single" w:sz="4" w:space="0" w:color="auto"/>
            </w:tcBorders>
            <w:vAlign w:val="center"/>
          </w:tcPr>
          <w:p w14:paraId="3422D9DE"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80CF57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43090B8"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61D204F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E6ECA50"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2B544258"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A81F75E"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6FBC35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4381B38D" w14:textId="77777777" w:rsidR="007F6DBC" w:rsidRPr="007B6BD5" w:rsidRDefault="007F6DBC" w:rsidP="005879B3">
            <w:pPr>
              <w:spacing w:after="0"/>
              <w:jc w:val="center"/>
              <w:rPr>
                <w:rFonts w:ascii="Arial" w:hAnsi="Arial"/>
                <w:sz w:val="18"/>
                <w:szCs w:val="18"/>
                <w:lang w:eastAsia="zh-CN"/>
              </w:rPr>
            </w:pPr>
          </w:p>
        </w:tc>
      </w:tr>
      <w:tr w:rsidR="00141128" w:rsidRPr="007B6BD5" w14:paraId="6D7B81D4"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1160C71"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5E81D2C"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44B3FDD2"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81D3D27"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A_n257J</w:t>
            </w:r>
          </w:p>
        </w:tc>
        <w:tc>
          <w:tcPr>
            <w:tcW w:w="2523" w:type="dxa"/>
            <w:tcBorders>
              <w:top w:val="nil"/>
              <w:left w:val="single" w:sz="4" w:space="0" w:color="auto"/>
              <w:bottom w:val="single" w:sz="4" w:space="0" w:color="auto"/>
              <w:right w:val="single" w:sz="4" w:space="0" w:color="auto"/>
            </w:tcBorders>
            <w:shd w:val="clear" w:color="auto" w:fill="auto"/>
            <w:vAlign w:val="center"/>
          </w:tcPr>
          <w:p w14:paraId="24BFCF2C" w14:textId="77777777" w:rsidR="007F6DBC" w:rsidRPr="007B6BD5" w:rsidRDefault="007F6DBC" w:rsidP="005879B3">
            <w:pPr>
              <w:spacing w:after="0"/>
              <w:jc w:val="center"/>
              <w:rPr>
                <w:rFonts w:ascii="Arial" w:hAnsi="Arial"/>
                <w:sz w:val="18"/>
                <w:szCs w:val="18"/>
                <w:lang w:eastAsia="zh-CN"/>
              </w:rPr>
            </w:pPr>
          </w:p>
        </w:tc>
      </w:tr>
      <w:tr w:rsidR="00141128" w:rsidRPr="007B6BD5" w14:paraId="4AB09BF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630A0B8"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CA_n40A-n78A-n257K</w:t>
            </w:r>
          </w:p>
        </w:tc>
        <w:tc>
          <w:tcPr>
            <w:tcW w:w="3096" w:type="dxa"/>
            <w:tcBorders>
              <w:top w:val="single" w:sz="4" w:space="0" w:color="auto"/>
              <w:left w:val="single" w:sz="4" w:space="0" w:color="auto"/>
              <w:bottom w:val="nil"/>
              <w:right w:val="single" w:sz="4" w:space="0" w:color="auto"/>
            </w:tcBorders>
            <w:shd w:val="clear" w:color="auto" w:fill="auto"/>
            <w:vAlign w:val="center"/>
          </w:tcPr>
          <w:p w14:paraId="029292AE"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CA_n78A-n257A/G/H/I/J/K</w:t>
            </w:r>
          </w:p>
          <w:p w14:paraId="4C11DCE6"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CA_n40A-n257A/G/H/I/J/K</w:t>
            </w:r>
          </w:p>
        </w:tc>
        <w:tc>
          <w:tcPr>
            <w:tcW w:w="1147" w:type="dxa"/>
            <w:gridSpan w:val="2"/>
            <w:tcBorders>
              <w:left w:val="single" w:sz="4" w:space="0" w:color="auto"/>
              <w:right w:val="single" w:sz="4" w:space="0" w:color="auto"/>
            </w:tcBorders>
            <w:vAlign w:val="center"/>
          </w:tcPr>
          <w:p w14:paraId="64544C88"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108DA3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BA95863"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61EE832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45C2FF0"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0FA808E5"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C69F2A9"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78F237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594FB563" w14:textId="77777777" w:rsidR="007F6DBC" w:rsidRPr="007B6BD5" w:rsidRDefault="007F6DBC" w:rsidP="005879B3">
            <w:pPr>
              <w:spacing w:after="0"/>
              <w:jc w:val="center"/>
              <w:rPr>
                <w:rFonts w:ascii="Arial" w:hAnsi="Arial"/>
                <w:sz w:val="18"/>
                <w:szCs w:val="18"/>
                <w:lang w:eastAsia="zh-CN"/>
              </w:rPr>
            </w:pPr>
          </w:p>
        </w:tc>
      </w:tr>
      <w:tr w:rsidR="00141128" w:rsidRPr="007B6BD5" w14:paraId="73EBBC18"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62AA0D3"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C688BD3"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1C9214D"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C0F665C"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A_n257K</w:t>
            </w:r>
          </w:p>
        </w:tc>
        <w:tc>
          <w:tcPr>
            <w:tcW w:w="2523" w:type="dxa"/>
            <w:tcBorders>
              <w:top w:val="nil"/>
              <w:left w:val="single" w:sz="4" w:space="0" w:color="auto"/>
              <w:bottom w:val="single" w:sz="4" w:space="0" w:color="auto"/>
              <w:right w:val="single" w:sz="4" w:space="0" w:color="auto"/>
            </w:tcBorders>
            <w:shd w:val="clear" w:color="auto" w:fill="auto"/>
            <w:vAlign w:val="center"/>
          </w:tcPr>
          <w:p w14:paraId="65D693AA" w14:textId="77777777" w:rsidR="007F6DBC" w:rsidRPr="007B6BD5" w:rsidRDefault="007F6DBC" w:rsidP="005879B3">
            <w:pPr>
              <w:spacing w:after="0"/>
              <w:jc w:val="center"/>
              <w:rPr>
                <w:rFonts w:ascii="Arial" w:hAnsi="Arial"/>
                <w:sz w:val="18"/>
                <w:szCs w:val="18"/>
                <w:lang w:eastAsia="zh-CN"/>
              </w:rPr>
            </w:pPr>
          </w:p>
        </w:tc>
      </w:tr>
      <w:tr w:rsidR="00141128" w:rsidRPr="007B6BD5" w14:paraId="44AB04F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59BCEAB"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CA_n40A-n78A-n257L</w:t>
            </w:r>
          </w:p>
        </w:tc>
        <w:tc>
          <w:tcPr>
            <w:tcW w:w="3096" w:type="dxa"/>
            <w:tcBorders>
              <w:top w:val="single" w:sz="4" w:space="0" w:color="auto"/>
              <w:left w:val="single" w:sz="4" w:space="0" w:color="auto"/>
              <w:bottom w:val="nil"/>
              <w:right w:val="single" w:sz="4" w:space="0" w:color="auto"/>
            </w:tcBorders>
            <w:shd w:val="clear" w:color="auto" w:fill="auto"/>
            <w:vAlign w:val="center"/>
          </w:tcPr>
          <w:p w14:paraId="355449F8"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CA_n78A-n257A/G/H/I/J/K/L</w:t>
            </w:r>
          </w:p>
          <w:p w14:paraId="7DA66C62"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CA_n40A-n257A/G/H/I/J/K/L</w:t>
            </w:r>
          </w:p>
        </w:tc>
        <w:tc>
          <w:tcPr>
            <w:tcW w:w="1147" w:type="dxa"/>
            <w:gridSpan w:val="2"/>
            <w:tcBorders>
              <w:left w:val="single" w:sz="4" w:space="0" w:color="auto"/>
              <w:right w:val="single" w:sz="4" w:space="0" w:color="auto"/>
            </w:tcBorders>
            <w:vAlign w:val="center"/>
          </w:tcPr>
          <w:p w14:paraId="7498DBC4"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733EB4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DD522F7"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336E0DA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FEB6501"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348EC44F"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640DE8BB"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4A64C9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7AD40919" w14:textId="77777777" w:rsidR="007F6DBC" w:rsidRPr="007B6BD5" w:rsidRDefault="007F6DBC" w:rsidP="005879B3">
            <w:pPr>
              <w:spacing w:after="0"/>
              <w:jc w:val="center"/>
              <w:rPr>
                <w:rFonts w:ascii="Arial" w:hAnsi="Arial"/>
                <w:sz w:val="18"/>
                <w:szCs w:val="18"/>
                <w:lang w:eastAsia="zh-CN"/>
              </w:rPr>
            </w:pPr>
          </w:p>
        </w:tc>
      </w:tr>
      <w:tr w:rsidR="00141128" w:rsidRPr="007B6BD5" w14:paraId="141B96AF"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00E8607"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8388385"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B1A825F"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308566C"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A_n257L</w:t>
            </w:r>
          </w:p>
        </w:tc>
        <w:tc>
          <w:tcPr>
            <w:tcW w:w="2523" w:type="dxa"/>
            <w:tcBorders>
              <w:top w:val="nil"/>
              <w:left w:val="single" w:sz="4" w:space="0" w:color="auto"/>
              <w:bottom w:val="single" w:sz="4" w:space="0" w:color="auto"/>
              <w:right w:val="single" w:sz="4" w:space="0" w:color="auto"/>
            </w:tcBorders>
            <w:shd w:val="clear" w:color="auto" w:fill="auto"/>
            <w:vAlign w:val="center"/>
          </w:tcPr>
          <w:p w14:paraId="11E833E5" w14:textId="77777777" w:rsidR="007F6DBC" w:rsidRPr="007B6BD5" w:rsidRDefault="007F6DBC" w:rsidP="005879B3">
            <w:pPr>
              <w:spacing w:after="0"/>
              <w:jc w:val="center"/>
              <w:rPr>
                <w:rFonts w:ascii="Arial" w:hAnsi="Arial"/>
                <w:sz w:val="18"/>
                <w:szCs w:val="18"/>
                <w:lang w:eastAsia="zh-CN"/>
              </w:rPr>
            </w:pPr>
          </w:p>
        </w:tc>
      </w:tr>
      <w:tr w:rsidR="00141128" w:rsidRPr="007B6BD5" w14:paraId="4B68A22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1707DC9"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CA_n40A-n78A-n257M</w:t>
            </w:r>
          </w:p>
        </w:tc>
        <w:tc>
          <w:tcPr>
            <w:tcW w:w="3096" w:type="dxa"/>
            <w:tcBorders>
              <w:top w:val="single" w:sz="4" w:space="0" w:color="auto"/>
              <w:left w:val="single" w:sz="4" w:space="0" w:color="auto"/>
              <w:bottom w:val="nil"/>
              <w:right w:val="single" w:sz="4" w:space="0" w:color="auto"/>
            </w:tcBorders>
            <w:shd w:val="clear" w:color="auto" w:fill="auto"/>
            <w:vAlign w:val="center"/>
          </w:tcPr>
          <w:p w14:paraId="53964310"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CA_n78A-n257A/G/H/I/J/K/L/M</w:t>
            </w:r>
          </w:p>
          <w:p w14:paraId="46979BBF"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CA_n40A-n257A/G/H/I/J/K/L/M</w:t>
            </w:r>
          </w:p>
        </w:tc>
        <w:tc>
          <w:tcPr>
            <w:tcW w:w="1147" w:type="dxa"/>
            <w:gridSpan w:val="2"/>
            <w:tcBorders>
              <w:left w:val="single" w:sz="4" w:space="0" w:color="auto"/>
              <w:right w:val="single" w:sz="4" w:space="0" w:color="auto"/>
            </w:tcBorders>
            <w:vAlign w:val="center"/>
          </w:tcPr>
          <w:p w14:paraId="413ED903"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3180DC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CD53BEB"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60F9737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8218EB5"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0A6C75BF"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7DEDD881"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897CEF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62EAB39D" w14:textId="77777777" w:rsidR="007F6DBC" w:rsidRPr="007B6BD5" w:rsidRDefault="007F6DBC" w:rsidP="005879B3">
            <w:pPr>
              <w:spacing w:after="0"/>
              <w:jc w:val="center"/>
              <w:rPr>
                <w:rFonts w:ascii="Arial" w:hAnsi="Arial"/>
                <w:sz w:val="18"/>
                <w:szCs w:val="18"/>
                <w:lang w:eastAsia="zh-CN"/>
              </w:rPr>
            </w:pPr>
          </w:p>
        </w:tc>
      </w:tr>
      <w:tr w:rsidR="00141128" w:rsidRPr="007B6BD5" w14:paraId="4584851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CD05A00"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01998CD"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107D268"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41FA2C5"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A_n257M</w:t>
            </w:r>
          </w:p>
        </w:tc>
        <w:tc>
          <w:tcPr>
            <w:tcW w:w="2523" w:type="dxa"/>
            <w:tcBorders>
              <w:top w:val="nil"/>
              <w:left w:val="single" w:sz="4" w:space="0" w:color="auto"/>
              <w:bottom w:val="single" w:sz="4" w:space="0" w:color="auto"/>
              <w:right w:val="single" w:sz="4" w:space="0" w:color="auto"/>
            </w:tcBorders>
            <w:shd w:val="clear" w:color="auto" w:fill="auto"/>
            <w:vAlign w:val="center"/>
          </w:tcPr>
          <w:p w14:paraId="1CB421E1" w14:textId="77777777" w:rsidR="007F6DBC" w:rsidRPr="007B6BD5" w:rsidRDefault="007F6DBC" w:rsidP="005879B3">
            <w:pPr>
              <w:spacing w:after="0"/>
              <w:jc w:val="center"/>
              <w:rPr>
                <w:rFonts w:ascii="Arial" w:hAnsi="Arial"/>
                <w:sz w:val="18"/>
                <w:szCs w:val="18"/>
                <w:lang w:eastAsia="zh-CN"/>
              </w:rPr>
            </w:pPr>
          </w:p>
        </w:tc>
      </w:tr>
      <w:tr w:rsidR="00141128" w:rsidRPr="007B6BD5" w14:paraId="3708C250"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7F185DE"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CA_n40A-n78C-n257A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57A93AF6"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lang w:eastAsia="zh-CN"/>
              </w:rPr>
              <w:t>CA_n40A-n257A</w:t>
            </w:r>
          </w:p>
          <w:p w14:paraId="1247DABE" w14:textId="77777777" w:rsidR="007F6DBC" w:rsidRPr="007B6BD5" w:rsidRDefault="007F6DBC" w:rsidP="005879B3">
            <w:pPr>
              <w:spacing w:after="0"/>
              <w:jc w:val="center"/>
              <w:rPr>
                <w:rFonts w:ascii="Arial" w:hAnsi="Arial"/>
                <w:sz w:val="18"/>
                <w:szCs w:val="18"/>
              </w:rPr>
            </w:pPr>
            <w:r w:rsidRPr="007B6BD5">
              <w:rPr>
                <w:rFonts w:ascii="Arial" w:hAnsi="Arial" w:cs="Arial"/>
                <w:color w:val="000000" w:themeColor="text1"/>
                <w:sz w:val="18"/>
                <w:szCs w:val="18"/>
                <w:lang w:eastAsia="zh-CN"/>
              </w:rPr>
              <w:t>CA_n78A-n257A</w:t>
            </w:r>
          </w:p>
        </w:tc>
        <w:tc>
          <w:tcPr>
            <w:tcW w:w="1147" w:type="dxa"/>
            <w:gridSpan w:val="2"/>
            <w:tcBorders>
              <w:left w:val="single" w:sz="4" w:space="0" w:color="auto"/>
              <w:right w:val="single" w:sz="4" w:space="0" w:color="auto"/>
            </w:tcBorders>
            <w:vAlign w:val="center"/>
          </w:tcPr>
          <w:p w14:paraId="699F69A9"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3A572E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D35E116"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2F797C0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6134F2D"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0DD16291"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4BF19C3"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24C137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CA_n78C</w:t>
            </w:r>
          </w:p>
        </w:tc>
        <w:tc>
          <w:tcPr>
            <w:tcW w:w="2523" w:type="dxa"/>
            <w:tcBorders>
              <w:top w:val="nil"/>
              <w:left w:val="single" w:sz="4" w:space="0" w:color="auto"/>
              <w:bottom w:val="nil"/>
              <w:right w:val="single" w:sz="4" w:space="0" w:color="auto"/>
            </w:tcBorders>
            <w:shd w:val="clear" w:color="auto" w:fill="auto"/>
            <w:vAlign w:val="center"/>
          </w:tcPr>
          <w:p w14:paraId="5B92F2CD" w14:textId="77777777" w:rsidR="007F6DBC" w:rsidRPr="007B6BD5" w:rsidRDefault="007F6DBC" w:rsidP="005879B3">
            <w:pPr>
              <w:spacing w:after="0"/>
              <w:jc w:val="center"/>
              <w:rPr>
                <w:rFonts w:ascii="Arial" w:hAnsi="Arial"/>
                <w:sz w:val="18"/>
                <w:szCs w:val="18"/>
                <w:lang w:eastAsia="zh-CN"/>
              </w:rPr>
            </w:pPr>
          </w:p>
        </w:tc>
      </w:tr>
      <w:tr w:rsidR="00141128" w:rsidRPr="007B6BD5" w14:paraId="6CEE2B7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2975B40"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394901F"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569E85A"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B039E88"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A_n257A</w:t>
            </w:r>
          </w:p>
        </w:tc>
        <w:tc>
          <w:tcPr>
            <w:tcW w:w="2523" w:type="dxa"/>
            <w:tcBorders>
              <w:top w:val="nil"/>
              <w:left w:val="single" w:sz="4" w:space="0" w:color="auto"/>
              <w:bottom w:val="single" w:sz="4" w:space="0" w:color="auto"/>
              <w:right w:val="single" w:sz="4" w:space="0" w:color="auto"/>
            </w:tcBorders>
            <w:shd w:val="clear" w:color="auto" w:fill="auto"/>
            <w:vAlign w:val="center"/>
          </w:tcPr>
          <w:p w14:paraId="34E5BF71" w14:textId="77777777" w:rsidR="007F6DBC" w:rsidRPr="007B6BD5" w:rsidRDefault="007F6DBC" w:rsidP="005879B3">
            <w:pPr>
              <w:spacing w:after="0"/>
              <w:jc w:val="center"/>
              <w:rPr>
                <w:rFonts w:ascii="Arial" w:hAnsi="Arial"/>
                <w:sz w:val="18"/>
                <w:szCs w:val="18"/>
                <w:lang w:eastAsia="zh-CN"/>
              </w:rPr>
            </w:pPr>
          </w:p>
        </w:tc>
      </w:tr>
      <w:tr w:rsidR="00141128" w:rsidRPr="007B6BD5" w14:paraId="7CA7159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8055C48"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CA_n40A-n78C-n257D</w:t>
            </w:r>
          </w:p>
        </w:tc>
        <w:tc>
          <w:tcPr>
            <w:tcW w:w="3096" w:type="dxa"/>
            <w:tcBorders>
              <w:top w:val="single" w:sz="4" w:space="0" w:color="auto"/>
              <w:left w:val="single" w:sz="4" w:space="0" w:color="auto"/>
              <w:bottom w:val="nil"/>
              <w:right w:val="single" w:sz="4" w:space="0" w:color="auto"/>
            </w:tcBorders>
            <w:shd w:val="clear" w:color="auto" w:fill="auto"/>
            <w:vAlign w:val="center"/>
          </w:tcPr>
          <w:p w14:paraId="50B1DB8B"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CA_n40A-n257A/D</w:t>
            </w:r>
          </w:p>
          <w:p w14:paraId="524055D6" w14:textId="77777777" w:rsidR="007F6DBC" w:rsidRPr="007B6BD5" w:rsidRDefault="007F6DBC" w:rsidP="005879B3">
            <w:pPr>
              <w:spacing w:after="0"/>
              <w:jc w:val="center"/>
              <w:rPr>
                <w:rFonts w:ascii="Arial" w:hAnsi="Arial"/>
                <w:sz w:val="18"/>
                <w:szCs w:val="18"/>
              </w:rPr>
            </w:pPr>
            <w:r w:rsidRPr="007B6BD5">
              <w:rPr>
                <w:rFonts w:ascii="Arial" w:hAnsi="Arial" w:cs="Arial"/>
                <w:color w:val="000000" w:themeColor="text1"/>
                <w:sz w:val="18"/>
                <w:szCs w:val="18"/>
                <w:lang w:eastAsia="zh-CN"/>
              </w:rPr>
              <w:t>CA_n78A-n257A/D</w:t>
            </w:r>
          </w:p>
        </w:tc>
        <w:tc>
          <w:tcPr>
            <w:tcW w:w="1147" w:type="dxa"/>
            <w:gridSpan w:val="2"/>
            <w:tcBorders>
              <w:left w:val="single" w:sz="4" w:space="0" w:color="auto"/>
              <w:right w:val="single" w:sz="4" w:space="0" w:color="auto"/>
            </w:tcBorders>
            <w:vAlign w:val="center"/>
          </w:tcPr>
          <w:p w14:paraId="0929D3A1"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4A875A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DB61095"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25BB9B9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0F35C2E"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032417F9"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1AB854F8"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CA079B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CA_n78C</w:t>
            </w:r>
          </w:p>
        </w:tc>
        <w:tc>
          <w:tcPr>
            <w:tcW w:w="2523" w:type="dxa"/>
            <w:tcBorders>
              <w:top w:val="nil"/>
              <w:left w:val="single" w:sz="4" w:space="0" w:color="auto"/>
              <w:bottom w:val="nil"/>
              <w:right w:val="single" w:sz="4" w:space="0" w:color="auto"/>
            </w:tcBorders>
            <w:shd w:val="clear" w:color="auto" w:fill="auto"/>
            <w:vAlign w:val="center"/>
          </w:tcPr>
          <w:p w14:paraId="23699D13" w14:textId="77777777" w:rsidR="007F6DBC" w:rsidRPr="007B6BD5" w:rsidRDefault="007F6DBC" w:rsidP="005879B3">
            <w:pPr>
              <w:spacing w:after="0"/>
              <w:jc w:val="center"/>
              <w:rPr>
                <w:rFonts w:ascii="Arial" w:hAnsi="Arial"/>
                <w:sz w:val="18"/>
                <w:szCs w:val="18"/>
                <w:lang w:eastAsia="zh-CN"/>
              </w:rPr>
            </w:pPr>
          </w:p>
        </w:tc>
      </w:tr>
      <w:tr w:rsidR="00141128" w:rsidRPr="007B6BD5" w14:paraId="13A2BB8B"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94D112E"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C98C7F6"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C3BEF53"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2591D85"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A_n257D</w:t>
            </w:r>
          </w:p>
        </w:tc>
        <w:tc>
          <w:tcPr>
            <w:tcW w:w="2523" w:type="dxa"/>
            <w:tcBorders>
              <w:top w:val="nil"/>
              <w:left w:val="single" w:sz="4" w:space="0" w:color="auto"/>
              <w:bottom w:val="single" w:sz="4" w:space="0" w:color="auto"/>
              <w:right w:val="single" w:sz="4" w:space="0" w:color="auto"/>
            </w:tcBorders>
            <w:shd w:val="clear" w:color="auto" w:fill="auto"/>
            <w:vAlign w:val="center"/>
          </w:tcPr>
          <w:p w14:paraId="2FCE2D0B" w14:textId="77777777" w:rsidR="007F6DBC" w:rsidRPr="007B6BD5" w:rsidRDefault="007F6DBC" w:rsidP="005879B3">
            <w:pPr>
              <w:spacing w:after="0"/>
              <w:jc w:val="center"/>
              <w:rPr>
                <w:rFonts w:ascii="Arial" w:hAnsi="Arial"/>
                <w:sz w:val="18"/>
                <w:szCs w:val="18"/>
                <w:lang w:eastAsia="zh-CN"/>
              </w:rPr>
            </w:pPr>
          </w:p>
        </w:tc>
      </w:tr>
      <w:tr w:rsidR="00141128" w:rsidRPr="007B6BD5" w14:paraId="5D275372"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50184FB"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CA_n40A-n78C-n257E</w:t>
            </w:r>
          </w:p>
        </w:tc>
        <w:tc>
          <w:tcPr>
            <w:tcW w:w="3096" w:type="dxa"/>
            <w:tcBorders>
              <w:top w:val="single" w:sz="4" w:space="0" w:color="auto"/>
              <w:left w:val="single" w:sz="4" w:space="0" w:color="auto"/>
              <w:bottom w:val="nil"/>
              <w:right w:val="single" w:sz="4" w:space="0" w:color="auto"/>
            </w:tcBorders>
            <w:shd w:val="clear" w:color="auto" w:fill="auto"/>
            <w:vAlign w:val="center"/>
          </w:tcPr>
          <w:p w14:paraId="065787F3"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CA_n78A-n257A/D/E</w:t>
            </w:r>
          </w:p>
          <w:p w14:paraId="670724EE" w14:textId="77777777" w:rsidR="007F6DBC" w:rsidRPr="007B6BD5" w:rsidRDefault="007F6DBC" w:rsidP="005879B3">
            <w:pPr>
              <w:spacing w:after="0"/>
              <w:jc w:val="center"/>
              <w:rPr>
                <w:rFonts w:ascii="Arial" w:hAnsi="Arial"/>
                <w:sz w:val="18"/>
                <w:szCs w:val="18"/>
              </w:rPr>
            </w:pPr>
            <w:r w:rsidRPr="007B6BD5">
              <w:rPr>
                <w:rFonts w:ascii="Arial" w:hAnsi="Arial" w:cs="Arial"/>
                <w:color w:val="000000" w:themeColor="text1"/>
                <w:sz w:val="18"/>
                <w:szCs w:val="18"/>
                <w:lang w:eastAsia="zh-CN"/>
              </w:rPr>
              <w:t>CA_n40A-n257A/D/E</w:t>
            </w:r>
          </w:p>
        </w:tc>
        <w:tc>
          <w:tcPr>
            <w:tcW w:w="1147" w:type="dxa"/>
            <w:gridSpan w:val="2"/>
            <w:tcBorders>
              <w:left w:val="single" w:sz="4" w:space="0" w:color="auto"/>
              <w:right w:val="single" w:sz="4" w:space="0" w:color="auto"/>
            </w:tcBorders>
            <w:vAlign w:val="center"/>
          </w:tcPr>
          <w:p w14:paraId="1820AC62"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881F0F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C06D507"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32E5E39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8B91774"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7FC58B36"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87AA129"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385763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CA_n78C</w:t>
            </w:r>
          </w:p>
        </w:tc>
        <w:tc>
          <w:tcPr>
            <w:tcW w:w="2523" w:type="dxa"/>
            <w:tcBorders>
              <w:top w:val="nil"/>
              <w:left w:val="single" w:sz="4" w:space="0" w:color="auto"/>
              <w:bottom w:val="nil"/>
              <w:right w:val="single" w:sz="4" w:space="0" w:color="auto"/>
            </w:tcBorders>
            <w:shd w:val="clear" w:color="auto" w:fill="auto"/>
            <w:vAlign w:val="center"/>
          </w:tcPr>
          <w:p w14:paraId="6213F689" w14:textId="77777777" w:rsidR="007F6DBC" w:rsidRPr="007B6BD5" w:rsidRDefault="007F6DBC" w:rsidP="005879B3">
            <w:pPr>
              <w:spacing w:after="0"/>
              <w:jc w:val="center"/>
              <w:rPr>
                <w:rFonts w:ascii="Arial" w:hAnsi="Arial"/>
                <w:sz w:val="18"/>
                <w:szCs w:val="18"/>
                <w:lang w:eastAsia="zh-CN"/>
              </w:rPr>
            </w:pPr>
          </w:p>
        </w:tc>
      </w:tr>
      <w:tr w:rsidR="00141128" w:rsidRPr="007B6BD5" w14:paraId="72E5C8C4"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8585745"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018B5E1"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F063AFA"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D11522C"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A_n257E</w:t>
            </w:r>
          </w:p>
        </w:tc>
        <w:tc>
          <w:tcPr>
            <w:tcW w:w="2523" w:type="dxa"/>
            <w:tcBorders>
              <w:top w:val="nil"/>
              <w:left w:val="single" w:sz="4" w:space="0" w:color="auto"/>
              <w:bottom w:val="single" w:sz="4" w:space="0" w:color="auto"/>
              <w:right w:val="single" w:sz="4" w:space="0" w:color="auto"/>
            </w:tcBorders>
            <w:shd w:val="clear" w:color="auto" w:fill="auto"/>
            <w:vAlign w:val="center"/>
          </w:tcPr>
          <w:p w14:paraId="4C8A5B85" w14:textId="77777777" w:rsidR="007F6DBC" w:rsidRPr="007B6BD5" w:rsidRDefault="007F6DBC" w:rsidP="005879B3">
            <w:pPr>
              <w:spacing w:after="0"/>
              <w:jc w:val="center"/>
              <w:rPr>
                <w:rFonts w:ascii="Arial" w:hAnsi="Arial"/>
                <w:sz w:val="18"/>
                <w:szCs w:val="18"/>
                <w:lang w:eastAsia="zh-CN"/>
              </w:rPr>
            </w:pPr>
          </w:p>
        </w:tc>
      </w:tr>
      <w:tr w:rsidR="00141128" w:rsidRPr="007B6BD5" w14:paraId="7BDBD7A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4540408"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CA_n40A-n78C-n257F</w:t>
            </w:r>
          </w:p>
        </w:tc>
        <w:tc>
          <w:tcPr>
            <w:tcW w:w="3096" w:type="dxa"/>
            <w:tcBorders>
              <w:top w:val="single" w:sz="4" w:space="0" w:color="auto"/>
              <w:left w:val="single" w:sz="4" w:space="0" w:color="auto"/>
              <w:bottom w:val="nil"/>
              <w:right w:val="single" w:sz="4" w:space="0" w:color="auto"/>
            </w:tcBorders>
            <w:shd w:val="clear" w:color="auto" w:fill="auto"/>
            <w:vAlign w:val="center"/>
          </w:tcPr>
          <w:p w14:paraId="562B986C"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CA_n78A-n257A/D/E/F</w:t>
            </w:r>
          </w:p>
          <w:p w14:paraId="61834844" w14:textId="77777777" w:rsidR="007F6DBC" w:rsidRPr="007B6BD5" w:rsidRDefault="007F6DBC" w:rsidP="005879B3">
            <w:pPr>
              <w:spacing w:after="0"/>
              <w:jc w:val="center"/>
              <w:rPr>
                <w:rFonts w:ascii="Arial" w:hAnsi="Arial"/>
                <w:sz w:val="18"/>
                <w:szCs w:val="18"/>
              </w:rPr>
            </w:pPr>
            <w:r w:rsidRPr="007B6BD5">
              <w:rPr>
                <w:rFonts w:ascii="Arial" w:hAnsi="Arial" w:cs="Arial"/>
                <w:color w:val="000000" w:themeColor="text1"/>
                <w:sz w:val="18"/>
                <w:szCs w:val="18"/>
                <w:lang w:eastAsia="zh-CN"/>
              </w:rPr>
              <w:t>CA_n40A-n257A/D/E/F</w:t>
            </w:r>
          </w:p>
        </w:tc>
        <w:tc>
          <w:tcPr>
            <w:tcW w:w="1147" w:type="dxa"/>
            <w:gridSpan w:val="2"/>
            <w:tcBorders>
              <w:left w:val="single" w:sz="4" w:space="0" w:color="auto"/>
              <w:right w:val="single" w:sz="4" w:space="0" w:color="auto"/>
            </w:tcBorders>
            <w:vAlign w:val="center"/>
          </w:tcPr>
          <w:p w14:paraId="04783B2A"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382614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BDB6C71"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4795E7E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BEC3E9D"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712AE213"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152FF954"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C7CB9E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CA_n78C</w:t>
            </w:r>
          </w:p>
        </w:tc>
        <w:tc>
          <w:tcPr>
            <w:tcW w:w="2523" w:type="dxa"/>
            <w:tcBorders>
              <w:top w:val="nil"/>
              <w:left w:val="single" w:sz="4" w:space="0" w:color="auto"/>
              <w:bottom w:val="nil"/>
              <w:right w:val="single" w:sz="4" w:space="0" w:color="auto"/>
            </w:tcBorders>
            <w:shd w:val="clear" w:color="auto" w:fill="auto"/>
            <w:vAlign w:val="center"/>
          </w:tcPr>
          <w:p w14:paraId="07F470BE" w14:textId="77777777" w:rsidR="007F6DBC" w:rsidRPr="007B6BD5" w:rsidRDefault="007F6DBC" w:rsidP="005879B3">
            <w:pPr>
              <w:spacing w:after="0"/>
              <w:jc w:val="center"/>
              <w:rPr>
                <w:rFonts w:ascii="Arial" w:hAnsi="Arial"/>
                <w:sz w:val="18"/>
                <w:szCs w:val="18"/>
                <w:lang w:eastAsia="zh-CN"/>
              </w:rPr>
            </w:pPr>
          </w:p>
        </w:tc>
      </w:tr>
      <w:tr w:rsidR="00141128" w:rsidRPr="007B6BD5" w14:paraId="0F6FBF3B"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CEDD883"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B980CC2"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032E28ED"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CE4B34A"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A_n257F</w:t>
            </w:r>
          </w:p>
        </w:tc>
        <w:tc>
          <w:tcPr>
            <w:tcW w:w="2523" w:type="dxa"/>
            <w:tcBorders>
              <w:top w:val="nil"/>
              <w:left w:val="single" w:sz="4" w:space="0" w:color="auto"/>
              <w:bottom w:val="single" w:sz="4" w:space="0" w:color="auto"/>
              <w:right w:val="single" w:sz="4" w:space="0" w:color="auto"/>
            </w:tcBorders>
            <w:shd w:val="clear" w:color="auto" w:fill="auto"/>
            <w:vAlign w:val="center"/>
          </w:tcPr>
          <w:p w14:paraId="0CBED14A" w14:textId="77777777" w:rsidR="007F6DBC" w:rsidRPr="007B6BD5" w:rsidRDefault="007F6DBC" w:rsidP="005879B3">
            <w:pPr>
              <w:spacing w:after="0"/>
              <w:jc w:val="center"/>
              <w:rPr>
                <w:rFonts w:ascii="Arial" w:hAnsi="Arial"/>
                <w:sz w:val="18"/>
                <w:szCs w:val="18"/>
                <w:lang w:eastAsia="zh-CN"/>
              </w:rPr>
            </w:pPr>
          </w:p>
        </w:tc>
      </w:tr>
      <w:tr w:rsidR="00141128" w:rsidRPr="007B6BD5" w14:paraId="4B1D88E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D07E884"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CA_n40A-n78C-n257G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436FDEA1"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w:t>
            </w:r>
          </w:p>
          <w:p w14:paraId="35BC95B0" w14:textId="77777777" w:rsidR="007F6DBC" w:rsidRPr="007B6BD5" w:rsidRDefault="007F6DBC" w:rsidP="005879B3">
            <w:pPr>
              <w:spacing w:after="0"/>
              <w:jc w:val="center"/>
              <w:rPr>
                <w:rFonts w:ascii="Arial" w:hAnsi="Arial"/>
                <w:sz w:val="18"/>
                <w:szCs w:val="18"/>
              </w:rPr>
            </w:pPr>
            <w:r w:rsidRPr="007B6BD5">
              <w:rPr>
                <w:rFonts w:ascii="Arial" w:hAnsi="Arial" w:cs="Arial"/>
                <w:color w:val="000000" w:themeColor="text1"/>
                <w:sz w:val="18"/>
                <w:szCs w:val="18"/>
                <w:lang w:eastAsia="zh-CN"/>
              </w:rPr>
              <w:t>CA_n40A-n257A/G</w:t>
            </w:r>
          </w:p>
        </w:tc>
        <w:tc>
          <w:tcPr>
            <w:tcW w:w="1147" w:type="dxa"/>
            <w:gridSpan w:val="2"/>
            <w:tcBorders>
              <w:left w:val="single" w:sz="4" w:space="0" w:color="auto"/>
              <w:right w:val="single" w:sz="4" w:space="0" w:color="auto"/>
            </w:tcBorders>
            <w:vAlign w:val="center"/>
          </w:tcPr>
          <w:p w14:paraId="1EC75A8E"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0E9B65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1058074"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68BBE19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718F60F"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23A465FB"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74E9216D"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EB44B3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CA_n78C</w:t>
            </w:r>
          </w:p>
        </w:tc>
        <w:tc>
          <w:tcPr>
            <w:tcW w:w="2523" w:type="dxa"/>
            <w:tcBorders>
              <w:top w:val="nil"/>
              <w:left w:val="single" w:sz="4" w:space="0" w:color="auto"/>
              <w:bottom w:val="nil"/>
              <w:right w:val="single" w:sz="4" w:space="0" w:color="auto"/>
            </w:tcBorders>
            <w:shd w:val="clear" w:color="auto" w:fill="auto"/>
            <w:vAlign w:val="center"/>
          </w:tcPr>
          <w:p w14:paraId="55B7015B" w14:textId="77777777" w:rsidR="007F6DBC" w:rsidRPr="007B6BD5" w:rsidRDefault="007F6DBC" w:rsidP="005879B3">
            <w:pPr>
              <w:spacing w:after="0"/>
              <w:jc w:val="center"/>
              <w:rPr>
                <w:rFonts w:ascii="Arial" w:hAnsi="Arial"/>
                <w:sz w:val="18"/>
                <w:szCs w:val="18"/>
                <w:lang w:eastAsia="zh-CN"/>
              </w:rPr>
            </w:pPr>
          </w:p>
        </w:tc>
      </w:tr>
      <w:tr w:rsidR="00141128" w:rsidRPr="007B6BD5" w14:paraId="090D7F9F"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ACB30E9"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0200B33"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85A71FA"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0D3647B"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A_n257G</w:t>
            </w:r>
          </w:p>
        </w:tc>
        <w:tc>
          <w:tcPr>
            <w:tcW w:w="2523" w:type="dxa"/>
            <w:tcBorders>
              <w:top w:val="nil"/>
              <w:left w:val="single" w:sz="4" w:space="0" w:color="auto"/>
              <w:bottom w:val="single" w:sz="4" w:space="0" w:color="auto"/>
              <w:right w:val="single" w:sz="4" w:space="0" w:color="auto"/>
            </w:tcBorders>
            <w:shd w:val="clear" w:color="auto" w:fill="auto"/>
            <w:vAlign w:val="center"/>
          </w:tcPr>
          <w:p w14:paraId="68C2824C" w14:textId="77777777" w:rsidR="007F6DBC" w:rsidRPr="007B6BD5" w:rsidRDefault="007F6DBC" w:rsidP="005879B3">
            <w:pPr>
              <w:spacing w:after="0"/>
              <w:jc w:val="center"/>
              <w:rPr>
                <w:rFonts w:ascii="Arial" w:hAnsi="Arial"/>
                <w:sz w:val="18"/>
                <w:szCs w:val="18"/>
                <w:lang w:eastAsia="zh-CN"/>
              </w:rPr>
            </w:pPr>
          </w:p>
        </w:tc>
      </w:tr>
      <w:tr w:rsidR="00141128" w:rsidRPr="007B6BD5" w14:paraId="5A141775"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5E59A5A"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CA_n40A-n78C-n257H</w:t>
            </w:r>
          </w:p>
        </w:tc>
        <w:tc>
          <w:tcPr>
            <w:tcW w:w="3096" w:type="dxa"/>
            <w:tcBorders>
              <w:top w:val="single" w:sz="4" w:space="0" w:color="auto"/>
              <w:left w:val="single" w:sz="4" w:space="0" w:color="auto"/>
              <w:bottom w:val="nil"/>
              <w:right w:val="single" w:sz="4" w:space="0" w:color="auto"/>
            </w:tcBorders>
            <w:shd w:val="clear" w:color="auto" w:fill="auto"/>
            <w:vAlign w:val="center"/>
          </w:tcPr>
          <w:p w14:paraId="345F5340"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w:t>
            </w:r>
          </w:p>
          <w:p w14:paraId="48098EF3" w14:textId="77777777" w:rsidR="007F6DBC" w:rsidRPr="007B6BD5" w:rsidRDefault="007F6DBC" w:rsidP="005879B3">
            <w:pPr>
              <w:spacing w:after="0"/>
              <w:jc w:val="center"/>
              <w:rPr>
                <w:rFonts w:ascii="Arial" w:hAnsi="Arial"/>
                <w:sz w:val="18"/>
                <w:szCs w:val="18"/>
              </w:rPr>
            </w:pPr>
            <w:r w:rsidRPr="007B6BD5">
              <w:rPr>
                <w:rFonts w:ascii="Arial" w:hAnsi="Arial" w:cs="Arial"/>
                <w:color w:val="000000" w:themeColor="text1"/>
                <w:sz w:val="18"/>
                <w:szCs w:val="18"/>
                <w:lang w:eastAsia="zh-CN"/>
              </w:rPr>
              <w:t>CA_n40A-n257A/G/H</w:t>
            </w:r>
          </w:p>
        </w:tc>
        <w:tc>
          <w:tcPr>
            <w:tcW w:w="1147" w:type="dxa"/>
            <w:gridSpan w:val="2"/>
            <w:tcBorders>
              <w:left w:val="single" w:sz="4" w:space="0" w:color="auto"/>
              <w:right w:val="single" w:sz="4" w:space="0" w:color="auto"/>
            </w:tcBorders>
            <w:vAlign w:val="center"/>
          </w:tcPr>
          <w:p w14:paraId="31BDCBCE"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9407B4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9C5F351"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1420168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FD4C3B6"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3064FFA6"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2DB057AD"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1204F8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CA_n78C</w:t>
            </w:r>
          </w:p>
        </w:tc>
        <w:tc>
          <w:tcPr>
            <w:tcW w:w="2523" w:type="dxa"/>
            <w:tcBorders>
              <w:top w:val="nil"/>
              <w:left w:val="single" w:sz="4" w:space="0" w:color="auto"/>
              <w:bottom w:val="nil"/>
              <w:right w:val="single" w:sz="4" w:space="0" w:color="auto"/>
            </w:tcBorders>
            <w:shd w:val="clear" w:color="auto" w:fill="auto"/>
            <w:vAlign w:val="center"/>
          </w:tcPr>
          <w:p w14:paraId="2F98CDE8" w14:textId="77777777" w:rsidR="007F6DBC" w:rsidRPr="007B6BD5" w:rsidRDefault="007F6DBC" w:rsidP="005879B3">
            <w:pPr>
              <w:spacing w:after="0"/>
              <w:jc w:val="center"/>
              <w:rPr>
                <w:rFonts w:ascii="Arial" w:hAnsi="Arial"/>
                <w:sz w:val="18"/>
                <w:szCs w:val="18"/>
                <w:lang w:eastAsia="zh-CN"/>
              </w:rPr>
            </w:pPr>
          </w:p>
        </w:tc>
      </w:tr>
      <w:tr w:rsidR="00141128" w:rsidRPr="007B6BD5" w14:paraId="1433790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E0CD2F8"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D064817"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5086596"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E2DED0F"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A_n257H</w:t>
            </w:r>
          </w:p>
        </w:tc>
        <w:tc>
          <w:tcPr>
            <w:tcW w:w="2523" w:type="dxa"/>
            <w:tcBorders>
              <w:top w:val="nil"/>
              <w:left w:val="single" w:sz="4" w:space="0" w:color="auto"/>
              <w:bottom w:val="single" w:sz="4" w:space="0" w:color="auto"/>
              <w:right w:val="single" w:sz="4" w:space="0" w:color="auto"/>
            </w:tcBorders>
            <w:shd w:val="clear" w:color="auto" w:fill="auto"/>
            <w:vAlign w:val="center"/>
          </w:tcPr>
          <w:p w14:paraId="62EC0973" w14:textId="77777777" w:rsidR="007F6DBC" w:rsidRPr="007B6BD5" w:rsidRDefault="007F6DBC" w:rsidP="005879B3">
            <w:pPr>
              <w:spacing w:after="0"/>
              <w:jc w:val="center"/>
              <w:rPr>
                <w:rFonts w:ascii="Arial" w:hAnsi="Arial"/>
                <w:sz w:val="18"/>
                <w:szCs w:val="18"/>
                <w:lang w:eastAsia="zh-CN"/>
              </w:rPr>
            </w:pPr>
          </w:p>
        </w:tc>
      </w:tr>
      <w:tr w:rsidR="00141128" w:rsidRPr="007B6BD5" w14:paraId="02F99D2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5B73C91"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CA_n40A-n78C-n257I</w:t>
            </w:r>
          </w:p>
        </w:tc>
        <w:tc>
          <w:tcPr>
            <w:tcW w:w="3096" w:type="dxa"/>
            <w:tcBorders>
              <w:top w:val="single" w:sz="4" w:space="0" w:color="auto"/>
              <w:left w:val="single" w:sz="4" w:space="0" w:color="auto"/>
              <w:bottom w:val="nil"/>
              <w:right w:val="single" w:sz="4" w:space="0" w:color="auto"/>
            </w:tcBorders>
            <w:shd w:val="clear" w:color="auto" w:fill="auto"/>
            <w:vAlign w:val="center"/>
          </w:tcPr>
          <w:p w14:paraId="319B488A"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w:t>
            </w:r>
          </w:p>
          <w:p w14:paraId="2D3AA303" w14:textId="77777777" w:rsidR="007F6DBC" w:rsidRPr="007B6BD5" w:rsidRDefault="007F6DBC" w:rsidP="005879B3">
            <w:pPr>
              <w:spacing w:after="0"/>
              <w:jc w:val="center"/>
              <w:rPr>
                <w:rFonts w:ascii="Arial" w:hAnsi="Arial"/>
                <w:sz w:val="18"/>
                <w:szCs w:val="18"/>
              </w:rPr>
            </w:pPr>
            <w:r w:rsidRPr="007B6BD5">
              <w:rPr>
                <w:rFonts w:ascii="Arial" w:hAnsi="Arial" w:cs="Arial"/>
                <w:color w:val="000000" w:themeColor="text1"/>
                <w:sz w:val="18"/>
                <w:szCs w:val="18"/>
                <w:lang w:eastAsia="zh-CN"/>
              </w:rPr>
              <w:t>CA_n40A-n257A/G/H/I</w:t>
            </w:r>
          </w:p>
        </w:tc>
        <w:tc>
          <w:tcPr>
            <w:tcW w:w="1147" w:type="dxa"/>
            <w:gridSpan w:val="2"/>
            <w:tcBorders>
              <w:left w:val="single" w:sz="4" w:space="0" w:color="auto"/>
              <w:right w:val="single" w:sz="4" w:space="0" w:color="auto"/>
            </w:tcBorders>
            <w:vAlign w:val="center"/>
          </w:tcPr>
          <w:p w14:paraId="3D8C6B81"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F04FD4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D760063"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6CF4AEE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D0E83B6"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70DFACD7"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4FF6AF23"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5A9B57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CA_n78C</w:t>
            </w:r>
          </w:p>
        </w:tc>
        <w:tc>
          <w:tcPr>
            <w:tcW w:w="2523" w:type="dxa"/>
            <w:tcBorders>
              <w:top w:val="nil"/>
              <w:left w:val="single" w:sz="4" w:space="0" w:color="auto"/>
              <w:bottom w:val="nil"/>
              <w:right w:val="single" w:sz="4" w:space="0" w:color="auto"/>
            </w:tcBorders>
            <w:shd w:val="clear" w:color="auto" w:fill="auto"/>
            <w:vAlign w:val="center"/>
          </w:tcPr>
          <w:p w14:paraId="1AA2A730" w14:textId="77777777" w:rsidR="007F6DBC" w:rsidRPr="007B6BD5" w:rsidRDefault="007F6DBC" w:rsidP="005879B3">
            <w:pPr>
              <w:spacing w:after="0"/>
              <w:jc w:val="center"/>
              <w:rPr>
                <w:rFonts w:ascii="Arial" w:hAnsi="Arial"/>
                <w:sz w:val="18"/>
                <w:szCs w:val="18"/>
                <w:lang w:eastAsia="zh-CN"/>
              </w:rPr>
            </w:pPr>
          </w:p>
        </w:tc>
      </w:tr>
      <w:tr w:rsidR="00141128" w:rsidRPr="007B6BD5" w14:paraId="0B34F27B"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1E7E025"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78E8C56"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72AA8F1E"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4415482"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A_n257I</w:t>
            </w:r>
          </w:p>
        </w:tc>
        <w:tc>
          <w:tcPr>
            <w:tcW w:w="2523" w:type="dxa"/>
            <w:tcBorders>
              <w:top w:val="nil"/>
              <w:left w:val="single" w:sz="4" w:space="0" w:color="auto"/>
              <w:bottom w:val="single" w:sz="4" w:space="0" w:color="auto"/>
              <w:right w:val="single" w:sz="4" w:space="0" w:color="auto"/>
            </w:tcBorders>
            <w:shd w:val="clear" w:color="auto" w:fill="auto"/>
            <w:vAlign w:val="center"/>
          </w:tcPr>
          <w:p w14:paraId="2953B434" w14:textId="77777777" w:rsidR="007F6DBC" w:rsidRPr="007B6BD5" w:rsidRDefault="007F6DBC" w:rsidP="005879B3">
            <w:pPr>
              <w:spacing w:after="0"/>
              <w:jc w:val="center"/>
              <w:rPr>
                <w:rFonts w:ascii="Arial" w:hAnsi="Arial"/>
                <w:sz w:val="18"/>
                <w:szCs w:val="18"/>
                <w:lang w:eastAsia="zh-CN"/>
              </w:rPr>
            </w:pPr>
          </w:p>
        </w:tc>
      </w:tr>
      <w:tr w:rsidR="00141128" w:rsidRPr="007B6BD5" w14:paraId="5E4BFB95"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9470605" w14:textId="77777777" w:rsidR="007F6DBC" w:rsidRPr="007B6BD5" w:rsidRDefault="007F6DBC" w:rsidP="005879B3">
            <w:pPr>
              <w:keepNext/>
              <w:spacing w:after="0"/>
              <w:jc w:val="center"/>
              <w:rPr>
                <w:rFonts w:ascii="Arial" w:hAnsi="Arial"/>
                <w:sz w:val="18"/>
                <w:szCs w:val="18"/>
              </w:rPr>
            </w:pPr>
            <w:r w:rsidRPr="007B6BD5">
              <w:rPr>
                <w:rFonts w:ascii="Arial" w:eastAsia="MS Mincho" w:hAnsi="Arial"/>
                <w:sz w:val="18"/>
              </w:rPr>
              <w:t>CA_n40A-n78C-n257J</w:t>
            </w:r>
          </w:p>
        </w:tc>
        <w:tc>
          <w:tcPr>
            <w:tcW w:w="3096" w:type="dxa"/>
            <w:tcBorders>
              <w:top w:val="single" w:sz="4" w:space="0" w:color="auto"/>
              <w:left w:val="single" w:sz="4" w:space="0" w:color="auto"/>
              <w:bottom w:val="nil"/>
              <w:right w:val="single" w:sz="4" w:space="0" w:color="auto"/>
            </w:tcBorders>
            <w:shd w:val="clear" w:color="auto" w:fill="auto"/>
            <w:vAlign w:val="center"/>
          </w:tcPr>
          <w:p w14:paraId="04BE9D2D" w14:textId="77777777" w:rsidR="007F6DBC" w:rsidRPr="007B6BD5" w:rsidRDefault="007F6DBC" w:rsidP="005879B3">
            <w:pPr>
              <w:keepNext/>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CA_n78A-n257A/G/H/I/J</w:t>
            </w:r>
          </w:p>
          <w:p w14:paraId="1FA07308" w14:textId="77777777" w:rsidR="007F6DBC" w:rsidRPr="007B6BD5" w:rsidRDefault="007F6DBC" w:rsidP="005879B3">
            <w:pPr>
              <w:keepNext/>
              <w:spacing w:after="0"/>
              <w:jc w:val="center"/>
              <w:rPr>
                <w:rFonts w:ascii="Arial" w:hAnsi="Arial"/>
                <w:sz w:val="18"/>
                <w:szCs w:val="18"/>
              </w:rPr>
            </w:pPr>
            <w:r w:rsidRPr="007B6BD5">
              <w:rPr>
                <w:rFonts w:ascii="Arial" w:hAnsi="Arial" w:cs="Arial"/>
                <w:color w:val="000000" w:themeColor="text1"/>
                <w:sz w:val="18"/>
                <w:szCs w:val="18"/>
                <w:lang w:eastAsia="zh-CN"/>
              </w:rPr>
              <w:t>CA_n40A-n257A/G/H/I/J</w:t>
            </w:r>
          </w:p>
        </w:tc>
        <w:tc>
          <w:tcPr>
            <w:tcW w:w="1147" w:type="dxa"/>
            <w:gridSpan w:val="2"/>
            <w:tcBorders>
              <w:left w:val="single" w:sz="4" w:space="0" w:color="auto"/>
              <w:right w:val="single" w:sz="4" w:space="0" w:color="auto"/>
            </w:tcBorders>
            <w:vAlign w:val="center"/>
          </w:tcPr>
          <w:p w14:paraId="6969CFC6" w14:textId="77777777" w:rsidR="007F6DBC" w:rsidRPr="007B6BD5" w:rsidRDefault="007F6DBC" w:rsidP="005879B3">
            <w:pPr>
              <w:keepNext/>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B54BEEA"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D2CE4A3" w14:textId="77777777" w:rsidR="007F6DBC" w:rsidRPr="007B6BD5" w:rsidRDefault="007F6DBC" w:rsidP="005879B3">
            <w:pPr>
              <w:keepNext/>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7F77CBB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3FF7014"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197B66CA"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2E231DB7"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437B02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CA_n78C</w:t>
            </w:r>
          </w:p>
        </w:tc>
        <w:tc>
          <w:tcPr>
            <w:tcW w:w="2523" w:type="dxa"/>
            <w:tcBorders>
              <w:top w:val="nil"/>
              <w:left w:val="single" w:sz="4" w:space="0" w:color="auto"/>
              <w:bottom w:val="nil"/>
              <w:right w:val="single" w:sz="4" w:space="0" w:color="auto"/>
            </w:tcBorders>
            <w:shd w:val="clear" w:color="auto" w:fill="auto"/>
            <w:vAlign w:val="center"/>
          </w:tcPr>
          <w:p w14:paraId="376D8443" w14:textId="77777777" w:rsidR="007F6DBC" w:rsidRPr="007B6BD5" w:rsidRDefault="007F6DBC" w:rsidP="005879B3">
            <w:pPr>
              <w:spacing w:after="0"/>
              <w:jc w:val="center"/>
              <w:rPr>
                <w:rFonts w:ascii="Arial" w:hAnsi="Arial"/>
                <w:sz w:val="18"/>
                <w:szCs w:val="18"/>
                <w:lang w:eastAsia="zh-CN"/>
              </w:rPr>
            </w:pPr>
          </w:p>
        </w:tc>
      </w:tr>
      <w:tr w:rsidR="00141128" w:rsidRPr="007B6BD5" w14:paraId="269DEB1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1D003DA"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4309525"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26D662D7"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99AA701"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A_n257J</w:t>
            </w:r>
          </w:p>
        </w:tc>
        <w:tc>
          <w:tcPr>
            <w:tcW w:w="2523" w:type="dxa"/>
            <w:tcBorders>
              <w:top w:val="nil"/>
              <w:left w:val="single" w:sz="4" w:space="0" w:color="auto"/>
              <w:bottom w:val="single" w:sz="4" w:space="0" w:color="auto"/>
              <w:right w:val="single" w:sz="4" w:space="0" w:color="auto"/>
            </w:tcBorders>
            <w:shd w:val="clear" w:color="auto" w:fill="auto"/>
            <w:vAlign w:val="center"/>
          </w:tcPr>
          <w:p w14:paraId="0D057D20" w14:textId="77777777" w:rsidR="007F6DBC" w:rsidRPr="007B6BD5" w:rsidRDefault="007F6DBC" w:rsidP="005879B3">
            <w:pPr>
              <w:spacing w:after="0"/>
              <w:jc w:val="center"/>
              <w:rPr>
                <w:rFonts w:ascii="Arial" w:hAnsi="Arial"/>
                <w:sz w:val="18"/>
                <w:szCs w:val="18"/>
                <w:lang w:eastAsia="zh-CN"/>
              </w:rPr>
            </w:pPr>
          </w:p>
        </w:tc>
      </w:tr>
      <w:tr w:rsidR="00141128" w:rsidRPr="007B6BD5" w14:paraId="1F3DAC5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350F9F2"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CA_n40A-n78C-n257K</w:t>
            </w:r>
          </w:p>
        </w:tc>
        <w:tc>
          <w:tcPr>
            <w:tcW w:w="3096" w:type="dxa"/>
            <w:tcBorders>
              <w:top w:val="single" w:sz="4" w:space="0" w:color="auto"/>
              <w:left w:val="single" w:sz="4" w:space="0" w:color="auto"/>
              <w:bottom w:val="nil"/>
              <w:right w:val="single" w:sz="4" w:space="0" w:color="auto"/>
            </w:tcBorders>
            <w:shd w:val="clear" w:color="auto" w:fill="auto"/>
            <w:vAlign w:val="center"/>
          </w:tcPr>
          <w:p w14:paraId="249186EB"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CA_n78A-n257A/G/H/I/J/K</w:t>
            </w:r>
          </w:p>
          <w:p w14:paraId="7DF19C37" w14:textId="77777777" w:rsidR="007F6DBC" w:rsidRPr="007B6BD5" w:rsidRDefault="007F6DBC" w:rsidP="005879B3">
            <w:pPr>
              <w:spacing w:after="0"/>
              <w:jc w:val="center"/>
              <w:rPr>
                <w:rFonts w:ascii="Arial" w:hAnsi="Arial"/>
                <w:sz w:val="18"/>
                <w:szCs w:val="18"/>
              </w:rPr>
            </w:pPr>
            <w:r w:rsidRPr="007B6BD5">
              <w:rPr>
                <w:rFonts w:ascii="Arial" w:hAnsi="Arial" w:cs="Arial"/>
                <w:color w:val="000000" w:themeColor="text1"/>
                <w:sz w:val="18"/>
                <w:szCs w:val="18"/>
                <w:lang w:eastAsia="zh-CN"/>
              </w:rPr>
              <w:t>CA_n40A-n257A/G/H/I/J/K</w:t>
            </w:r>
          </w:p>
        </w:tc>
        <w:tc>
          <w:tcPr>
            <w:tcW w:w="1147" w:type="dxa"/>
            <w:gridSpan w:val="2"/>
            <w:tcBorders>
              <w:left w:val="single" w:sz="4" w:space="0" w:color="auto"/>
              <w:right w:val="single" w:sz="4" w:space="0" w:color="auto"/>
            </w:tcBorders>
            <w:vAlign w:val="center"/>
          </w:tcPr>
          <w:p w14:paraId="3902E8AF"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FA5616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696B8D5"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350C81E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C09E4E5"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429EE3C2"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649456A7"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9CD21F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CA_n78C</w:t>
            </w:r>
          </w:p>
        </w:tc>
        <w:tc>
          <w:tcPr>
            <w:tcW w:w="2523" w:type="dxa"/>
            <w:tcBorders>
              <w:top w:val="nil"/>
              <w:left w:val="single" w:sz="4" w:space="0" w:color="auto"/>
              <w:bottom w:val="nil"/>
              <w:right w:val="single" w:sz="4" w:space="0" w:color="auto"/>
            </w:tcBorders>
            <w:shd w:val="clear" w:color="auto" w:fill="auto"/>
            <w:vAlign w:val="center"/>
          </w:tcPr>
          <w:p w14:paraId="3D9C6CF3" w14:textId="77777777" w:rsidR="007F6DBC" w:rsidRPr="007B6BD5" w:rsidRDefault="007F6DBC" w:rsidP="005879B3">
            <w:pPr>
              <w:spacing w:after="0"/>
              <w:jc w:val="center"/>
              <w:rPr>
                <w:rFonts w:ascii="Arial" w:hAnsi="Arial"/>
                <w:sz w:val="18"/>
                <w:szCs w:val="18"/>
                <w:lang w:eastAsia="zh-CN"/>
              </w:rPr>
            </w:pPr>
          </w:p>
        </w:tc>
      </w:tr>
      <w:tr w:rsidR="00141128" w:rsidRPr="007B6BD5" w14:paraId="03AECED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BE0CD78"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A3737CE"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7364B10D"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8E92A0B"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A_n257K</w:t>
            </w:r>
          </w:p>
        </w:tc>
        <w:tc>
          <w:tcPr>
            <w:tcW w:w="2523" w:type="dxa"/>
            <w:tcBorders>
              <w:top w:val="nil"/>
              <w:left w:val="single" w:sz="4" w:space="0" w:color="auto"/>
              <w:bottom w:val="single" w:sz="4" w:space="0" w:color="auto"/>
              <w:right w:val="single" w:sz="4" w:space="0" w:color="auto"/>
            </w:tcBorders>
            <w:shd w:val="clear" w:color="auto" w:fill="auto"/>
            <w:vAlign w:val="center"/>
          </w:tcPr>
          <w:p w14:paraId="23FEDE9C" w14:textId="77777777" w:rsidR="007F6DBC" w:rsidRPr="007B6BD5" w:rsidRDefault="007F6DBC" w:rsidP="005879B3">
            <w:pPr>
              <w:spacing w:after="0"/>
              <w:jc w:val="center"/>
              <w:rPr>
                <w:rFonts w:ascii="Arial" w:hAnsi="Arial"/>
                <w:sz w:val="18"/>
                <w:szCs w:val="18"/>
                <w:lang w:eastAsia="zh-CN"/>
              </w:rPr>
            </w:pPr>
          </w:p>
        </w:tc>
      </w:tr>
      <w:tr w:rsidR="00141128" w:rsidRPr="007B6BD5" w14:paraId="28A35B0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44171C8"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CA_n40A-n78C-n257L</w:t>
            </w:r>
          </w:p>
        </w:tc>
        <w:tc>
          <w:tcPr>
            <w:tcW w:w="3096" w:type="dxa"/>
            <w:tcBorders>
              <w:top w:val="single" w:sz="4" w:space="0" w:color="auto"/>
              <w:left w:val="single" w:sz="4" w:space="0" w:color="auto"/>
              <w:bottom w:val="nil"/>
              <w:right w:val="single" w:sz="4" w:space="0" w:color="auto"/>
            </w:tcBorders>
            <w:shd w:val="clear" w:color="auto" w:fill="auto"/>
            <w:vAlign w:val="center"/>
          </w:tcPr>
          <w:p w14:paraId="3DB6EC89"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CA_n78A-n257A/G/H/I/J/K/L</w:t>
            </w:r>
          </w:p>
          <w:p w14:paraId="2D9D064F" w14:textId="77777777" w:rsidR="007F6DBC" w:rsidRPr="007B6BD5" w:rsidRDefault="007F6DBC" w:rsidP="005879B3">
            <w:pPr>
              <w:spacing w:after="0"/>
              <w:jc w:val="center"/>
              <w:rPr>
                <w:rFonts w:ascii="Arial" w:hAnsi="Arial"/>
                <w:sz w:val="18"/>
                <w:szCs w:val="18"/>
              </w:rPr>
            </w:pPr>
            <w:r w:rsidRPr="007B6BD5">
              <w:rPr>
                <w:rFonts w:ascii="Arial" w:hAnsi="Arial" w:cs="Arial"/>
                <w:color w:val="000000" w:themeColor="text1"/>
                <w:sz w:val="18"/>
                <w:szCs w:val="18"/>
                <w:lang w:eastAsia="zh-CN"/>
              </w:rPr>
              <w:t>CA_n40A-n257A/G/H/I/J/K/L</w:t>
            </w:r>
          </w:p>
        </w:tc>
        <w:tc>
          <w:tcPr>
            <w:tcW w:w="1147" w:type="dxa"/>
            <w:gridSpan w:val="2"/>
            <w:tcBorders>
              <w:left w:val="single" w:sz="4" w:space="0" w:color="auto"/>
              <w:right w:val="single" w:sz="4" w:space="0" w:color="auto"/>
            </w:tcBorders>
            <w:vAlign w:val="center"/>
          </w:tcPr>
          <w:p w14:paraId="7C07C390"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0E6545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F3F40BD"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32D426A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DE87A4F"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7AA8DCD9"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B2D5ADB"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6035E4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CA_n78C</w:t>
            </w:r>
          </w:p>
        </w:tc>
        <w:tc>
          <w:tcPr>
            <w:tcW w:w="2523" w:type="dxa"/>
            <w:tcBorders>
              <w:top w:val="nil"/>
              <w:left w:val="single" w:sz="4" w:space="0" w:color="auto"/>
              <w:bottom w:val="nil"/>
              <w:right w:val="single" w:sz="4" w:space="0" w:color="auto"/>
            </w:tcBorders>
            <w:shd w:val="clear" w:color="auto" w:fill="auto"/>
            <w:vAlign w:val="center"/>
          </w:tcPr>
          <w:p w14:paraId="5A45622C" w14:textId="77777777" w:rsidR="007F6DBC" w:rsidRPr="007B6BD5" w:rsidRDefault="007F6DBC" w:rsidP="005879B3">
            <w:pPr>
              <w:spacing w:after="0"/>
              <w:jc w:val="center"/>
              <w:rPr>
                <w:rFonts w:ascii="Arial" w:hAnsi="Arial"/>
                <w:sz w:val="18"/>
                <w:szCs w:val="18"/>
                <w:lang w:eastAsia="zh-CN"/>
              </w:rPr>
            </w:pPr>
          </w:p>
        </w:tc>
      </w:tr>
      <w:tr w:rsidR="00141128" w:rsidRPr="007B6BD5" w14:paraId="30542AEE"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FDB8107"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2F1B165"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D2F7750"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1010935"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A_n257L</w:t>
            </w:r>
          </w:p>
        </w:tc>
        <w:tc>
          <w:tcPr>
            <w:tcW w:w="2523" w:type="dxa"/>
            <w:tcBorders>
              <w:top w:val="nil"/>
              <w:left w:val="single" w:sz="4" w:space="0" w:color="auto"/>
              <w:bottom w:val="single" w:sz="4" w:space="0" w:color="auto"/>
              <w:right w:val="single" w:sz="4" w:space="0" w:color="auto"/>
            </w:tcBorders>
            <w:shd w:val="clear" w:color="auto" w:fill="auto"/>
            <w:vAlign w:val="center"/>
          </w:tcPr>
          <w:p w14:paraId="7FCB2B97" w14:textId="77777777" w:rsidR="007F6DBC" w:rsidRPr="007B6BD5" w:rsidRDefault="007F6DBC" w:rsidP="005879B3">
            <w:pPr>
              <w:spacing w:after="0"/>
              <w:jc w:val="center"/>
              <w:rPr>
                <w:rFonts w:ascii="Arial" w:hAnsi="Arial"/>
                <w:sz w:val="18"/>
                <w:szCs w:val="18"/>
                <w:lang w:eastAsia="zh-CN"/>
              </w:rPr>
            </w:pPr>
          </w:p>
        </w:tc>
      </w:tr>
      <w:tr w:rsidR="00141128" w:rsidRPr="007B6BD5" w14:paraId="0AEE537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7FFB5AB"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CA_n40A-n78C-n257M</w:t>
            </w:r>
          </w:p>
        </w:tc>
        <w:tc>
          <w:tcPr>
            <w:tcW w:w="3096" w:type="dxa"/>
            <w:tcBorders>
              <w:top w:val="single" w:sz="4" w:space="0" w:color="auto"/>
              <w:left w:val="single" w:sz="4" w:space="0" w:color="auto"/>
              <w:bottom w:val="nil"/>
              <w:right w:val="single" w:sz="4" w:space="0" w:color="auto"/>
            </w:tcBorders>
            <w:shd w:val="clear" w:color="auto" w:fill="auto"/>
            <w:vAlign w:val="center"/>
          </w:tcPr>
          <w:p w14:paraId="17E9265C"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CA_n78A-n257A/G/H/I/J/K/L/M</w:t>
            </w:r>
          </w:p>
          <w:p w14:paraId="6671449A" w14:textId="77777777" w:rsidR="007F6DBC" w:rsidRPr="007B6BD5" w:rsidRDefault="007F6DBC" w:rsidP="005879B3">
            <w:pPr>
              <w:spacing w:after="0"/>
              <w:jc w:val="center"/>
              <w:rPr>
                <w:rFonts w:ascii="Arial" w:hAnsi="Arial"/>
                <w:sz w:val="18"/>
                <w:szCs w:val="18"/>
              </w:rPr>
            </w:pPr>
            <w:r w:rsidRPr="007B6BD5">
              <w:rPr>
                <w:rFonts w:ascii="Arial" w:hAnsi="Arial" w:cs="Arial"/>
                <w:color w:val="000000" w:themeColor="text1"/>
                <w:sz w:val="18"/>
                <w:szCs w:val="18"/>
                <w:lang w:eastAsia="zh-CN"/>
              </w:rPr>
              <w:t>CA_n40A-n257A/G/H/I/J/K/L/M</w:t>
            </w:r>
          </w:p>
        </w:tc>
        <w:tc>
          <w:tcPr>
            <w:tcW w:w="1147" w:type="dxa"/>
            <w:gridSpan w:val="2"/>
            <w:tcBorders>
              <w:left w:val="single" w:sz="4" w:space="0" w:color="auto"/>
              <w:right w:val="single" w:sz="4" w:space="0" w:color="auto"/>
            </w:tcBorders>
            <w:vAlign w:val="center"/>
          </w:tcPr>
          <w:p w14:paraId="2261B618"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9936AA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76F110F"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743670D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4053FCA"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086D2BBC"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F338ECE"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7FA67E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CA_n78C</w:t>
            </w:r>
          </w:p>
        </w:tc>
        <w:tc>
          <w:tcPr>
            <w:tcW w:w="2523" w:type="dxa"/>
            <w:tcBorders>
              <w:top w:val="nil"/>
              <w:left w:val="single" w:sz="4" w:space="0" w:color="auto"/>
              <w:bottom w:val="nil"/>
              <w:right w:val="single" w:sz="4" w:space="0" w:color="auto"/>
            </w:tcBorders>
            <w:shd w:val="clear" w:color="auto" w:fill="auto"/>
            <w:vAlign w:val="center"/>
          </w:tcPr>
          <w:p w14:paraId="3C71C8F0" w14:textId="77777777" w:rsidR="007F6DBC" w:rsidRPr="007B6BD5" w:rsidRDefault="007F6DBC" w:rsidP="005879B3">
            <w:pPr>
              <w:spacing w:after="0"/>
              <w:jc w:val="center"/>
              <w:rPr>
                <w:rFonts w:ascii="Arial" w:hAnsi="Arial"/>
                <w:sz w:val="18"/>
                <w:szCs w:val="18"/>
                <w:lang w:eastAsia="zh-CN"/>
              </w:rPr>
            </w:pPr>
          </w:p>
        </w:tc>
      </w:tr>
      <w:tr w:rsidR="00141128" w:rsidRPr="007B6BD5" w14:paraId="5AE89076"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794814F"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731A85D"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714CA81"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3A9A515"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A_n257M</w:t>
            </w:r>
          </w:p>
        </w:tc>
        <w:tc>
          <w:tcPr>
            <w:tcW w:w="2523" w:type="dxa"/>
            <w:tcBorders>
              <w:top w:val="nil"/>
              <w:left w:val="single" w:sz="4" w:space="0" w:color="auto"/>
              <w:bottom w:val="single" w:sz="4" w:space="0" w:color="auto"/>
              <w:right w:val="single" w:sz="4" w:space="0" w:color="auto"/>
            </w:tcBorders>
            <w:shd w:val="clear" w:color="auto" w:fill="auto"/>
            <w:vAlign w:val="center"/>
          </w:tcPr>
          <w:p w14:paraId="2E2EF7E3" w14:textId="77777777" w:rsidR="007F6DBC" w:rsidRPr="007B6BD5" w:rsidRDefault="007F6DBC" w:rsidP="005879B3">
            <w:pPr>
              <w:spacing w:after="0"/>
              <w:jc w:val="center"/>
              <w:rPr>
                <w:rFonts w:ascii="Arial" w:hAnsi="Arial"/>
                <w:sz w:val="18"/>
                <w:szCs w:val="18"/>
                <w:lang w:eastAsia="zh-CN"/>
              </w:rPr>
            </w:pPr>
          </w:p>
        </w:tc>
      </w:tr>
      <w:tr w:rsidR="00141128" w:rsidRPr="007B6BD5" w14:paraId="608B25D9"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6FAE645"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CA_n40A-n78(2A)-n257A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0260B206"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w:t>
            </w:r>
          </w:p>
          <w:p w14:paraId="529A3232"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w:t>
            </w:r>
          </w:p>
        </w:tc>
        <w:tc>
          <w:tcPr>
            <w:tcW w:w="1147" w:type="dxa"/>
            <w:gridSpan w:val="2"/>
            <w:tcBorders>
              <w:left w:val="single" w:sz="4" w:space="0" w:color="auto"/>
              <w:right w:val="single" w:sz="4" w:space="0" w:color="auto"/>
            </w:tcBorders>
            <w:vAlign w:val="center"/>
          </w:tcPr>
          <w:p w14:paraId="008493D8"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9286A4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E8146F0"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040B8BE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537ECAB"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5D7F391B"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74BEAA9B"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1A3E86E"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_n78(2A)_BCS2</w:t>
            </w:r>
          </w:p>
        </w:tc>
        <w:tc>
          <w:tcPr>
            <w:tcW w:w="2523" w:type="dxa"/>
            <w:tcBorders>
              <w:top w:val="nil"/>
              <w:left w:val="single" w:sz="4" w:space="0" w:color="auto"/>
              <w:bottom w:val="nil"/>
              <w:right w:val="single" w:sz="4" w:space="0" w:color="auto"/>
            </w:tcBorders>
            <w:shd w:val="clear" w:color="auto" w:fill="auto"/>
            <w:vAlign w:val="center"/>
          </w:tcPr>
          <w:p w14:paraId="1818A200" w14:textId="77777777" w:rsidR="007F6DBC" w:rsidRPr="007B6BD5" w:rsidRDefault="007F6DBC" w:rsidP="005879B3">
            <w:pPr>
              <w:spacing w:after="0"/>
              <w:jc w:val="center"/>
              <w:rPr>
                <w:rFonts w:ascii="Arial" w:hAnsi="Arial"/>
                <w:sz w:val="18"/>
                <w:szCs w:val="18"/>
                <w:lang w:eastAsia="zh-CN"/>
              </w:rPr>
            </w:pPr>
          </w:p>
        </w:tc>
      </w:tr>
      <w:tr w:rsidR="00141128" w:rsidRPr="007B6BD5" w14:paraId="01DE7FAE"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A02F5B5"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E9903F5"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7F39BAB9"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4BD3AA0"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4A7EE9DC" w14:textId="77777777" w:rsidR="007F6DBC" w:rsidRPr="007B6BD5" w:rsidRDefault="007F6DBC" w:rsidP="005879B3">
            <w:pPr>
              <w:spacing w:after="0"/>
              <w:jc w:val="center"/>
              <w:rPr>
                <w:rFonts w:ascii="Arial" w:hAnsi="Arial"/>
                <w:sz w:val="18"/>
                <w:szCs w:val="18"/>
                <w:lang w:eastAsia="zh-CN"/>
              </w:rPr>
            </w:pPr>
          </w:p>
        </w:tc>
      </w:tr>
      <w:tr w:rsidR="00141128" w:rsidRPr="007B6BD5" w14:paraId="1B81C089"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FD4F91F"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CA_n40A-n78(2A)-n257D</w:t>
            </w:r>
          </w:p>
        </w:tc>
        <w:tc>
          <w:tcPr>
            <w:tcW w:w="3096" w:type="dxa"/>
            <w:tcBorders>
              <w:top w:val="single" w:sz="4" w:space="0" w:color="auto"/>
              <w:left w:val="single" w:sz="4" w:space="0" w:color="auto"/>
              <w:bottom w:val="nil"/>
              <w:right w:val="single" w:sz="4" w:space="0" w:color="auto"/>
            </w:tcBorders>
            <w:shd w:val="clear" w:color="auto" w:fill="auto"/>
            <w:vAlign w:val="center"/>
          </w:tcPr>
          <w:p w14:paraId="3865FBF9"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CA_n40A-n257A/D</w:t>
            </w:r>
          </w:p>
          <w:p w14:paraId="3B80448B"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CA_n78A-n257A/D</w:t>
            </w:r>
          </w:p>
        </w:tc>
        <w:tc>
          <w:tcPr>
            <w:tcW w:w="1147" w:type="dxa"/>
            <w:gridSpan w:val="2"/>
            <w:tcBorders>
              <w:left w:val="single" w:sz="4" w:space="0" w:color="auto"/>
              <w:right w:val="single" w:sz="4" w:space="0" w:color="auto"/>
            </w:tcBorders>
            <w:vAlign w:val="center"/>
          </w:tcPr>
          <w:p w14:paraId="42D24E1B"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90B31D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D8391EB"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07A1800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BC40B47"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0AF195E3"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710FD8F0"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802673A"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_n78(2A)_BCS2</w:t>
            </w:r>
          </w:p>
        </w:tc>
        <w:tc>
          <w:tcPr>
            <w:tcW w:w="2523" w:type="dxa"/>
            <w:tcBorders>
              <w:top w:val="nil"/>
              <w:left w:val="single" w:sz="4" w:space="0" w:color="auto"/>
              <w:bottom w:val="nil"/>
              <w:right w:val="single" w:sz="4" w:space="0" w:color="auto"/>
            </w:tcBorders>
            <w:shd w:val="clear" w:color="auto" w:fill="auto"/>
            <w:vAlign w:val="center"/>
          </w:tcPr>
          <w:p w14:paraId="5F3ECF3F" w14:textId="77777777" w:rsidR="007F6DBC" w:rsidRPr="007B6BD5" w:rsidRDefault="007F6DBC" w:rsidP="005879B3">
            <w:pPr>
              <w:spacing w:after="0"/>
              <w:jc w:val="center"/>
              <w:rPr>
                <w:rFonts w:ascii="Arial" w:hAnsi="Arial"/>
                <w:sz w:val="18"/>
                <w:szCs w:val="18"/>
                <w:lang w:eastAsia="zh-CN"/>
              </w:rPr>
            </w:pPr>
          </w:p>
        </w:tc>
      </w:tr>
      <w:tr w:rsidR="00141128" w:rsidRPr="007B6BD5" w14:paraId="11E4B433"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9BA363B"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7BF6886"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6519B684"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67BDDF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CA_n257D</w:t>
            </w:r>
          </w:p>
        </w:tc>
        <w:tc>
          <w:tcPr>
            <w:tcW w:w="2523" w:type="dxa"/>
            <w:tcBorders>
              <w:top w:val="nil"/>
              <w:left w:val="single" w:sz="4" w:space="0" w:color="auto"/>
              <w:bottom w:val="single" w:sz="4" w:space="0" w:color="auto"/>
              <w:right w:val="single" w:sz="4" w:space="0" w:color="auto"/>
            </w:tcBorders>
            <w:shd w:val="clear" w:color="auto" w:fill="auto"/>
            <w:vAlign w:val="center"/>
          </w:tcPr>
          <w:p w14:paraId="79000C4C" w14:textId="77777777" w:rsidR="007F6DBC" w:rsidRPr="007B6BD5" w:rsidRDefault="007F6DBC" w:rsidP="005879B3">
            <w:pPr>
              <w:spacing w:after="0"/>
              <w:jc w:val="center"/>
              <w:rPr>
                <w:rFonts w:ascii="Arial" w:hAnsi="Arial"/>
                <w:sz w:val="18"/>
                <w:szCs w:val="18"/>
                <w:lang w:eastAsia="zh-CN"/>
              </w:rPr>
            </w:pPr>
          </w:p>
        </w:tc>
      </w:tr>
      <w:tr w:rsidR="00141128" w:rsidRPr="007B6BD5" w14:paraId="2E676664"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DE1D449"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CA_n40A-n78(2A)-n257E</w:t>
            </w:r>
          </w:p>
        </w:tc>
        <w:tc>
          <w:tcPr>
            <w:tcW w:w="3096" w:type="dxa"/>
            <w:tcBorders>
              <w:top w:val="single" w:sz="4" w:space="0" w:color="auto"/>
              <w:left w:val="single" w:sz="4" w:space="0" w:color="auto"/>
              <w:bottom w:val="nil"/>
              <w:right w:val="single" w:sz="4" w:space="0" w:color="auto"/>
            </w:tcBorders>
            <w:shd w:val="clear" w:color="auto" w:fill="auto"/>
            <w:vAlign w:val="center"/>
          </w:tcPr>
          <w:p w14:paraId="2B999A23"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CA_n78A-n257A/D/E</w:t>
            </w:r>
          </w:p>
          <w:p w14:paraId="3EBAEB3C"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CA_n40A-n257A/D/E</w:t>
            </w:r>
          </w:p>
        </w:tc>
        <w:tc>
          <w:tcPr>
            <w:tcW w:w="1147" w:type="dxa"/>
            <w:gridSpan w:val="2"/>
            <w:tcBorders>
              <w:left w:val="single" w:sz="4" w:space="0" w:color="auto"/>
              <w:right w:val="single" w:sz="4" w:space="0" w:color="auto"/>
            </w:tcBorders>
            <w:vAlign w:val="center"/>
          </w:tcPr>
          <w:p w14:paraId="23DF3151"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473C61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8826B9E"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4364E84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FCFC393"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708EAF8C"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2CF18333"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8430063"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_n78(2A)_BCS2</w:t>
            </w:r>
          </w:p>
        </w:tc>
        <w:tc>
          <w:tcPr>
            <w:tcW w:w="2523" w:type="dxa"/>
            <w:tcBorders>
              <w:top w:val="nil"/>
              <w:left w:val="single" w:sz="4" w:space="0" w:color="auto"/>
              <w:bottom w:val="nil"/>
              <w:right w:val="single" w:sz="4" w:space="0" w:color="auto"/>
            </w:tcBorders>
            <w:shd w:val="clear" w:color="auto" w:fill="auto"/>
            <w:vAlign w:val="center"/>
          </w:tcPr>
          <w:p w14:paraId="4D72AD08" w14:textId="77777777" w:rsidR="007F6DBC" w:rsidRPr="007B6BD5" w:rsidRDefault="007F6DBC" w:rsidP="005879B3">
            <w:pPr>
              <w:spacing w:after="0"/>
              <w:jc w:val="center"/>
              <w:rPr>
                <w:rFonts w:ascii="Arial" w:hAnsi="Arial"/>
                <w:sz w:val="18"/>
                <w:szCs w:val="18"/>
                <w:lang w:eastAsia="zh-CN"/>
              </w:rPr>
            </w:pPr>
          </w:p>
        </w:tc>
      </w:tr>
      <w:tr w:rsidR="00141128" w:rsidRPr="007B6BD5" w14:paraId="24552D27"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1305DAA"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7860320"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B32973A"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EE0532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CA_n257E</w:t>
            </w:r>
          </w:p>
        </w:tc>
        <w:tc>
          <w:tcPr>
            <w:tcW w:w="2523" w:type="dxa"/>
            <w:tcBorders>
              <w:top w:val="nil"/>
              <w:left w:val="single" w:sz="4" w:space="0" w:color="auto"/>
              <w:bottom w:val="single" w:sz="4" w:space="0" w:color="auto"/>
              <w:right w:val="single" w:sz="4" w:space="0" w:color="auto"/>
            </w:tcBorders>
            <w:shd w:val="clear" w:color="auto" w:fill="auto"/>
            <w:vAlign w:val="center"/>
          </w:tcPr>
          <w:p w14:paraId="1EE3CDA6" w14:textId="77777777" w:rsidR="007F6DBC" w:rsidRPr="007B6BD5" w:rsidRDefault="007F6DBC" w:rsidP="005879B3">
            <w:pPr>
              <w:spacing w:after="0"/>
              <w:jc w:val="center"/>
              <w:rPr>
                <w:rFonts w:ascii="Arial" w:hAnsi="Arial"/>
                <w:sz w:val="18"/>
                <w:szCs w:val="18"/>
                <w:lang w:eastAsia="zh-CN"/>
              </w:rPr>
            </w:pPr>
          </w:p>
        </w:tc>
      </w:tr>
      <w:tr w:rsidR="00141128" w:rsidRPr="007B6BD5" w14:paraId="30F377D5"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2B1EE75"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CA_n40A-n78(2A)-n257F</w:t>
            </w:r>
          </w:p>
        </w:tc>
        <w:tc>
          <w:tcPr>
            <w:tcW w:w="3096" w:type="dxa"/>
            <w:tcBorders>
              <w:top w:val="single" w:sz="4" w:space="0" w:color="auto"/>
              <w:left w:val="single" w:sz="4" w:space="0" w:color="auto"/>
              <w:bottom w:val="nil"/>
              <w:right w:val="single" w:sz="4" w:space="0" w:color="auto"/>
            </w:tcBorders>
            <w:shd w:val="clear" w:color="auto" w:fill="auto"/>
            <w:vAlign w:val="center"/>
          </w:tcPr>
          <w:p w14:paraId="2F15EEAC"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CA_n78A-n257A/D/E/F</w:t>
            </w:r>
          </w:p>
          <w:p w14:paraId="7772132C"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CA_n40A-n257A/D/E/F</w:t>
            </w:r>
          </w:p>
        </w:tc>
        <w:tc>
          <w:tcPr>
            <w:tcW w:w="1147" w:type="dxa"/>
            <w:gridSpan w:val="2"/>
            <w:tcBorders>
              <w:left w:val="single" w:sz="4" w:space="0" w:color="auto"/>
              <w:right w:val="single" w:sz="4" w:space="0" w:color="auto"/>
            </w:tcBorders>
            <w:vAlign w:val="center"/>
          </w:tcPr>
          <w:p w14:paraId="6E568541"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842FBA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CBC5AC9"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188A4E8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74903AB"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171E7012"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05BE17D1"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8A46605"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_n78(2A)_BCS2</w:t>
            </w:r>
          </w:p>
        </w:tc>
        <w:tc>
          <w:tcPr>
            <w:tcW w:w="2523" w:type="dxa"/>
            <w:tcBorders>
              <w:top w:val="nil"/>
              <w:left w:val="single" w:sz="4" w:space="0" w:color="auto"/>
              <w:bottom w:val="nil"/>
              <w:right w:val="single" w:sz="4" w:space="0" w:color="auto"/>
            </w:tcBorders>
            <w:shd w:val="clear" w:color="auto" w:fill="auto"/>
            <w:vAlign w:val="center"/>
          </w:tcPr>
          <w:p w14:paraId="05EAB765" w14:textId="77777777" w:rsidR="007F6DBC" w:rsidRPr="007B6BD5" w:rsidRDefault="007F6DBC" w:rsidP="005879B3">
            <w:pPr>
              <w:spacing w:after="0"/>
              <w:jc w:val="center"/>
              <w:rPr>
                <w:rFonts w:ascii="Arial" w:hAnsi="Arial"/>
                <w:sz w:val="18"/>
                <w:szCs w:val="18"/>
                <w:lang w:eastAsia="zh-CN"/>
              </w:rPr>
            </w:pPr>
          </w:p>
        </w:tc>
      </w:tr>
      <w:tr w:rsidR="00141128" w:rsidRPr="007B6BD5" w14:paraId="0EC8A00B"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CF414D3"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ACF8C77"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74C7258"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ACB6DE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CA_n257F</w:t>
            </w:r>
          </w:p>
        </w:tc>
        <w:tc>
          <w:tcPr>
            <w:tcW w:w="2523" w:type="dxa"/>
            <w:tcBorders>
              <w:top w:val="nil"/>
              <w:left w:val="single" w:sz="4" w:space="0" w:color="auto"/>
              <w:bottom w:val="single" w:sz="4" w:space="0" w:color="auto"/>
              <w:right w:val="single" w:sz="4" w:space="0" w:color="auto"/>
            </w:tcBorders>
            <w:shd w:val="clear" w:color="auto" w:fill="auto"/>
            <w:vAlign w:val="center"/>
          </w:tcPr>
          <w:p w14:paraId="59438816" w14:textId="77777777" w:rsidR="007F6DBC" w:rsidRPr="007B6BD5" w:rsidRDefault="007F6DBC" w:rsidP="005879B3">
            <w:pPr>
              <w:spacing w:after="0"/>
              <w:jc w:val="center"/>
              <w:rPr>
                <w:rFonts w:ascii="Arial" w:hAnsi="Arial"/>
                <w:sz w:val="18"/>
                <w:szCs w:val="18"/>
                <w:lang w:eastAsia="zh-CN"/>
              </w:rPr>
            </w:pPr>
          </w:p>
        </w:tc>
      </w:tr>
      <w:tr w:rsidR="00141128" w:rsidRPr="007B6BD5" w14:paraId="3B89AF3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1B076A0"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CA_n40A-n78(2A)-n257G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29C3AD8C"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w:t>
            </w:r>
          </w:p>
          <w:p w14:paraId="52E58A08"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CA_n40A-n257A/G</w:t>
            </w:r>
          </w:p>
        </w:tc>
        <w:tc>
          <w:tcPr>
            <w:tcW w:w="1147" w:type="dxa"/>
            <w:gridSpan w:val="2"/>
            <w:tcBorders>
              <w:left w:val="single" w:sz="4" w:space="0" w:color="auto"/>
              <w:right w:val="single" w:sz="4" w:space="0" w:color="auto"/>
            </w:tcBorders>
            <w:vAlign w:val="center"/>
          </w:tcPr>
          <w:p w14:paraId="4AED3B42"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A07317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1015794"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1489D33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C12D041"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68CC2534"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7ABC22B0"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E8BC23C"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_n78(2A)_BCS2</w:t>
            </w:r>
          </w:p>
        </w:tc>
        <w:tc>
          <w:tcPr>
            <w:tcW w:w="2523" w:type="dxa"/>
            <w:tcBorders>
              <w:top w:val="nil"/>
              <w:left w:val="single" w:sz="4" w:space="0" w:color="auto"/>
              <w:bottom w:val="nil"/>
              <w:right w:val="single" w:sz="4" w:space="0" w:color="auto"/>
            </w:tcBorders>
            <w:shd w:val="clear" w:color="auto" w:fill="auto"/>
            <w:vAlign w:val="center"/>
          </w:tcPr>
          <w:p w14:paraId="72A73ADB" w14:textId="77777777" w:rsidR="007F6DBC" w:rsidRPr="007B6BD5" w:rsidRDefault="007F6DBC" w:rsidP="005879B3">
            <w:pPr>
              <w:spacing w:after="0"/>
              <w:jc w:val="center"/>
              <w:rPr>
                <w:rFonts w:ascii="Arial" w:hAnsi="Arial"/>
                <w:sz w:val="18"/>
                <w:szCs w:val="18"/>
                <w:lang w:eastAsia="zh-CN"/>
              </w:rPr>
            </w:pPr>
          </w:p>
        </w:tc>
      </w:tr>
      <w:tr w:rsidR="00141128" w:rsidRPr="007B6BD5" w14:paraId="3E8A59F8"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6783E3F"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DF8ADE2"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8339D61"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F2969C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CA_n257G</w:t>
            </w:r>
          </w:p>
        </w:tc>
        <w:tc>
          <w:tcPr>
            <w:tcW w:w="2523" w:type="dxa"/>
            <w:tcBorders>
              <w:top w:val="nil"/>
              <w:left w:val="single" w:sz="4" w:space="0" w:color="auto"/>
              <w:bottom w:val="single" w:sz="4" w:space="0" w:color="auto"/>
              <w:right w:val="single" w:sz="4" w:space="0" w:color="auto"/>
            </w:tcBorders>
            <w:shd w:val="clear" w:color="auto" w:fill="auto"/>
            <w:vAlign w:val="center"/>
          </w:tcPr>
          <w:p w14:paraId="02CAF0F3" w14:textId="77777777" w:rsidR="007F6DBC" w:rsidRPr="007B6BD5" w:rsidRDefault="007F6DBC" w:rsidP="005879B3">
            <w:pPr>
              <w:spacing w:after="0"/>
              <w:jc w:val="center"/>
              <w:rPr>
                <w:rFonts w:ascii="Arial" w:hAnsi="Arial"/>
                <w:sz w:val="18"/>
                <w:szCs w:val="18"/>
                <w:lang w:eastAsia="zh-CN"/>
              </w:rPr>
            </w:pPr>
          </w:p>
        </w:tc>
      </w:tr>
      <w:tr w:rsidR="00141128" w:rsidRPr="007B6BD5" w14:paraId="106473F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CAA41B5"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CA_n40A-n78(2A)-n257H</w:t>
            </w:r>
          </w:p>
        </w:tc>
        <w:tc>
          <w:tcPr>
            <w:tcW w:w="3096" w:type="dxa"/>
            <w:tcBorders>
              <w:top w:val="single" w:sz="4" w:space="0" w:color="auto"/>
              <w:left w:val="single" w:sz="4" w:space="0" w:color="auto"/>
              <w:bottom w:val="nil"/>
              <w:right w:val="single" w:sz="4" w:space="0" w:color="auto"/>
            </w:tcBorders>
            <w:shd w:val="clear" w:color="auto" w:fill="auto"/>
            <w:vAlign w:val="center"/>
          </w:tcPr>
          <w:p w14:paraId="0AA79998"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w:t>
            </w:r>
          </w:p>
          <w:p w14:paraId="5ABC11B7"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CA_n40A-n257A/G/H</w:t>
            </w:r>
          </w:p>
        </w:tc>
        <w:tc>
          <w:tcPr>
            <w:tcW w:w="1147" w:type="dxa"/>
            <w:gridSpan w:val="2"/>
            <w:tcBorders>
              <w:left w:val="single" w:sz="4" w:space="0" w:color="auto"/>
              <w:right w:val="single" w:sz="4" w:space="0" w:color="auto"/>
            </w:tcBorders>
            <w:vAlign w:val="center"/>
          </w:tcPr>
          <w:p w14:paraId="7C008DD7"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C4E74A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8DF0F8E"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48C6140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8C24344"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4F9B74CC"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19DCA1EF"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03D0FE9"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_n78(2A)_BCS2</w:t>
            </w:r>
          </w:p>
        </w:tc>
        <w:tc>
          <w:tcPr>
            <w:tcW w:w="2523" w:type="dxa"/>
            <w:tcBorders>
              <w:top w:val="nil"/>
              <w:left w:val="single" w:sz="4" w:space="0" w:color="auto"/>
              <w:bottom w:val="nil"/>
              <w:right w:val="single" w:sz="4" w:space="0" w:color="auto"/>
            </w:tcBorders>
            <w:shd w:val="clear" w:color="auto" w:fill="auto"/>
            <w:vAlign w:val="center"/>
          </w:tcPr>
          <w:p w14:paraId="01983F6E" w14:textId="77777777" w:rsidR="007F6DBC" w:rsidRPr="007B6BD5" w:rsidRDefault="007F6DBC" w:rsidP="005879B3">
            <w:pPr>
              <w:spacing w:after="0"/>
              <w:jc w:val="center"/>
              <w:rPr>
                <w:rFonts w:ascii="Arial" w:hAnsi="Arial"/>
                <w:sz w:val="18"/>
                <w:szCs w:val="18"/>
                <w:lang w:eastAsia="zh-CN"/>
              </w:rPr>
            </w:pPr>
          </w:p>
        </w:tc>
      </w:tr>
      <w:tr w:rsidR="00141128" w:rsidRPr="007B6BD5" w14:paraId="1C76A017"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1FA81A4"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24C71FB"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9BD7856"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4BE400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CA_n257H</w:t>
            </w:r>
          </w:p>
        </w:tc>
        <w:tc>
          <w:tcPr>
            <w:tcW w:w="2523" w:type="dxa"/>
            <w:tcBorders>
              <w:top w:val="nil"/>
              <w:left w:val="single" w:sz="4" w:space="0" w:color="auto"/>
              <w:bottom w:val="single" w:sz="4" w:space="0" w:color="auto"/>
              <w:right w:val="single" w:sz="4" w:space="0" w:color="auto"/>
            </w:tcBorders>
            <w:shd w:val="clear" w:color="auto" w:fill="auto"/>
            <w:vAlign w:val="center"/>
          </w:tcPr>
          <w:p w14:paraId="01AB1CA5" w14:textId="77777777" w:rsidR="007F6DBC" w:rsidRPr="007B6BD5" w:rsidRDefault="007F6DBC" w:rsidP="005879B3">
            <w:pPr>
              <w:spacing w:after="0"/>
              <w:jc w:val="center"/>
              <w:rPr>
                <w:rFonts w:ascii="Arial" w:hAnsi="Arial"/>
                <w:sz w:val="18"/>
                <w:szCs w:val="18"/>
                <w:lang w:eastAsia="zh-CN"/>
              </w:rPr>
            </w:pPr>
          </w:p>
        </w:tc>
      </w:tr>
      <w:tr w:rsidR="00141128" w:rsidRPr="007B6BD5" w14:paraId="0C98229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DE8440A" w14:textId="77777777" w:rsidR="007F6DBC" w:rsidRPr="007B6BD5" w:rsidRDefault="007F6DBC" w:rsidP="005879B3">
            <w:pPr>
              <w:keepNext/>
              <w:spacing w:after="0"/>
              <w:jc w:val="center"/>
              <w:rPr>
                <w:rFonts w:ascii="Arial" w:hAnsi="Arial"/>
                <w:sz w:val="18"/>
                <w:szCs w:val="18"/>
              </w:rPr>
            </w:pPr>
            <w:r w:rsidRPr="007B6BD5">
              <w:rPr>
                <w:rFonts w:ascii="Arial" w:eastAsia="MS Mincho" w:hAnsi="Arial"/>
                <w:sz w:val="18"/>
              </w:rPr>
              <w:t>CA_n40A-n78(2A)-n257I</w:t>
            </w:r>
          </w:p>
        </w:tc>
        <w:tc>
          <w:tcPr>
            <w:tcW w:w="3096" w:type="dxa"/>
            <w:tcBorders>
              <w:top w:val="single" w:sz="4" w:space="0" w:color="auto"/>
              <w:left w:val="single" w:sz="4" w:space="0" w:color="auto"/>
              <w:bottom w:val="nil"/>
              <w:right w:val="single" w:sz="4" w:space="0" w:color="auto"/>
            </w:tcBorders>
            <w:shd w:val="clear" w:color="auto" w:fill="auto"/>
            <w:vAlign w:val="center"/>
          </w:tcPr>
          <w:p w14:paraId="2286E829" w14:textId="77777777" w:rsidR="007F6DBC" w:rsidRPr="007B6BD5" w:rsidRDefault="007F6DBC" w:rsidP="005879B3">
            <w:pPr>
              <w:keepNext/>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w:t>
            </w:r>
          </w:p>
          <w:p w14:paraId="2C852D09" w14:textId="77777777" w:rsidR="007F6DBC" w:rsidRPr="007B6BD5" w:rsidRDefault="007F6DBC" w:rsidP="005879B3">
            <w:pPr>
              <w:keepNext/>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CA_n40A-n257A/G/H/I</w:t>
            </w:r>
          </w:p>
        </w:tc>
        <w:tc>
          <w:tcPr>
            <w:tcW w:w="1147" w:type="dxa"/>
            <w:gridSpan w:val="2"/>
            <w:tcBorders>
              <w:left w:val="single" w:sz="4" w:space="0" w:color="auto"/>
              <w:right w:val="single" w:sz="4" w:space="0" w:color="auto"/>
            </w:tcBorders>
            <w:vAlign w:val="center"/>
          </w:tcPr>
          <w:p w14:paraId="0C1D7855" w14:textId="77777777" w:rsidR="007F6DBC" w:rsidRPr="007B6BD5" w:rsidRDefault="007F6DBC" w:rsidP="005879B3">
            <w:pPr>
              <w:keepNext/>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19E01FC"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5BF07BA" w14:textId="77777777" w:rsidR="007F6DBC" w:rsidRPr="007B6BD5" w:rsidRDefault="007F6DBC" w:rsidP="005879B3">
            <w:pPr>
              <w:keepNext/>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6D8BEAB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374DC24"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752E3BA0"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09B24E35"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86EFC15"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_n78(2A)_BCS2</w:t>
            </w:r>
          </w:p>
        </w:tc>
        <w:tc>
          <w:tcPr>
            <w:tcW w:w="2523" w:type="dxa"/>
            <w:tcBorders>
              <w:top w:val="nil"/>
              <w:left w:val="single" w:sz="4" w:space="0" w:color="auto"/>
              <w:bottom w:val="nil"/>
              <w:right w:val="single" w:sz="4" w:space="0" w:color="auto"/>
            </w:tcBorders>
            <w:shd w:val="clear" w:color="auto" w:fill="auto"/>
            <w:vAlign w:val="center"/>
          </w:tcPr>
          <w:p w14:paraId="74C96746" w14:textId="77777777" w:rsidR="007F6DBC" w:rsidRPr="007B6BD5" w:rsidRDefault="007F6DBC" w:rsidP="005879B3">
            <w:pPr>
              <w:spacing w:after="0"/>
              <w:jc w:val="center"/>
              <w:rPr>
                <w:rFonts w:ascii="Arial" w:hAnsi="Arial"/>
                <w:sz w:val="18"/>
                <w:szCs w:val="18"/>
                <w:lang w:eastAsia="zh-CN"/>
              </w:rPr>
            </w:pPr>
          </w:p>
        </w:tc>
      </w:tr>
      <w:tr w:rsidR="00141128" w:rsidRPr="007B6BD5" w14:paraId="21835273"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BB8DCFB"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E0242F3"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67CF6633"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A90B18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CA_n257I</w:t>
            </w:r>
          </w:p>
        </w:tc>
        <w:tc>
          <w:tcPr>
            <w:tcW w:w="2523" w:type="dxa"/>
            <w:tcBorders>
              <w:top w:val="nil"/>
              <w:left w:val="single" w:sz="4" w:space="0" w:color="auto"/>
              <w:bottom w:val="single" w:sz="4" w:space="0" w:color="auto"/>
              <w:right w:val="single" w:sz="4" w:space="0" w:color="auto"/>
            </w:tcBorders>
            <w:shd w:val="clear" w:color="auto" w:fill="auto"/>
            <w:vAlign w:val="center"/>
          </w:tcPr>
          <w:p w14:paraId="3BF783AD" w14:textId="77777777" w:rsidR="007F6DBC" w:rsidRPr="007B6BD5" w:rsidRDefault="007F6DBC" w:rsidP="005879B3">
            <w:pPr>
              <w:spacing w:after="0"/>
              <w:jc w:val="center"/>
              <w:rPr>
                <w:rFonts w:ascii="Arial" w:hAnsi="Arial"/>
                <w:sz w:val="18"/>
                <w:szCs w:val="18"/>
                <w:lang w:eastAsia="zh-CN"/>
              </w:rPr>
            </w:pPr>
          </w:p>
        </w:tc>
      </w:tr>
      <w:tr w:rsidR="00141128" w:rsidRPr="007B6BD5" w14:paraId="3070F162"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5FECE02"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CA_n40A-n78(2A)-n257J</w:t>
            </w:r>
          </w:p>
        </w:tc>
        <w:tc>
          <w:tcPr>
            <w:tcW w:w="3096" w:type="dxa"/>
            <w:tcBorders>
              <w:top w:val="single" w:sz="4" w:space="0" w:color="auto"/>
              <w:left w:val="single" w:sz="4" w:space="0" w:color="auto"/>
              <w:bottom w:val="nil"/>
              <w:right w:val="single" w:sz="4" w:space="0" w:color="auto"/>
            </w:tcBorders>
            <w:shd w:val="clear" w:color="auto" w:fill="auto"/>
            <w:vAlign w:val="center"/>
          </w:tcPr>
          <w:p w14:paraId="5B320076"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CA_n78A-n257A/G/H/I/J</w:t>
            </w:r>
          </w:p>
          <w:p w14:paraId="284891A0"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CA_n40A-n257A/G/H/I/J</w:t>
            </w:r>
          </w:p>
        </w:tc>
        <w:tc>
          <w:tcPr>
            <w:tcW w:w="1147" w:type="dxa"/>
            <w:gridSpan w:val="2"/>
            <w:tcBorders>
              <w:left w:val="single" w:sz="4" w:space="0" w:color="auto"/>
              <w:right w:val="single" w:sz="4" w:space="0" w:color="auto"/>
            </w:tcBorders>
            <w:vAlign w:val="center"/>
          </w:tcPr>
          <w:p w14:paraId="03076A0A"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E7BBCF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C0D9743"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65C63E2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7E902CE"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411DA09B"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28A7393F"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24BDEAF"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_n78(2A)_BCS2</w:t>
            </w:r>
          </w:p>
        </w:tc>
        <w:tc>
          <w:tcPr>
            <w:tcW w:w="2523" w:type="dxa"/>
            <w:tcBorders>
              <w:top w:val="nil"/>
              <w:left w:val="single" w:sz="4" w:space="0" w:color="auto"/>
              <w:bottom w:val="nil"/>
              <w:right w:val="single" w:sz="4" w:space="0" w:color="auto"/>
            </w:tcBorders>
            <w:shd w:val="clear" w:color="auto" w:fill="auto"/>
            <w:vAlign w:val="center"/>
          </w:tcPr>
          <w:p w14:paraId="23AAAD47" w14:textId="77777777" w:rsidR="007F6DBC" w:rsidRPr="007B6BD5" w:rsidRDefault="007F6DBC" w:rsidP="005879B3">
            <w:pPr>
              <w:spacing w:after="0"/>
              <w:jc w:val="center"/>
              <w:rPr>
                <w:rFonts w:ascii="Arial" w:hAnsi="Arial"/>
                <w:sz w:val="18"/>
                <w:szCs w:val="18"/>
                <w:lang w:eastAsia="zh-CN"/>
              </w:rPr>
            </w:pPr>
          </w:p>
        </w:tc>
      </w:tr>
      <w:tr w:rsidR="00141128" w:rsidRPr="007B6BD5" w14:paraId="447629D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14A60D1"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D70E9D3"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0FC70A77"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1E928C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CA_n257J</w:t>
            </w:r>
          </w:p>
        </w:tc>
        <w:tc>
          <w:tcPr>
            <w:tcW w:w="2523" w:type="dxa"/>
            <w:tcBorders>
              <w:top w:val="nil"/>
              <w:left w:val="single" w:sz="4" w:space="0" w:color="auto"/>
              <w:bottom w:val="single" w:sz="4" w:space="0" w:color="auto"/>
              <w:right w:val="single" w:sz="4" w:space="0" w:color="auto"/>
            </w:tcBorders>
            <w:shd w:val="clear" w:color="auto" w:fill="auto"/>
            <w:vAlign w:val="center"/>
          </w:tcPr>
          <w:p w14:paraId="48CEE6B9" w14:textId="77777777" w:rsidR="007F6DBC" w:rsidRPr="007B6BD5" w:rsidRDefault="007F6DBC" w:rsidP="005879B3">
            <w:pPr>
              <w:spacing w:after="0"/>
              <w:jc w:val="center"/>
              <w:rPr>
                <w:rFonts w:ascii="Arial" w:hAnsi="Arial"/>
                <w:sz w:val="18"/>
                <w:szCs w:val="18"/>
                <w:lang w:eastAsia="zh-CN"/>
              </w:rPr>
            </w:pPr>
          </w:p>
        </w:tc>
      </w:tr>
      <w:tr w:rsidR="00141128" w:rsidRPr="007B6BD5" w14:paraId="2BFD9F65"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42EEBE7"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CA_n40A-n78(2A)-n257K</w:t>
            </w:r>
          </w:p>
        </w:tc>
        <w:tc>
          <w:tcPr>
            <w:tcW w:w="3096" w:type="dxa"/>
            <w:tcBorders>
              <w:top w:val="single" w:sz="4" w:space="0" w:color="auto"/>
              <w:left w:val="single" w:sz="4" w:space="0" w:color="auto"/>
              <w:bottom w:val="nil"/>
              <w:right w:val="single" w:sz="4" w:space="0" w:color="auto"/>
            </w:tcBorders>
            <w:shd w:val="clear" w:color="auto" w:fill="auto"/>
            <w:vAlign w:val="center"/>
          </w:tcPr>
          <w:p w14:paraId="171CC082"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CA_n78A-n257A/G/H/I/J/K</w:t>
            </w:r>
            <w:r>
              <w:rPr>
                <w:rFonts w:ascii="Arial" w:hAnsi="Arial" w:cs="Arial"/>
                <w:color w:val="000000" w:themeColor="text1"/>
                <w:sz w:val="18"/>
                <w:szCs w:val="18"/>
                <w:lang w:eastAsia="zh-CN"/>
              </w:rPr>
              <w:t xml:space="preserve"> </w:t>
            </w:r>
          </w:p>
          <w:p w14:paraId="4511E88F"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CA_n40A-n257A/G/H/I/J/K</w:t>
            </w:r>
          </w:p>
        </w:tc>
        <w:tc>
          <w:tcPr>
            <w:tcW w:w="1147" w:type="dxa"/>
            <w:gridSpan w:val="2"/>
            <w:tcBorders>
              <w:left w:val="single" w:sz="4" w:space="0" w:color="auto"/>
              <w:right w:val="single" w:sz="4" w:space="0" w:color="auto"/>
            </w:tcBorders>
            <w:vAlign w:val="center"/>
          </w:tcPr>
          <w:p w14:paraId="5B138BAA"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7E1F12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1EDD47D"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0F008C2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BD8B351"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03640B2A"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00CEA7A"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A8C2834"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_n78(2A)_BCS2</w:t>
            </w:r>
          </w:p>
        </w:tc>
        <w:tc>
          <w:tcPr>
            <w:tcW w:w="2523" w:type="dxa"/>
            <w:tcBorders>
              <w:top w:val="nil"/>
              <w:left w:val="single" w:sz="4" w:space="0" w:color="auto"/>
              <w:bottom w:val="nil"/>
              <w:right w:val="single" w:sz="4" w:space="0" w:color="auto"/>
            </w:tcBorders>
            <w:shd w:val="clear" w:color="auto" w:fill="auto"/>
            <w:vAlign w:val="center"/>
          </w:tcPr>
          <w:p w14:paraId="6DEF4395" w14:textId="77777777" w:rsidR="007F6DBC" w:rsidRPr="007B6BD5" w:rsidRDefault="007F6DBC" w:rsidP="005879B3">
            <w:pPr>
              <w:spacing w:after="0"/>
              <w:jc w:val="center"/>
              <w:rPr>
                <w:rFonts w:ascii="Arial" w:hAnsi="Arial"/>
                <w:sz w:val="18"/>
                <w:szCs w:val="18"/>
                <w:lang w:eastAsia="zh-CN"/>
              </w:rPr>
            </w:pPr>
          </w:p>
        </w:tc>
      </w:tr>
      <w:tr w:rsidR="00141128" w:rsidRPr="007B6BD5" w14:paraId="33EFD646"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30DE36D"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6DAA0F7"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6C5E11CC"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FDDB8C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CA_n257K</w:t>
            </w:r>
          </w:p>
        </w:tc>
        <w:tc>
          <w:tcPr>
            <w:tcW w:w="2523" w:type="dxa"/>
            <w:tcBorders>
              <w:top w:val="nil"/>
              <w:left w:val="single" w:sz="4" w:space="0" w:color="auto"/>
              <w:bottom w:val="single" w:sz="4" w:space="0" w:color="auto"/>
              <w:right w:val="single" w:sz="4" w:space="0" w:color="auto"/>
            </w:tcBorders>
            <w:shd w:val="clear" w:color="auto" w:fill="auto"/>
            <w:vAlign w:val="center"/>
          </w:tcPr>
          <w:p w14:paraId="28071CFD" w14:textId="77777777" w:rsidR="007F6DBC" w:rsidRPr="007B6BD5" w:rsidRDefault="007F6DBC" w:rsidP="005879B3">
            <w:pPr>
              <w:spacing w:after="0"/>
              <w:jc w:val="center"/>
              <w:rPr>
                <w:rFonts w:ascii="Arial" w:hAnsi="Arial"/>
                <w:sz w:val="18"/>
                <w:szCs w:val="18"/>
                <w:lang w:eastAsia="zh-CN"/>
              </w:rPr>
            </w:pPr>
          </w:p>
        </w:tc>
      </w:tr>
      <w:tr w:rsidR="00141128" w:rsidRPr="007B6BD5" w14:paraId="16C96E4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2FC1665"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CA_n40A-n78(2A)-n257L</w:t>
            </w:r>
          </w:p>
        </w:tc>
        <w:tc>
          <w:tcPr>
            <w:tcW w:w="3096" w:type="dxa"/>
            <w:tcBorders>
              <w:top w:val="single" w:sz="4" w:space="0" w:color="auto"/>
              <w:left w:val="single" w:sz="4" w:space="0" w:color="auto"/>
              <w:bottom w:val="nil"/>
              <w:right w:val="single" w:sz="4" w:space="0" w:color="auto"/>
            </w:tcBorders>
            <w:shd w:val="clear" w:color="auto" w:fill="auto"/>
            <w:vAlign w:val="center"/>
          </w:tcPr>
          <w:p w14:paraId="6BF3E7CC"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CA_n78A-n257A/G/H/I/J/K/L</w:t>
            </w:r>
            <w:r>
              <w:rPr>
                <w:rFonts w:ascii="Arial" w:hAnsi="Arial" w:cs="Arial"/>
                <w:color w:val="000000" w:themeColor="text1"/>
                <w:sz w:val="18"/>
                <w:szCs w:val="18"/>
                <w:lang w:eastAsia="zh-CN"/>
              </w:rPr>
              <w:t xml:space="preserve"> </w:t>
            </w:r>
          </w:p>
          <w:p w14:paraId="0710656A"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CA_n40A-n257A/G/H/I/J/K/L</w:t>
            </w:r>
          </w:p>
        </w:tc>
        <w:tc>
          <w:tcPr>
            <w:tcW w:w="1147" w:type="dxa"/>
            <w:gridSpan w:val="2"/>
            <w:tcBorders>
              <w:left w:val="single" w:sz="4" w:space="0" w:color="auto"/>
              <w:right w:val="single" w:sz="4" w:space="0" w:color="auto"/>
            </w:tcBorders>
            <w:vAlign w:val="center"/>
          </w:tcPr>
          <w:p w14:paraId="1B0F40FE"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33D0D9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83E3D7B"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27DDB7B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89958EA"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3DF4D3C9"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746DAA7F"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E32BA3B"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_n78(2A)_BCS2</w:t>
            </w:r>
          </w:p>
        </w:tc>
        <w:tc>
          <w:tcPr>
            <w:tcW w:w="2523" w:type="dxa"/>
            <w:tcBorders>
              <w:top w:val="nil"/>
              <w:left w:val="single" w:sz="4" w:space="0" w:color="auto"/>
              <w:bottom w:val="nil"/>
              <w:right w:val="single" w:sz="4" w:space="0" w:color="auto"/>
            </w:tcBorders>
            <w:shd w:val="clear" w:color="auto" w:fill="auto"/>
            <w:vAlign w:val="center"/>
          </w:tcPr>
          <w:p w14:paraId="6B1F3914" w14:textId="77777777" w:rsidR="007F6DBC" w:rsidRPr="007B6BD5" w:rsidRDefault="007F6DBC" w:rsidP="005879B3">
            <w:pPr>
              <w:spacing w:after="0"/>
              <w:jc w:val="center"/>
              <w:rPr>
                <w:rFonts w:ascii="Arial" w:hAnsi="Arial"/>
                <w:sz w:val="18"/>
                <w:szCs w:val="18"/>
                <w:lang w:eastAsia="zh-CN"/>
              </w:rPr>
            </w:pPr>
          </w:p>
        </w:tc>
      </w:tr>
      <w:tr w:rsidR="00141128" w:rsidRPr="007B6BD5" w14:paraId="595494D3"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FDCCBDA"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4856022"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1BC5CE99"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E9379A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CA_n257L</w:t>
            </w:r>
          </w:p>
        </w:tc>
        <w:tc>
          <w:tcPr>
            <w:tcW w:w="2523" w:type="dxa"/>
            <w:tcBorders>
              <w:top w:val="nil"/>
              <w:left w:val="single" w:sz="4" w:space="0" w:color="auto"/>
              <w:bottom w:val="single" w:sz="4" w:space="0" w:color="auto"/>
              <w:right w:val="single" w:sz="4" w:space="0" w:color="auto"/>
            </w:tcBorders>
            <w:shd w:val="clear" w:color="auto" w:fill="auto"/>
            <w:vAlign w:val="center"/>
          </w:tcPr>
          <w:p w14:paraId="4AAFE798" w14:textId="77777777" w:rsidR="007F6DBC" w:rsidRPr="007B6BD5" w:rsidRDefault="007F6DBC" w:rsidP="005879B3">
            <w:pPr>
              <w:spacing w:after="0"/>
              <w:jc w:val="center"/>
              <w:rPr>
                <w:rFonts w:ascii="Arial" w:hAnsi="Arial"/>
                <w:sz w:val="18"/>
                <w:szCs w:val="18"/>
                <w:lang w:eastAsia="zh-CN"/>
              </w:rPr>
            </w:pPr>
          </w:p>
        </w:tc>
      </w:tr>
      <w:tr w:rsidR="00141128" w:rsidRPr="007B6BD5" w14:paraId="01C253A5"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CDE3DFE"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CA_n40A-n78(2A)-n257M</w:t>
            </w:r>
          </w:p>
        </w:tc>
        <w:tc>
          <w:tcPr>
            <w:tcW w:w="3096" w:type="dxa"/>
            <w:tcBorders>
              <w:top w:val="single" w:sz="4" w:space="0" w:color="auto"/>
              <w:left w:val="single" w:sz="4" w:space="0" w:color="auto"/>
              <w:bottom w:val="nil"/>
              <w:right w:val="single" w:sz="4" w:space="0" w:color="auto"/>
            </w:tcBorders>
            <w:shd w:val="clear" w:color="auto" w:fill="auto"/>
            <w:vAlign w:val="center"/>
          </w:tcPr>
          <w:p w14:paraId="14FCFCDD"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CA_n78A-n257A/G/H/I/J/K/L/M</w:t>
            </w:r>
          </w:p>
          <w:p w14:paraId="487D579E"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CA_n40A-n257A/G/H/I/J/K/L/M</w:t>
            </w:r>
          </w:p>
        </w:tc>
        <w:tc>
          <w:tcPr>
            <w:tcW w:w="1147" w:type="dxa"/>
            <w:gridSpan w:val="2"/>
            <w:tcBorders>
              <w:left w:val="single" w:sz="4" w:space="0" w:color="auto"/>
              <w:right w:val="single" w:sz="4" w:space="0" w:color="auto"/>
            </w:tcBorders>
            <w:vAlign w:val="center"/>
          </w:tcPr>
          <w:p w14:paraId="0B971E1F"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F6B36F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F27B7C9"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0EE8849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70F8835"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49E913A0"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0DA2BEB7"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77B20F0"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_n78(2A)_BCS2</w:t>
            </w:r>
          </w:p>
        </w:tc>
        <w:tc>
          <w:tcPr>
            <w:tcW w:w="2523" w:type="dxa"/>
            <w:tcBorders>
              <w:top w:val="nil"/>
              <w:left w:val="single" w:sz="4" w:space="0" w:color="auto"/>
              <w:bottom w:val="nil"/>
              <w:right w:val="single" w:sz="4" w:space="0" w:color="auto"/>
            </w:tcBorders>
            <w:shd w:val="clear" w:color="auto" w:fill="auto"/>
            <w:vAlign w:val="center"/>
          </w:tcPr>
          <w:p w14:paraId="09AB6258" w14:textId="77777777" w:rsidR="007F6DBC" w:rsidRPr="007B6BD5" w:rsidRDefault="007F6DBC" w:rsidP="005879B3">
            <w:pPr>
              <w:spacing w:after="0"/>
              <w:jc w:val="center"/>
              <w:rPr>
                <w:rFonts w:ascii="Arial" w:hAnsi="Arial"/>
                <w:sz w:val="18"/>
                <w:szCs w:val="18"/>
                <w:lang w:eastAsia="zh-CN"/>
              </w:rPr>
            </w:pPr>
          </w:p>
        </w:tc>
      </w:tr>
      <w:tr w:rsidR="00141128" w:rsidRPr="007B6BD5" w14:paraId="25A7A0F2"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93263CE"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D2B80FE"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9008217"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38B82E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CA_n257M</w:t>
            </w:r>
          </w:p>
        </w:tc>
        <w:tc>
          <w:tcPr>
            <w:tcW w:w="2523" w:type="dxa"/>
            <w:tcBorders>
              <w:top w:val="nil"/>
              <w:left w:val="single" w:sz="4" w:space="0" w:color="auto"/>
              <w:bottom w:val="single" w:sz="4" w:space="0" w:color="auto"/>
              <w:right w:val="single" w:sz="4" w:space="0" w:color="auto"/>
            </w:tcBorders>
            <w:shd w:val="clear" w:color="auto" w:fill="auto"/>
            <w:vAlign w:val="center"/>
          </w:tcPr>
          <w:p w14:paraId="7A298386" w14:textId="77777777" w:rsidR="007F6DBC" w:rsidRPr="007B6BD5" w:rsidRDefault="007F6DBC" w:rsidP="005879B3">
            <w:pPr>
              <w:spacing w:after="0"/>
              <w:jc w:val="center"/>
              <w:rPr>
                <w:rFonts w:ascii="Arial" w:hAnsi="Arial"/>
                <w:sz w:val="18"/>
                <w:szCs w:val="18"/>
                <w:lang w:eastAsia="zh-CN"/>
              </w:rPr>
            </w:pPr>
          </w:p>
        </w:tc>
      </w:tr>
      <w:tr w:rsidR="00141128" w:rsidRPr="007B6BD5" w14:paraId="21CC035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AD621BB"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CA_n40B-n78A-n257A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73D8D726"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60C2D34D"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w:t>
            </w:r>
          </w:p>
          <w:p w14:paraId="2D310C9D"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w:t>
            </w:r>
          </w:p>
        </w:tc>
        <w:tc>
          <w:tcPr>
            <w:tcW w:w="1147" w:type="dxa"/>
            <w:gridSpan w:val="2"/>
            <w:tcBorders>
              <w:left w:val="single" w:sz="4" w:space="0" w:color="auto"/>
              <w:right w:val="single" w:sz="4" w:space="0" w:color="auto"/>
            </w:tcBorders>
            <w:vAlign w:val="center"/>
          </w:tcPr>
          <w:p w14:paraId="4DBD9C21"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E1B878F"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012C7688"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7DA2707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AA9FD53"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566825C4"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747DB2C5"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5401A9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5747EED6" w14:textId="77777777" w:rsidR="007F6DBC" w:rsidRPr="007B6BD5" w:rsidRDefault="007F6DBC" w:rsidP="005879B3">
            <w:pPr>
              <w:spacing w:after="0"/>
              <w:jc w:val="center"/>
              <w:rPr>
                <w:rFonts w:ascii="Arial" w:hAnsi="Arial"/>
                <w:sz w:val="18"/>
                <w:szCs w:val="18"/>
                <w:lang w:eastAsia="zh-CN"/>
              </w:rPr>
            </w:pPr>
          </w:p>
        </w:tc>
      </w:tr>
      <w:tr w:rsidR="00141128" w:rsidRPr="007B6BD5" w14:paraId="0222D5E8"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BC26910"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C457C2E"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20B9C3BC"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196C0AB"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5F6A0A87" w14:textId="77777777" w:rsidR="007F6DBC" w:rsidRPr="007B6BD5" w:rsidRDefault="007F6DBC" w:rsidP="005879B3">
            <w:pPr>
              <w:spacing w:after="0"/>
              <w:jc w:val="center"/>
              <w:rPr>
                <w:rFonts w:ascii="Arial" w:hAnsi="Arial"/>
                <w:sz w:val="18"/>
                <w:szCs w:val="18"/>
                <w:lang w:eastAsia="zh-CN"/>
              </w:rPr>
            </w:pPr>
          </w:p>
        </w:tc>
      </w:tr>
      <w:tr w:rsidR="00141128" w:rsidRPr="007B6BD5" w14:paraId="3B9E552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D74D83C"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CA_n40B-n78A-n257D</w:t>
            </w:r>
          </w:p>
        </w:tc>
        <w:tc>
          <w:tcPr>
            <w:tcW w:w="3096" w:type="dxa"/>
            <w:tcBorders>
              <w:top w:val="single" w:sz="4" w:space="0" w:color="auto"/>
              <w:left w:val="single" w:sz="4" w:space="0" w:color="auto"/>
              <w:bottom w:val="nil"/>
              <w:right w:val="single" w:sz="4" w:space="0" w:color="auto"/>
            </w:tcBorders>
            <w:shd w:val="clear" w:color="auto" w:fill="auto"/>
            <w:vAlign w:val="center"/>
          </w:tcPr>
          <w:p w14:paraId="56983D0E"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296B28F7"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CA_n40B-n257A/D</w:t>
            </w:r>
          </w:p>
          <w:p w14:paraId="0F0F4E45"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CA_n78A-n257A/D</w:t>
            </w:r>
          </w:p>
        </w:tc>
        <w:tc>
          <w:tcPr>
            <w:tcW w:w="1147" w:type="dxa"/>
            <w:gridSpan w:val="2"/>
            <w:tcBorders>
              <w:left w:val="single" w:sz="4" w:space="0" w:color="auto"/>
              <w:right w:val="single" w:sz="4" w:space="0" w:color="auto"/>
            </w:tcBorders>
            <w:vAlign w:val="center"/>
          </w:tcPr>
          <w:p w14:paraId="593A6BEE"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14B7283"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3674D864"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34AC68C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434ED44"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3D7F2378"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1807D4C"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953AA1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29B2351D" w14:textId="77777777" w:rsidR="007F6DBC" w:rsidRPr="007B6BD5" w:rsidRDefault="007F6DBC" w:rsidP="005879B3">
            <w:pPr>
              <w:spacing w:after="0"/>
              <w:jc w:val="center"/>
              <w:rPr>
                <w:rFonts w:ascii="Arial" w:hAnsi="Arial"/>
                <w:sz w:val="18"/>
                <w:szCs w:val="18"/>
                <w:lang w:eastAsia="zh-CN"/>
              </w:rPr>
            </w:pPr>
          </w:p>
        </w:tc>
      </w:tr>
      <w:tr w:rsidR="00141128" w:rsidRPr="007B6BD5" w14:paraId="14DA76EC"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53DADC8"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A40B0AA"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EC64FE2"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8F3810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CA_n257D</w:t>
            </w:r>
          </w:p>
        </w:tc>
        <w:tc>
          <w:tcPr>
            <w:tcW w:w="2523" w:type="dxa"/>
            <w:tcBorders>
              <w:top w:val="nil"/>
              <w:left w:val="single" w:sz="4" w:space="0" w:color="auto"/>
              <w:bottom w:val="single" w:sz="4" w:space="0" w:color="auto"/>
              <w:right w:val="single" w:sz="4" w:space="0" w:color="auto"/>
            </w:tcBorders>
            <w:shd w:val="clear" w:color="auto" w:fill="auto"/>
            <w:vAlign w:val="center"/>
          </w:tcPr>
          <w:p w14:paraId="30AA6B13" w14:textId="77777777" w:rsidR="007F6DBC" w:rsidRPr="007B6BD5" w:rsidRDefault="007F6DBC" w:rsidP="005879B3">
            <w:pPr>
              <w:spacing w:after="0"/>
              <w:jc w:val="center"/>
              <w:rPr>
                <w:rFonts w:ascii="Arial" w:hAnsi="Arial"/>
                <w:sz w:val="18"/>
                <w:szCs w:val="18"/>
                <w:lang w:eastAsia="zh-CN"/>
              </w:rPr>
            </w:pPr>
          </w:p>
        </w:tc>
      </w:tr>
      <w:tr w:rsidR="00141128" w:rsidRPr="007B6BD5" w14:paraId="14E9B180"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C10E5FF"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CA_n40B-n78A-n257E</w:t>
            </w:r>
          </w:p>
        </w:tc>
        <w:tc>
          <w:tcPr>
            <w:tcW w:w="3096" w:type="dxa"/>
            <w:tcBorders>
              <w:top w:val="single" w:sz="4" w:space="0" w:color="auto"/>
              <w:left w:val="single" w:sz="4" w:space="0" w:color="auto"/>
              <w:bottom w:val="nil"/>
              <w:right w:val="single" w:sz="4" w:space="0" w:color="auto"/>
            </w:tcBorders>
            <w:shd w:val="clear" w:color="auto" w:fill="auto"/>
            <w:vAlign w:val="center"/>
          </w:tcPr>
          <w:p w14:paraId="4F542C32"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6B305BB8"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CA_n78A-n257A/D/E</w:t>
            </w:r>
          </w:p>
          <w:p w14:paraId="393B8EB7"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CA_n40B-n257A/D/E</w:t>
            </w:r>
          </w:p>
        </w:tc>
        <w:tc>
          <w:tcPr>
            <w:tcW w:w="1147" w:type="dxa"/>
            <w:gridSpan w:val="2"/>
            <w:tcBorders>
              <w:left w:val="single" w:sz="4" w:space="0" w:color="auto"/>
              <w:right w:val="single" w:sz="4" w:space="0" w:color="auto"/>
            </w:tcBorders>
            <w:vAlign w:val="center"/>
          </w:tcPr>
          <w:p w14:paraId="3CDED979"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C49CC60"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46325B69"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5E263EA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44B339F"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3408367A"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A1EA662"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4E1E30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28D067AE" w14:textId="77777777" w:rsidR="007F6DBC" w:rsidRPr="007B6BD5" w:rsidRDefault="007F6DBC" w:rsidP="005879B3">
            <w:pPr>
              <w:spacing w:after="0"/>
              <w:jc w:val="center"/>
              <w:rPr>
                <w:rFonts w:ascii="Arial" w:hAnsi="Arial"/>
                <w:sz w:val="18"/>
                <w:szCs w:val="18"/>
                <w:lang w:eastAsia="zh-CN"/>
              </w:rPr>
            </w:pPr>
          </w:p>
        </w:tc>
      </w:tr>
      <w:tr w:rsidR="00141128" w:rsidRPr="007B6BD5" w14:paraId="1844A753"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C3E483C"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C660F25"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725FE743"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437FA0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CA_n257E</w:t>
            </w:r>
          </w:p>
        </w:tc>
        <w:tc>
          <w:tcPr>
            <w:tcW w:w="2523" w:type="dxa"/>
            <w:tcBorders>
              <w:top w:val="nil"/>
              <w:left w:val="single" w:sz="4" w:space="0" w:color="auto"/>
              <w:bottom w:val="single" w:sz="4" w:space="0" w:color="auto"/>
              <w:right w:val="single" w:sz="4" w:space="0" w:color="auto"/>
            </w:tcBorders>
            <w:shd w:val="clear" w:color="auto" w:fill="auto"/>
            <w:vAlign w:val="center"/>
          </w:tcPr>
          <w:p w14:paraId="52801F7C" w14:textId="77777777" w:rsidR="007F6DBC" w:rsidRPr="007B6BD5" w:rsidRDefault="007F6DBC" w:rsidP="005879B3">
            <w:pPr>
              <w:spacing w:after="0"/>
              <w:jc w:val="center"/>
              <w:rPr>
                <w:rFonts w:ascii="Arial" w:hAnsi="Arial"/>
                <w:sz w:val="18"/>
                <w:szCs w:val="18"/>
                <w:lang w:eastAsia="zh-CN"/>
              </w:rPr>
            </w:pPr>
          </w:p>
        </w:tc>
      </w:tr>
      <w:tr w:rsidR="00141128" w:rsidRPr="007B6BD5" w14:paraId="17B4FAD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CD3D560"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CA_n40B-n78A-n257F</w:t>
            </w:r>
          </w:p>
        </w:tc>
        <w:tc>
          <w:tcPr>
            <w:tcW w:w="3096" w:type="dxa"/>
            <w:tcBorders>
              <w:top w:val="single" w:sz="4" w:space="0" w:color="auto"/>
              <w:left w:val="single" w:sz="4" w:space="0" w:color="auto"/>
              <w:bottom w:val="nil"/>
              <w:right w:val="single" w:sz="4" w:space="0" w:color="auto"/>
            </w:tcBorders>
            <w:shd w:val="clear" w:color="auto" w:fill="auto"/>
            <w:vAlign w:val="center"/>
          </w:tcPr>
          <w:p w14:paraId="05AD7C86"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6B8EE071"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CA_n78A-n257A/D/E/F</w:t>
            </w:r>
          </w:p>
          <w:p w14:paraId="63453EFE"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CA_n40B-n257A/D/E/F</w:t>
            </w:r>
          </w:p>
        </w:tc>
        <w:tc>
          <w:tcPr>
            <w:tcW w:w="1147" w:type="dxa"/>
            <w:gridSpan w:val="2"/>
            <w:tcBorders>
              <w:left w:val="single" w:sz="4" w:space="0" w:color="auto"/>
              <w:right w:val="single" w:sz="4" w:space="0" w:color="auto"/>
            </w:tcBorders>
            <w:vAlign w:val="center"/>
          </w:tcPr>
          <w:p w14:paraId="728E7E7F"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F97C160"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5BE267CD"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0733FFF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507DC01"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698FDA4B"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4EB65779"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44689D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61229827" w14:textId="77777777" w:rsidR="007F6DBC" w:rsidRPr="007B6BD5" w:rsidRDefault="007F6DBC" w:rsidP="005879B3">
            <w:pPr>
              <w:spacing w:after="0"/>
              <w:jc w:val="center"/>
              <w:rPr>
                <w:rFonts w:ascii="Arial" w:hAnsi="Arial"/>
                <w:sz w:val="18"/>
                <w:szCs w:val="18"/>
                <w:lang w:eastAsia="zh-CN"/>
              </w:rPr>
            </w:pPr>
          </w:p>
        </w:tc>
      </w:tr>
      <w:tr w:rsidR="00141128" w:rsidRPr="007B6BD5" w14:paraId="1E69102E"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0EF5A81"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96FF469"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47002933"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C39672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CA_n257F</w:t>
            </w:r>
          </w:p>
        </w:tc>
        <w:tc>
          <w:tcPr>
            <w:tcW w:w="2523" w:type="dxa"/>
            <w:tcBorders>
              <w:top w:val="nil"/>
              <w:left w:val="single" w:sz="4" w:space="0" w:color="auto"/>
              <w:bottom w:val="single" w:sz="4" w:space="0" w:color="auto"/>
              <w:right w:val="single" w:sz="4" w:space="0" w:color="auto"/>
            </w:tcBorders>
            <w:shd w:val="clear" w:color="auto" w:fill="auto"/>
            <w:vAlign w:val="center"/>
          </w:tcPr>
          <w:p w14:paraId="71387839" w14:textId="77777777" w:rsidR="007F6DBC" w:rsidRPr="007B6BD5" w:rsidRDefault="007F6DBC" w:rsidP="005879B3">
            <w:pPr>
              <w:spacing w:after="0"/>
              <w:jc w:val="center"/>
              <w:rPr>
                <w:rFonts w:ascii="Arial" w:hAnsi="Arial"/>
                <w:sz w:val="18"/>
                <w:szCs w:val="18"/>
                <w:lang w:eastAsia="zh-CN"/>
              </w:rPr>
            </w:pPr>
          </w:p>
        </w:tc>
      </w:tr>
      <w:tr w:rsidR="00141128" w:rsidRPr="007B6BD5" w14:paraId="1A2B86A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F9E76B9" w14:textId="77777777" w:rsidR="007F6DBC" w:rsidRPr="007B6BD5" w:rsidRDefault="007F6DBC" w:rsidP="005879B3">
            <w:pPr>
              <w:keepNext/>
              <w:spacing w:after="0"/>
              <w:jc w:val="center"/>
              <w:rPr>
                <w:rFonts w:ascii="Arial" w:hAnsi="Arial"/>
                <w:sz w:val="18"/>
                <w:szCs w:val="18"/>
              </w:rPr>
            </w:pPr>
            <w:r w:rsidRPr="007B6BD5">
              <w:rPr>
                <w:rFonts w:ascii="Arial" w:eastAsia="MS Mincho" w:hAnsi="Arial"/>
                <w:sz w:val="18"/>
              </w:rPr>
              <w:t>CA_n40B-n78A-n257G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3D3D7205" w14:textId="77777777" w:rsidR="007F6DBC" w:rsidRPr="007B6BD5" w:rsidRDefault="007F6DBC" w:rsidP="005879B3">
            <w:pPr>
              <w:keepNext/>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w:t>
            </w:r>
          </w:p>
          <w:p w14:paraId="794C0959" w14:textId="77777777" w:rsidR="007F6DBC" w:rsidRPr="007B6BD5" w:rsidRDefault="007F6DBC" w:rsidP="005879B3">
            <w:pPr>
              <w:keepNext/>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CA_n40B-n257A/G</w:t>
            </w:r>
          </w:p>
        </w:tc>
        <w:tc>
          <w:tcPr>
            <w:tcW w:w="1147" w:type="dxa"/>
            <w:gridSpan w:val="2"/>
            <w:tcBorders>
              <w:left w:val="single" w:sz="4" w:space="0" w:color="auto"/>
              <w:right w:val="single" w:sz="4" w:space="0" w:color="auto"/>
            </w:tcBorders>
            <w:vAlign w:val="center"/>
          </w:tcPr>
          <w:p w14:paraId="750F8BDF" w14:textId="77777777" w:rsidR="007F6DBC" w:rsidRPr="007B6BD5" w:rsidRDefault="007F6DBC" w:rsidP="005879B3">
            <w:pPr>
              <w:keepNext/>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075E39E" w14:textId="77777777" w:rsidR="007F6DBC" w:rsidRPr="007B6BD5" w:rsidRDefault="007F6DBC" w:rsidP="005879B3">
            <w:pPr>
              <w:keepNext/>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75AA1D1B" w14:textId="77777777" w:rsidR="007F6DBC" w:rsidRPr="007B6BD5" w:rsidRDefault="007F6DBC" w:rsidP="005879B3">
            <w:pPr>
              <w:keepNext/>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6A8C2AD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2D87EAC"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16803818"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4FF4BF9E"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B67F48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5E1BC61D" w14:textId="77777777" w:rsidR="007F6DBC" w:rsidRPr="007B6BD5" w:rsidRDefault="007F6DBC" w:rsidP="005879B3">
            <w:pPr>
              <w:spacing w:after="0"/>
              <w:jc w:val="center"/>
              <w:rPr>
                <w:rFonts w:ascii="Arial" w:hAnsi="Arial"/>
                <w:sz w:val="18"/>
                <w:szCs w:val="18"/>
                <w:lang w:eastAsia="zh-CN"/>
              </w:rPr>
            </w:pPr>
          </w:p>
        </w:tc>
      </w:tr>
      <w:tr w:rsidR="00141128" w:rsidRPr="007B6BD5" w14:paraId="0F09473F"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E554272"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7E2C0F1"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6110B9DC"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9B724B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CA_n257G</w:t>
            </w:r>
          </w:p>
        </w:tc>
        <w:tc>
          <w:tcPr>
            <w:tcW w:w="2523" w:type="dxa"/>
            <w:tcBorders>
              <w:top w:val="nil"/>
              <w:left w:val="single" w:sz="4" w:space="0" w:color="auto"/>
              <w:bottom w:val="single" w:sz="4" w:space="0" w:color="auto"/>
              <w:right w:val="single" w:sz="4" w:space="0" w:color="auto"/>
            </w:tcBorders>
            <w:shd w:val="clear" w:color="auto" w:fill="auto"/>
            <w:vAlign w:val="center"/>
          </w:tcPr>
          <w:p w14:paraId="620904C8" w14:textId="77777777" w:rsidR="007F6DBC" w:rsidRPr="007B6BD5" w:rsidRDefault="007F6DBC" w:rsidP="005879B3">
            <w:pPr>
              <w:spacing w:after="0"/>
              <w:jc w:val="center"/>
              <w:rPr>
                <w:rFonts w:ascii="Arial" w:hAnsi="Arial"/>
                <w:sz w:val="18"/>
                <w:szCs w:val="18"/>
                <w:lang w:eastAsia="zh-CN"/>
              </w:rPr>
            </w:pPr>
          </w:p>
        </w:tc>
      </w:tr>
      <w:tr w:rsidR="00141128" w:rsidRPr="007B6BD5" w14:paraId="16E0E5C0"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1FF0683"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CA_n40B-n78A-n257H</w:t>
            </w:r>
          </w:p>
        </w:tc>
        <w:tc>
          <w:tcPr>
            <w:tcW w:w="3096" w:type="dxa"/>
            <w:tcBorders>
              <w:top w:val="single" w:sz="4" w:space="0" w:color="auto"/>
              <w:left w:val="single" w:sz="4" w:space="0" w:color="auto"/>
              <w:bottom w:val="nil"/>
              <w:right w:val="single" w:sz="4" w:space="0" w:color="auto"/>
            </w:tcBorders>
            <w:shd w:val="clear" w:color="auto" w:fill="auto"/>
            <w:vAlign w:val="center"/>
          </w:tcPr>
          <w:p w14:paraId="5FA9CC7E"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1016F630"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w:t>
            </w:r>
          </w:p>
          <w:p w14:paraId="5BEF3EF1"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CA_n40B-n257A/G/H</w:t>
            </w:r>
          </w:p>
          <w:p w14:paraId="044E838A"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1147" w:type="dxa"/>
            <w:gridSpan w:val="2"/>
            <w:tcBorders>
              <w:left w:val="single" w:sz="4" w:space="0" w:color="auto"/>
              <w:right w:val="single" w:sz="4" w:space="0" w:color="auto"/>
            </w:tcBorders>
            <w:vAlign w:val="center"/>
          </w:tcPr>
          <w:p w14:paraId="5318EC65"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E31BF6C"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55897F2E"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15D6A7D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CDAA8A7"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7B84E774"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4B056B6"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BFB4A7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2264F34D" w14:textId="77777777" w:rsidR="007F6DBC" w:rsidRPr="007B6BD5" w:rsidRDefault="007F6DBC" w:rsidP="005879B3">
            <w:pPr>
              <w:spacing w:after="0"/>
              <w:jc w:val="center"/>
              <w:rPr>
                <w:rFonts w:ascii="Arial" w:hAnsi="Arial"/>
                <w:sz w:val="18"/>
                <w:szCs w:val="18"/>
                <w:lang w:eastAsia="zh-CN"/>
              </w:rPr>
            </w:pPr>
          </w:p>
        </w:tc>
      </w:tr>
      <w:tr w:rsidR="00141128" w:rsidRPr="007B6BD5" w14:paraId="7B67903F"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6F0C468"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DABAE8F"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7E54898C"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C2DCBC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CA_n257H</w:t>
            </w:r>
          </w:p>
        </w:tc>
        <w:tc>
          <w:tcPr>
            <w:tcW w:w="2523" w:type="dxa"/>
            <w:tcBorders>
              <w:top w:val="nil"/>
              <w:left w:val="single" w:sz="4" w:space="0" w:color="auto"/>
              <w:bottom w:val="single" w:sz="4" w:space="0" w:color="auto"/>
              <w:right w:val="single" w:sz="4" w:space="0" w:color="auto"/>
            </w:tcBorders>
            <w:shd w:val="clear" w:color="auto" w:fill="auto"/>
            <w:vAlign w:val="center"/>
          </w:tcPr>
          <w:p w14:paraId="53EE6362" w14:textId="77777777" w:rsidR="007F6DBC" w:rsidRPr="007B6BD5" w:rsidRDefault="007F6DBC" w:rsidP="005879B3">
            <w:pPr>
              <w:spacing w:after="0"/>
              <w:jc w:val="center"/>
              <w:rPr>
                <w:rFonts w:ascii="Arial" w:hAnsi="Arial"/>
                <w:sz w:val="18"/>
                <w:szCs w:val="18"/>
                <w:lang w:eastAsia="zh-CN"/>
              </w:rPr>
            </w:pPr>
          </w:p>
        </w:tc>
      </w:tr>
      <w:tr w:rsidR="00141128" w:rsidRPr="007B6BD5" w14:paraId="47BD5B3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F15C56F"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CA_n40B-n78A-n257I</w:t>
            </w:r>
          </w:p>
        </w:tc>
        <w:tc>
          <w:tcPr>
            <w:tcW w:w="3096" w:type="dxa"/>
            <w:tcBorders>
              <w:top w:val="single" w:sz="4" w:space="0" w:color="auto"/>
              <w:left w:val="single" w:sz="4" w:space="0" w:color="auto"/>
              <w:bottom w:val="nil"/>
              <w:right w:val="single" w:sz="4" w:space="0" w:color="auto"/>
            </w:tcBorders>
            <w:shd w:val="clear" w:color="auto" w:fill="auto"/>
            <w:vAlign w:val="center"/>
          </w:tcPr>
          <w:p w14:paraId="1144199B"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7C970075"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w:t>
            </w:r>
          </w:p>
          <w:p w14:paraId="47F98EB3"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CA_n40B-n257A/G/H/I</w:t>
            </w:r>
          </w:p>
        </w:tc>
        <w:tc>
          <w:tcPr>
            <w:tcW w:w="1147" w:type="dxa"/>
            <w:gridSpan w:val="2"/>
            <w:tcBorders>
              <w:left w:val="single" w:sz="4" w:space="0" w:color="auto"/>
              <w:right w:val="single" w:sz="4" w:space="0" w:color="auto"/>
            </w:tcBorders>
            <w:vAlign w:val="center"/>
          </w:tcPr>
          <w:p w14:paraId="4BE44F27"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0BD7B1D"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5028C93F"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1F6632E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6603075"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732FC12E"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0A130943"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756F31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7DB838C1" w14:textId="77777777" w:rsidR="007F6DBC" w:rsidRPr="007B6BD5" w:rsidRDefault="007F6DBC" w:rsidP="005879B3">
            <w:pPr>
              <w:spacing w:after="0"/>
              <w:jc w:val="center"/>
              <w:rPr>
                <w:rFonts w:ascii="Arial" w:hAnsi="Arial"/>
                <w:sz w:val="18"/>
                <w:szCs w:val="18"/>
                <w:lang w:eastAsia="zh-CN"/>
              </w:rPr>
            </w:pPr>
          </w:p>
        </w:tc>
      </w:tr>
      <w:tr w:rsidR="00141128" w:rsidRPr="007B6BD5" w14:paraId="1BFEA33B"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EBCC72D"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B31E6B6"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646C9407"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477CE6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CA_n257I</w:t>
            </w:r>
          </w:p>
        </w:tc>
        <w:tc>
          <w:tcPr>
            <w:tcW w:w="2523" w:type="dxa"/>
            <w:tcBorders>
              <w:top w:val="nil"/>
              <w:left w:val="single" w:sz="4" w:space="0" w:color="auto"/>
              <w:bottom w:val="single" w:sz="4" w:space="0" w:color="auto"/>
              <w:right w:val="single" w:sz="4" w:space="0" w:color="auto"/>
            </w:tcBorders>
            <w:shd w:val="clear" w:color="auto" w:fill="auto"/>
            <w:vAlign w:val="center"/>
          </w:tcPr>
          <w:p w14:paraId="7336E511" w14:textId="77777777" w:rsidR="007F6DBC" w:rsidRPr="007B6BD5" w:rsidRDefault="007F6DBC" w:rsidP="005879B3">
            <w:pPr>
              <w:spacing w:after="0"/>
              <w:jc w:val="center"/>
              <w:rPr>
                <w:rFonts w:ascii="Arial" w:hAnsi="Arial"/>
                <w:sz w:val="18"/>
                <w:szCs w:val="18"/>
                <w:lang w:eastAsia="zh-CN"/>
              </w:rPr>
            </w:pPr>
          </w:p>
        </w:tc>
      </w:tr>
      <w:tr w:rsidR="00141128" w:rsidRPr="007B6BD5" w14:paraId="303DBEE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2C8D133"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CA_n40B-n78A-n257J</w:t>
            </w:r>
          </w:p>
        </w:tc>
        <w:tc>
          <w:tcPr>
            <w:tcW w:w="3096" w:type="dxa"/>
            <w:tcBorders>
              <w:top w:val="single" w:sz="4" w:space="0" w:color="auto"/>
              <w:left w:val="single" w:sz="4" w:space="0" w:color="auto"/>
              <w:bottom w:val="nil"/>
              <w:right w:val="single" w:sz="4" w:space="0" w:color="auto"/>
            </w:tcBorders>
            <w:shd w:val="clear" w:color="auto" w:fill="auto"/>
            <w:vAlign w:val="center"/>
          </w:tcPr>
          <w:p w14:paraId="3D0E3EEF"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66913382"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CA_n78A-n257A/G/H/I/J</w:t>
            </w:r>
          </w:p>
          <w:p w14:paraId="6B71F683"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CA_n40B-n257A/G/H/I/J</w:t>
            </w:r>
          </w:p>
          <w:p w14:paraId="0E0AFC33"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1147" w:type="dxa"/>
            <w:gridSpan w:val="2"/>
            <w:tcBorders>
              <w:left w:val="single" w:sz="4" w:space="0" w:color="auto"/>
              <w:right w:val="single" w:sz="4" w:space="0" w:color="auto"/>
            </w:tcBorders>
            <w:vAlign w:val="center"/>
          </w:tcPr>
          <w:p w14:paraId="5679E6B3"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D944762"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5C8332B9"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57B7024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BD223CC"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57B42E90"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66B21E8"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70081B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797D51C6" w14:textId="77777777" w:rsidR="007F6DBC" w:rsidRPr="007B6BD5" w:rsidRDefault="007F6DBC" w:rsidP="005879B3">
            <w:pPr>
              <w:spacing w:after="0"/>
              <w:jc w:val="center"/>
              <w:rPr>
                <w:rFonts w:ascii="Arial" w:hAnsi="Arial"/>
                <w:sz w:val="18"/>
                <w:szCs w:val="18"/>
                <w:lang w:eastAsia="zh-CN"/>
              </w:rPr>
            </w:pPr>
          </w:p>
        </w:tc>
      </w:tr>
      <w:tr w:rsidR="00141128" w:rsidRPr="007B6BD5" w14:paraId="14DDB359"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2DF469F"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AA4F9A8"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60A8F33"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E248A5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CA_n257J</w:t>
            </w:r>
          </w:p>
        </w:tc>
        <w:tc>
          <w:tcPr>
            <w:tcW w:w="2523" w:type="dxa"/>
            <w:tcBorders>
              <w:top w:val="nil"/>
              <w:left w:val="single" w:sz="4" w:space="0" w:color="auto"/>
              <w:bottom w:val="single" w:sz="4" w:space="0" w:color="auto"/>
              <w:right w:val="single" w:sz="4" w:space="0" w:color="auto"/>
            </w:tcBorders>
            <w:shd w:val="clear" w:color="auto" w:fill="auto"/>
            <w:vAlign w:val="center"/>
          </w:tcPr>
          <w:p w14:paraId="0ADB29C2" w14:textId="77777777" w:rsidR="007F6DBC" w:rsidRPr="007B6BD5" w:rsidRDefault="007F6DBC" w:rsidP="005879B3">
            <w:pPr>
              <w:spacing w:after="0"/>
              <w:jc w:val="center"/>
              <w:rPr>
                <w:rFonts w:ascii="Arial" w:hAnsi="Arial"/>
                <w:sz w:val="18"/>
                <w:szCs w:val="18"/>
                <w:lang w:eastAsia="zh-CN"/>
              </w:rPr>
            </w:pPr>
          </w:p>
        </w:tc>
      </w:tr>
      <w:tr w:rsidR="00141128" w:rsidRPr="007B6BD5" w14:paraId="1619C379"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83615D5"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CA_n40B-n78A-n257K</w:t>
            </w:r>
          </w:p>
        </w:tc>
        <w:tc>
          <w:tcPr>
            <w:tcW w:w="3096" w:type="dxa"/>
            <w:tcBorders>
              <w:top w:val="single" w:sz="4" w:space="0" w:color="auto"/>
              <w:left w:val="single" w:sz="4" w:space="0" w:color="auto"/>
              <w:bottom w:val="nil"/>
              <w:right w:val="single" w:sz="4" w:space="0" w:color="auto"/>
            </w:tcBorders>
            <w:shd w:val="clear" w:color="auto" w:fill="auto"/>
            <w:vAlign w:val="center"/>
          </w:tcPr>
          <w:p w14:paraId="6DF03E34"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348F4914"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CA_n78A-n257A/G/H/I/J/K</w:t>
            </w:r>
            <w:r>
              <w:rPr>
                <w:rFonts w:ascii="Arial" w:hAnsi="Arial" w:cs="Arial"/>
                <w:color w:val="000000" w:themeColor="text1"/>
                <w:sz w:val="18"/>
                <w:szCs w:val="18"/>
                <w:lang w:eastAsia="zh-CN"/>
              </w:rPr>
              <w:t xml:space="preserve"> </w:t>
            </w:r>
          </w:p>
          <w:p w14:paraId="77F3453A"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CA_n40B-n257A/G/H/I/J/K</w:t>
            </w:r>
          </w:p>
          <w:p w14:paraId="4AB3AE6B"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1147" w:type="dxa"/>
            <w:gridSpan w:val="2"/>
            <w:tcBorders>
              <w:left w:val="single" w:sz="4" w:space="0" w:color="auto"/>
              <w:right w:val="single" w:sz="4" w:space="0" w:color="auto"/>
            </w:tcBorders>
            <w:vAlign w:val="center"/>
          </w:tcPr>
          <w:p w14:paraId="6A370B85"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CC1E68D"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15B68505"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3F7F825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56CA456"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63E97DF6"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0F9236FD"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7543B9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757FB63F" w14:textId="77777777" w:rsidR="007F6DBC" w:rsidRPr="007B6BD5" w:rsidRDefault="007F6DBC" w:rsidP="005879B3">
            <w:pPr>
              <w:spacing w:after="0"/>
              <w:jc w:val="center"/>
              <w:rPr>
                <w:rFonts w:ascii="Arial" w:hAnsi="Arial"/>
                <w:sz w:val="18"/>
                <w:szCs w:val="18"/>
                <w:lang w:eastAsia="zh-CN"/>
              </w:rPr>
            </w:pPr>
          </w:p>
        </w:tc>
      </w:tr>
      <w:tr w:rsidR="00141128" w:rsidRPr="007B6BD5" w14:paraId="3B2219F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9B88D17"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8096F64"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7D032677"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CE7ACF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CA_n257K</w:t>
            </w:r>
          </w:p>
        </w:tc>
        <w:tc>
          <w:tcPr>
            <w:tcW w:w="2523" w:type="dxa"/>
            <w:tcBorders>
              <w:top w:val="nil"/>
              <w:left w:val="single" w:sz="4" w:space="0" w:color="auto"/>
              <w:bottom w:val="single" w:sz="4" w:space="0" w:color="auto"/>
              <w:right w:val="single" w:sz="4" w:space="0" w:color="auto"/>
            </w:tcBorders>
            <w:shd w:val="clear" w:color="auto" w:fill="auto"/>
            <w:vAlign w:val="center"/>
          </w:tcPr>
          <w:p w14:paraId="5EE2BAB8" w14:textId="77777777" w:rsidR="007F6DBC" w:rsidRPr="007B6BD5" w:rsidRDefault="007F6DBC" w:rsidP="005879B3">
            <w:pPr>
              <w:spacing w:after="0"/>
              <w:jc w:val="center"/>
              <w:rPr>
                <w:rFonts w:ascii="Arial" w:hAnsi="Arial"/>
                <w:sz w:val="18"/>
                <w:szCs w:val="18"/>
                <w:lang w:eastAsia="zh-CN"/>
              </w:rPr>
            </w:pPr>
          </w:p>
        </w:tc>
      </w:tr>
      <w:tr w:rsidR="00141128" w:rsidRPr="007B6BD5" w14:paraId="2D3D56E5"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64AA22C"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CA_n40B-n78A-n257L</w:t>
            </w:r>
          </w:p>
        </w:tc>
        <w:tc>
          <w:tcPr>
            <w:tcW w:w="3096" w:type="dxa"/>
            <w:tcBorders>
              <w:top w:val="single" w:sz="4" w:space="0" w:color="auto"/>
              <w:left w:val="single" w:sz="4" w:space="0" w:color="auto"/>
              <w:bottom w:val="nil"/>
              <w:right w:val="single" w:sz="4" w:space="0" w:color="auto"/>
            </w:tcBorders>
            <w:shd w:val="clear" w:color="auto" w:fill="auto"/>
            <w:vAlign w:val="center"/>
          </w:tcPr>
          <w:p w14:paraId="183C477B"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5B8EF6D3"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CA_n78A-n257A/D/E/F/G/H/I/J/K/L</w:t>
            </w:r>
            <w:r>
              <w:rPr>
                <w:rFonts w:ascii="Arial" w:hAnsi="Arial" w:cs="Arial"/>
                <w:color w:val="000000" w:themeColor="text1"/>
                <w:sz w:val="18"/>
                <w:szCs w:val="18"/>
                <w:lang w:eastAsia="zh-CN"/>
              </w:rPr>
              <w:t xml:space="preserve"> </w:t>
            </w:r>
          </w:p>
          <w:p w14:paraId="169FDEE3"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CA_n40B-n257A/D/E/F/G/H/I/J/K/L</w:t>
            </w:r>
          </w:p>
        </w:tc>
        <w:tc>
          <w:tcPr>
            <w:tcW w:w="1147" w:type="dxa"/>
            <w:gridSpan w:val="2"/>
            <w:tcBorders>
              <w:left w:val="single" w:sz="4" w:space="0" w:color="auto"/>
              <w:right w:val="single" w:sz="4" w:space="0" w:color="auto"/>
            </w:tcBorders>
            <w:vAlign w:val="center"/>
          </w:tcPr>
          <w:p w14:paraId="0E3662F7"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77F4F8F"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4A1BF2C5"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7012CF3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53B552D"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703F6BD9"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4C194F21"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1FD830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75985571" w14:textId="77777777" w:rsidR="007F6DBC" w:rsidRPr="007B6BD5" w:rsidRDefault="007F6DBC" w:rsidP="005879B3">
            <w:pPr>
              <w:spacing w:after="0"/>
              <w:jc w:val="center"/>
              <w:rPr>
                <w:rFonts w:ascii="Arial" w:hAnsi="Arial"/>
                <w:sz w:val="18"/>
                <w:szCs w:val="18"/>
                <w:lang w:eastAsia="zh-CN"/>
              </w:rPr>
            </w:pPr>
          </w:p>
        </w:tc>
      </w:tr>
      <w:tr w:rsidR="00141128" w:rsidRPr="007B6BD5" w14:paraId="02C6A007"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CA3F81A"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971BACF"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7B188E55"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8194BB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CA_n257L</w:t>
            </w:r>
          </w:p>
        </w:tc>
        <w:tc>
          <w:tcPr>
            <w:tcW w:w="2523" w:type="dxa"/>
            <w:tcBorders>
              <w:top w:val="nil"/>
              <w:left w:val="single" w:sz="4" w:space="0" w:color="auto"/>
              <w:bottom w:val="single" w:sz="4" w:space="0" w:color="auto"/>
              <w:right w:val="single" w:sz="4" w:space="0" w:color="auto"/>
            </w:tcBorders>
            <w:shd w:val="clear" w:color="auto" w:fill="auto"/>
            <w:vAlign w:val="center"/>
          </w:tcPr>
          <w:p w14:paraId="7D7B6B0C" w14:textId="77777777" w:rsidR="007F6DBC" w:rsidRPr="007B6BD5" w:rsidRDefault="007F6DBC" w:rsidP="005879B3">
            <w:pPr>
              <w:spacing w:after="0"/>
              <w:jc w:val="center"/>
              <w:rPr>
                <w:rFonts w:ascii="Arial" w:hAnsi="Arial"/>
                <w:sz w:val="18"/>
                <w:szCs w:val="18"/>
                <w:lang w:eastAsia="zh-CN"/>
              </w:rPr>
            </w:pPr>
          </w:p>
        </w:tc>
      </w:tr>
      <w:tr w:rsidR="00141128" w:rsidRPr="007B6BD5" w14:paraId="589DD67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8F5D8FA"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CA_n40B-n78A-n257M</w:t>
            </w:r>
          </w:p>
        </w:tc>
        <w:tc>
          <w:tcPr>
            <w:tcW w:w="3096" w:type="dxa"/>
            <w:tcBorders>
              <w:top w:val="single" w:sz="4" w:space="0" w:color="auto"/>
              <w:left w:val="single" w:sz="4" w:space="0" w:color="auto"/>
              <w:bottom w:val="nil"/>
              <w:right w:val="single" w:sz="4" w:space="0" w:color="auto"/>
            </w:tcBorders>
            <w:shd w:val="clear" w:color="auto" w:fill="auto"/>
            <w:vAlign w:val="center"/>
          </w:tcPr>
          <w:p w14:paraId="2A91BDA6"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34255715"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CA_n78A-n257A/D/E/F/G/H/I/J/K/L/M</w:t>
            </w:r>
          </w:p>
          <w:p w14:paraId="178A88F0"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CA_n40B-n257A/D/E/F/G/H/I/J/K/L/M</w:t>
            </w:r>
          </w:p>
        </w:tc>
        <w:tc>
          <w:tcPr>
            <w:tcW w:w="1147" w:type="dxa"/>
            <w:gridSpan w:val="2"/>
            <w:tcBorders>
              <w:left w:val="single" w:sz="4" w:space="0" w:color="auto"/>
              <w:right w:val="single" w:sz="4" w:space="0" w:color="auto"/>
            </w:tcBorders>
            <w:vAlign w:val="center"/>
          </w:tcPr>
          <w:p w14:paraId="38B41D87"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0DDA2AD"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01B6B080"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287EB90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A39ADBC"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51CAE49B"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6FB0E9F1"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10BC85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6C12CE3C" w14:textId="77777777" w:rsidR="007F6DBC" w:rsidRPr="007B6BD5" w:rsidRDefault="007F6DBC" w:rsidP="005879B3">
            <w:pPr>
              <w:spacing w:after="0"/>
              <w:jc w:val="center"/>
              <w:rPr>
                <w:rFonts w:ascii="Arial" w:hAnsi="Arial"/>
                <w:sz w:val="18"/>
                <w:szCs w:val="18"/>
                <w:lang w:eastAsia="zh-CN"/>
              </w:rPr>
            </w:pPr>
          </w:p>
        </w:tc>
      </w:tr>
      <w:tr w:rsidR="00141128" w:rsidRPr="007B6BD5" w14:paraId="03ADC78D"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08D044E"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CEAF81B"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D3D007F"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848D60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CA_n257M</w:t>
            </w:r>
          </w:p>
        </w:tc>
        <w:tc>
          <w:tcPr>
            <w:tcW w:w="2523" w:type="dxa"/>
            <w:tcBorders>
              <w:top w:val="nil"/>
              <w:left w:val="single" w:sz="4" w:space="0" w:color="auto"/>
              <w:bottom w:val="single" w:sz="4" w:space="0" w:color="auto"/>
              <w:right w:val="single" w:sz="4" w:space="0" w:color="auto"/>
            </w:tcBorders>
            <w:shd w:val="clear" w:color="auto" w:fill="auto"/>
            <w:vAlign w:val="center"/>
          </w:tcPr>
          <w:p w14:paraId="4D48FA0E" w14:textId="77777777" w:rsidR="007F6DBC" w:rsidRPr="007B6BD5" w:rsidRDefault="007F6DBC" w:rsidP="005879B3">
            <w:pPr>
              <w:spacing w:after="0"/>
              <w:jc w:val="center"/>
              <w:rPr>
                <w:rFonts w:ascii="Arial" w:hAnsi="Arial"/>
                <w:sz w:val="18"/>
                <w:szCs w:val="18"/>
                <w:lang w:eastAsia="zh-CN"/>
              </w:rPr>
            </w:pPr>
          </w:p>
        </w:tc>
      </w:tr>
      <w:tr w:rsidR="00141128" w:rsidRPr="007B6BD5" w14:paraId="7AE0292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CCD253E" w14:textId="77777777" w:rsidR="007F6DBC" w:rsidRPr="007B6BD5" w:rsidRDefault="007F6DBC" w:rsidP="005879B3">
            <w:pPr>
              <w:keepNext/>
              <w:spacing w:after="0"/>
              <w:jc w:val="center"/>
              <w:rPr>
                <w:rFonts w:ascii="Arial" w:hAnsi="Arial"/>
                <w:sz w:val="18"/>
                <w:szCs w:val="18"/>
              </w:rPr>
            </w:pPr>
            <w:r w:rsidRPr="007B6BD5">
              <w:rPr>
                <w:rFonts w:ascii="Arial" w:eastAsia="MS Mincho" w:hAnsi="Arial"/>
                <w:sz w:val="18"/>
              </w:rPr>
              <w:t>CA_n40B-n78(2A)-n257A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251A9E22" w14:textId="77777777" w:rsidR="007F6DBC" w:rsidRPr="007B6BD5" w:rsidRDefault="007F6DBC" w:rsidP="005879B3">
            <w:pPr>
              <w:keepNext/>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09313354" w14:textId="77777777" w:rsidR="007F6DBC" w:rsidRPr="007B6BD5" w:rsidRDefault="007F6DBC" w:rsidP="005879B3">
            <w:pPr>
              <w:keepNext/>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w:t>
            </w:r>
          </w:p>
          <w:p w14:paraId="3F8AE11A" w14:textId="77777777" w:rsidR="007F6DBC" w:rsidRPr="007B6BD5" w:rsidRDefault="007F6DBC" w:rsidP="005879B3">
            <w:pPr>
              <w:keepNext/>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w:t>
            </w:r>
          </w:p>
          <w:p w14:paraId="4DEA7624" w14:textId="77777777" w:rsidR="007F6DBC" w:rsidRPr="007B6BD5" w:rsidRDefault="007F6DBC" w:rsidP="005879B3">
            <w:pPr>
              <w:keepNext/>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w:t>
            </w:r>
          </w:p>
        </w:tc>
        <w:tc>
          <w:tcPr>
            <w:tcW w:w="1147" w:type="dxa"/>
            <w:gridSpan w:val="2"/>
            <w:tcBorders>
              <w:left w:val="single" w:sz="4" w:space="0" w:color="auto"/>
              <w:right w:val="single" w:sz="4" w:space="0" w:color="auto"/>
            </w:tcBorders>
            <w:vAlign w:val="center"/>
          </w:tcPr>
          <w:p w14:paraId="36C318CC" w14:textId="77777777" w:rsidR="007F6DBC" w:rsidRPr="007B6BD5" w:rsidRDefault="007F6DBC" w:rsidP="005879B3">
            <w:pPr>
              <w:keepNext/>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59B1C27" w14:textId="77777777" w:rsidR="007F6DBC" w:rsidRPr="007B6BD5" w:rsidRDefault="007F6DBC" w:rsidP="005879B3">
            <w:pPr>
              <w:keepNext/>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5A940066" w14:textId="77777777" w:rsidR="007F6DBC" w:rsidRPr="007B6BD5" w:rsidRDefault="007F6DBC" w:rsidP="005879B3">
            <w:pPr>
              <w:keepNext/>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31A9F00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498F201" w14:textId="77777777" w:rsidR="007F6DBC" w:rsidRPr="007B6BD5" w:rsidRDefault="007F6DBC" w:rsidP="005879B3">
            <w:pPr>
              <w:keepNext/>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7A88C2A3" w14:textId="77777777" w:rsidR="007F6DBC" w:rsidRPr="007B6BD5" w:rsidRDefault="007F6DBC" w:rsidP="005879B3">
            <w:pPr>
              <w:keepNext/>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6B9FE2D8" w14:textId="77777777" w:rsidR="007F6DBC" w:rsidRPr="007B6BD5" w:rsidRDefault="007F6DBC" w:rsidP="005879B3">
            <w:pPr>
              <w:keepNext/>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FCE6D94" w14:textId="77777777" w:rsidR="007F6DBC" w:rsidRPr="007B6BD5" w:rsidRDefault="007F6DBC" w:rsidP="005879B3">
            <w:pPr>
              <w:keepNext/>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A_n78(2A)_BCS2</w:t>
            </w:r>
          </w:p>
        </w:tc>
        <w:tc>
          <w:tcPr>
            <w:tcW w:w="2523" w:type="dxa"/>
            <w:tcBorders>
              <w:top w:val="nil"/>
              <w:left w:val="single" w:sz="4" w:space="0" w:color="auto"/>
              <w:bottom w:val="nil"/>
              <w:right w:val="single" w:sz="4" w:space="0" w:color="auto"/>
            </w:tcBorders>
            <w:shd w:val="clear" w:color="auto" w:fill="auto"/>
            <w:vAlign w:val="center"/>
          </w:tcPr>
          <w:p w14:paraId="5D4EC35F" w14:textId="77777777" w:rsidR="007F6DBC" w:rsidRPr="007B6BD5" w:rsidRDefault="007F6DBC" w:rsidP="005879B3">
            <w:pPr>
              <w:keepNext/>
              <w:spacing w:after="0"/>
              <w:jc w:val="center"/>
              <w:rPr>
                <w:rFonts w:ascii="Arial" w:hAnsi="Arial"/>
                <w:sz w:val="18"/>
                <w:szCs w:val="18"/>
                <w:lang w:eastAsia="zh-CN"/>
              </w:rPr>
            </w:pPr>
          </w:p>
        </w:tc>
      </w:tr>
      <w:tr w:rsidR="00141128" w:rsidRPr="007B6BD5" w14:paraId="6CF15B98"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F6AE2B6"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2883E9B"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FD675A8"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16C9475"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7D8831F4" w14:textId="77777777" w:rsidR="007F6DBC" w:rsidRPr="007B6BD5" w:rsidRDefault="007F6DBC" w:rsidP="005879B3">
            <w:pPr>
              <w:spacing w:after="0"/>
              <w:jc w:val="center"/>
              <w:rPr>
                <w:rFonts w:ascii="Arial" w:hAnsi="Arial"/>
                <w:sz w:val="18"/>
                <w:szCs w:val="18"/>
                <w:lang w:eastAsia="zh-CN"/>
              </w:rPr>
            </w:pPr>
          </w:p>
        </w:tc>
      </w:tr>
      <w:tr w:rsidR="00141128" w:rsidRPr="007B6BD5" w14:paraId="34491FC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253BD19"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CA_n40B-n78(2A)-n257D</w:t>
            </w:r>
          </w:p>
        </w:tc>
        <w:tc>
          <w:tcPr>
            <w:tcW w:w="3096" w:type="dxa"/>
            <w:tcBorders>
              <w:top w:val="single" w:sz="4" w:space="0" w:color="auto"/>
              <w:left w:val="single" w:sz="4" w:space="0" w:color="auto"/>
              <w:bottom w:val="nil"/>
              <w:right w:val="single" w:sz="4" w:space="0" w:color="auto"/>
            </w:tcBorders>
            <w:shd w:val="clear" w:color="auto" w:fill="auto"/>
            <w:vAlign w:val="center"/>
          </w:tcPr>
          <w:p w14:paraId="618A2AB1"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0C94B481"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w:t>
            </w:r>
          </w:p>
          <w:p w14:paraId="3FDD6812"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CA_n40B-n257A/D</w:t>
            </w:r>
          </w:p>
          <w:p w14:paraId="2BEE3EA7"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CA_n78A-n257A/D</w:t>
            </w:r>
          </w:p>
        </w:tc>
        <w:tc>
          <w:tcPr>
            <w:tcW w:w="1147" w:type="dxa"/>
            <w:gridSpan w:val="2"/>
            <w:tcBorders>
              <w:left w:val="single" w:sz="4" w:space="0" w:color="auto"/>
              <w:right w:val="single" w:sz="4" w:space="0" w:color="auto"/>
            </w:tcBorders>
            <w:vAlign w:val="center"/>
          </w:tcPr>
          <w:p w14:paraId="6DE6446A"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5DB75BE"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3F40CEC5"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6EF8D2C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453EDD3"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52D7B921"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8E5FC08"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A029EF6"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A_n78(2A)_BCS2</w:t>
            </w:r>
          </w:p>
        </w:tc>
        <w:tc>
          <w:tcPr>
            <w:tcW w:w="2523" w:type="dxa"/>
            <w:tcBorders>
              <w:top w:val="nil"/>
              <w:left w:val="single" w:sz="4" w:space="0" w:color="auto"/>
              <w:bottom w:val="nil"/>
              <w:right w:val="single" w:sz="4" w:space="0" w:color="auto"/>
            </w:tcBorders>
            <w:shd w:val="clear" w:color="auto" w:fill="auto"/>
            <w:vAlign w:val="center"/>
          </w:tcPr>
          <w:p w14:paraId="01993E54" w14:textId="77777777" w:rsidR="007F6DBC" w:rsidRPr="007B6BD5" w:rsidRDefault="007F6DBC" w:rsidP="005879B3">
            <w:pPr>
              <w:spacing w:after="0"/>
              <w:jc w:val="center"/>
              <w:rPr>
                <w:rFonts w:ascii="Arial" w:hAnsi="Arial"/>
                <w:sz w:val="18"/>
                <w:szCs w:val="18"/>
                <w:lang w:eastAsia="zh-CN"/>
              </w:rPr>
            </w:pPr>
          </w:p>
        </w:tc>
      </w:tr>
      <w:tr w:rsidR="00141128" w:rsidRPr="007B6BD5" w14:paraId="6F75E3F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ABA7029"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D6DBADF"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5A6DF05"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DC68CC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CA_n257D</w:t>
            </w:r>
          </w:p>
        </w:tc>
        <w:tc>
          <w:tcPr>
            <w:tcW w:w="2523" w:type="dxa"/>
            <w:tcBorders>
              <w:top w:val="nil"/>
              <w:left w:val="single" w:sz="4" w:space="0" w:color="auto"/>
              <w:bottom w:val="single" w:sz="4" w:space="0" w:color="auto"/>
              <w:right w:val="single" w:sz="4" w:space="0" w:color="auto"/>
            </w:tcBorders>
            <w:shd w:val="clear" w:color="auto" w:fill="auto"/>
            <w:vAlign w:val="center"/>
          </w:tcPr>
          <w:p w14:paraId="2513461F" w14:textId="77777777" w:rsidR="007F6DBC" w:rsidRPr="007B6BD5" w:rsidRDefault="007F6DBC" w:rsidP="005879B3">
            <w:pPr>
              <w:spacing w:after="0"/>
              <w:jc w:val="center"/>
              <w:rPr>
                <w:rFonts w:ascii="Arial" w:hAnsi="Arial"/>
                <w:sz w:val="18"/>
                <w:szCs w:val="18"/>
                <w:lang w:eastAsia="zh-CN"/>
              </w:rPr>
            </w:pPr>
          </w:p>
        </w:tc>
      </w:tr>
      <w:tr w:rsidR="00141128" w:rsidRPr="007B6BD5" w14:paraId="5659185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8B71FE6"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CA_n40B-n78(2A)-n257E</w:t>
            </w:r>
          </w:p>
        </w:tc>
        <w:tc>
          <w:tcPr>
            <w:tcW w:w="3096" w:type="dxa"/>
            <w:tcBorders>
              <w:top w:val="single" w:sz="4" w:space="0" w:color="auto"/>
              <w:left w:val="single" w:sz="4" w:space="0" w:color="auto"/>
              <w:bottom w:val="nil"/>
              <w:right w:val="single" w:sz="4" w:space="0" w:color="auto"/>
            </w:tcBorders>
            <w:shd w:val="clear" w:color="auto" w:fill="auto"/>
            <w:vAlign w:val="center"/>
          </w:tcPr>
          <w:p w14:paraId="444F71A1"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36C6F45F"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w:t>
            </w:r>
          </w:p>
          <w:p w14:paraId="0999B3E9"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CA_n78A-n257A/D/E</w:t>
            </w:r>
          </w:p>
          <w:p w14:paraId="6897AB7D"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CA_n40B-n257A/D/E</w:t>
            </w:r>
          </w:p>
        </w:tc>
        <w:tc>
          <w:tcPr>
            <w:tcW w:w="1147" w:type="dxa"/>
            <w:gridSpan w:val="2"/>
            <w:tcBorders>
              <w:left w:val="single" w:sz="4" w:space="0" w:color="auto"/>
              <w:right w:val="single" w:sz="4" w:space="0" w:color="auto"/>
            </w:tcBorders>
            <w:vAlign w:val="center"/>
          </w:tcPr>
          <w:p w14:paraId="1D9ABCF1"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44F3DEB"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7F074E70"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5A4D68F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308CDC1"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73CA2566"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2D09B46A"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85B11CF"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A_n78(2A)_BCS2</w:t>
            </w:r>
          </w:p>
        </w:tc>
        <w:tc>
          <w:tcPr>
            <w:tcW w:w="2523" w:type="dxa"/>
            <w:tcBorders>
              <w:top w:val="nil"/>
              <w:left w:val="single" w:sz="4" w:space="0" w:color="auto"/>
              <w:bottom w:val="nil"/>
              <w:right w:val="single" w:sz="4" w:space="0" w:color="auto"/>
            </w:tcBorders>
            <w:shd w:val="clear" w:color="auto" w:fill="auto"/>
            <w:vAlign w:val="center"/>
          </w:tcPr>
          <w:p w14:paraId="08C72119" w14:textId="77777777" w:rsidR="007F6DBC" w:rsidRPr="007B6BD5" w:rsidRDefault="007F6DBC" w:rsidP="005879B3">
            <w:pPr>
              <w:spacing w:after="0"/>
              <w:jc w:val="center"/>
              <w:rPr>
                <w:rFonts w:ascii="Arial" w:hAnsi="Arial"/>
                <w:sz w:val="18"/>
                <w:szCs w:val="18"/>
                <w:lang w:eastAsia="zh-CN"/>
              </w:rPr>
            </w:pPr>
          </w:p>
        </w:tc>
      </w:tr>
      <w:tr w:rsidR="00141128" w:rsidRPr="007B6BD5" w14:paraId="02300F9F"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6C09E00"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67A50C7"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1D798F8D"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B84E2F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CA_n257E</w:t>
            </w:r>
          </w:p>
        </w:tc>
        <w:tc>
          <w:tcPr>
            <w:tcW w:w="2523" w:type="dxa"/>
            <w:tcBorders>
              <w:top w:val="nil"/>
              <w:left w:val="single" w:sz="4" w:space="0" w:color="auto"/>
              <w:bottom w:val="single" w:sz="4" w:space="0" w:color="auto"/>
              <w:right w:val="single" w:sz="4" w:space="0" w:color="auto"/>
            </w:tcBorders>
            <w:shd w:val="clear" w:color="auto" w:fill="auto"/>
            <w:vAlign w:val="center"/>
          </w:tcPr>
          <w:p w14:paraId="140440A1" w14:textId="77777777" w:rsidR="007F6DBC" w:rsidRPr="007B6BD5" w:rsidRDefault="007F6DBC" w:rsidP="005879B3">
            <w:pPr>
              <w:spacing w:after="0"/>
              <w:jc w:val="center"/>
              <w:rPr>
                <w:rFonts w:ascii="Arial" w:hAnsi="Arial"/>
                <w:sz w:val="18"/>
                <w:szCs w:val="18"/>
                <w:lang w:eastAsia="zh-CN"/>
              </w:rPr>
            </w:pPr>
          </w:p>
        </w:tc>
      </w:tr>
      <w:tr w:rsidR="00141128" w:rsidRPr="007B6BD5" w14:paraId="4EDCE704"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8D403E8"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CA_n40B-n78(2A)-n257F</w:t>
            </w:r>
          </w:p>
        </w:tc>
        <w:tc>
          <w:tcPr>
            <w:tcW w:w="3096" w:type="dxa"/>
            <w:tcBorders>
              <w:top w:val="single" w:sz="4" w:space="0" w:color="auto"/>
              <w:left w:val="single" w:sz="4" w:space="0" w:color="auto"/>
              <w:bottom w:val="nil"/>
              <w:right w:val="single" w:sz="4" w:space="0" w:color="auto"/>
            </w:tcBorders>
            <w:shd w:val="clear" w:color="auto" w:fill="auto"/>
            <w:vAlign w:val="center"/>
          </w:tcPr>
          <w:p w14:paraId="48A69727"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3A0182A9"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w:t>
            </w:r>
          </w:p>
          <w:p w14:paraId="66FE4D3B"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CA_n78A-n257A/D/E/F</w:t>
            </w:r>
          </w:p>
          <w:p w14:paraId="44E5C758"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CA_n40B-n257A/D/E/F</w:t>
            </w:r>
          </w:p>
        </w:tc>
        <w:tc>
          <w:tcPr>
            <w:tcW w:w="1147" w:type="dxa"/>
            <w:gridSpan w:val="2"/>
            <w:tcBorders>
              <w:left w:val="single" w:sz="4" w:space="0" w:color="auto"/>
              <w:right w:val="single" w:sz="4" w:space="0" w:color="auto"/>
            </w:tcBorders>
            <w:vAlign w:val="center"/>
          </w:tcPr>
          <w:p w14:paraId="3E1D5EEC"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7CF696A"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3B0BCDA4"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2CDC59C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B976783"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4A6AC503"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7D14D54F"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3483402"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A_n78(2A)_BCS2</w:t>
            </w:r>
          </w:p>
        </w:tc>
        <w:tc>
          <w:tcPr>
            <w:tcW w:w="2523" w:type="dxa"/>
            <w:tcBorders>
              <w:top w:val="nil"/>
              <w:left w:val="single" w:sz="4" w:space="0" w:color="auto"/>
              <w:bottom w:val="nil"/>
              <w:right w:val="single" w:sz="4" w:space="0" w:color="auto"/>
            </w:tcBorders>
            <w:shd w:val="clear" w:color="auto" w:fill="auto"/>
            <w:vAlign w:val="center"/>
          </w:tcPr>
          <w:p w14:paraId="23FFF164" w14:textId="77777777" w:rsidR="007F6DBC" w:rsidRPr="007B6BD5" w:rsidRDefault="007F6DBC" w:rsidP="005879B3">
            <w:pPr>
              <w:spacing w:after="0"/>
              <w:jc w:val="center"/>
              <w:rPr>
                <w:rFonts w:ascii="Arial" w:hAnsi="Arial"/>
                <w:sz w:val="18"/>
                <w:szCs w:val="18"/>
                <w:lang w:eastAsia="zh-CN"/>
              </w:rPr>
            </w:pPr>
          </w:p>
        </w:tc>
      </w:tr>
      <w:tr w:rsidR="00141128" w:rsidRPr="007B6BD5" w14:paraId="4E20D423"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C6DEA76"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FC8744E"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08229A19"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27E68A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CA_n257F</w:t>
            </w:r>
          </w:p>
        </w:tc>
        <w:tc>
          <w:tcPr>
            <w:tcW w:w="2523" w:type="dxa"/>
            <w:tcBorders>
              <w:top w:val="nil"/>
              <w:left w:val="single" w:sz="4" w:space="0" w:color="auto"/>
              <w:bottom w:val="single" w:sz="4" w:space="0" w:color="auto"/>
              <w:right w:val="single" w:sz="4" w:space="0" w:color="auto"/>
            </w:tcBorders>
            <w:shd w:val="clear" w:color="auto" w:fill="auto"/>
            <w:vAlign w:val="center"/>
          </w:tcPr>
          <w:p w14:paraId="3682AC82" w14:textId="77777777" w:rsidR="007F6DBC" w:rsidRPr="007B6BD5" w:rsidRDefault="007F6DBC" w:rsidP="005879B3">
            <w:pPr>
              <w:spacing w:after="0"/>
              <w:jc w:val="center"/>
              <w:rPr>
                <w:rFonts w:ascii="Arial" w:hAnsi="Arial"/>
                <w:sz w:val="18"/>
                <w:szCs w:val="18"/>
                <w:lang w:eastAsia="zh-CN"/>
              </w:rPr>
            </w:pPr>
          </w:p>
        </w:tc>
      </w:tr>
      <w:tr w:rsidR="00141128" w:rsidRPr="007B6BD5" w14:paraId="234191A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C77258B" w14:textId="77777777" w:rsidR="007F6DBC" w:rsidRPr="007B6BD5" w:rsidRDefault="007F6DBC" w:rsidP="005879B3">
            <w:pPr>
              <w:spacing w:after="0"/>
              <w:jc w:val="center"/>
              <w:rPr>
                <w:rFonts w:ascii="Arial" w:hAnsi="Arial"/>
                <w:sz w:val="18"/>
                <w:szCs w:val="18"/>
              </w:rPr>
            </w:pPr>
            <w:r w:rsidRPr="008B6F24">
              <w:rPr>
                <w:rFonts w:ascii="Arial" w:eastAsia="MS Mincho" w:hAnsi="Arial"/>
                <w:sz w:val="18"/>
              </w:rPr>
              <w:t>CA_n40B-n78(2A)-n257G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61E835BD"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2462713F"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w:t>
            </w:r>
          </w:p>
          <w:p w14:paraId="6F9F52B4"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w:t>
            </w:r>
          </w:p>
          <w:p w14:paraId="4E34B4E8"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CA_n40B-n257A/G</w:t>
            </w:r>
          </w:p>
        </w:tc>
        <w:tc>
          <w:tcPr>
            <w:tcW w:w="1147" w:type="dxa"/>
            <w:gridSpan w:val="2"/>
            <w:tcBorders>
              <w:left w:val="single" w:sz="4" w:space="0" w:color="auto"/>
              <w:right w:val="single" w:sz="4" w:space="0" w:color="auto"/>
            </w:tcBorders>
            <w:vAlign w:val="center"/>
          </w:tcPr>
          <w:p w14:paraId="570D0950"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A2B2485"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5424CFB7"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5F02DD5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57E466F"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7860C6B8"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3B47C1A"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E09C3A5"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A_n78(2A)_BCS2</w:t>
            </w:r>
          </w:p>
        </w:tc>
        <w:tc>
          <w:tcPr>
            <w:tcW w:w="2523" w:type="dxa"/>
            <w:tcBorders>
              <w:top w:val="nil"/>
              <w:left w:val="single" w:sz="4" w:space="0" w:color="auto"/>
              <w:bottom w:val="nil"/>
              <w:right w:val="single" w:sz="4" w:space="0" w:color="auto"/>
            </w:tcBorders>
            <w:shd w:val="clear" w:color="auto" w:fill="auto"/>
            <w:vAlign w:val="center"/>
          </w:tcPr>
          <w:p w14:paraId="47A34E62" w14:textId="77777777" w:rsidR="007F6DBC" w:rsidRPr="007B6BD5" w:rsidRDefault="007F6DBC" w:rsidP="005879B3">
            <w:pPr>
              <w:spacing w:after="0"/>
              <w:jc w:val="center"/>
              <w:rPr>
                <w:rFonts w:ascii="Arial" w:hAnsi="Arial"/>
                <w:sz w:val="18"/>
                <w:szCs w:val="18"/>
                <w:lang w:eastAsia="zh-CN"/>
              </w:rPr>
            </w:pPr>
          </w:p>
        </w:tc>
      </w:tr>
      <w:tr w:rsidR="00141128" w:rsidRPr="007B6BD5" w14:paraId="7416A5F4"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BF24759"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8A7D4A8"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09961B22"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E9BA29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CA_n257G</w:t>
            </w:r>
          </w:p>
        </w:tc>
        <w:tc>
          <w:tcPr>
            <w:tcW w:w="2523" w:type="dxa"/>
            <w:tcBorders>
              <w:top w:val="nil"/>
              <w:left w:val="single" w:sz="4" w:space="0" w:color="auto"/>
              <w:bottom w:val="single" w:sz="4" w:space="0" w:color="auto"/>
              <w:right w:val="single" w:sz="4" w:space="0" w:color="auto"/>
            </w:tcBorders>
            <w:shd w:val="clear" w:color="auto" w:fill="auto"/>
            <w:vAlign w:val="center"/>
          </w:tcPr>
          <w:p w14:paraId="13BA7B3E" w14:textId="77777777" w:rsidR="007F6DBC" w:rsidRPr="007B6BD5" w:rsidRDefault="007F6DBC" w:rsidP="005879B3">
            <w:pPr>
              <w:spacing w:after="0"/>
              <w:jc w:val="center"/>
              <w:rPr>
                <w:rFonts w:ascii="Arial" w:hAnsi="Arial"/>
                <w:sz w:val="18"/>
                <w:szCs w:val="18"/>
                <w:lang w:eastAsia="zh-CN"/>
              </w:rPr>
            </w:pPr>
          </w:p>
        </w:tc>
      </w:tr>
      <w:tr w:rsidR="00141128" w:rsidRPr="007B6BD5" w14:paraId="467A22E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3E976D5"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CA_n40B-n78(2A)-n257H</w:t>
            </w:r>
          </w:p>
        </w:tc>
        <w:tc>
          <w:tcPr>
            <w:tcW w:w="3096" w:type="dxa"/>
            <w:tcBorders>
              <w:top w:val="single" w:sz="4" w:space="0" w:color="auto"/>
              <w:left w:val="single" w:sz="4" w:space="0" w:color="auto"/>
              <w:bottom w:val="nil"/>
              <w:right w:val="single" w:sz="4" w:space="0" w:color="auto"/>
            </w:tcBorders>
            <w:shd w:val="clear" w:color="auto" w:fill="auto"/>
            <w:vAlign w:val="center"/>
          </w:tcPr>
          <w:p w14:paraId="4E808027"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32C1298B"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w:t>
            </w:r>
          </w:p>
          <w:p w14:paraId="37637703"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w:t>
            </w:r>
          </w:p>
          <w:p w14:paraId="7DD98CCC"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CA_n40B-n257A/G/H</w:t>
            </w:r>
          </w:p>
        </w:tc>
        <w:tc>
          <w:tcPr>
            <w:tcW w:w="1147" w:type="dxa"/>
            <w:gridSpan w:val="2"/>
            <w:tcBorders>
              <w:left w:val="single" w:sz="4" w:space="0" w:color="auto"/>
              <w:right w:val="single" w:sz="4" w:space="0" w:color="auto"/>
            </w:tcBorders>
            <w:vAlign w:val="center"/>
          </w:tcPr>
          <w:p w14:paraId="1DFB5EBB"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F6DDFB5"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452C104D"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5A9974A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698E176"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420E4FE6"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A1BF0D7"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CF32A1E"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A_n78(2A)_BCS2</w:t>
            </w:r>
          </w:p>
        </w:tc>
        <w:tc>
          <w:tcPr>
            <w:tcW w:w="2523" w:type="dxa"/>
            <w:tcBorders>
              <w:top w:val="nil"/>
              <w:left w:val="single" w:sz="4" w:space="0" w:color="auto"/>
              <w:bottom w:val="nil"/>
              <w:right w:val="single" w:sz="4" w:space="0" w:color="auto"/>
            </w:tcBorders>
            <w:shd w:val="clear" w:color="auto" w:fill="auto"/>
            <w:vAlign w:val="center"/>
          </w:tcPr>
          <w:p w14:paraId="77A39BB5" w14:textId="77777777" w:rsidR="007F6DBC" w:rsidRPr="007B6BD5" w:rsidRDefault="007F6DBC" w:rsidP="005879B3">
            <w:pPr>
              <w:spacing w:after="0"/>
              <w:jc w:val="center"/>
              <w:rPr>
                <w:rFonts w:ascii="Arial" w:hAnsi="Arial"/>
                <w:sz w:val="18"/>
                <w:szCs w:val="18"/>
                <w:lang w:eastAsia="zh-CN"/>
              </w:rPr>
            </w:pPr>
          </w:p>
        </w:tc>
      </w:tr>
      <w:tr w:rsidR="00141128" w:rsidRPr="007B6BD5" w14:paraId="62CE3CD1"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C1CF4EC"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DECDBCD"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2B907AF"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F68B7F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CA_n257H</w:t>
            </w:r>
          </w:p>
        </w:tc>
        <w:tc>
          <w:tcPr>
            <w:tcW w:w="2523" w:type="dxa"/>
            <w:tcBorders>
              <w:top w:val="nil"/>
              <w:left w:val="single" w:sz="4" w:space="0" w:color="auto"/>
              <w:bottom w:val="single" w:sz="4" w:space="0" w:color="auto"/>
              <w:right w:val="single" w:sz="4" w:space="0" w:color="auto"/>
            </w:tcBorders>
            <w:shd w:val="clear" w:color="auto" w:fill="auto"/>
            <w:vAlign w:val="center"/>
          </w:tcPr>
          <w:p w14:paraId="0F664E15" w14:textId="77777777" w:rsidR="007F6DBC" w:rsidRPr="007B6BD5" w:rsidRDefault="007F6DBC" w:rsidP="005879B3">
            <w:pPr>
              <w:spacing w:after="0"/>
              <w:jc w:val="center"/>
              <w:rPr>
                <w:rFonts w:ascii="Arial" w:hAnsi="Arial"/>
                <w:sz w:val="18"/>
                <w:szCs w:val="18"/>
                <w:lang w:eastAsia="zh-CN"/>
              </w:rPr>
            </w:pPr>
          </w:p>
        </w:tc>
      </w:tr>
      <w:tr w:rsidR="00141128" w:rsidRPr="007B6BD5" w14:paraId="5B97D810"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CFFF8D1"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CA_n40B-n78(2A)-n257I</w:t>
            </w:r>
          </w:p>
        </w:tc>
        <w:tc>
          <w:tcPr>
            <w:tcW w:w="3096" w:type="dxa"/>
            <w:tcBorders>
              <w:top w:val="single" w:sz="4" w:space="0" w:color="auto"/>
              <w:left w:val="single" w:sz="4" w:space="0" w:color="auto"/>
              <w:bottom w:val="nil"/>
              <w:right w:val="single" w:sz="4" w:space="0" w:color="auto"/>
            </w:tcBorders>
            <w:shd w:val="clear" w:color="auto" w:fill="auto"/>
            <w:vAlign w:val="center"/>
          </w:tcPr>
          <w:p w14:paraId="22F92A11"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4BCF943C"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w:t>
            </w:r>
          </w:p>
          <w:p w14:paraId="75769544"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w:t>
            </w:r>
          </w:p>
          <w:p w14:paraId="614938E1"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CA_n40B-n257A/G/H/I</w:t>
            </w:r>
          </w:p>
        </w:tc>
        <w:tc>
          <w:tcPr>
            <w:tcW w:w="1147" w:type="dxa"/>
            <w:gridSpan w:val="2"/>
            <w:tcBorders>
              <w:left w:val="single" w:sz="4" w:space="0" w:color="auto"/>
              <w:right w:val="single" w:sz="4" w:space="0" w:color="auto"/>
            </w:tcBorders>
            <w:vAlign w:val="center"/>
          </w:tcPr>
          <w:p w14:paraId="5117EE39"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E1ADC6C"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0786DB4D"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5512C76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B48B567"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5F641738"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1DDBA147"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DC6E3C8"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A_n78(2A)_BCS2</w:t>
            </w:r>
          </w:p>
        </w:tc>
        <w:tc>
          <w:tcPr>
            <w:tcW w:w="2523" w:type="dxa"/>
            <w:tcBorders>
              <w:top w:val="nil"/>
              <w:left w:val="single" w:sz="4" w:space="0" w:color="auto"/>
              <w:bottom w:val="nil"/>
              <w:right w:val="single" w:sz="4" w:space="0" w:color="auto"/>
            </w:tcBorders>
            <w:shd w:val="clear" w:color="auto" w:fill="auto"/>
            <w:vAlign w:val="center"/>
          </w:tcPr>
          <w:p w14:paraId="221D31F8" w14:textId="77777777" w:rsidR="007F6DBC" w:rsidRPr="007B6BD5" w:rsidRDefault="007F6DBC" w:rsidP="005879B3">
            <w:pPr>
              <w:spacing w:after="0"/>
              <w:jc w:val="center"/>
              <w:rPr>
                <w:rFonts w:ascii="Arial" w:hAnsi="Arial"/>
                <w:sz w:val="18"/>
                <w:szCs w:val="18"/>
                <w:lang w:eastAsia="zh-CN"/>
              </w:rPr>
            </w:pPr>
          </w:p>
        </w:tc>
      </w:tr>
      <w:tr w:rsidR="00141128" w:rsidRPr="007B6BD5" w14:paraId="354B4BF8"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C7922EC"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E3D8369"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78E73E83"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A5632F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CA_n257I</w:t>
            </w:r>
          </w:p>
        </w:tc>
        <w:tc>
          <w:tcPr>
            <w:tcW w:w="2523" w:type="dxa"/>
            <w:tcBorders>
              <w:top w:val="nil"/>
              <w:left w:val="single" w:sz="4" w:space="0" w:color="auto"/>
              <w:bottom w:val="single" w:sz="4" w:space="0" w:color="auto"/>
              <w:right w:val="single" w:sz="4" w:space="0" w:color="auto"/>
            </w:tcBorders>
            <w:shd w:val="clear" w:color="auto" w:fill="auto"/>
            <w:vAlign w:val="center"/>
          </w:tcPr>
          <w:p w14:paraId="37EDB526" w14:textId="77777777" w:rsidR="007F6DBC" w:rsidRPr="007B6BD5" w:rsidRDefault="007F6DBC" w:rsidP="005879B3">
            <w:pPr>
              <w:spacing w:after="0"/>
              <w:jc w:val="center"/>
              <w:rPr>
                <w:rFonts w:ascii="Arial" w:hAnsi="Arial"/>
                <w:sz w:val="18"/>
                <w:szCs w:val="18"/>
                <w:lang w:eastAsia="zh-CN"/>
              </w:rPr>
            </w:pPr>
          </w:p>
        </w:tc>
      </w:tr>
      <w:tr w:rsidR="00141128" w:rsidRPr="007B6BD5" w14:paraId="14500BA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4AE48C7" w14:textId="77777777" w:rsidR="007F6DBC" w:rsidRPr="007B6BD5" w:rsidRDefault="007F6DBC" w:rsidP="005879B3">
            <w:pPr>
              <w:keepNext/>
              <w:spacing w:after="0"/>
              <w:jc w:val="center"/>
              <w:rPr>
                <w:rFonts w:ascii="Arial" w:hAnsi="Arial"/>
                <w:sz w:val="18"/>
                <w:szCs w:val="18"/>
              </w:rPr>
            </w:pPr>
            <w:r w:rsidRPr="007B6BD5">
              <w:rPr>
                <w:rFonts w:ascii="Arial" w:eastAsia="MS Mincho" w:hAnsi="Arial"/>
                <w:sz w:val="18"/>
              </w:rPr>
              <w:t>CA_n40B-n78(2A)-n257J</w:t>
            </w:r>
          </w:p>
        </w:tc>
        <w:tc>
          <w:tcPr>
            <w:tcW w:w="3096" w:type="dxa"/>
            <w:tcBorders>
              <w:top w:val="single" w:sz="4" w:space="0" w:color="auto"/>
              <w:left w:val="single" w:sz="4" w:space="0" w:color="auto"/>
              <w:bottom w:val="nil"/>
              <w:right w:val="single" w:sz="4" w:space="0" w:color="auto"/>
            </w:tcBorders>
            <w:shd w:val="clear" w:color="auto" w:fill="auto"/>
            <w:vAlign w:val="center"/>
          </w:tcPr>
          <w:p w14:paraId="4D2AD268" w14:textId="77777777" w:rsidR="007F6DBC" w:rsidRPr="007B6BD5" w:rsidRDefault="007F6DBC" w:rsidP="005879B3">
            <w:pPr>
              <w:keepNext/>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7ED6D0FF" w14:textId="77777777" w:rsidR="007F6DBC" w:rsidRPr="007B6BD5" w:rsidRDefault="007F6DBC" w:rsidP="005879B3">
            <w:pPr>
              <w:keepNext/>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w:t>
            </w:r>
          </w:p>
          <w:p w14:paraId="121CB216" w14:textId="77777777" w:rsidR="007F6DBC" w:rsidRPr="007B6BD5" w:rsidRDefault="007F6DBC" w:rsidP="005879B3">
            <w:pPr>
              <w:keepNext/>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CA_n78A-n257A/G/H/I/J</w:t>
            </w:r>
          </w:p>
          <w:p w14:paraId="71E8BBBF" w14:textId="77777777" w:rsidR="007F6DBC" w:rsidRPr="007B6BD5" w:rsidRDefault="007F6DBC" w:rsidP="005879B3">
            <w:pPr>
              <w:keepNext/>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CA_n40B-n257A/G/H/I/J</w:t>
            </w:r>
          </w:p>
        </w:tc>
        <w:tc>
          <w:tcPr>
            <w:tcW w:w="1147" w:type="dxa"/>
            <w:gridSpan w:val="2"/>
            <w:tcBorders>
              <w:left w:val="single" w:sz="4" w:space="0" w:color="auto"/>
              <w:right w:val="single" w:sz="4" w:space="0" w:color="auto"/>
            </w:tcBorders>
            <w:vAlign w:val="center"/>
          </w:tcPr>
          <w:p w14:paraId="087792B7" w14:textId="77777777" w:rsidR="007F6DBC" w:rsidRPr="007B6BD5" w:rsidRDefault="007F6DBC" w:rsidP="005879B3">
            <w:pPr>
              <w:keepNext/>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E442190" w14:textId="77777777" w:rsidR="007F6DBC" w:rsidRPr="007B6BD5" w:rsidRDefault="007F6DBC" w:rsidP="005879B3">
            <w:pPr>
              <w:keepNext/>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46C87C29" w14:textId="77777777" w:rsidR="007F6DBC" w:rsidRPr="007B6BD5" w:rsidRDefault="007F6DBC" w:rsidP="005879B3">
            <w:pPr>
              <w:keepNext/>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5901D67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DDB1E6A"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3A2ABD2C"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14A813B5"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F08CE9D"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A_n78(2A)_BCS2</w:t>
            </w:r>
          </w:p>
        </w:tc>
        <w:tc>
          <w:tcPr>
            <w:tcW w:w="2523" w:type="dxa"/>
            <w:tcBorders>
              <w:top w:val="nil"/>
              <w:left w:val="single" w:sz="4" w:space="0" w:color="auto"/>
              <w:bottom w:val="nil"/>
              <w:right w:val="single" w:sz="4" w:space="0" w:color="auto"/>
            </w:tcBorders>
            <w:shd w:val="clear" w:color="auto" w:fill="auto"/>
            <w:vAlign w:val="center"/>
          </w:tcPr>
          <w:p w14:paraId="5FEB17ED" w14:textId="77777777" w:rsidR="007F6DBC" w:rsidRPr="007B6BD5" w:rsidRDefault="007F6DBC" w:rsidP="005879B3">
            <w:pPr>
              <w:spacing w:after="0"/>
              <w:jc w:val="center"/>
              <w:rPr>
                <w:rFonts w:ascii="Arial" w:hAnsi="Arial"/>
                <w:sz w:val="18"/>
                <w:szCs w:val="18"/>
                <w:lang w:eastAsia="zh-CN"/>
              </w:rPr>
            </w:pPr>
          </w:p>
        </w:tc>
      </w:tr>
      <w:tr w:rsidR="00141128" w:rsidRPr="007B6BD5" w14:paraId="05E0D48B"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68D2DE8"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126EA3B"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2CF4C82E"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5B0520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CA_n257J</w:t>
            </w:r>
          </w:p>
        </w:tc>
        <w:tc>
          <w:tcPr>
            <w:tcW w:w="2523" w:type="dxa"/>
            <w:tcBorders>
              <w:top w:val="nil"/>
              <w:left w:val="single" w:sz="4" w:space="0" w:color="auto"/>
              <w:bottom w:val="single" w:sz="4" w:space="0" w:color="auto"/>
              <w:right w:val="single" w:sz="4" w:space="0" w:color="auto"/>
            </w:tcBorders>
            <w:shd w:val="clear" w:color="auto" w:fill="auto"/>
            <w:vAlign w:val="center"/>
          </w:tcPr>
          <w:p w14:paraId="18476455" w14:textId="77777777" w:rsidR="007F6DBC" w:rsidRPr="007B6BD5" w:rsidRDefault="007F6DBC" w:rsidP="005879B3">
            <w:pPr>
              <w:spacing w:after="0"/>
              <w:jc w:val="center"/>
              <w:rPr>
                <w:rFonts w:ascii="Arial" w:hAnsi="Arial"/>
                <w:sz w:val="18"/>
                <w:szCs w:val="18"/>
                <w:lang w:eastAsia="zh-CN"/>
              </w:rPr>
            </w:pPr>
          </w:p>
        </w:tc>
      </w:tr>
      <w:tr w:rsidR="00141128" w:rsidRPr="007B6BD5" w14:paraId="40B29B2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D468CCC"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CA_n40B-n78(2A)-n257K</w:t>
            </w:r>
          </w:p>
        </w:tc>
        <w:tc>
          <w:tcPr>
            <w:tcW w:w="3096" w:type="dxa"/>
            <w:tcBorders>
              <w:top w:val="single" w:sz="4" w:space="0" w:color="auto"/>
              <w:left w:val="single" w:sz="4" w:space="0" w:color="auto"/>
              <w:bottom w:val="nil"/>
              <w:right w:val="single" w:sz="4" w:space="0" w:color="auto"/>
            </w:tcBorders>
            <w:shd w:val="clear" w:color="auto" w:fill="auto"/>
            <w:vAlign w:val="center"/>
          </w:tcPr>
          <w:p w14:paraId="36943FB5"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705CD52C"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w:t>
            </w:r>
          </w:p>
          <w:p w14:paraId="346AF1B2"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CA_n78A-n257A/G/H/I/J/K</w:t>
            </w:r>
          </w:p>
          <w:p w14:paraId="05C7051F"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CA_n40B-n257A/G/H/I/J/K</w:t>
            </w:r>
          </w:p>
        </w:tc>
        <w:tc>
          <w:tcPr>
            <w:tcW w:w="1147" w:type="dxa"/>
            <w:gridSpan w:val="2"/>
            <w:tcBorders>
              <w:left w:val="single" w:sz="4" w:space="0" w:color="auto"/>
              <w:right w:val="single" w:sz="4" w:space="0" w:color="auto"/>
            </w:tcBorders>
            <w:vAlign w:val="center"/>
          </w:tcPr>
          <w:p w14:paraId="3F1C265E"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5F8AF27"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20643E31"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17E2FC9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EF79165"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1A91A231"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6007E4C0"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9DF875F"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A_n78(2A)_BCS2</w:t>
            </w:r>
          </w:p>
        </w:tc>
        <w:tc>
          <w:tcPr>
            <w:tcW w:w="2523" w:type="dxa"/>
            <w:tcBorders>
              <w:top w:val="nil"/>
              <w:left w:val="single" w:sz="4" w:space="0" w:color="auto"/>
              <w:bottom w:val="nil"/>
              <w:right w:val="single" w:sz="4" w:space="0" w:color="auto"/>
            </w:tcBorders>
            <w:shd w:val="clear" w:color="auto" w:fill="auto"/>
            <w:vAlign w:val="center"/>
          </w:tcPr>
          <w:p w14:paraId="7F591762" w14:textId="77777777" w:rsidR="007F6DBC" w:rsidRPr="007B6BD5" w:rsidRDefault="007F6DBC" w:rsidP="005879B3">
            <w:pPr>
              <w:spacing w:after="0"/>
              <w:jc w:val="center"/>
              <w:rPr>
                <w:rFonts w:ascii="Arial" w:hAnsi="Arial"/>
                <w:sz w:val="18"/>
                <w:szCs w:val="18"/>
                <w:lang w:eastAsia="zh-CN"/>
              </w:rPr>
            </w:pPr>
          </w:p>
        </w:tc>
      </w:tr>
      <w:tr w:rsidR="00141128" w:rsidRPr="007B6BD5" w14:paraId="1C1285D1"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A002B27"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3846742"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97A44FD"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2B57B0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CA_n257K</w:t>
            </w:r>
          </w:p>
        </w:tc>
        <w:tc>
          <w:tcPr>
            <w:tcW w:w="2523" w:type="dxa"/>
            <w:tcBorders>
              <w:top w:val="nil"/>
              <w:left w:val="single" w:sz="4" w:space="0" w:color="auto"/>
              <w:bottom w:val="single" w:sz="4" w:space="0" w:color="auto"/>
              <w:right w:val="single" w:sz="4" w:space="0" w:color="auto"/>
            </w:tcBorders>
            <w:shd w:val="clear" w:color="auto" w:fill="auto"/>
            <w:vAlign w:val="center"/>
          </w:tcPr>
          <w:p w14:paraId="273E4CBC" w14:textId="77777777" w:rsidR="007F6DBC" w:rsidRPr="007B6BD5" w:rsidRDefault="007F6DBC" w:rsidP="005879B3">
            <w:pPr>
              <w:spacing w:after="0"/>
              <w:jc w:val="center"/>
              <w:rPr>
                <w:rFonts w:ascii="Arial" w:hAnsi="Arial"/>
                <w:sz w:val="18"/>
                <w:szCs w:val="18"/>
                <w:lang w:eastAsia="zh-CN"/>
              </w:rPr>
            </w:pPr>
          </w:p>
        </w:tc>
      </w:tr>
      <w:tr w:rsidR="00141128" w:rsidRPr="007B6BD5" w14:paraId="6E7DE1D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DA45B46"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CA_n40B-n78(2A)-n257L</w:t>
            </w:r>
          </w:p>
        </w:tc>
        <w:tc>
          <w:tcPr>
            <w:tcW w:w="3096" w:type="dxa"/>
            <w:tcBorders>
              <w:top w:val="single" w:sz="4" w:space="0" w:color="auto"/>
              <w:left w:val="single" w:sz="4" w:space="0" w:color="auto"/>
              <w:bottom w:val="nil"/>
              <w:right w:val="single" w:sz="4" w:space="0" w:color="auto"/>
            </w:tcBorders>
            <w:shd w:val="clear" w:color="auto" w:fill="auto"/>
            <w:vAlign w:val="center"/>
          </w:tcPr>
          <w:p w14:paraId="754E56AE"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596051A3"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w:t>
            </w:r>
          </w:p>
          <w:p w14:paraId="5F28C0F1"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CA_n78A-n257A/G/H/I/J/K/L</w:t>
            </w:r>
          </w:p>
          <w:p w14:paraId="397EB884"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CA_n40B-n257A/G/H/I/J/K/L</w:t>
            </w:r>
          </w:p>
        </w:tc>
        <w:tc>
          <w:tcPr>
            <w:tcW w:w="1147" w:type="dxa"/>
            <w:gridSpan w:val="2"/>
            <w:tcBorders>
              <w:left w:val="single" w:sz="4" w:space="0" w:color="auto"/>
              <w:right w:val="single" w:sz="4" w:space="0" w:color="auto"/>
            </w:tcBorders>
            <w:vAlign w:val="center"/>
          </w:tcPr>
          <w:p w14:paraId="4D79670F"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57392C0"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7DD1A397"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6E12BD3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E4F1854"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6B653324"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2467EA2F"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18FDB86"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A_n78(2A)_BCS2</w:t>
            </w:r>
          </w:p>
        </w:tc>
        <w:tc>
          <w:tcPr>
            <w:tcW w:w="2523" w:type="dxa"/>
            <w:tcBorders>
              <w:top w:val="nil"/>
              <w:left w:val="single" w:sz="4" w:space="0" w:color="auto"/>
              <w:bottom w:val="nil"/>
              <w:right w:val="single" w:sz="4" w:space="0" w:color="auto"/>
            </w:tcBorders>
            <w:shd w:val="clear" w:color="auto" w:fill="auto"/>
            <w:vAlign w:val="center"/>
          </w:tcPr>
          <w:p w14:paraId="46E58456" w14:textId="77777777" w:rsidR="007F6DBC" w:rsidRPr="007B6BD5" w:rsidRDefault="007F6DBC" w:rsidP="005879B3">
            <w:pPr>
              <w:spacing w:after="0"/>
              <w:jc w:val="center"/>
              <w:rPr>
                <w:rFonts w:ascii="Arial" w:hAnsi="Arial"/>
                <w:sz w:val="18"/>
                <w:szCs w:val="18"/>
                <w:lang w:eastAsia="zh-CN"/>
              </w:rPr>
            </w:pPr>
          </w:p>
        </w:tc>
      </w:tr>
      <w:tr w:rsidR="00141128" w:rsidRPr="007B6BD5" w14:paraId="3A91FC52"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FF1EF59"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F7819A6"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1D7CD9DC"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9BE9D9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CA_n257L</w:t>
            </w:r>
          </w:p>
        </w:tc>
        <w:tc>
          <w:tcPr>
            <w:tcW w:w="2523" w:type="dxa"/>
            <w:tcBorders>
              <w:top w:val="nil"/>
              <w:left w:val="single" w:sz="4" w:space="0" w:color="auto"/>
              <w:bottom w:val="single" w:sz="4" w:space="0" w:color="auto"/>
              <w:right w:val="single" w:sz="4" w:space="0" w:color="auto"/>
            </w:tcBorders>
            <w:shd w:val="clear" w:color="auto" w:fill="auto"/>
            <w:vAlign w:val="center"/>
          </w:tcPr>
          <w:p w14:paraId="00B1A84B" w14:textId="77777777" w:rsidR="007F6DBC" w:rsidRPr="007B6BD5" w:rsidRDefault="007F6DBC" w:rsidP="005879B3">
            <w:pPr>
              <w:spacing w:after="0"/>
              <w:jc w:val="center"/>
              <w:rPr>
                <w:rFonts w:ascii="Arial" w:hAnsi="Arial"/>
                <w:sz w:val="18"/>
                <w:szCs w:val="18"/>
                <w:lang w:eastAsia="zh-CN"/>
              </w:rPr>
            </w:pPr>
          </w:p>
        </w:tc>
      </w:tr>
      <w:tr w:rsidR="00141128" w:rsidRPr="007B6BD5" w14:paraId="3CC091F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D899CAD"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CA_n40B-n78(2A)-n257M</w:t>
            </w:r>
          </w:p>
        </w:tc>
        <w:tc>
          <w:tcPr>
            <w:tcW w:w="3096" w:type="dxa"/>
            <w:tcBorders>
              <w:top w:val="single" w:sz="4" w:space="0" w:color="auto"/>
              <w:left w:val="single" w:sz="4" w:space="0" w:color="auto"/>
              <w:bottom w:val="nil"/>
              <w:right w:val="single" w:sz="4" w:space="0" w:color="auto"/>
            </w:tcBorders>
            <w:shd w:val="clear" w:color="auto" w:fill="auto"/>
            <w:vAlign w:val="center"/>
          </w:tcPr>
          <w:p w14:paraId="734C5157"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51D97529"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w:t>
            </w:r>
          </w:p>
          <w:p w14:paraId="1E7077CB"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CA_n78A-n257A/G/H/I/J/K/L/M</w:t>
            </w:r>
          </w:p>
          <w:p w14:paraId="5BB06EAD"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CA_n40B-n257A/G/H/I/J/K/L/M</w:t>
            </w:r>
          </w:p>
        </w:tc>
        <w:tc>
          <w:tcPr>
            <w:tcW w:w="1147" w:type="dxa"/>
            <w:gridSpan w:val="2"/>
            <w:tcBorders>
              <w:left w:val="single" w:sz="4" w:space="0" w:color="auto"/>
              <w:right w:val="single" w:sz="4" w:space="0" w:color="auto"/>
            </w:tcBorders>
            <w:vAlign w:val="center"/>
          </w:tcPr>
          <w:p w14:paraId="1A92CB13"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C8564C8"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74780E11"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6A7CBBC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2ACB13C"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761811FA"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14769318"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3F5A928"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A_n78(2A)_BCS2</w:t>
            </w:r>
          </w:p>
        </w:tc>
        <w:tc>
          <w:tcPr>
            <w:tcW w:w="2523" w:type="dxa"/>
            <w:tcBorders>
              <w:top w:val="nil"/>
              <w:left w:val="single" w:sz="4" w:space="0" w:color="auto"/>
              <w:bottom w:val="nil"/>
              <w:right w:val="single" w:sz="4" w:space="0" w:color="auto"/>
            </w:tcBorders>
            <w:shd w:val="clear" w:color="auto" w:fill="auto"/>
            <w:vAlign w:val="center"/>
          </w:tcPr>
          <w:p w14:paraId="2267282B" w14:textId="77777777" w:rsidR="007F6DBC" w:rsidRPr="007B6BD5" w:rsidRDefault="007F6DBC" w:rsidP="005879B3">
            <w:pPr>
              <w:spacing w:after="0"/>
              <w:jc w:val="center"/>
              <w:rPr>
                <w:rFonts w:ascii="Arial" w:hAnsi="Arial"/>
                <w:sz w:val="18"/>
                <w:szCs w:val="18"/>
                <w:lang w:eastAsia="zh-CN"/>
              </w:rPr>
            </w:pPr>
          </w:p>
        </w:tc>
      </w:tr>
      <w:tr w:rsidR="00141128" w:rsidRPr="007B6BD5" w14:paraId="74845DF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E3CD068"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E13FD13"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2FE08CD5"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487936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CA_n257M</w:t>
            </w:r>
          </w:p>
        </w:tc>
        <w:tc>
          <w:tcPr>
            <w:tcW w:w="2523" w:type="dxa"/>
            <w:tcBorders>
              <w:top w:val="nil"/>
              <w:left w:val="single" w:sz="4" w:space="0" w:color="auto"/>
              <w:bottom w:val="single" w:sz="4" w:space="0" w:color="auto"/>
              <w:right w:val="single" w:sz="4" w:space="0" w:color="auto"/>
            </w:tcBorders>
            <w:shd w:val="clear" w:color="auto" w:fill="auto"/>
            <w:vAlign w:val="center"/>
          </w:tcPr>
          <w:p w14:paraId="702FCACF" w14:textId="77777777" w:rsidR="007F6DBC" w:rsidRPr="007B6BD5" w:rsidRDefault="007F6DBC" w:rsidP="005879B3">
            <w:pPr>
              <w:spacing w:after="0"/>
              <w:jc w:val="center"/>
              <w:rPr>
                <w:rFonts w:ascii="Arial" w:hAnsi="Arial"/>
                <w:sz w:val="18"/>
                <w:szCs w:val="18"/>
                <w:lang w:eastAsia="zh-CN"/>
              </w:rPr>
            </w:pPr>
          </w:p>
        </w:tc>
      </w:tr>
      <w:tr w:rsidR="00141128" w:rsidRPr="007B6BD5" w14:paraId="61AD893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5157C76"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CA_n40B-n78C-n257A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74548977"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6A2A88D3"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w:t>
            </w:r>
          </w:p>
          <w:p w14:paraId="7CCFE462"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w:t>
            </w:r>
          </w:p>
          <w:p w14:paraId="4E798CB8"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CA_n78C-n257A</w:t>
            </w:r>
          </w:p>
        </w:tc>
        <w:tc>
          <w:tcPr>
            <w:tcW w:w="1147" w:type="dxa"/>
            <w:gridSpan w:val="2"/>
            <w:tcBorders>
              <w:left w:val="single" w:sz="4" w:space="0" w:color="auto"/>
              <w:right w:val="single" w:sz="4" w:space="0" w:color="auto"/>
            </w:tcBorders>
            <w:vAlign w:val="center"/>
          </w:tcPr>
          <w:p w14:paraId="28185845"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8FF1859"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7D55DA88"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57C346E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9750B52"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7A401F8E"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09077177"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D98A4D7"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A_n78C_BCS1</w:t>
            </w:r>
          </w:p>
        </w:tc>
        <w:tc>
          <w:tcPr>
            <w:tcW w:w="2523" w:type="dxa"/>
            <w:tcBorders>
              <w:top w:val="nil"/>
              <w:left w:val="single" w:sz="4" w:space="0" w:color="auto"/>
              <w:bottom w:val="nil"/>
              <w:right w:val="single" w:sz="4" w:space="0" w:color="auto"/>
            </w:tcBorders>
            <w:shd w:val="clear" w:color="auto" w:fill="auto"/>
            <w:vAlign w:val="center"/>
          </w:tcPr>
          <w:p w14:paraId="63F8B84D" w14:textId="77777777" w:rsidR="007F6DBC" w:rsidRPr="007B6BD5" w:rsidRDefault="007F6DBC" w:rsidP="005879B3">
            <w:pPr>
              <w:spacing w:after="0"/>
              <w:jc w:val="center"/>
              <w:rPr>
                <w:rFonts w:ascii="Arial" w:hAnsi="Arial"/>
                <w:sz w:val="18"/>
                <w:szCs w:val="18"/>
                <w:lang w:eastAsia="zh-CN"/>
              </w:rPr>
            </w:pPr>
          </w:p>
        </w:tc>
      </w:tr>
      <w:tr w:rsidR="00141128" w:rsidRPr="007B6BD5" w14:paraId="5CD8469E"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983D917"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22C4B01"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084644C0"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AC835FF"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3DCC2C9D" w14:textId="77777777" w:rsidR="007F6DBC" w:rsidRPr="007B6BD5" w:rsidRDefault="007F6DBC" w:rsidP="005879B3">
            <w:pPr>
              <w:spacing w:after="0"/>
              <w:jc w:val="center"/>
              <w:rPr>
                <w:rFonts w:ascii="Arial" w:hAnsi="Arial"/>
                <w:sz w:val="18"/>
                <w:szCs w:val="18"/>
                <w:lang w:eastAsia="zh-CN"/>
              </w:rPr>
            </w:pPr>
          </w:p>
        </w:tc>
      </w:tr>
      <w:tr w:rsidR="00141128" w:rsidRPr="007B6BD5" w14:paraId="668B54C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01A1574"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CA_n40B-n78C-n257D</w:t>
            </w:r>
          </w:p>
        </w:tc>
        <w:tc>
          <w:tcPr>
            <w:tcW w:w="3096" w:type="dxa"/>
            <w:tcBorders>
              <w:top w:val="single" w:sz="4" w:space="0" w:color="auto"/>
              <w:left w:val="single" w:sz="4" w:space="0" w:color="auto"/>
              <w:bottom w:val="nil"/>
              <w:right w:val="single" w:sz="4" w:space="0" w:color="auto"/>
            </w:tcBorders>
            <w:shd w:val="clear" w:color="auto" w:fill="auto"/>
            <w:vAlign w:val="center"/>
          </w:tcPr>
          <w:p w14:paraId="33B5FF39"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680CFFC0"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w:t>
            </w:r>
          </w:p>
          <w:p w14:paraId="55BC64FB"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CA_n40B-n257A/D</w:t>
            </w:r>
          </w:p>
          <w:p w14:paraId="377AD12B"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CA_n78C-n257A/D</w:t>
            </w:r>
          </w:p>
        </w:tc>
        <w:tc>
          <w:tcPr>
            <w:tcW w:w="1147" w:type="dxa"/>
            <w:gridSpan w:val="2"/>
            <w:tcBorders>
              <w:left w:val="single" w:sz="4" w:space="0" w:color="auto"/>
              <w:right w:val="single" w:sz="4" w:space="0" w:color="auto"/>
            </w:tcBorders>
            <w:vAlign w:val="center"/>
          </w:tcPr>
          <w:p w14:paraId="7DB72C3E"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7294D9E"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0693936C"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56DE31E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A4109A7"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7C1C0296"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99C3A2A"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97038E5"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A_n78C_BCS1</w:t>
            </w:r>
          </w:p>
        </w:tc>
        <w:tc>
          <w:tcPr>
            <w:tcW w:w="2523" w:type="dxa"/>
            <w:tcBorders>
              <w:top w:val="nil"/>
              <w:left w:val="single" w:sz="4" w:space="0" w:color="auto"/>
              <w:bottom w:val="nil"/>
              <w:right w:val="single" w:sz="4" w:space="0" w:color="auto"/>
            </w:tcBorders>
            <w:shd w:val="clear" w:color="auto" w:fill="auto"/>
            <w:vAlign w:val="center"/>
          </w:tcPr>
          <w:p w14:paraId="414388A6" w14:textId="77777777" w:rsidR="007F6DBC" w:rsidRPr="007B6BD5" w:rsidRDefault="007F6DBC" w:rsidP="005879B3">
            <w:pPr>
              <w:spacing w:after="0"/>
              <w:jc w:val="center"/>
              <w:rPr>
                <w:rFonts w:ascii="Arial" w:hAnsi="Arial"/>
                <w:sz w:val="18"/>
                <w:szCs w:val="18"/>
                <w:lang w:eastAsia="zh-CN"/>
              </w:rPr>
            </w:pPr>
          </w:p>
        </w:tc>
      </w:tr>
      <w:tr w:rsidR="00141128" w:rsidRPr="007B6BD5" w14:paraId="53810E4B"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52C5BF5"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1D089F7"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284998E8"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A7BBD6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CA_n257D</w:t>
            </w:r>
          </w:p>
        </w:tc>
        <w:tc>
          <w:tcPr>
            <w:tcW w:w="2523" w:type="dxa"/>
            <w:tcBorders>
              <w:top w:val="nil"/>
              <w:left w:val="single" w:sz="4" w:space="0" w:color="auto"/>
              <w:bottom w:val="single" w:sz="4" w:space="0" w:color="auto"/>
              <w:right w:val="single" w:sz="4" w:space="0" w:color="auto"/>
            </w:tcBorders>
            <w:shd w:val="clear" w:color="auto" w:fill="auto"/>
            <w:vAlign w:val="center"/>
          </w:tcPr>
          <w:p w14:paraId="681D9F9C" w14:textId="77777777" w:rsidR="007F6DBC" w:rsidRPr="007B6BD5" w:rsidRDefault="007F6DBC" w:rsidP="005879B3">
            <w:pPr>
              <w:spacing w:after="0"/>
              <w:jc w:val="center"/>
              <w:rPr>
                <w:rFonts w:ascii="Arial" w:hAnsi="Arial"/>
                <w:sz w:val="18"/>
                <w:szCs w:val="18"/>
                <w:lang w:eastAsia="zh-CN"/>
              </w:rPr>
            </w:pPr>
          </w:p>
        </w:tc>
      </w:tr>
      <w:tr w:rsidR="00141128" w:rsidRPr="007B6BD5" w14:paraId="1CD3D03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90E3F4C"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CA_n40B-n78C-n257E</w:t>
            </w:r>
          </w:p>
        </w:tc>
        <w:tc>
          <w:tcPr>
            <w:tcW w:w="3096" w:type="dxa"/>
            <w:tcBorders>
              <w:top w:val="single" w:sz="4" w:space="0" w:color="auto"/>
              <w:left w:val="single" w:sz="4" w:space="0" w:color="auto"/>
              <w:bottom w:val="nil"/>
              <w:right w:val="single" w:sz="4" w:space="0" w:color="auto"/>
            </w:tcBorders>
            <w:shd w:val="clear" w:color="auto" w:fill="auto"/>
            <w:vAlign w:val="center"/>
          </w:tcPr>
          <w:p w14:paraId="529EF73D"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377FB494"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w:t>
            </w:r>
          </w:p>
          <w:p w14:paraId="393F6E4E"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CA_n78C-n257A/D/E</w:t>
            </w:r>
          </w:p>
          <w:p w14:paraId="51776653"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CA_n40B-n257A/D/E</w:t>
            </w:r>
          </w:p>
        </w:tc>
        <w:tc>
          <w:tcPr>
            <w:tcW w:w="1147" w:type="dxa"/>
            <w:gridSpan w:val="2"/>
            <w:tcBorders>
              <w:left w:val="single" w:sz="4" w:space="0" w:color="auto"/>
              <w:right w:val="single" w:sz="4" w:space="0" w:color="auto"/>
            </w:tcBorders>
            <w:vAlign w:val="center"/>
          </w:tcPr>
          <w:p w14:paraId="6C9D5CA2"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BF7B4ED"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18E4CE87"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21EB615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4E75FD1"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3B53913E"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0FF7D9D5"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26C7FD8"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A_n78C_BCS1</w:t>
            </w:r>
          </w:p>
        </w:tc>
        <w:tc>
          <w:tcPr>
            <w:tcW w:w="2523" w:type="dxa"/>
            <w:tcBorders>
              <w:top w:val="nil"/>
              <w:left w:val="single" w:sz="4" w:space="0" w:color="auto"/>
              <w:bottom w:val="nil"/>
              <w:right w:val="single" w:sz="4" w:space="0" w:color="auto"/>
            </w:tcBorders>
            <w:shd w:val="clear" w:color="auto" w:fill="auto"/>
            <w:vAlign w:val="center"/>
          </w:tcPr>
          <w:p w14:paraId="0771558B" w14:textId="77777777" w:rsidR="007F6DBC" w:rsidRPr="007B6BD5" w:rsidRDefault="007F6DBC" w:rsidP="005879B3">
            <w:pPr>
              <w:spacing w:after="0"/>
              <w:jc w:val="center"/>
              <w:rPr>
                <w:rFonts w:ascii="Arial" w:hAnsi="Arial"/>
                <w:sz w:val="18"/>
                <w:szCs w:val="18"/>
                <w:lang w:eastAsia="zh-CN"/>
              </w:rPr>
            </w:pPr>
          </w:p>
        </w:tc>
      </w:tr>
      <w:tr w:rsidR="00141128" w:rsidRPr="007B6BD5" w14:paraId="2FA5811B"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E01B752"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2E29C89"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4A9BDBC8"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84B615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CA_n257E</w:t>
            </w:r>
          </w:p>
        </w:tc>
        <w:tc>
          <w:tcPr>
            <w:tcW w:w="2523" w:type="dxa"/>
            <w:tcBorders>
              <w:top w:val="nil"/>
              <w:left w:val="single" w:sz="4" w:space="0" w:color="auto"/>
              <w:bottom w:val="single" w:sz="4" w:space="0" w:color="auto"/>
              <w:right w:val="single" w:sz="4" w:space="0" w:color="auto"/>
            </w:tcBorders>
            <w:shd w:val="clear" w:color="auto" w:fill="auto"/>
            <w:vAlign w:val="center"/>
          </w:tcPr>
          <w:p w14:paraId="5EE26E12" w14:textId="77777777" w:rsidR="007F6DBC" w:rsidRPr="007B6BD5" w:rsidRDefault="007F6DBC" w:rsidP="005879B3">
            <w:pPr>
              <w:spacing w:after="0"/>
              <w:jc w:val="center"/>
              <w:rPr>
                <w:rFonts w:ascii="Arial" w:hAnsi="Arial"/>
                <w:sz w:val="18"/>
                <w:szCs w:val="18"/>
                <w:lang w:eastAsia="zh-CN"/>
              </w:rPr>
            </w:pPr>
          </w:p>
        </w:tc>
      </w:tr>
      <w:tr w:rsidR="00141128" w:rsidRPr="007B6BD5" w14:paraId="51AB01F5"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B56B71B" w14:textId="77777777" w:rsidR="007F6DBC" w:rsidRPr="007B6BD5" w:rsidRDefault="007F6DBC" w:rsidP="005879B3">
            <w:pPr>
              <w:keepNext/>
              <w:spacing w:after="0"/>
              <w:jc w:val="center"/>
              <w:rPr>
                <w:rFonts w:ascii="Arial" w:hAnsi="Arial"/>
                <w:sz w:val="18"/>
                <w:szCs w:val="18"/>
              </w:rPr>
            </w:pPr>
            <w:r w:rsidRPr="007B6BD5">
              <w:rPr>
                <w:rFonts w:ascii="Arial" w:eastAsia="MS Mincho" w:hAnsi="Arial"/>
                <w:sz w:val="18"/>
              </w:rPr>
              <w:t>CA_n40B-n78C-n257F</w:t>
            </w:r>
          </w:p>
        </w:tc>
        <w:tc>
          <w:tcPr>
            <w:tcW w:w="3096" w:type="dxa"/>
            <w:tcBorders>
              <w:top w:val="single" w:sz="4" w:space="0" w:color="auto"/>
              <w:left w:val="single" w:sz="4" w:space="0" w:color="auto"/>
              <w:bottom w:val="nil"/>
              <w:right w:val="single" w:sz="4" w:space="0" w:color="auto"/>
            </w:tcBorders>
            <w:shd w:val="clear" w:color="auto" w:fill="auto"/>
            <w:vAlign w:val="center"/>
          </w:tcPr>
          <w:p w14:paraId="48BB7FE4" w14:textId="77777777" w:rsidR="007F6DBC" w:rsidRPr="007B6BD5" w:rsidRDefault="007F6DBC" w:rsidP="005879B3">
            <w:pPr>
              <w:keepNext/>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5C263C0C" w14:textId="77777777" w:rsidR="007F6DBC" w:rsidRPr="007B6BD5" w:rsidRDefault="007F6DBC" w:rsidP="005879B3">
            <w:pPr>
              <w:keepNext/>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w:t>
            </w:r>
          </w:p>
          <w:p w14:paraId="41DA799E" w14:textId="77777777" w:rsidR="007F6DBC" w:rsidRPr="007B6BD5" w:rsidRDefault="007F6DBC" w:rsidP="005879B3">
            <w:pPr>
              <w:keepNext/>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CA_n78C-n257A/D/E/F</w:t>
            </w:r>
          </w:p>
          <w:p w14:paraId="75787365" w14:textId="77777777" w:rsidR="007F6DBC" w:rsidRPr="007B6BD5" w:rsidRDefault="007F6DBC" w:rsidP="005879B3">
            <w:pPr>
              <w:keepNext/>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CA_n40B-n257A/D/E/F</w:t>
            </w:r>
          </w:p>
        </w:tc>
        <w:tc>
          <w:tcPr>
            <w:tcW w:w="1147" w:type="dxa"/>
            <w:gridSpan w:val="2"/>
            <w:tcBorders>
              <w:left w:val="single" w:sz="4" w:space="0" w:color="auto"/>
              <w:right w:val="single" w:sz="4" w:space="0" w:color="auto"/>
            </w:tcBorders>
            <w:vAlign w:val="center"/>
          </w:tcPr>
          <w:p w14:paraId="28EFD118" w14:textId="77777777" w:rsidR="007F6DBC" w:rsidRPr="007B6BD5" w:rsidRDefault="007F6DBC" w:rsidP="005879B3">
            <w:pPr>
              <w:keepNext/>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33552AC" w14:textId="77777777" w:rsidR="007F6DBC" w:rsidRPr="007B6BD5" w:rsidRDefault="007F6DBC" w:rsidP="005879B3">
            <w:pPr>
              <w:keepNext/>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7FB158DD" w14:textId="77777777" w:rsidR="007F6DBC" w:rsidRPr="007B6BD5" w:rsidRDefault="007F6DBC" w:rsidP="005879B3">
            <w:pPr>
              <w:keepNext/>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6D35CCE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876EE98"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75AC07D8"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63B5E65F"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453C2EC"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A_n78C_BCS1</w:t>
            </w:r>
          </w:p>
        </w:tc>
        <w:tc>
          <w:tcPr>
            <w:tcW w:w="2523" w:type="dxa"/>
            <w:tcBorders>
              <w:top w:val="nil"/>
              <w:left w:val="single" w:sz="4" w:space="0" w:color="auto"/>
              <w:bottom w:val="nil"/>
              <w:right w:val="single" w:sz="4" w:space="0" w:color="auto"/>
            </w:tcBorders>
            <w:shd w:val="clear" w:color="auto" w:fill="auto"/>
            <w:vAlign w:val="center"/>
          </w:tcPr>
          <w:p w14:paraId="2C69AD9B" w14:textId="77777777" w:rsidR="007F6DBC" w:rsidRPr="007B6BD5" w:rsidRDefault="007F6DBC" w:rsidP="005879B3">
            <w:pPr>
              <w:spacing w:after="0"/>
              <w:jc w:val="center"/>
              <w:rPr>
                <w:rFonts w:ascii="Arial" w:hAnsi="Arial"/>
                <w:sz w:val="18"/>
                <w:szCs w:val="18"/>
                <w:lang w:eastAsia="zh-CN"/>
              </w:rPr>
            </w:pPr>
          </w:p>
        </w:tc>
      </w:tr>
      <w:tr w:rsidR="00141128" w:rsidRPr="007B6BD5" w14:paraId="66A94E8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4039416"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854F0B9"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4DA3D627"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15B740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CA_n257F</w:t>
            </w:r>
          </w:p>
        </w:tc>
        <w:tc>
          <w:tcPr>
            <w:tcW w:w="2523" w:type="dxa"/>
            <w:tcBorders>
              <w:top w:val="nil"/>
              <w:left w:val="single" w:sz="4" w:space="0" w:color="auto"/>
              <w:bottom w:val="single" w:sz="4" w:space="0" w:color="auto"/>
              <w:right w:val="single" w:sz="4" w:space="0" w:color="auto"/>
            </w:tcBorders>
            <w:shd w:val="clear" w:color="auto" w:fill="auto"/>
            <w:vAlign w:val="center"/>
          </w:tcPr>
          <w:p w14:paraId="4C80076A" w14:textId="77777777" w:rsidR="007F6DBC" w:rsidRPr="007B6BD5" w:rsidRDefault="007F6DBC" w:rsidP="005879B3">
            <w:pPr>
              <w:spacing w:after="0"/>
              <w:jc w:val="center"/>
              <w:rPr>
                <w:rFonts w:ascii="Arial" w:hAnsi="Arial"/>
                <w:sz w:val="18"/>
                <w:szCs w:val="18"/>
                <w:lang w:eastAsia="zh-CN"/>
              </w:rPr>
            </w:pPr>
          </w:p>
        </w:tc>
      </w:tr>
      <w:tr w:rsidR="00141128" w:rsidRPr="007B6BD5" w14:paraId="1D01BB12"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836E698"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CA_n40B-n78C-n257G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3D38FC42"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4E323BCE"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w:t>
            </w:r>
          </w:p>
          <w:p w14:paraId="782D20C7"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CA_n78C-n257A/G</w:t>
            </w:r>
          </w:p>
          <w:p w14:paraId="764F756A"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CA_n40B-n257A/G</w:t>
            </w:r>
          </w:p>
        </w:tc>
        <w:tc>
          <w:tcPr>
            <w:tcW w:w="1147" w:type="dxa"/>
            <w:gridSpan w:val="2"/>
            <w:tcBorders>
              <w:left w:val="single" w:sz="4" w:space="0" w:color="auto"/>
              <w:right w:val="single" w:sz="4" w:space="0" w:color="auto"/>
            </w:tcBorders>
            <w:vAlign w:val="center"/>
          </w:tcPr>
          <w:p w14:paraId="61585EEA"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63E1725"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670A9BA3"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6A36DBE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67268DE"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4E2E09DA"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73CDE0A"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51F0A69"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A_n78C_BCS1</w:t>
            </w:r>
          </w:p>
        </w:tc>
        <w:tc>
          <w:tcPr>
            <w:tcW w:w="2523" w:type="dxa"/>
            <w:tcBorders>
              <w:top w:val="nil"/>
              <w:left w:val="single" w:sz="4" w:space="0" w:color="auto"/>
              <w:bottom w:val="nil"/>
              <w:right w:val="single" w:sz="4" w:space="0" w:color="auto"/>
            </w:tcBorders>
            <w:shd w:val="clear" w:color="auto" w:fill="auto"/>
            <w:vAlign w:val="center"/>
          </w:tcPr>
          <w:p w14:paraId="22DF43C0" w14:textId="77777777" w:rsidR="007F6DBC" w:rsidRPr="007B6BD5" w:rsidRDefault="007F6DBC" w:rsidP="005879B3">
            <w:pPr>
              <w:spacing w:after="0"/>
              <w:jc w:val="center"/>
              <w:rPr>
                <w:rFonts w:ascii="Arial" w:hAnsi="Arial"/>
                <w:sz w:val="18"/>
                <w:szCs w:val="18"/>
                <w:lang w:eastAsia="zh-CN"/>
              </w:rPr>
            </w:pPr>
          </w:p>
        </w:tc>
      </w:tr>
      <w:tr w:rsidR="00141128" w:rsidRPr="007B6BD5" w14:paraId="7B239601"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59F7E91"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2C7635B"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163B7C5E"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31EE19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CA_n257G</w:t>
            </w:r>
          </w:p>
        </w:tc>
        <w:tc>
          <w:tcPr>
            <w:tcW w:w="2523" w:type="dxa"/>
            <w:tcBorders>
              <w:top w:val="nil"/>
              <w:left w:val="single" w:sz="4" w:space="0" w:color="auto"/>
              <w:bottom w:val="single" w:sz="4" w:space="0" w:color="auto"/>
              <w:right w:val="single" w:sz="4" w:space="0" w:color="auto"/>
            </w:tcBorders>
            <w:shd w:val="clear" w:color="auto" w:fill="auto"/>
            <w:vAlign w:val="center"/>
          </w:tcPr>
          <w:p w14:paraId="52C2181B" w14:textId="77777777" w:rsidR="007F6DBC" w:rsidRPr="007B6BD5" w:rsidRDefault="007F6DBC" w:rsidP="005879B3">
            <w:pPr>
              <w:spacing w:after="0"/>
              <w:jc w:val="center"/>
              <w:rPr>
                <w:rFonts w:ascii="Arial" w:hAnsi="Arial"/>
                <w:sz w:val="18"/>
                <w:szCs w:val="18"/>
                <w:lang w:eastAsia="zh-CN"/>
              </w:rPr>
            </w:pPr>
          </w:p>
        </w:tc>
      </w:tr>
      <w:tr w:rsidR="00141128" w:rsidRPr="007B6BD5" w14:paraId="13E910F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F3E9F2C"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CA_n40B-n78C-n257H</w:t>
            </w:r>
          </w:p>
        </w:tc>
        <w:tc>
          <w:tcPr>
            <w:tcW w:w="3096" w:type="dxa"/>
            <w:tcBorders>
              <w:top w:val="single" w:sz="4" w:space="0" w:color="auto"/>
              <w:left w:val="single" w:sz="4" w:space="0" w:color="auto"/>
              <w:bottom w:val="nil"/>
              <w:right w:val="single" w:sz="4" w:space="0" w:color="auto"/>
            </w:tcBorders>
            <w:shd w:val="clear" w:color="auto" w:fill="auto"/>
            <w:vAlign w:val="center"/>
          </w:tcPr>
          <w:p w14:paraId="406D29BC"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36E6E777"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w:t>
            </w:r>
          </w:p>
          <w:p w14:paraId="534A95B9"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CA_n78C-n257A/G/H</w:t>
            </w:r>
          </w:p>
          <w:p w14:paraId="6F5EBDB6"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CA_n40B-n257A/G/H</w:t>
            </w:r>
          </w:p>
        </w:tc>
        <w:tc>
          <w:tcPr>
            <w:tcW w:w="1147" w:type="dxa"/>
            <w:gridSpan w:val="2"/>
            <w:tcBorders>
              <w:left w:val="single" w:sz="4" w:space="0" w:color="auto"/>
              <w:right w:val="single" w:sz="4" w:space="0" w:color="auto"/>
            </w:tcBorders>
            <w:vAlign w:val="center"/>
          </w:tcPr>
          <w:p w14:paraId="20A0D15A"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48C2244"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1F0B69DD"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470B978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F3D7B3F"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24AE08B7"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43910C74"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E978BEB"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A_n78C_BCS1</w:t>
            </w:r>
          </w:p>
        </w:tc>
        <w:tc>
          <w:tcPr>
            <w:tcW w:w="2523" w:type="dxa"/>
            <w:tcBorders>
              <w:top w:val="nil"/>
              <w:left w:val="single" w:sz="4" w:space="0" w:color="auto"/>
              <w:bottom w:val="nil"/>
              <w:right w:val="single" w:sz="4" w:space="0" w:color="auto"/>
            </w:tcBorders>
            <w:shd w:val="clear" w:color="auto" w:fill="auto"/>
            <w:vAlign w:val="center"/>
          </w:tcPr>
          <w:p w14:paraId="06DF7EAE" w14:textId="77777777" w:rsidR="007F6DBC" w:rsidRPr="007B6BD5" w:rsidRDefault="007F6DBC" w:rsidP="005879B3">
            <w:pPr>
              <w:spacing w:after="0"/>
              <w:jc w:val="center"/>
              <w:rPr>
                <w:rFonts w:ascii="Arial" w:hAnsi="Arial"/>
                <w:sz w:val="18"/>
                <w:szCs w:val="18"/>
                <w:lang w:eastAsia="zh-CN"/>
              </w:rPr>
            </w:pPr>
          </w:p>
        </w:tc>
      </w:tr>
      <w:tr w:rsidR="00141128" w:rsidRPr="007B6BD5" w14:paraId="0FE61448"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2C1DADC"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1F5ED36"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299E870"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576F6E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CA_n257H</w:t>
            </w:r>
          </w:p>
        </w:tc>
        <w:tc>
          <w:tcPr>
            <w:tcW w:w="2523" w:type="dxa"/>
            <w:tcBorders>
              <w:top w:val="nil"/>
              <w:left w:val="single" w:sz="4" w:space="0" w:color="auto"/>
              <w:bottom w:val="single" w:sz="4" w:space="0" w:color="auto"/>
              <w:right w:val="single" w:sz="4" w:space="0" w:color="auto"/>
            </w:tcBorders>
            <w:shd w:val="clear" w:color="auto" w:fill="auto"/>
            <w:vAlign w:val="center"/>
          </w:tcPr>
          <w:p w14:paraId="6FEA7060" w14:textId="77777777" w:rsidR="007F6DBC" w:rsidRPr="007B6BD5" w:rsidRDefault="007F6DBC" w:rsidP="005879B3">
            <w:pPr>
              <w:spacing w:after="0"/>
              <w:jc w:val="center"/>
              <w:rPr>
                <w:rFonts w:ascii="Arial" w:hAnsi="Arial"/>
                <w:sz w:val="18"/>
                <w:szCs w:val="18"/>
                <w:lang w:eastAsia="zh-CN"/>
              </w:rPr>
            </w:pPr>
          </w:p>
        </w:tc>
      </w:tr>
      <w:tr w:rsidR="00141128" w:rsidRPr="007B6BD5" w14:paraId="77C212B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8A4B5F2"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CA_n40B-n78C-n257I</w:t>
            </w:r>
          </w:p>
        </w:tc>
        <w:tc>
          <w:tcPr>
            <w:tcW w:w="3096" w:type="dxa"/>
            <w:tcBorders>
              <w:top w:val="single" w:sz="4" w:space="0" w:color="auto"/>
              <w:left w:val="single" w:sz="4" w:space="0" w:color="auto"/>
              <w:bottom w:val="nil"/>
              <w:right w:val="single" w:sz="4" w:space="0" w:color="auto"/>
            </w:tcBorders>
            <w:shd w:val="clear" w:color="auto" w:fill="auto"/>
            <w:vAlign w:val="center"/>
          </w:tcPr>
          <w:p w14:paraId="31E4C9B3"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311AA820"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w:t>
            </w:r>
          </w:p>
          <w:p w14:paraId="66B0B421"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CA_n78C-n257A/G/H/I</w:t>
            </w:r>
          </w:p>
          <w:p w14:paraId="23FB5465"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CA_n40B-n257A/G/H/I</w:t>
            </w:r>
          </w:p>
        </w:tc>
        <w:tc>
          <w:tcPr>
            <w:tcW w:w="1147" w:type="dxa"/>
            <w:gridSpan w:val="2"/>
            <w:tcBorders>
              <w:left w:val="single" w:sz="4" w:space="0" w:color="auto"/>
              <w:right w:val="single" w:sz="4" w:space="0" w:color="auto"/>
            </w:tcBorders>
            <w:vAlign w:val="center"/>
          </w:tcPr>
          <w:p w14:paraId="7BE16A93"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1C278F9"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6CA7ADC3"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0DCEA45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B54E080"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32358F9A"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4BD2DF96"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3D852C2"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A_n78C_BCS1</w:t>
            </w:r>
          </w:p>
        </w:tc>
        <w:tc>
          <w:tcPr>
            <w:tcW w:w="2523" w:type="dxa"/>
            <w:tcBorders>
              <w:top w:val="nil"/>
              <w:left w:val="single" w:sz="4" w:space="0" w:color="auto"/>
              <w:bottom w:val="nil"/>
              <w:right w:val="single" w:sz="4" w:space="0" w:color="auto"/>
            </w:tcBorders>
            <w:shd w:val="clear" w:color="auto" w:fill="auto"/>
            <w:vAlign w:val="center"/>
          </w:tcPr>
          <w:p w14:paraId="4CEBD170" w14:textId="77777777" w:rsidR="007F6DBC" w:rsidRPr="007B6BD5" w:rsidRDefault="007F6DBC" w:rsidP="005879B3">
            <w:pPr>
              <w:spacing w:after="0"/>
              <w:jc w:val="center"/>
              <w:rPr>
                <w:rFonts w:ascii="Arial" w:hAnsi="Arial"/>
                <w:sz w:val="18"/>
                <w:szCs w:val="18"/>
                <w:lang w:eastAsia="zh-CN"/>
              </w:rPr>
            </w:pPr>
          </w:p>
        </w:tc>
      </w:tr>
      <w:tr w:rsidR="00141128" w:rsidRPr="007B6BD5" w14:paraId="2748675F"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B841BC3"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629E67A"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07B999B"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0C0AD7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CA_n257I</w:t>
            </w:r>
          </w:p>
        </w:tc>
        <w:tc>
          <w:tcPr>
            <w:tcW w:w="2523" w:type="dxa"/>
            <w:tcBorders>
              <w:top w:val="nil"/>
              <w:left w:val="single" w:sz="4" w:space="0" w:color="auto"/>
              <w:bottom w:val="single" w:sz="4" w:space="0" w:color="auto"/>
              <w:right w:val="single" w:sz="4" w:space="0" w:color="auto"/>
            </w:tcBorders>
            <w:shd w:val="clear" w:color="auto" w:fill="auto"/>
            <w:vAlign w:val="center"/>
          </w:tcPr>
          <w:p w14:paraId="4ACCA0FA" w14:textId="77777777" w:rsidR="007F6DBC" w:rsidRPr="007B6BD5" w:rsidRDefault="007F6DBC" w:rsidP="005879B3">
            <w:pPr>
              <w:spacing w:after="0"/>
              <w:jc w:val="center"/>
              <w:rPr>
                <w:rFonts w:ascii="Arial" w:hAnsi="Arial"/>
                <w:sz w:val="18"/>
                <w:szCs w:val="18"/>
                <w:lang w:eastAsia="zh-CN"/>
              </w:rPr>
            </w:pPr>
          </w:p>
        </w:tc>
      </w:tr>
      <w:tr w:rsidR="00141128" w:rsidRPr="007B6BD5" w14:paraId="77EDA45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FB2651B"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CA_n40B-n78C-n257J</w:t>
            </w:r>
          </w:p>
        </w:tc>
        <w:tc>
          <w:tcPr>
            <w:tcW w:w="3096" w:type="dxa"/>
            <w:tcBorders>
              <w:top w:val="single" w:sz="4" w:space="0" w:color="auto"/>
              <w:left w:val="single" w:sz="4" w:space="0" w:color="auto"/>
              <w:bottom w:val="nil"/>
              <w:right w:val="single" w:sz="4" w:space="0" w:color="auto"/>
            </w:tcBorders>
            <w:shd w:val="clear" w:color="auto" w:fill="auto"/>
            <w:vAlign w:val="center"/>
          </w:tcPr>
          <w:p w14:paraId="19DD7C20"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60EF9DC2"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w:t>
            </w:r>
          </w:p>
          <w:p w14:paraId="6383F5EA"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CA_n78C-n257A/G/H/I/J</w:t>
            </w:r>
          </w:p>
          <w:p w14:paraId="587DF510"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CA_n40B-n257A/G/H/I/J</w:t>
            </w:r>
          </w:p>
        </w:tc>
        <w:tc>
          <w:tcPr>
            <w:tcW w:w="1147" w:type="dxa"/>
            <w:gridSpan w:val="2"/>
            <w:tcBorders>
              <w:left w:val="single" w:sz="4" w:space="0" w:color="auto"/>
              <w:right w:val="single" w:sz="4" w:space="0" w:color="auto"/>
            </w:tcBorders>
            <w:vAlign w:val="center"/>
          </w:tcPr>
          <w:p w14:paraId="732F4598"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78DCFCD"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1669E7C8"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384E84B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2C5AE42"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24BB1D7A"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966A2C5"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17F240D"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A_n78C_BCS1</w:t>
            </w:r>
          </w:p>
        </w:tc>
        <w:tc>
          <w:tcPr>
            <w:tcW w:w="2523" w:type="dxa"/>
            <w:tcBorders>
              <w:top w:val="nil"/>
              <w:left w:val="single" w:sz="4" w:space="0" w:color="auto"/>
              <w:bottom w:val="nil"/>
              <w:right w:val="single" w:sz="4" w:space="0" w:color="auto"/>
            </w:tcBorders>
            <w:shd w:val="clear" w:color="auto" w:fill="auto"/>
            <w:vAlign w:val="center"/>
          </w:tcPr>
          <w:p w14:paraId="7596E14F" w14:textId="77777777" w:rsidR="007F6DBC" w:rsidRPr="007B6BD5" w:rsidRDefault="007F6DBC" w:rsidP="005879B3">
            <w:pPr>
              <w:spacing w:after="0"/>
              <w:jc w:val="center"/>
              <w:rPr>
                <w:rFonts w:ascii="Arial" w:hAnsi="Arial"/>
                <w:sz w:val="18"/>
                <w:szCs w:val="18"/>
                <w:lang w:eastAsia="zh-CN"/>
              </w:rPr>
            </w:pPr>
          </w:p>
        </w:tc>
      </w:tr>
      <w:tr w:rsidR="00141128" w:rsidRPr="007B6BD5" w14:paraId="43831436"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74550D8"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93B4070"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7123FDF3"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CD2377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CA_n257J</w:t>
            </w:r>
          </w:p>
        </w:tc>
        <w:tc>
          <w:tcPr>
            <w:tcW w:w="2523" w:type="dxa"/>
            <w:tcBorders>
              <w:top w:val="nil"/>
              <w:left w:val="single" w:sz="4" w:space="0" w:color="auto"/>
              <w:bottom w:val="single" w:sz="4" w:space="0" w:color="auto"/>
              <w:right w:val="single" w:sz="4" w:space="0" w:color="auto"/>
            </w:tcBorders>
            <w:shd w:val="clear" w:color="auto" w:fill="auto"/>
            <w:vAlign w:val="center"/>
          </w:tcPr>
          <w:p w14:paraId="77A657CC" w14:textId="77777777" w:rsidR="007F6DBC" w:rsidRPr="007B6BD5" w:rsidRDefault="007F6DBC" w:rsidP="005879B3">
            <w:pPr>
              <w:spacing w:after="0"/>
              <w:jc w:val="center"/>
              <w:rPr>
                <w:rFonts w:ascii="Arial" w:hAnsi="Arial"/>
                <w:sz w:val="18"/>
                <w:szCs w:val="18"/>
                <w:lang w:eastAsia="zh-CN"/>
              </w:rPr>
            </w:pPr>
          </w:p>
        </w:tc>
      </w:tr>
      <w:tr w:rsidR="00141128" w:rsidRPr="007B6BD5" w14:paraId="59E26179"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6AB3310"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CA_n40B-n78C-n257K</w:t>
            </w:r>
          </w:p>
        </w:tc>
        <w:tc>
          <w:tcPr>
            <w:tcW w:w="3096" w:type="dxa"/>
            <w:tcBorders>
              <w:top w:val="single" w:sz="4" w:space="0" w:color="auto"/>
              <w:left w:val="single" w:sz="4" w:space="0" w:color="auto"/>
              <w:bottom w:val="nil"/>
              <w:right w:val="single" w:sz="4" w:space="0" w:color="auto"/>
            </w:tcBorders>
            <w:shd w:val="clear" w:color="auto" w:fill="auto"/>
            <w:vAlign w:val="center"/>
          </w:tcPr>
          <w:p w14:paraId="40D29F50"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6B36AA3C"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w:t>
            </w:r>
          </w:p>
          <w:p w14:paraId="2B2DA866"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CA_n78C-n257A/G/H/I/J/K</w:t>
            </w:r>
          </w:p>
          <w:p w14:paraId="11A21A6A"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CA_n40B-n257A/G/H/I/J/K</w:t>
            </w:r>
          </w:p>
        </w:tc>
        <w:tc>
          <w:tcPr>
            <w:tcW w:w="1147" w:type="dxa"/>
            <w:gridSpan w:val="2"/>
            <w:tcBorders>
              <w:left w:val="single" w:sz="4" w:space="0" w:color="auto"/>
              <w:right w:val="single" w:sz="4" w:space="0" w:color="auto"/>
            </w:tcBorders>
            <w:vAlign w:val="center"/>
          </w:tcPr>
          <w:p w14:paraId="12DC0151"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D2B4BBB"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21050D77"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01B8A44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CC25797"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26A726A1"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7581C21B"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E007AED"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A_n78C_BCS1</w:t>
            </w:r>
          </w:p>
        </w:tc>
        <w:tc>
          <w:tcPr>
            <w:tcW w:w="2523" w:type="dxa"/>
            <w:tcBorders>
              <w:top w:val="nil"/>
              <w:left w:val="single" w:sz="4" w:space="0" w:color="auto"/>
              <w:bottom w:val="nil"/>
              <w:right w:val="single" w:sz="4" w:space="0" w:color="auto"/>
            </w:tcBorders>
            <w:shd w:val="clear" w:color="auto" w:fill="auto"/>
            <w:vAlign w:val="center"/>
          </w:tcPr>
          <w:p w14:paraId="437885FA" w14:textId="77777777" w:rsidR="007F6DBC" w:rsidRPr="007B6BD5" w:rsidRDefault="007F6DBC" w:rsidP="005879B3">
            <w:pPr>
              <w:spacing w:after="0"/>
              <w:jc w:val="center"/>
              <w:rPr>
                <w:rFonts w:ascii="Arial" w:hAnsi="Arial"/>
                <w:sz w:val="18"/>
                <w:szCs w:val="18"/>
                <w:lang w:eastAsia="zh-CN"/>
              </w:rPr>
            </w:pPr>
          </w:p>
        </w:tc>
      </w:tr>
      <w:tr w:rsidR="00141128" w:rsidRPr="007B6BD5" w14:paraId="27E8693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3833D8B"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CDCB9BD"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ACE7A00"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E2B330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CA_n257K</w:t>
            </w:r>
          </w:p>
        </w:tc>
        <w:tc>
          <w:tcPr>
            <w:tcW w:w="2523" w:type="dxa"/>
            <w:tcBorders>
              <w:top w:val="nil"/>
              <w:left w:val="single" w:sz="4" w:space="0" w:color="auto"/>
              <w:bottom w:val="single" w:sz="4" w:space="0" w:color="auto"/>
              <w:right w:val="single" w:sz="4" w:space="0" w:color="auto"/>
            </w:tcBorders>
            <w:shd w:val="clear" w:color="auto" w:fill="auto"/>
            <w:vAlign w:val="center"/>
          </w:tcPr>
          <w:p w14:paraId="7A519C5C" w14:textId="77777777" w:rsidR="007F6DBC" w:rsidRPr="007B6BD5" w:rsidRDefault="007F6DBC" w:rsidP="005879B3">
            <w:pPr>
              <w:spacing w:after="0"/>
              <w:jc w:val="center"/>
              <w:rPr>
                <w:rFonts w:ascii="Arial" w:hAnsi="Arial"/>
                <w:sz w:val="18"/>
                <w:szCs w:val="18"/>
                <w:lang w:eastAsia="zh-CN"/>
              </w:rPr>
            </w:pPr>
          </w:p>
        </w:tc>
      </w:tr>
      <w:tr w:rsidR="00141128" w:rsidRPr="007B6BD5" w14:paraId="7EBB11B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A182258"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CA_n40B-n78C-n257L</w:t>
            </w:r>
          </w:p>
        </w:tc>
        <w:tc>
          <w:tcPr>
            <w:tcW w:w="3096" w:type="dxa"/>
            <w:tcBorders>
              <w:top w:val="single" w:sz="4" w:space="0" w:color="auto"/>
              <w:left w:val="single" w:sz="4" w:space="0" w:color="auto"/>
              <w:bottom w:val="nil"/>
              <w:right w:val="single" w:sz="4" w:space="0" w:color="auto"/>
            </w:tcBorders>
            <w:shd w:val="clear" w:color="auto" w:fill="auto"/>
            <w:vAlign w:val="center"/>
          </w:tcPr>
          <w:p w14:paraId="2AEA3D85"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7746EFF4"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w:t>
            </w:r>
          </w:p>
          <w:p w14:paraId="77705F45"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CA_n78C-n257A/G/H/I/J/K/L</w:t>
            </w:r>
          </w:p>
          <w:p w14:paraId="2D03CF2E"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CA_n40B-n257A/G/H/I/J/K/L</w:t>
            </w:r>
          </w:p>
        </w:tc>
        <w:tc>
          <w:tcPr>
            <w:tcW w:w="1147" w:type="dxa"/>
            <w:gridSpan w:val="2"/>
            <w:tcBorders>
              <w:left w:val="single" w:sz="4" w:space="0" w:color="auto"/>
              <w:right w:val="single" w:sz="4" w:space="0" w:color="auto"/>
            </w:tcBorders>
            <w:vAlign w:val="center"/>
          </w:tcPr>
          <w:p w14:paraId="062FEDF5"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7C88619"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62CD72D4"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5CA067D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9A2BBF8"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2311FEEC"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046D77CF"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699EC07"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A_n78C_BCS1</w:t>
            </w:r>
          </w:p>
        </w:tc>
        <w:tc>
          <w:tcPr>
            <w:tcW w:w="2523" w:type="dxa"/>
            <w:tcBorders>
              <w:top w:val="nil"/>
              <w:left w:val="single" w:sz="4" w:space="0" w:color="auto"/>
              <w:bottom w:val="nil"/>
              <w:right w:val="single" w:sz="4" w:space="0" w:color="auto"/>
            </w:tcBorders>
            <w:shd w:val="clear" w:color="auto" w:fill="auto"/>
            <w:vAlign w:val="center"/>
          </w:tcPr>
          <w:p w14:paraId="0A00D2B7" w14:textId="77777777" w:rsidR="007F6DBC" w:rsidRPr="007B6BD5" w:rsidRDefault="007F6DBC" w:rsidP="005879B3">
            <w:pPr>
              <w:spacing w:after="0"/>
              <w:jc w:val="center"/>
              <w:rPr>
                <w:rFonts w:ascii="Arial" w:hAnsi="Arial"/>
                <w:sz w:val="18"/>
                <w:szCs w:val="18"/>
                <w:lang w:eastAsia="zh-CN"/>
              </w:rPr>
            </w:pPr>
          </w:p>
        </w:tc>
      </w:tr>
      <w:tr w:rsidR="00141128" w:rsidRPr="007B6BD5" w14:paraId="5F9B4CB7"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0BD314D"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5190A4C"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6CACEFB5"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174D46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CA_n257L</w:t>
            </w:r>
          </w:p>
        </w:tc>
        <w:tc>
          <w:tcPr>
            <w:tcW w:w="2523" w:type="dxa"/>
            <w:tcBorders>
              <w:top w:val="nil"/>
              <w:left w:val="single" w:sz="4" w:space="0" w:color="auto"/>
              <w:bottom w:val="single" w:sz="4" w:space="0" w:color="auto"/>
              <w:right w:val="single" w:sz="4" w:space="0" w:color="auto"/>
            </w:tcBorders>
            <w:shd w:val="clear" w:color="auto" w:fill="auto"/>
            <w:vAlign w:val="center"/>
          </w:tcPr>
          <w:p w14:paraId="3A04A784" w14:textId="77777777" w:rsidR="007F6DBC" w:rsidRPr="007B6BD5" w:rsidRDefault="007F6DBC" w:rsidP="005879B3">
            <w:pPr>
              <w:spacing w:after="0"/>
              <w:jc w:val="center"/>
              <w:rPr>
                <w:rFonts w:ascii="Arial" w:hAnsi="Arial"/>
                <w:sz w:val="18"/>
                <w:szCs w:val="18"/>
                <w:lang w:eastAsia="zh-CN"/>
              </w:rPr>
            </w:pPr>
          </w:p>
        </w:tc>
      </w:tr>
      <w:tr w:rsidR="00141128" w:rsidRPr="007B6BD5" w14:paraId="06A88F5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3DAF98C" w14:textId="77777777" w:rsidR="007F6DBC" w:rsidRPr="007B6BD5" w:rsidRDefault="007F6DBC" w:rsidP="005879B3">
            <w:pPr>
              <w:keepNext/>
              <w:spacing w:after="0"/>
              <w:jc w:val="center"/>
              <w:rPr>
                <w:rFonts w:ascii="Arial" w:hAnsi="Arial"/>
                <w:sz w:val="18"/>
                <w:szCs w:val="18"/>
              </w:rPr>
            </w:pPr>
            <w:r w:rsidRPr="007B6BD5">
              <w:rPr>
                <w:rFonts w:ascii="Arial" w:eastAsia="MS Mincho" w:hAnsi="Arial"/>
                <w:sz w:val="18"/>
              </w:rPr>
              <w:t>CA_n40B-n78C-n257M</w:t>
            </w:r>
          </w:p>
        </w:tc>
        <w:tc>
          <w:tcPr>
            <w:tcW w:w="3096" w:type="dxa"/>
            <w:tcBorders>
              <w:top w:val="single" w:sz="4" w:space="0" w:color="auto"/>
              <w:left w:val="single" w:sz="4" w:space="0" w:color="auto"/>
              <w:bottom w:val="nil"/>
              <w:right w:val="single" w:sz="4" w:space="0" w:color="auto"/>
            </w:tcBorders>
            <w:shd w:val="clear" w:color="auto" w:fill="auto"/>
            <w:vAlign w:val="center"/>
          </w:tcPr>
          <w:p w14:paraId="62A44D5E" w14:textId="77777777" w:rsidR="007F6DBC" w:rsidRPr="007B6BD5" w:rsidRDefault="007F6DBC" w:rsidP="005879B3">
            <w:pPr>
              <w:keepNext/>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5439035C" w14:textId="77777777" w:rsidR="007F6DBC" w:rsidRPr="007B6BD5" w:rsidRDefault="007F6DBC" w:rsidP="005879B3">
            <w:pPr>
              <w:keepNext/>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w:t>
            </w:r>
          </w:p>
          <w:p w14:paraId="2A42D610" w14:textId="77777777" w:rsidR="007F6DBC" w:rsidRPr="007B6BD5" w:rsidRDefault="007F6DBC" w:rsidP="005879B3">
            <w:pPr>
              <w:keepNext/>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CA_n78C-n257A/G/H/I/J/K/L/M</w:t>
            </w:r>
          </w:p>
          <w:p w14:paraId="611ADE08" w14:textId="77777777" w:rsidR="007F6DBC" w:rsidRPr="007B6BD5" w:rsidRDefault="007F6DBC" w:rsidP="005879B3">
            <w:pPr>
              <w:keepNext/>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CA_n40B-n257A/G/H/I/J/K/L/M</w:t>
            </w:r>
          </w:p>
        </w:tc>
        <w:tc>
          <w:tcPr>
            <w:tcW w:w="1147" w:type="dxa"/>
            <w:gridSpan w:val="2"/>
            <w:tcBorders>
              <w:left w:val="single" w:sz="4" w:space="0" w:color="auto"/>
              <w:right w:val="single" w:sz="4" w:space="0" w:color="auto"/>
            </w:tcBorders>
            <w:vAlign w:val="center"/>
          </w:tcPr>
          <w:p w14:paraId="5EC4B7EA" w14:textId="77777777" w:rsidR="007F6DBC" w:rsidRPr="007B6BD5" w:rsidRDefault="007F6DBC" w:rsidP="005879B3">
            <w:pPr>
              <w:keepNext/>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BD07223" w14:textId="77777777" w:rsidR="007F6DBC" w:rsidRPr="007B6BD5" w:rsidRDefault="007F6DBC" w:rsidP="005879B3">
            <w:pPr>
              <w:keepNext/>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46B7724B" w14:textId="77777777" w:rsidR="007F6DBC" w:rsidRPr="007B6BD5" w:rsidRDefault="007F6DBC" w:rsidP="005879B3">
            <w:pPr>
              <w:keepNext/>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2D01009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B8F2218"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0D1BBC60"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7C16778D"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4F563C6"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A_n78C_BCS1</w:t>
            </w:r>
          </w:p>
        </w:tc>
        <w:tc>
          <w:tcPr>
            <w:tcW w:w="2523" w:type="dxa"/>
            <w:tcBorders>
              <w:top w:val="nil"/>
              <w:left w:val="single" w:sz="4" w:space="0" w:color="auto"/>
              <w:bottom w:val="nil"/>
              <w:right w:val="single" w:sz="4" w:space="0" w:color="auto"/>
            </w:tcBorders>
            <w:shd w:val="clear" w:color="auto" w:fill="auto"/>
            <w:vAlign w:val="center"/>
          </w:tcPr>
          <w:p w14:paraId="550146AB" w14:textId="77777777" w:rsidR="007F6DBC" w:rsidRPr="007B6BD5" w:rsidRDefault="007F6DBC" w:rsidP="005879B3">
            <w:pPr>
              <w:spacing w:after="0"/>
              <w:jc w:val="center"/>
              <w:rPr>
                <w:rFonts w:ascii="Arial" w:hAnsi="Arial"/>
                <w:sz w:val="18"/>
                <w:szCs w:val="18"/>
                <w:lang w:eastAsia="zh-CN"/>
              </w:rPr>
            </w:pPr>
          </w:p>
        </w:tc>
      </w:tr>
      <w:tr w:rsidR="00141128" w:rsidRPr="007B6BD5" w14:paraId="7420EBF9"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A814F7E"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DD3610C"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613F061D"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9DA710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CA_n257M</w:t>
            </w:r>
          </w:p>
        </w:tc>
        <w:tc>
          <w:tcPr>
            <w:tcW w:w="2523" w:type="dxa"/>
            <w:tcBorders>
              <w:top w:val="nil"/>
              <w:left w:val="single" w:sz="4" w:space="0" w:color="auto"/>
              <w:bottom w:val="single" w:sz="4" w:space="0" w:color="auto"/>
              <w:right w:val="single" w:sz="4" w:space="0" w:color="auto"/>
            </w:tcBorders>
            <w:shd w:val="clear" w:color="auto" w:fill="auto"/>
            <w:vAlign w:val="center"/>
          </w:tcPr>
          <w:p w14:paraId="5C2E37D6" w14:textId="77777777" w:rsidR="007F6DBC" w:rsidRPr="007B6BD5" w:rsidRDefault="007F6DBC" w:rsidP="005879B3">
            <w:pPr>
              <w:spacing w:after="0"/>
              <w:jc w:val="center"/>
              <w:rPr>
                <w:rFonts w:ascii="Arial" w:hAnsi="Arial"/>
                <w:sz w:val="18"/>
                <w:szCs w:val="18"/>
                <w:lang w:eastAsia="zh-CN"/>
              </w:rPr>
            </w:pPr>
          </w:p>
        </w:tc>
      </w:tr>
      <w:tr w:rsidR="00141128" w:rsidRPr="007B6BD5" w14:paraId="70E356A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E09AA7E" w14:textId="77777777" w:rsidR="007F6DBC" w:rsidRPr="007B6BD5" w:rsidRDefault="007F6DBC" w:rsidP="005879B3">
            <w:pPr>
              <w:spacing w:after="0"/>
              <w:jc w:val="center"/>
              <w:rPr>
                <w:rFonts w:ascii="Arial" w:hAnsi="Arial"/>
                <w:sz w:val="18"/>
              </w:rPr>
            </w:pPr>
            <w:r w:rsidRPr="007B6BD5">
              <w:rPr>
                <w:rFonts w:ascii="Arial" w:hAnsi="Arial"/>
                <w:sz w:val="18"/>
              </w:rPr>
              <w:t>CA_n40A-n78A-n258A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43DE6124" w14:textId="77777777" w:rsidR="007F6DBC" w:rsidRPr="007B6BD5" w:rsidRDefault="007F6DBC" w:rsidP="005879B3">
            <w:pPr>
              <w:spacing w:after="0"/>
              <w:jc w:val="center"/>
              <w:rPr>
                <w:rFonts w:ascii="Arial" w:hAnsi="Arial"/>
                <w:sz w:val="18"/>
              </w:rPr>
            </w:pPr>
            <w:r w:rsidRPr="007B6BD5">
              <w:rPr>
                <w:rFonts w:ascii="Arial" w:hAnsi="Arial"/>
                <w:sz w:val="18"/>
              </w:rPr>
              <w:t>-</w:t>
            </w:r>
          </w:p>
        </w:tc>
        <w:tc>
          <w:tcPr>
            <w:tcW w:w="1136" w:type="dxa"/>
            <w:tcBorders>
              <w:left w:val="single" w:sz="4" w:space="0" w:color="auto"/>
              <w:right w:val="single" w:sz="4" w:space="0" w:color="auto"/>
            </w:tcBorders>
            <w:vAlign w:val="center"/>
          </w:tcPr>
          <w:p w14:paraId="454172DA" w14:textId="77777777" w:rsidR="007F6DBC" w:rsidRPr="007B6BD5" w:rsidRDefault="007F6DBC" w:rsidP="005879B3">
            <w:pPr>
              <w:spacing w:after="0"/>
              <w:jc w:val="center"/>
              <w:rPr>
                <w:rFonts w:ascii="Arial" w:hAnsi="Arial"/>
                <w:sz w:val="18"/>
              </w:rPr>
            </w:pPr>
            <w:r w:rsidRPr="007B6BD5">
              <w:rPr>
                <w:rFonts w:ascii="Arial" w:hAnsi="Arial"/>
                <w:color w:val="000000"/>
                <w:sz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ADFE7B0"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sidRPr="007B6BD5">
              <w:rPr>
                <w:rFonts w:ascii="Arial" w:hAnsi="Arial" w:hint="eastAsia"/>
                <w:sz w:val="18"/>
                <w:lang w:bidi="ar"/>
              </w:rPr>
              <w:t>,</w:t>
            </w:r>
            <w:r>
              <w:rPr>
                <w:rFonts w:ascii="Arial" w:hAnsi="Arial" w:hint="eastAsia"/>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AC84A9D"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5327D32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C803AFA"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3E6381D4"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0A788945" w14:textId="77777777" w:rsidR="007F6DBC" w:rsidRPr="007B6BD5" w:rsidRDefault="007F6DBC" w:rsidP="005879B3">
            <w:pPr>
              <w:spacing w:after="0"/>
              <w:jc w:val="center"/>
              <w:rPr>
                <w:rFonts w:ascii="Arial" w:hAnsi="Arial"/>
                <w:sz w:val="18"/>
              </w:rPr>
            </w:pPr>
            <w:r w:rsidRPr="007B6BD5">
              <w:rPr>
                <w:rFonts w:ascii="Arial" w:hAnsi="Arial"/>
                <w:color w:val="000000"/>
                <w:sz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D36DB15"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4C7F8540" w14:textId="77777777" w:rsidR="007F6DBC" w:rsidRPr="007B6BD5" w:rsidRDefault="007F6DBC" w:rsidP="005879B3">
            <w:pPr>
              <w:spacing w:after="0"/>
              <w:jc w:val="center"/>
              <w:rPr>
                <w:rFonts w:ascii="Arial" w:hAnsi="Arial"/>
                <w:sz w:val="18"/>
                <w:lang w:eastAsia="zh-CN"/>
              </w:rPr>
            </w:pPr>
          </w:p>
        </w:tc>
      </w:tr>
      <w:tr w:rsidR="00141128" w:rsidRPr="007B6BD5" w14:paraId="60D5E6B6"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9DD208B"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73363B00"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02826C49"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080D49B" w14:textId="77777777" w:rsidR="007F6DBC" w:rsidRPr="007B6BD5" w:rsidRDefault="007F6DBC" w:rsidP="005879B3">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49691EF8" w14:textId="77777777" w:rsidR="007F6DBC" w:rsidRPr="007B6BD5" w:rsidRDefault="007F6DBC" w:rsidP="005879B3">
            <w:pPr>
              <w:spacing w:after="0"/>
              <w:jc w:val="center"/>
              <w:rPr>
                <w:rFonts w:ascii="Arial" w:hAnsi="Arial"/>
                <w:sz w:val="18"/>
                <w:lang w:eastAsia="zh-CN"/>
              </w:rPr>
            </w:pPr>
          </w:p>
        </w:tc>
      </w:tr>
      <w:tr w:rsidR="00141128" w:rsidRPr="007B6BD5" w14:paraId="2DBE33D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900AD10" w14:textId="77777777" w:rsidR="007F6DBC" w:rsidRPr="007B6BD5" w:rsidRDefault="007F6DBC" w:rsidP="005879B3">
            <w:pPr>
              <w:spacing w:after="0"/>
              <w:jc w:val="center"/>
              <w:rPr>
                <w:rFonts w:ascii="Arial" w:hAnsi="Arial"/>
                <w:sz w:val="18"/>
              </w:rPr>
            </w:pPr>
            <w:r w:rsidRPr="007B6BD5">
              <w:rPr>
                <w:rFonts w:ascii="Arial" w:hAnsi="Arial"/>
                <w:color w:val="000000"/>
                <w:sz w:val="18"/>
              </w:rPr>
              <w:t>CA_n40A-n78A-n258D</w:t>
            </w:r>
          </w:p>
        </w:tc>
        <w:tc>
          <w:tcPr>
            <w:tcW w:w="3107" w:type="dxa"/>
            <w:gridSpan w:val="2"/>
            <w:tcBorders>
              <w:top w:val="nil"/>
              <w:left w:val="single" w:sz="4" w:space="0" w:color="auto"/>
              <w:bottom w:val="nil"/>
              <w:right w:val="single" w:sz="4" w:space="0" w:color="auto"/>
            </w:tcBorders>
            <w:shd w:val="clear" w:color="auto" w:fill="auto"/>
            <w:vAlign w:val="center"/>
          </w:tcPr>
          <w:p w14:paraId="79FBE339" w14:textId="77777777" w:rsidR="007F6DBC" w:rsidRPr="007B6BD5" w:rsidRDefault="007F6DBC" w:rsidP="005879B3">
            <w:pPr>
              <w:spacing w:after="0"/>
              <w:jc w:val="center"/>
              <w:rPr>
                <w:rFonts w:ascii="Arial" w:hAnsi="Arial"/>
                <w:sz w:val="18"/>
              </w:rPr>
            </w:pPr>
            <w:r w:rsidRPr="007B6BD5">
              <w:rPr>
                <w:rFonts w:ascii="Arial" w:hAnsi="Arial"/>
                <w:sz w:val="18"/>
              </w:rPr>
              <w:t>-</w:t>
            </w:r>
          </w:p>
        </w:tc>
        <w:tc>
          <w:tcPr>
            <w:tcW w:w="1136" w:type="dxa"/>
            <w:tcBorders>
              <w:left w:val="single" w:sz="4" w:space="0" w:color="auto"/>
              <w:right w:val="single" w:sz="4" w:space="0" w:color="auto"/>
            </w:tcBorders>
            <w:vAlign w:val="center"/>
          </w:tcPr>
          <w:p w14:paraId="4F490C8C" w14:textId="77777777" w:rsidR="007F6DBC" w:rsidRPr="007B6BD5" w:rsidRDefault="007F6DBC" w:rsidP="005879B3">
            <w:pPr>
              <w:spacing w:after="0"/>
              <w:jc w:val="center"/>
              <w:rPr>
                <w:rFonts w:ascii="Arial" w:hAnsi="Arial"/>
                <w:sz w:val="18"/>
              </w:rPr>
            </w:pPr>
            <w:r w:rsidRPr="007B6BD5">
              <w:rPr>
                <w:rFonts w:ascii="Arial" w:hAnsi="Arial"/>
                <w:color w:val="000000"/>
                <w:sz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0734707"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hint="eastAsia"/>
                <w:sz w:val="18"/>
                <w:lang w:bidi="ar"/>
              </w:rPr>
              <w:t xml:space="preserve"> </w:t>
            </w:r>
            <w:r w:rsidRPr="007B6BD5">
              <w:rPr>
                <w:rFonts w:ascii="Arial" w:hAnsi="Arial"/>
                <w:sz w:val="18"/>
                <w:lang w:bidi="ar"/>
              </w:rPr>
              <w:t>60</w:t>
            </w:r>
          </w:p>
        </w:tc>
        <w:tc>
          <w:tcPr>
            <w:tcW w:w="2523" w:type="dxa"/>
            <w:tcBorders>
              <w:top w:val="nil"/>
              <w:left w:val="single" w:sz="4" w:space="0" w:color="auto"/>
              <w:bottom w:val="nil"/>
              <w:right w:val="single" w:sz="4" w:space="0" w:color="auto"/>
            </w:tcBorders>
            <w:shd w:val="clear" w:color="auto" w:fill="auto"/>
            <w:vAlign w:val="center"/>
          </w:tcPr>
          <w:p w14:paraId="2178AE2A"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223E3CF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4D76385"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0611C9CD"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737760E9" w14:textId="77777777" w:rsidR="007F6DBC" w:rsidRPr="007B6BD5" w:rsidRDefault="007F6DBC" w:rsidP="005879B3">
            <w:pPr>
              <w:spacing w:after="0"/>
              <w:jc w:val="center"/>
              <w:rPr>
                <w:rFonts w:ascii="Arial" w:hAnsi="Arial"/>
                <w:sz w:val="18"/>
              </w:rPr>
            </w:pPr>
            <w:r w:rsidRPr="007B6BD5">
              <w:rPr>
                <w:rFonts w:ascii="Arial" w:hAnsi="Arial"/>
                <w:color w:val="000000"/>
                <w:sz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5CDC7A0"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02701E12" w14:textId="77777777" w:rsidR="007F6DBC" w:rsidRPr="007B6BD5" w:rsidRDefault="007F6DBC" w:rsidP="005879B3">
            <w:pPr>
              <w:spacing w:after="0"/>
              <w:jc w:val="center"/>
              <w:rPr>
                <w:rFonts w:ascii="Arial" w:hAnsi="Arial"/>
                <w:sz w:val="18"/>
                <w:lang w:eastAsia="zh-CN"/>
              </w:rPr>
            </w:pPr>
          </w:p>
        </w:tc>
      </w:tr>
      <w:tr w:rsidR="00141128" w:rsidRPr="007B6BD5" w14:paraId="7BE6CF8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8B5411F"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6C9022FE"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709B5737"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26DDD62" w14:textId="77777777" w:rsidR="007F6DBC" w:rsidRPr="007B6BD5" w:rsidRDefault="007F6DBC" w:rsidP="005879B3">
            <w:pPr>
              <w:spacing w:after="0"/>
              <w:jc w:val="center"/>
              <w:rPr>
                <w:rFonts w:ascii="Arial" w:hAnsi="Arial"/>
                <w:sz w:val="18"/>
              </w:rPr>
            </w:pPr>
            <w:r w:rsidRPr="007B6BD5">
              <w:rPr>
                <w:rFonts w:ascii="Arial" w:hAnsi="Arial"/>
                <w:sz w:val="18"/>
                <w:lang w:bidi="ar"/>
              </w:rPr>
              <w:t>CA_n258D</w:t>
            </w:r>
          </w:p>
        </w:tc>
        <w:tc>
          <w:tcPr>
            <w:tcW w:w="2523" w:type="dxa"/>
            <w:tcBorders>
              <w:top w:val="nil"/>
              <w:left w:val="single" w:sz="4" w:space="0" w:color="auto"/>
              <w:bottom w:val="single" w:sz="4" w:space="0" w:color="auto"/>
              <w:right w:val="single" w:sz="4" w:space="0" w:color="auto"/>
            </w:tcBorders>
            <w:shd w:val="clear" w:color="auto" w:fill="auto"/>
            <w:vAlign w:val="center"/>
          </w:tcPr>
          <w:p w14:paraId="1BD2AA95" w14:textId="77777777" w:rsidR="007F6DBC" w:rsidRPr="007B6BD5" w:rsidRDefault="007F6DBC" w:rsidP="005879B3">
            <w:pPr>
              <w:spacing w:after="0"/>
              <w:jc w:val="center"/>
              <w:rPr>
                <w:rFonts w:ascii="Arial" w:hAnsi="Arial"/>
                <w:sz w:val="18"/>
                <w:lang w:eastAsia="zh-CN"/>
              </w:rPr>
            </w:pPr>
          </w:p>
        </w:tc>
      </w:tr>
      <w:tr w:rsidR="00141128" w:rsidRPr="007B6BD5" w14:paraId="0CB9E2F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0B426C3" w14:textId="77777777" w:rsidR="007F6DBC" w:rsidRPr="007B6BD5" w:rsidRDefault="007F6DBC" w:rsidP="005879B3">
            <w:pPr>
              <w:spacing w:after="0"/>
              <w:jc w:val="center"/>
              <w:rPr>
                <w:rFonts w:ascii="Arial" w:hAnsi="Arial"/>
                <w:sz w:val="18"/>
              </w:rPr>
            </w:pPr>
            <w:r w:rsidRPr="007B6BD5">
              <w:rPr>
                <w:rFonts w:ascii="Arial" w:hAnsi="Arial"/>
                <w:color w:val="000000"/>
                <w:sz w:val="18"/>
              </w:rPr>
              <w:t>CA_n40A-n78A-n258E</w:t>
            </w:r>
          </w:p>
        </w:tc>
        <w:tc>
          <w:tcPr>
            <w:tcW w:w="3107" w:type="dxa"/>
            <w:gridSpan w:val="2"/>
            <w:tcBorders>
              <w:top w:val="nil"/>
              <w:left w:val="single" w:sz="4" w:space="0" w:color="auto"/>
              <w:bottom w:val="nil"/>
              <w:right w:val="single" w:sz="4" w:space="0" w:color="auto"/>
            </w:tcBorders>
            <w:shd w:val="clear" w:color="auto" w:fill="auto"/>
            <w:vAlign w:val="center"/>
          </w:tcPr>
          <w:p w14:paraId="7A3FF402" w14:textId="77777777" w:rsidR="007F6DBC" w:rsidRPr="007B6BD5" w:rsidRDefault="007F6DBC" w:rsidP="005879B3">
            <w:pPr>
              <w:spacing w:after="0"/>
              <w:jc w:val="center"/>
              <w:rPr>
                <w:rFonts w:ascii="Arial" w:hAnsi="Arial"/>
                <w:sz w:val="18"/>
              </w:rPr>
            </w:pPr>
            <w:r w:rsidRPr="007B6BD5">
              <w:rPr>
                <w:rFonts w:ascii="Arial" w:hAnsi="Arial"/>
                <w:sz w:val="18"/>
              </w:rPr>
              <w:t>-</w:t>
            </w:r>
          </w:p>
        </w:tc>
        <w:tc>
          <w:tcPr>
            <w:tcW w:w="1136" w:type="dxa"/>
            <w:tcBorders>
              <w:left w:val="single" w:sz="4" w:space="0" w:color="auto"/>
              <w:right w:val="single" w:sz="4" w:space="0" w:color="auto"/>
            </w:tcBorders>
            <w:vAlign w:val="center"/>
          </w:tcPr>
          <w:p w14:paraId="0280E385" w14:textId="77777777" w:rsidR="007F6DBC" w:rsidRPr="007B6BD5" w:rsidRDefault="007F6DBC" w:rsidP="005879B3">
            <w:pPr>
              <w:spacing w:after="0"/>
              <w:jc w:val="center"/>
              <w:rPr>
                <w:rFonts w:ascii="Arial" w:hAnsi="Arial"/>
                <w:sz w:val="18"/>
              </w:rPr>
            </w:pPr>
            <w:r w:rsidRPr="007B6BD5">
              <w:rPr>
                <w:rFonts w:ascii="Arial" w:hAnsi="Arial"/>
                <w:color w:val="000000"/>
                <w:sz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5A52349"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hint="eastAsia"/>
                <w:sz w:val="18"/>
                <w:lang w:bidi="ar"/>
              </w:rPr>
              <w:t xml:space="preserve"> </w:t>
            </w:r>
            <w:r w:rsidRPr="007B6BD5">
              <w:rPr>
                <w:rFonts w:ascii="Arial" w:hAnsi="Arial"/>
                <w:sz w:val="18"/>
                <w:lang w:bidi="ar"/>
              </w:rPr>
              <w:t>60</w:t>
            </w:r>
          </w:p>
        </w:tc>
        <w:tc>
          <w:tcPr>
            <w:tcW w:w="2523" w:type="dxa"/>
            <w:tcBorders>
              <w:top w:val="nil"/>
              <w:left w:val="single" w:sz="4" w:space="0" w:color="auto"/>
              <w:bottom w:val="nil"/>
              <w:right w:val="single" w:sz="4" w:space="0" w:color="auto"/>
            </w:tcBorders>
            <w:shd w:val="clear" w:color="auto" w:fill="auto"/>
            <w:vAlign w:val="center"/>
          </w:tcPr>
          <w:p w14:paraId="4B476350"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080DBF3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244A440"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2E5DFD86"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66D3C216" w14:textId="77777777" w:rsidR="007F6DBC" w:rsidRPr="007B6BD5" w:rsidRDefault="007F6DBC" w:rsidP="005879B3">
            <w:pPr>
              <w:spacing w:after="0"/>
              <w:jc w:val="center"/>
              <w:rPr>
                <w:rFonts w:ascii="Arial" w:hAnsi="Arial"/>
                <w:sz w:val="18"/>
              </w:rPr>
            </w:pPr>
            <w:r w:rsidRPr="007B6BD5">
              <w:rPr>
                <w:rFonts w:ascii="Arial" w:hAnsi="Arial"/>
                <w:color w:val="000000"/>
                <w:sz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4C9BFF9"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2AD6A892" w14:textId="77777777" w:rsidR="007F6DBC" w:rsidRPr="007B6BD5" w:rsidRDefault="007F6DBC" w:rsidP="005879B3">
            <w:pPr>
              <w:spacing w:after="0"/>
              <w:jc w:val="center"/>
              <w:rPr>
                <w:rFonts w:ascii="Arial" w:hAnsi="Arial"/>
                <w:sz w:val="18"/>
                <w:lang w:eastAsia="zh-CN"/>
              </w:rPr>
            </w:pPr>
          </w:p>
        </w:tc>
      </w:tr>
      <w:tr w:rsidR="00141128" w:rsidRPr="007B6BD5" w14:paraId="2125E4DD"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26D29C0"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00E767E5"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4889780F"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CCFB64F" w14:textId="77777777" w:rsidR="007F6DBC" w:rsidRPr="007B6BD5" w:rsidRDefault="007F6DBC" w:rsidP="005879B3">
            <w:pPr>
              <w:spacing w:after="0"/>
              <w:jc w:val="center"/>
              <w:rPr>
                <w:rFonts w:ascii="Arial" w:hAnsi="Arial"/>
                <w:sz w:val="18"/>
              </w:rPr>
            </w:pPr>
            <w:r w:rsidRPr="007B6BD5">
              <w:rPr>
                <w:rFonts w:ascii="Arial" w:hAnsi="Arial"/>
                <w:sz w:val="18"/>
                <w:lang w:bidi="ar"/>
              </w:rPr>
              <w:t>CA_n258E</w:t>
            </w:r>
          </w:p>
        </w:tc>
        <w:tc>
          <w:tcPr>
            <w:tcW w:w="2523" w:type="dxa"/>
            <w:tcBorders>
              <w:top w:val="nil"/>
              <w:left w:val="single" w:sz="4" w:space="0" w:color="auto"/>
              <w:bottom w:val="single" w:sz="4" w:space="0" w:color="auto"/>
              <w:right w:val="single" w:sz="4" w:space="0" w:color="auto"/>
            </w:tcBorders>
            <w:shd w:val="clear" w:color="auto" w:fill="auto"/>
            <w:vAlign w:val="center"/>
          </w:tcPr>
          <w:p w14:paraId="2791D85B" w14:textId="77777777" w:rsidR="007F6DBC" w:rsidRPr="007B6BD5" w:rsidRDefault="007F6DBC" w:rsidP="005879B3">
            <w:pPr>
              <w:spacing w:after="0"/>
              <w:jc w:val="center"/>
              <w:rPr>
                <w:rFonts w:ascii="Arial" w:hAnsi="Arial"/>
                <w:sz w:val="18"/>
                <w:lang w:eastAsia="zh-CN"/>
              </w:rPr>
            </w:pPr>
          </w:p>
        </w:tc>
      </w:tr>
      <w:tr w:rsidR="00141128" w:rsidRPr="007B6BD5" w14:paraId="5FA848A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5C9C8E7" w14:textId="77777777" w:rsidR="007F6DBC" w:rsidRPr="007B6BD5" w:rsidRDefault="007F6DBC" w:rsidP="005879B3">
            <w:pPr>
              <w:spacing w:after="0"/>
              <w:jc w:val="center"/>
              <w:rPr>
                <w:rFonts w:ascii="Arial" w:hAnsi="Arial"/>
                <w:sz w:val="18"/>
              </w:rPr>
            </w:pPr>
            <w:r w:rsidRPr="007B6BD5">
              <w:rPr>
                <w:rFonts w:ascii="Arial" w:hAnsi="Arial"/>
                <w:color w:val="000000"/>
                <w:sz w:val="18"/>
              </w:rPr>
              <w:t>CA_n40A-n78A-n258F</w:t>
            </w:r>
          </w:p>
        </w:tc>
        <w:tc>
          <w:tcPr>
            <w:tcW w:w="3107" w:type="dxa"/>
            <w:gridSpan w:val="2"/>
            <w:tcBorders>
              <w:top w:val="nil"/>
              <w:left w:val="single" w:sz="4" w:space="0" w:color="auto"/>
              <w:bottom w:val="nil"/>
              <w:right w:val="single" w:sz="4" w:space="0" w:color="auto"/>
            </w:tcBorders>
            <w:shd w:val="clear" w:color="auto" w:fill="auto"/>
            <w:vAlign w:val="center"/>
          </w:tcPr>
          <w:p w14:paraId="692D1EDB" w14:textId="77777777" w:rsidR="007F6DBC" w:rsidRPr="007B6BD5" w:rsidRDefault="007F6DBC" w:rsidP="005879B3">
            <w:pPr>
              <w:spacing w:after="0"/>
              <w:jc w:val="center"/>
              <w:rPr>
                <w:rFonts w:ascii="Arial" w:hAnsi="Arial"/>
                <w:sz w:val="18"/>
              </w:rPr>
            </w:pPr>
            <w:r w:rsidRPr="007B6BD5">
              <w:rPr>
                <w:rFonts w:ascii="Arial" w:hAnsi="Arial"/>
                <w:sz w:val="18"/>
              </w:rPr>
              <w:t>-</w:t>
            </w:r>
          </w:p>
        </w:tc>
        <w:tc>
          <w:tcPr>
            <w:tcW w:w="1136" w:type="dxa"/>
            <w:tcBorders>
              <w:left w:val="single" w:sz="4" w:space="0" w:color="auto"/>
              <w:right w:val="single" w:sz="4" w:space="0" w:color="auto"/>
            </w:tcBorders>
            <w:vAlign w:val="center"/>
          </w:tcPr>
          <w:p w14:paraId="0305A8B4" w14:textId="77777777" w:rsidR="007F6DBC" w:rsidRPr="007B6BD5" w:rsidRDefault="007F6DBC" w:rsidP="005879B3">
            <w:pPr>
              <w:spacing w:after="0"/>
              <w:jc w:val="center"/>
              <w:rPr>
                <w:rFonts w:ascii="Arial" w:hAnsi="Arial"/>
                <w:sz w:val="18"/>
              </w:rPr>
            </w:pPr>
            <w:r w:rsidRPr="007B6BD5">
              <w:rPr>
                <w:rFonts w:ascii="Arial" w:hAnsi="Arial"/>
                <w:color w:val="000000"/>
                <w:sz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B25BF82"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hint="eastAsia"/>
                <w:sz w:val="18"/>
                <w:lang w:bidi="ar"/>
              </w:rPr>
              <w:t xml:space="preserve"> </w:t>
            </w:r>
            <w:r w:rsidRPr="007B6BD5">
              <w:rPr>
                <w:rFonts w:ascii="Arial" w:hAnsi="Arial"/>
                <w:sz w:val="18"/>
                <w:lang w:bidi="ar"/>
              </w:rPr>
              <w:t>60</w:t>
            </w:r>
          </w:p>
        </w:tc>
        <w:tc>
          <w:tcPr>
            <w:tcW w:w="2523" w:type="dxa"/>
            <w:tcBorders>
              <w:top w:val="nil"/>
              <w:left w:val="single" w:sz="4" w:space="0" w:color="auto"/>
              <w:bottom w:val="nil"/>
              <w:right w:val="single" w:sz="4" w:space="0" w:color="auto"/>
            </w:tcBorders>
            <w:shd w:val="clear" w:color="auto" w:fill="auto"/>
            <w:vAlign w:val="center"/>
          </w:tcPr>
          <w:p w14:paraId="4230A7F5"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576BC9A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5F7CD03"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1E80DB96"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5074C7C2" w14:textId="77777777" w:rsidR="007F6DBC" w:rsidRPr="007B6BD5" w:rsidRDefault="007F6DBC" w:rsidP="005879B3">
            <w:pPr>
              <w:spacing w:after="0"/>
              <w:jc w:val="center"/>
              <w:rPr>
                <w:rFonts w:ascii="Arial" w:hAnsi="Arial"/>
                <w:sz w:val="18"/>
              </w:rPr>
            </w:pPr>
            <w:r w:rsidRPr="007B6BD5">
              <w:rPr>
                <w:rFonts w:ascii="Arial" w:hAnsi="Arial"/>
                <w:color w:val="000000"/>
                <w:sz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B203525"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0DA393DA" w14:textId="77777777" w:rsidR="007F6DBC" w:rsidRPr="007B6BD5" w:rsidRDefault="007F6DBC" w:rsidP="005879B3">
            <w:pPr>
              <w:spacing w:after="0"/>
              <w:jc w:val="center"/>
              <w:rPr>
                <w:rFonts w:ascii="Arial" w:hAnsi="Arial"/>
                <w:sz w:val="18"/>
                <w:lang w:eastAsia="zh-CN"/>
              </w:rPr>
            </w:pPr>
          </w:p>
        </w:tc>
      </w:tr>
      <w:tr w:rsidR="00141128" w:rsidRPr="007B6BD5" w14:paraId="039CDE3C"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D23824D"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364AA920"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694712B4"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6A57AAD" w14:textId="77777777" w:rsidR="007F6DBC" w:rsidRPr="007B6BD5" w:rsidRDefault="007F6DBC" w:rsidP="005879B3">
            <w:pPr>
              <w:spacing w:after="0"/>
              <w:jc w:val="center"/>
              <w:rPr>
                <w:rFonts w:ascii="Arial" w:hAnsi="Arial"/>
                <w:sz w:val="18"/>
              </w:rPr>
            </w:pPr>
            <w:r w:rsidRPr="007B6BD5">
              <w:rPr>
                <w:rFonts w:ascii="Arial" w:hAnsi="Arial"/>
                <w:sz w:val="18"/>
                <w:lang w:bidi="ar"/>
              </w:rPr>
              <w:t>CA_n258F</w:t>
            </w:r>
          </w:p>
        </w:tc>
        <w:tc>
          <w:tcPr>
            <w:tcW w:w="2523" w:type="dxa"/>
            <w:tcBorders>
              <w:top w:val="nil"/>
              <w:left w:val="single" w:sz="4" w:space="0" w:color="auto"/>
              <w:bottom w:val="single" w:sz="4" w:space="0" w:color="auto"/>
              <w:right w:val="single" w:sz="4" w:space="0" w:color="auto"/>
            </w:tcBorders>
            <w:shd w:val="clear" w:color="auto" w:fill="auto"/>
            <w:vAlign w:val="center"/>
          </w:tcPr>
          <w:p w14:paraId="75601F47" w14:textId="77777777" w:rsidR="007F6DBC" w:rsidRPr="007B6BD5" w:rsidRDefault="007F6DBC" w:rsidP="005879B3">
            <w:pPr>
              <w:spacing w:after="0"/>
              <w:jc w:val="center"/>
              <w:rPr>
                <w:rFonts w:ascii="Arial" w:hAnsi="Arial"/>
                <w:sz w:val="18"/>
                <w:lang w:eastAsia="zh-CN"/>
              </w:rPr>
            </w:pPr>
          </w:p>
        </w:tc>
      </w:tr>
      <w:tr w:rsidR="00141128" w:rsidRPr="007B6BD5" w14:paraId="76E6E4C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4064597" w14:textId="77777777" w:rsidR="007F6DBC" w:rsidRPr="007B6BD5" w:rsidRDefault="007F6DBC" w:rsidP="005879B3">
            <w:pPr>
              <w:spacing w:after="0"/>
              <w:jc w:val="center"/>
              <w:rPr>
                <w:rFonts w:ascii="Arial" w:hAnsi="Arial"/>
                <w:sz w:val="18"/>
              </w:rPr>
            </w:pPr>
            <w:r w:rsidRPr="007B6BD5">
              <w:rPr>
                <w:rFonts w:ascii="Arial" w:hAnsi="Arial"/>
                <w:color w:val="000000"/>
                <w:sz w:val="18"/>
              </w:rPr>
              <w:t>CA_n40A-n78A-n258G</w:t>
            </w:r>
          </w:p>
        </w:tc>
        <w:tc>
          <w:tcPr>
            <w:tcW w:w="3107" w:type="dxa"/>
            <w:gridSpan w:val="2"/>
            <w:tcBorders>
              <w:top w:val="nil"/>
              <w:left w:val="single" w:sz="4" w:space="0" w:color="auto"/>
              <w:bottom w:val="nil"/>
              <w:right w:val="single" w:sz="4" w:space="0" w:color="auto"/>
            </w:tcBorders>
            <w:shd w:val="clear" w:color="auto" w:fill="auto"/>
            <w:vAlign w:val="center"/>
          </w:tcPr>
          <w:p w14:paraId="6FA8889F" w14:textId="77777777" w:rsidR="007F6DBC" w:rsidRPr="007B6BD5" w:rsidRDefault="007F6DBC" w:rsidP="005879B3">
            <w:pPr>
              <w:spacing w:after="0"/>
              <w:jc w:val="center"/>
              <w:rPr>
                <w:rFonts w:ascii="Arial" w:hAnsi="Arial"/>
                <w:sz w:val="18"/>
              </w:rPr>
            </w:pPr>
            <w:r w:rsidRPr="007B6BD5">
              <w:rPr>
                <w:rFonts w:ascii="Arial" w:hAnsi="Arial"/>
                <w:sz w:val="18"/>
              </w:rPr>
              <w:t>-</w:t>
            </w:r>
          </w:p>
        </w:tc>
        <w:tc>
          <w:tcPr>
            <w:tcW w:w="1136" w:type="dxa"/>
            <w:tcBorders>
              <w:left w:val="single" w:sz="4" w:space="0" w:color="auto"/>
              <w:right w:val="single" w:sz="4" w:space="0" w:color="auto"/>
            </w:tcBorders>
            <w:vAlign w:val="center"/>
          </w:tcPr>
          <w:p w14:paraId="2F8E22A4" w14:textId="77777777" w:rsidR="007F6DBC" w:rsidRPr="007B6BD5" w:rsidRDefault="007F6DBC" w:rsidP="005879B3">
            <w:pPr>
              <w:spacing w:after="0"/>
              <w:jc w:val="center"/>
              <w:rPr>
                <w:rFonts w:ascii="Arial" w:hAnsi="Arial"/>
                <w:sz w:val="18"/>
              </w:rPr>
            </w:pPr>
            <w:r w:rsidRPr="007B6BD5">
              <w:rPr>
                <w:rFonts w:ascii="Arial" w:hAnsi="Arial"/>
                <w:color w:val="000000"/>
                <w:sz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AD3B030"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hint="eastAsia"/>
                <w:sz w:val="18"/>
                <w:lang w:bidi="ar"/>
              </w:rPr>
              <w:t xml:space="preserve"> </w:t>
            </w:r>
            <w:r w:rsidRPr="007B6BD5">
              <w:rPr>
                <w:rFonts w:ascii="Arial" w:hAnsi="Arial"/>
                <w:sz w:val="18"/>
                <w:lang w:bidi="ar"/>
              </w:rPr>
              <w:t>60</w:t>
            </w:r>
          </w:p>
        </w:tc>
        <w:tc>
          <w:tcPr>
            <w:tcW w:w="2523" w:type="dxa"/>
            <w:tcBorders>
              <w:top w:val="nil"/>
              <w:left w:val="single" w:sz="4" w:space="0" w:color="auto"/>
              <w:bottom w:val="nil"/>
              <w:right w:val="single" w:sz="4" w:space="0" w:color="auto"/>
            </w:tcBorders>
            <w:shd w:val="clear" w:color="auto" w:fill="auto"/>
            <w:vAlign w:val="center"/>
          </w:tcPr>
          <w:p w14:paraId="261B0DA3"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3373E02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2E399D6"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40915DD1"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23C8E1CF" w14:textId="77777777" w:rsidR="007F6DBC" w:rsidRPr="007B6BD5" w:rsidRDefault="007F6DBC" w:rsidP="005879B3">
            <w:pPr>
              <w:spacing w:after="0"/>
              <w:jc w:val="center"/>
              <w:rPr>
                <w:rFonts w:ascii="Arial" w:hAnsi="Arial"/>
                <w:sz w:val="18"/>
              </w:rPr>
            </w:pPr>
            <w:r w:rsidRPr="007B6BD5">
              <w:rPr>
                <w:rFonts w:ascii="Arial" w:hAnsi="Arial"/>
                <w:color w:val="000000"/>
                <w:sz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C8B9598"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41F6C86D" w14:textId="77777777" w:rsidR="007F6DBC" w:rsidRPr="007B6BD5" w:rsidRDefault="007F6DBC" w:rsidP="005879B3">
            <w:pPr>
              <w:spacing w:after="0"/>
              <w:jc w:val="center"/>
              <w:rPr>
                <w:rFonts w:ascii="Arial" w:hAnsi="Arial"/>
                <w:sz w:val="18"/>
                <w:lang w:eastAsia="zh-CN"/>
              </w:rPr>
            </w:pPr>
          </w:p>
        </w:tc>
      </w:tr>
      <w:tr w:rsidR="00141128" w:rsidRPr="007B6BD5" w14:paraId="4711744E"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F6A265B"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264E5F21"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27A44863"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479B7CF" w14:textId="77777777" w:rsidR="007F6DBC" w:rsidRPr="007B6BD5" w:rsidRDefault="007F6DBC" w:rsidP="005879B3">
            <w:pPr>
              <w:spacing w:after="0"/>
              <w:jc w:val="center"/>
              <w:rPr>
                <w:rFonts w:ascii="Arial" w:hAnsi="Arial"/>
                <w:sz w:val="18"/>
              </w:rPr>
            </w:pPr>
            <w:r w:rsidRPr="007B6BD5">
              <w:rPr>
                <w:rFonts w:ascii="Arial" w:hAnsi="Arial"/>
                <w:sz w:val="18"/>
                <w:lang w:bidi="ar"/>
              </w:rPr>
              <w:t>CA_n258G</w:t>
            </w:r>
          </w:p>
        </w:tc>
        <w:tc>
          <w:tcPr>
            <w:tcW w:w="2523" w:type="dxa"/>
            <w:tcBorders>
              <w:top w:val="nil"/>
              <w:left w:val="single" w:sz="4" w:space="0" w:color="auto"/>
              <w:bottom w:val="single" w:sz="4" w:space="0" w:color="auto"/>
              <w:right w:val="single" w:sz="4" w:space="0" w:color="auto"/>
            </w:tcBorders>
            <w:shd w:val="clear" w:color="auto" w:fill="auto"/>
            <w:vAlign w:val="center"/>
          </w:tcPr>
          <w:p w14:paraId="2C8D62BB" w14:textId="77777777" w:rsidR="007F6DBC" w:rsidRPr="007B6BD5" w:rsidRDefault="007F6DBC" w:rsidP="005879B3">
            <w:pPr>
              <w:spacing w:after="0"/>
              <w:jc w:val="center"/>
              <w:rPr>
                <w:rFonts w:ascii="Arial" w:hAnsi="Arial"/>
                <w:sz w:val="18"/>
                <w:lang w:eastAsia="zh-CN"/>
              </w:rPr>
            </w:pPr>
          </w:p>
        </w:tc>
      </w:tr>
      <w:tr w:rsidR="00141128" w:rsidRPr="007B6BD5" w14:paraId="426C016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3A79C0C" w14:textId="77777777" w:rsidR="007F6DBC" w:rsidRPr="007B6BD5" w:rsidRDefault="007F6DBC" w:rsidP="005879B3">
            <w:pPr>
              <w:spacing w:after="0"/>
              <w:jc w:val="center"/>
              <w:rPr>
                <w:rFonts w:ascii="Arial" w:hAnsi="Arial"/>
                <w:sz w:val="18"/>
              </w:rPr>
            </w:pPr>
            <w:r w:rsidRPr="007B6BD5">
              <w:rPr>
                <w:rFonts w:ascii="Arial" w:hAnsi="Arial"/>
                <w:color w:val="000000"/>
                <w:sz w:val="18"/>
              </w:rPr>
              <w:t>CA_n40A-n78A-n258H</w:t>
            </w:r>
          </w:p>
        </w:tc>
        <w:tc>
          <w:tcPr>
            <w:tcW w:w="3107" w:type="dxa"/>
            <w:gridSpan w:val="2"/>
            <w:tcBorders>
              <w:top w:val="nil"/>
              <w:left w:val="single" w:sz="4" w:space="0" w:color="auto"/>
              <w:bottom w:val="nil"/>
              <w:right w:val="single" w:sz="4" w:space="0" w:color="auto"/>
            </w:tcBorders>
            <w:shd w:val="clear" w:color="auto" w:fill="auto"/>
            <w:vAlign w:val="center"/>
          </w:tcPr>
          <w:p w14:paraId="501A2551" w14:textId="77777777" w:rsidR="007F6DBC" w:rsidRPr="007B6BD5" w:rsidRDefault="007F6DBC" w:rsidP="005879B3">
            <w:pPr>
              <w:spacing w:after="0"/>
              <w:jc w:val="center"/>
              <w:rPr>
                <w:rFonts w:ascii="Arial" w:hAnsi="Arial"/>
                <w:sz w:val="18"/>
              </w:rPr>
            </w:pPr>
            <w:r w:rsidRPr="007B6BD5">
              <w:rPr>
                <w:rFonts w:ascii="Arial" w:hAnsi="Arial"/>
                <w:sz w:val="18"/>
              </w:rPr>
              <w:t>-</w:t>
            </w:r>
          </w:p>
        </w:tc>
        <w:tc>
          <w:tcPr>
            <w:tcW w:w="1136" w:type="dxa"/>
            <w:tcBorders>
              <w:left w:val="single" w:sz="4" w:space="0" w:color="auto"/>
              <w:right w:val="single" w:sz="4" w:space="0" w:color="auto"/>
            </w:tcBorders>
            <w:vAlign w:val="center"/>
          </w:tcPr>
          <w:p w14:paraId="16166DAB" w14:textId="77777777" w:rsidR="007F6DBC" w:rsidRPr="007B6BD5" w:rsidRDefault="007F6DBC" w:rsidP="005879B3">
            <w:pPr>
              <w:spacing w:after="0"/>
              <w:jc w:val="center"/>
              <w:rPr>
                <w:rFonts w:ascii="Arial" w:hAnsi="Arial"/>
                <w:sz w:val="18"/>
              </w:rPr>
            </w:pPr>
            <w:r w:rsidRPr="007B6BD5">
              <w:rPr>
                <w:rFonts w:ascii="Arial" w:hAnsi="Arial"/>
                <w:color w:val="000000"/>
                <w:sz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579F968"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hint="eastAsia"/>
                <w:sz w:val="18"/>
                <w:lang w:bidi="ar"/>
              </w:rPr>
              <w:t xml:space="preserve"> </w:t>
            </w:r>
            <w:r w:rsidRPr="007B6BD5">
              <w:rPr>
                <w:rFonts w:ascii="Arial" w:hAnsi="Arial"/>
                <w:sz w:val="18"/>
                <w:lang w:bidi="ar"/>
              </w:rPr>
              <w:t>60</w:t>
            </w:r>
          </w:p>
        </w:tc>
        <w:tc>
          <w:tcPr>
            <w:tcW w:w="2523" w:type="dxa"/>
            <w:tcBorders>
              <w:top w:val="nil"/>
              <w:left w:val="single" w:sz="4" w:space="0" w:color="auto"/>
              <w:bottom w:val="nil"/>
              <w:right w:val="single" w:sz="4" w:space="0" w:color="auto"/>
            </w:tcBorders>
            <w:shd w:val="clear" w:color="auto" w:fill="auto"/>
            <w:vAlign w:val="center"/>
          </w:tcPr>
          <w:p w14:paraId="63620523"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38ACE83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47DD522"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2A664C99"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31955BDB" w14:textId="77777777" w:rsidR="007F6DBC" w:rsidRPr="007B6BD5" w:rsidRDefault="007F6DBC" w:rsidP="005879B3">
            <w:pPr>
              <w:spacing w:after="0"/>
              <w:jc w:val="center"/>
              <w:rPr>
                <w:rFonts w:ascii="Arial" w:hAnsi="Arial"/>
                <w:sz w:val="18"/>
              </w:rPr>
            </w:pPr>
            <w:r w:rsidRPr="007B6BD5">
              <w:rPr>
                <w:rFonts w:ascii="Arial" w:hAnsi="Arial"/>
                <w:color w:val="000000"/>
                <w:sz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9F1A4F8"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565291B6" w14:textId="77777777" w:rsidR="007F6DBC" w:rsidRPr="007B6BD5" w:rsidRDefault="007F6DBC" w:rsidP="005879B3">
            <w:pPr>
              <w:spacing w:after="0"/>
              <w:jc w:val="center"/>
              <w:rPr>
                <w:rFonts w:ascii="Arial" w:hAnsi="Arial"/>
                <w:sz w:val="18"/>
                <w:lang w:eastAsia="zh-CN"/>
              </w:rPr>
            </w:pPr>
          </w:p>
        </w:tc>
      </w:tr>
      <w:tr w:rsidR="00141128" w:rsidRPr="007B6BD5" w14:paraId="5404546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C55F59A"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68BBEA70"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0C1DAE32"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9B07008" w14:textId="77777777" w:rsidR="007F6DBC" w:rsidRPr="007B6BD5" w:rsidRDefault="007F6DBC" w:rsidP="005879B3">
            <w:pPr>
              <w:spacing w:after="0"/>
              <w:jc w:val="center"/>
              <w:rPr>
                <w:rFonts w:ascii="Arial" w:hAnsi="Arial"/>
                <w:sz w:val="18"/>
              </w:rPr>
            </w:pPr>
            <w:r w:rsidRPr="007B6BD5">
              <w:rPr>
                <w:rFonts w:ascii="Arial" w:hAnsi="Arial"/>
                <w:sz w:val="18"/>
                <w:lang w:bidi="ar"/>
              </w:rPr>
              <w:t>CA_n258H</w:t>
            </w:r>
          </w:p>
        </w:tc>
        <w:tc>
          <w:tcPr>
            <w:tcW w:w="2523" w:type="dxa"/>
            <w:tcBorders>
              <w:top w:val="nil"/>
              <w:left w:val="single" w:sz="4" w:space="0" w:color="auto"/>
              <w:bottom w:val="single" w:sz="4" w:space="0" w:color="auto"/>
              <w:right w:val="single" w:sz="4" w:space="0" w:color="auto"/>
            </w:tcBorders>
            <w:shd w:val="clear" w:color="auto" w:fill="auto"/>
            <w:vAlign w:val="center"/>
          </w:tcPr>
          <w:p w14:paraId="30C6C1C4" w14:textId="77777777" w:rsidR="007F6DBC" w:rsidRPr="007B6BD5" w:rsidRDefault="007F6DBC" w:rsidP="005879B3">
            <w:pPr>
              <w:spacing w:after="0"/>
              <w:jc w:val="center"/>
              <w:rPr>
                <w:rFonts w:ascii="Arial" w:hAnsi="Arial"/>
                <w:sz w:val="18"/>
                <w:lang w:eastAsia="zh-CN"/>
              </w:rPr>
            </w:pPr>
          </w:p>
        </w:tc>
      </w:tr>
      <w:tr w:rsidR="00141128" w:rsidRPr="007B6BD5" w14:paraId="26A3AFB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5267883" w14:textId="77777777" w:rsidR="007F6DBC" w:rsidRPr="007B6BD5" w:rsidRDefault="007F6DBC" w:rsidP="005879B3">
            <w:pPr>
              <w:spacing w:after="0"/>
              <w:jc w:val="center"/>
              <w:rPr>
                <w:rFonts w:ascii="Arial" w:hAnsi="Arial"/>
                <w:sz w:val="18"/>
              </w:rPr>
            </w:pPr>
            <w:r w:rsidRPr="007B6BD5">
              <w:rPr>
                <w:rFonts w:ascii="Arial" w:hAnsi="Arial"/>
                <w:color w:val="000000"/>
                <w:sz w:val="18"/>
              </w:rPr>
              <w:t>CA_n40A-n78A-n258I</w:t>
            </w:r>
          </w:p>
        </w:tc>
        <w:tc>
          <w:tcPr>
            <w:tcW w:w="3107" w:type="dxa"/>
            <w:gridSpan w:val="2"/>
            <w:tcBorders>
              <w:top w:val="nil"/>
              <w:left w:val="single" w:sz="4" w:space="0" w:color="auto"/>
              <w:bottom w:val="nil"/>
              <w:right w:val="single" w:sz="4" w:space="0" w:color="auto"/>
            </w:tcBorders>
            <w:shd w:val="clear" w:color="auto" w:fill="auto"/>
            <w:vAlign w:val="center"/>
          </w:tcPr>
          <w:p w14:paraId="6FEA20EA" w14:textId="77777777" w:rsidR="007F6DBC" w:rsidRPr="007B6BD5" w:rsidRDefault="007F6DBC" w:rsidP="005879B3">
            <w:pPr>
              <w:spacing w:after="0"/>
              <w:jc w:val="center"/>
              <w:rPr>
                <w:rFonts w:ascii="Arial" w:hAnsi="Arial"/>
                <w:sz w:val="18"/>
              </w:rPr>
            </w:pPr>
            <w:r w:rsidRPr="007B6BD5">
              <w:rPr>
                <w:rFonts w:ascii="Arial" w:hAnsi="Arial"/>
                <w:sz w:val="18"/>
              </w:rPr>
              <w:t>-</w:t>
            </w:r>
          </w:p>
        </w:tc>
        <w:tc>
          <w:tcPr>
            <w:tcW w:w="1136" w:type="dxa"/>
            <w:tcBorders>
              <w:left w:val="single" w:sz="4" w:space="0" w:color="auto"/>
              <w:right w:val="single" w:sz="4" w:space="0" w:color="auto"/>
            </w:tcBorders>
            <w:vAlign w:val="center"/>
          </w:tcPr>
          <w:p w14:paraId="03FD9D5C" w14:textId="77777777" w:rsidR="007F6DBC" w:rsidRPr="007B6BD5" w:rsidRDefault="007F6DBC" w:rsidP="005879B3">
            <w:pPr>
              <w:spacing w:after="0"/>
              <w:jc w:val="center"/>
              <w:rPr>
                <w:rFonts w:ascii="Arial" w:hAnsi="Arial"/>
                <w:sz w:val="18"/>
              </w:rPr>
            </w:pPr>
            <w:r w:rsidRPr="007B6BD5">
              <w:rPr>
                <w:rFonts w:ascii="Arial" w:hAnsi="Arial"/>
                <w:color w:val="000000"/>
                <w:sz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38A78B6"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hint="eastAsia"/>
                <w:sz w:val="18"/>
                <w:lang w:bidi="ar"/>
              </w:rPr>
              <w:t xml:space="preserve"> </w:t>
            </w:r>
            <w:r w:rsidRPr="007B6BD5">
              <w:rPr>
                <w:rFonts w:ascii="Arial" w:hAnsi="Arial"/>
                <w:sz w:val="18"/>
                <w:lang w:bidi="ar"/>
              </w:rPr>
              <w:t>60</w:t>
            </w:r>
          </w:p>
        </w:tc>
        <w:tc>
          <w:tcPr>
            <w:tcW w:w="2523" w:type="dxa"/>
            <w:tcBorders>
              <w:top w:val="nil"/>
              <w:left w:val="single" w:sz="4" w:space="0" w:color="auto"/>
              <w:bottom w:val="nil"/>
              <w:right w:val="single" w:sz="4" w:space="0" w:color="auto"/>
            </w:tcBorders>
            <w:shd w:val="clear" w:color="auto" w:fill="auto"/>
            <w:vAlign w:val="center"/>
          </w:tcPr>
          <w:p w14:paraId="6245B0FC"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638D1DA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0986567"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21771888"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70F4D379" w14:textId="77777777" w:rsidR="007F6DBC" w:rsidRPr="007B6BD5" w:rsidRDefault="007F6DBC" w:rsidP="005879B3">
            <w:pPr>
              <w:spacing w:after="0"/>
              <w:jc w:val="center"/>
              <w:rPr>
                <w:rFonts w:ascii="Arial" w:hAnsi="Arial"/>
                <w:sz w:val="18"/>
              </w:rPr>
            </w:pPr>
            <w:r w:rsidRPr="007B6BD5">
              <w:rPr>
                <w:rFonts w:ascii="Arial" w:hAnsi="Arial"/>
                <w:color w:val="000000"/>
                <w:sz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B61C064"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701EAAD8" w14:textId="77777777" w:rsidR="007F6DBC" w:rsidRPr="007B6BD5" w:rsidRDefault="007F6DBC" w:rsidP="005879B3">
            <w:pPr>
              <w:spacing w:after="0"/>
              <w:jc w:val="center"/>
              <w:rPr>
                <w:rFonts w:ascii="Arial" w:hAnsi="Arial"/>
                <w:sz w:val="18"/>
                <w:lang w:eastAsia="zh-CN"/>
              </w:rPr>
            </w:pPr>
          </w:p>
        </w:tc>
      </w:tr>
      <w:tr w:rsidR="00141128" w:rsidRPr="007B6BD5" w14:paraId="25AB35C6"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7B83D68"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3218842B"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719320BD"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45BD890" w14:textId="77777777" w:rsidR="007F6DBC" w:rsidRPr="007B6BD5" w:rsidRDefault="007F6DBC" w:rsidP="005879B3">
            <w:pPr>
              <w:spacing w:after="0"/>
              <w:jc w:val="center"/>
              <w:rPr>
                <w:rFonts w:ascii="Arial" w:hAnsi="Arial"/>
                <w:sz w:val="18"/>
              </w:rPr>
            </w:pPr>
            <w:r w:rsidRPr="007B6BD5">
              <w:rPr>
                <w:rFonts w:ascii="Arial" w:hAnsi="Arial"/>
                <w:sz w:val="18"/>
                <w:lang w:bidi="ar"/>
              </w:rPr>
              <w:t>CA_n258I</w:t>
            </w:r>
          </w:p>
        </w:tc>
        <w:tc>
          <w:tcPr>
            <w:tcW w:w="2523" w:type="dxa"/>
            <w:tcBorders>
              <w:top w:val="nil"/>
              <w:left w:val="single" w:sz="4" w:space="0" w:color="auto"/>
              <w:bottom w:val="single" w:sz="4" w:space="0" w:color="auto"/>
              <w:right w:val="single" w:sz="4" w:space="0" w:color="auto"/>
            </w:tcBorders>
            <w:shd w:val="clear" w:color="auto" w:fill="auto"/>
            <w:vAlign w:val="center"/>
          </w:tcPr>
          <w:p w14:paraId="428FE75A" w14:textId="77777777" w:rsidR="007F6DBC" w:rsidRPr="007B6BD5" w:rsidRDefault="007F6DBC" w:rsidP="005879B3">
            <w:pPr>
              <w:spacing w:after="0"/>
              <w:jc w:val="center"/>
              <w:rPr>
                <w:rFonts w:ascii="Arial" w:hAnsi="Arial"/>
                <w:sz w:val="18"/>
                <w:lang w:eastAsia="zh-CN"/>
              </w:rPr>
            </w:pPr>
          </w:p>
        </w:tc>
      </w:tr>
      <w:tr w:rsidR="00141128" w:rsidRPr="007B6BD5" w14:paraId="3B3EE66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43AAABF" w14:textId="77777777" w:rsidR="007F6DBC" w:rsidRPr="007B6BD5" w:rsidRDefault="007F6DBC" w:rsidP="005879B3">
            <w:pPr>
              <w:spacing w:after="0"/>
              <w:jc w:val="center"/>
              <w:rPr>
                <w:rFonts w:ascii="Arial" w:hAnsi="Arial"/>
                <w:sz w:val="18"/>
              </w:rPr>
            </w:pPr>
            <w:r w:rsidRPr="007B6BD5">
              <w:rPr>
                <w:rFonts w:ascii="Arial" w:hAnsi="Arial"/>
                <w:color w:val="000000"/>
                <w:sz w:val="18"/>
              </w:rPr>
              <w:t>CA_n40A-n78A-n258J</w:t>
            </w:r>
          </w:p>
        </w:tc>
        <w:tc>
          <w:tcPr>
            <w:tcW w:w="3107" w:type="dxa"/>
            <w:gridSpan w:val="2"/>
            <w:tcBorders>
              <w:top w:val="nil"/>
              <w:left w:val="single" w:sz="4" w:space="0" w:color="auto"/>
              <w:bottom w:val="nil"/>
              <w:right w:val="single" w:sz="4" w:space="0" w:color="auto"/>
            </w:tcBorders>
            <w:shd w:val="clear" w:color="auto" w:fill="auto"/>
            <w:vAlign w:val="center"/>
          </w:tcPr>
          <w:p w14:paraId="49B5359B" w14:textId="77777777" w:rsidR="007F6DBC" w:rsidRPr="007B6BD5" w:rsidRDefault="007F6DBC" w:rsidP="005879B3">
            <w:pPr>
              <w:spacing w:after="0"/>
              <w:jc w:val="center"/>
              <w:rPr>
                <w:rFonts w:ascii="Arial" w:hAnsi="Arial"/>
                <w:sz w:val="18"/>
              </w:rPr>
            </w:pPr>
            <w:r w:rsidRPr="007B6BD5">
              <w:rPr>
                <w:rFonts w:ascii="Arial" w:hAnsi="Arial"/>
                <w:sz w:val="18"/>
              </w:rPr>
              <w:t>-</w:t>
            </w:r>
          </w:p>
        </w:tc>
        <w:tc>
          <w:tcPr>
            <w:tcW w:w="1136" w:type="dxa"/>
            <w:tcBorders>
              <w:left w:val="single" w:sz="4" w:space="0" w:color="auto"/>
              <w:right w:val="single" w:sz="4" w:space="0" w:color="auto"/>
            </w:tcBorders>
            <w:vAlign w:val="center"/>
          </w:tcPr>
          <w:p w14:paraId="47D65B71" w14:textId="77777777" w:rsidR="007F6DBC" w:rsidRPr="007B6BD5" w:rsidRDefault="007F6DBC" w:rsidP="005879B3">
            <w:pPr>
              <w:spacing w:after="0"/>
              <w:jc w:val="center"/>
              <w:rPr>
                <w:rFonts w:ascii="Arial" w:hAnsi="Arial"/>
                <w:sz w:val="18"/>
              </w:rPr>
            </w:pPr>
            <w:r w:rsidRPr="007B6BD5">
              <w:rPr>
                <w:rFonts w:ascii="Arial" w:hAnsi="Arial"/>
                <w:color w:val="000000"/>
                <w:sz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57ED99E"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hint="eastAsia"/>
                <w:sz w:val="18"/>
                <w:lang w:bidi="ar"/>
              </w:rPr>
              <w:t xml:space="preserve"> </w:t>
            </w:r>
            <w:r w:rsidRPr="007B6BD5">
              <w:rPr>
                <w:rFonts w:ascii="Arial" w:hAnsi="Arial"/>
                <w:sz w:val="18"/>
                <w:lang w:bidi="ar"/>
              </w:rPr>
              <w:t>60</w:t>
            </w:r>
          </w:p>
        </w:tc>
        <w:tc>
          <w:tcPr>
            <w:tcW w:w="2523" w:type="dxa"/>
            <w:tcBorders>
              <w:top w:val="nil"/>
              <w:left w:val="single" w:sz="4" w:space="0" w:color="auto"/>
              <w:bottom w:val="nil"/>
              <w:right w:val="single" w:sz="4" w:space="0" w:color="auto"/>
            </w:tcBorders>
            <w:shd w:val="clear" w:color="auto" w:fill="auto"/>
            <w:vAlign w:val="center"/>
          </w:tcPr>
          <w:p w14:paraId="6E6F3486"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4A2E309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718C7B7"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0CB2A554"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3C7D4615" w14:textId="77777777" w:rsidR="007F6DBC" w:rsidRPr="007B6BD5" w:rsidRDefault="007F6DBC" w:rsidP="005879B3">
            <w:pPr>
              <w:spacing w:after="0"/>
              <w:jc w:val="center"/>
              <w:rPr>
                <w:rFonts w:ascii="Arial" w:hAnsi="Arial"/>
                <w:sz w:val="18"/>
              </w:rPr>
            </w:pPr>
            <w:r w:rsidRPr="007B6BD5">
              <w:rPr>
                <w:rFonts w:ascii="Arial" w:hAnsi="Arial"/>
                <w:color w:val="000000"/>
                <w:sz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CF660CE"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02EC9C20" w14:textId="77777777" w:rsidR="007F6DBC" w:rsidRPr="007B6BD5" w:rsidRDefault="007F6DBC" w:rsidP="005879B3">
            <w:pPr>
              <w:spacing w:after="0"/>
              <w:jc w:val="center"/>
              <w:rPr>
                <w:rFonts w:ascii="Arial" w:hAnsi="Arial"/>
                <w:sz w:val="18"/>
                <w:lang w:eastAsia="zh-CN"/>
              </w:rPr>
            </w:pPr>
          </w:p>
        </w:tc>
      </w:tr>
      <w:tr w:rsidR="00141128" w:rsidRPr="007B6BD5" w14:paraId="15A96F58"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90A2CAD"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4660DF4F"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0D63BA36"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5EB5B4B" w14:textId="77777777" w:rsidR="007F6DBC" w:rsidRPr="007B6BD5" w:rsidRDefault="007F6DBC" w:rsidP="005879B3">
            <w:pPr>
              <w:spacing w:after="0"/>
              <w:jc w:val="center"/>
              <w:rPr>
                <w:rFonts w:ascii="Arial" w:hAnsi="Arial"/>
                <w:sz w:val="18"/>
              </w:rPr>
            </w:pPr>
            <w:r w:rsidRPr="007B6BD5">
              <w:rPr>
                <w:rFonts w:ascii="Arial" w:hAnsi="Arial"/>
                <w:sz w:val="18"/>
                <w:lang w:bidi="ar"/>
              </w:rPr>
              <w:t>CA_n258J</w:t>
            </w:r>
          </w:p>
        </w:tc>
        <w:tc>
          <w:tcPr>
            <w:tcW w:w="2523" w:type="dxa"/>
            <w:tcBorders>
              <w:top w:val="nil"/>
              <w:left w:val="single" w:sz="4" w:space="0" w:color="auto"/>
              <w:bottom w:val="single" w:sz="4" w:space="0" w:color="auto"/>
              <w:right w:val="single" w:sz="4" w:space="0" w:color="auto"/>
            </w:tcBorders>
            <w:shd w:val="clear" w:color="auto" w:fill="auto"/>
            <w:vAlign w:val="center"/>
          </w:tcPr>
          <w:p w14:paraId="711A367E" w14:textId="77777777" w:rsidR="007F6DBC" w:rsidRPr="007B6BD5" w:rsidRDefault="007F6DBC" w:rsidP="005879B3">
            <w:pPr>
              <w:spacing w:after="0"/>
              <w:jc w:val="center"/>
              <w:rPr>
                <w:rFonts w:ascii="Arial" w:hAnsi="Arial"/>
                <w:sz w:val="18"/>
                <w:lang w:eastAsia="zh-CN"/>
              </w:rPr>
            </w:pPr>
          </w:p>
        </w:tc>
      </w:tr>
      <w:tr w:rsidR="00141128" w:rsidRPr="007B6BD5" w14:paraId="42AB080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0214848" w14:textId="77777777" w:rsidR="007F6DBC" w:rsidRPr="007B6BD5" w:rsidRDefault="007F6DBC" w:rsidP="005879B3">
            <w:pPr>
              <w:spacing w:after="0"/>
              <w:jc w:val="center"/>
              <w:rPr>
                <w:rFonts w:ascii="Arial" w:hAnsi="Arial"/>
                <w:sz w:val="18"/>
              </w:rPr>
            </w:pPr>
            <w:r w:rsidRPr="007B6BD5">
              <w:rPr>
                <w:rFonts w:ascii="Arial" w:hAnsi="Arial"/>
                <w:color w:val="000000"/>
                <w:sz w:val="18"/>
              </w:rPr>
              <w:t>CA_n40A-n78A-n258K</w:t>
            </w:r>
          </w:p>
        </w:tc>
        <w:tc>
          <w:tcPr>
            <w:tcW w:w="3107" w:type="dxa"/>
            <w:gridSpan w:val="2"/>
            <w:tcBorders>
              <w:top w:val="nil"/>
              <w:left w:val="single" w:sz="4" w:space="0" w:color="auto"/>
              <w:bottom w:val="nil"/>
              <w:right w:val="single" w:sz="4" w:space="0" w:color="auto"/>
            </w:tcBorders>
            <w:shd w:val="clear" w:color="auto" w:fill="auto"/>
            <w:vAlign w:val="center"/>
          </w:tcPr>
          <w:p w14:paraId="37DEA64F" w14:textId="77777777" w:rsidR="007F6DBC" w:rsidRPr="007B6BD5" w:rsidRDefault="007F6DBC" w:rsidP="005879B3">
            <w:pPr>
              <w:spacing w:after="0"/>
              <w:jc w:val="center"/>
              <w:rPr>
                <w:rFonts w:ascii="Arial" w:hAnsi="Arial"/>
                <w:sz w:val="18"/>
              </w:rPr>
            </w:pPr>
            <w:r w:rsidRPr="007B6BD5">
              <w:rPr>
                <w:rFonts w:ascii="Arial" w:hAnsi="Arial"/>
                <w:sz w:val="18"/>
              </w:rPr>
              <w:t>-</w:t>
            </w:r>
          </w:p>
        </w:tc>
        <w:tc>
          <w:tcPr>
            <w:tcW w:w="1136" w:type="dxa"/>
            <w:tcBorders>
              <w:left w:val="single" w:sz="4" w:space="0" w:color="auto"/>
              <w:right w:val="single" w:sz="4" w:space="0" w:color="auto"/>
            </w:tcBorders>
            <w:vAlign w:val="center"/>
          </w:tcPr>
          <w:p w14:paraId="739EE85B" w14:textId="77777777" w:rsidR="007F6DBC" w:rsidRPr="007B6BD5" w:rsidRDefault="007F6DBC" w:rsidP="005879B3">
            <w:pPr>
              <w:spacing w:after="0"/>
              <w:jc w:val="center"/>
              <w:rPr>
                <w:rFonts w:ascii="Arial" w:hAnsi="Arial"/>
                <w:sz w:val="18"/>
              </w:rPr>
            </w:pPr>
            <w:r w:rsidRPr="007B6BD5">
              <w:rPr>
                <w:rFonts w:ascii="Arial" w:hAnsi="Arial"/>
                <w:color w:val="000000"/>
                <w:sz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244EC16"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hint="eastAsia"/>
                <w:sz w:val="18"/>
                <w:lang w:bidi="ar"/>
              </w:rPr>
              <w:t xml:space="preserve"> </w:t>
            </w:r>
            <w:r w:rsidRPr="007B6BD5">
              <w:rPr>
                <w:rFonts w:ascii="Arial" w:hAnsi="Arial"/>
                <w:sz w:val="18"/>
                <w:lang w:bidi="ar"/>
              </w:rPr>
              <w:t>60</w:t>
            </w:r>
          </w:p>
        </w:tc>
        <w:tc>
          <w:tcPr>
            <w:tcW w:w="2523" w:type="dxa"/>
            <w:tcBorders>
              <w:top w:val="nil"/>
              <w:left w:val="single" w:sz="4" w:space="0" w:color="auto"/>
              <w:bottom w:val="nil"/>
              <w:right w:val="single" w:sz="4" w:space="0" w:color="auto"/>
            </w:tcBorders>
            <w:shd w:val="clear" w:color="auto" w:fill="auto"/>
            <w:vAlign w:val="center"/>
          </w:tcPr>
          <w:p w14:paraId="1921D9BE"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3B4B7B2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65F71EC"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06A236DE"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181F84BE" w14:textId="77777777" w:rsidR="007F6DBC" w:rsidRPr="007B6BD5" w:rsidRDefault="007F6DBC" w:rsidP="005879B3">
            <w:pPr>
              <w:spacing w:after="0"/>
              <w:jc w:val="center"/>
              <w:rPr>
                <w:rFonts w:ascii="Arial" w:hAnsi="Arial"/>
                <w:sz w:val="18"/>
              </w:rPr>
            </w:pPr>
            <w:r w:rsidRPr="007B6BD5">
              <w:rPr>
                <w:rFonts w:ascii="Arial" w:hAnsi="Arial"/>
                <w:color w:val="000000"/>
                <w:sz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C34394E"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4A87155D" w14:textId="77777777" w:rsidR="007F6DBC" w:rsidRPr="007B6BD5" w:rsidRDefault="007F6DBC" w:rsidP="005879B3">
            <w:pPr>
              <w:spacing w:after="0"/>
              <w:jc w:val="center"/>
              <w:rPr>
                <w:rFonts w:ascii="Arial" w:hAnsi="Arial"/>
                <w:sz w:val="18"/>
                <w:lang w:eastAsia="zh-CN"/>
              </w:rPr>
            </w:pPr>
          </w:p>
        </w:tc>
      </w:tr>
      <w:tr w:rsidR="00141128" w:rsidRPr="007B6BD5" w14:paraId="5122BDE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9C19137"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71ECCE55"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24B48D8A"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DA6A7F2" w14:textId="77777777" w:rsidR="007F6DBC" w:rsidRPr="007B6BD5" w:rsidRDefault="007F6DBC" w:rsidP="005879B3">
            <w:pPr>
              <w:spacing w:after="0"/>
              <w:jc w:val="center"/>
              <w:rPr>
                <w:rFonts w:ascii="Arial" w:hAnsi="Arial"/>
                <w:sz w:val="18"/>
              </w:rPr>
            </w:pPr>
            <w:r w:rsidRPr="007B6BD5">
              <w:rPr>
                <w:rFonts w:ascii="Arial" w:hAnsi="Arial"/>
                <w:sz w:val="18"/>
                <w:lang w:bidi="ar"/>
              </w:rPr>
              <w:t>CA_n258K</w:t>
            </w:r>
          </w:p>
        </w:tc>
        <w:tc>
          <w:tcPr>
            <w:tcW w:w="2523" w:type="dxa"/>
            <w:tcBorders>
              <w:top w:val="nil"/>
              <w:left w:val="single" w:sz="4" w:space="0" w:color="auto"/>
              <w:bottom w:val="single" w:sz="4" w:space="0" w:color="auto"/>
              <w:right w:val="single" w:sz="4" w:space="0" w:color="auto"/>
            </w:tcBorders>
            <w:shd w:val="clear" w:color="auto" w:fill="auto"/>
            <w:vAlign w:val="center"/>
          </w:tcPr>
          <w:p w14:paraId="3D85CD53" w14:textId="77777777" w:rsidR="007F6DBC" w:rsidRPr="007B6BD5" w:rsidRDefault="007F6DBC" w:rsidP="005879B3">
            <w:pPr>
              <w:spacing w:after="0"/>
              <w:jc w:val="center"/>
              <w:rPr>
                <w:rFonts w:ascii="Arial" w:hAnsi="Arial"/>
                <w:sz w:val="18"/>
                <w:lang w:eastAsia="zh-CN"/>
              </w:rPr>
            </w:pPr>
          </w:p>
        </w:tc>
      </w:tr>
      <w:tr w:rsidR="00141128" w:rsidRPr="007B6BD5" w14:paraId="5B19688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CDBE4BD" w14:textId="77777777" w:rsidR="007F6DBC" w:rsidRPr="007B6BD5" w:rsidRDefault="007F6DBC" w:rsidP="005879B3">
            <w:pPr>
              <w:spacing w:after="0"/>
              <w:jc w:val="center"/>
              <w:rPr>
                <w:rFonts w:ascii="Arial" w:hAnsi="Arial"/>
                <w:sz w:val="18"/>
              </w:rPr>
            </w:pPr>
            <w:r w:rsidRPr="007B6BD5">
              <w:rPr>
                <w:rFonts w:ascii="Arial" w:hAnsi="Arial"/>
                <w:color w:val="000000"/>
                <w:sz w:val="18"/>
              </w:rPr>
              <w:t>CA_n40A-n78A-n258L</w:t>
            </w:r>
          </w:p>
        </w:tc>
        <w:tc>
          <w:tcPr>
            <w:tcW w:w="3107" w:type="dxa"/>
            <w:gridSpan w:val="2"/>
            <w:tcBorders>
              <w:top w:val="nil"/>
              <w:left w:val="single" w:sz="4" w:space="0" w:color="auto"/>
              <w:bottom w:val="nil"/>
              <w:right w:val="single" w:sz="4" w:space="0" w:color="auto"/>
            </w:tcBorders>
            <w:shd w:val="clear" w:color="auto" w:fill="auto"/>
            <w:vAlign w:val="center"/>
          </w:tcPr>
          <w:p w14:paraId="5AE30BBD" w14:textId="77777777" w:rsidR="007F6DBC" w:rsidRPr="007B6BD5" w:rsidRDefault="007F6DBC" w:rsidP="005879B3">
            <w:pPr>
              <w:spacing w:after="0"/>
              <w:jc w:val="center"/>
              <w:rPr>
                <w:rFonts w:ascii="Arial" w:hAnsi="Arial"/>
                <w:sz w:val="18"/>
              </w:rPr>
            </w:pPr>
            <w:r w:rsidRPr="007B6BD5">
              <w:rPr>
                <w:rFonts w:ascii="Arial" w:hAnsi="Arial"/>
                <w:sz w:val="18"/>
              </w:rPr>
              <w:t>-</w:t>
            </w:r>
          </w:p>
        </w:tc>
        <w:tc>
          <w:tcPr>
            <w:tcW w:w="1136" w:type="dxa"/>
            <w:tcBorders>
              <w:left w:val="single" w:sz="4" w:space="0" w:color="auto"/>
              <w:right w:val="single" w:sz="4" w:space="0" w:color="auto"/>
            </w:tcBorders>
            <w:vAlign w:val="center"/>
          </w:tcPr>
          <w:p w14:paraId="53462CC6" w14:textId="77777777" w:rsidR="007F6DBC" w:rsidRPr="007B6BD5" w:rsidRDefault="007F6DBC" w:rsidP="005879B3">
            <w:pPr>
              <w:spacing w:after="0"/>
              <w:jc w:val="center"/>
              <w:rPr>
                <w:rFonts w:ascii="Arial" w:hAnsi="Arial"/>
                <w:sz w:val="18"/>
              </w:rPr>
            </w:pPr>
            <w:r w:rsidRPr="007B6BD5">
              <w:rPr>
                <w:rFonts w:ascii="Arial" w:hAnsi="Arial"/>
                <w:color w:val="000000"/>
                <w:sz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6307CF9"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hint="eastAsia"/>
                <w:sz w:val="18"/>
                <w:lang w:bidi="ar"/>
              </w:rPr>
              <w:t xml:space="preserve"> </w:t>
            </w:r>
            <w:r w:rsidRPr="007B6BD5">
              <w:rPr>
                <w:rFonts w:ascii="Arial" w:hAnsi="Arial"/>
                <w:sz w:val="18"/>
                <w:lang w:bidi="ar"/>
              </w:rPr>
              <w:t>60</w:t>
            </w:r>
          </w:p>
        </w:tc>
        <w:tc>
          <w:tcPr>
            <w:tcW w:w="2523" w:type="dxa"/>
            <w:tcBorders>
              <w:top w:val="nil"/>
              <w:left w:val="single" w:sz="4" w:space="0" w:color="auto"/>
              <w:bottom w:val="nil"/>
              <w:right w:val="single" w:sz="4" w:space="0" w:color="auto"/>
            </w:tcBorders>
            <w:shd w:val="clear" w:color="auto" w:fill="auto"/>
            <w:vAlign w:val="center"/>
          </w:tcPr>
          <w:p w14:paraId="4D373C84"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649A767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8CC9F78"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5D0EABEA"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16E60A73" w14:textId="77777777" w:rsidR="007F6DBC" w:rsidRPr="007B6BD5" w:rsidRDefault="007F6DBC" w:rsidP="005879B3">
            <w:pPr>
              <w:spacing w:after="0"/>
              <w:jc w:val="center"/>
              <w:rPr>
                <w:rFonts w:ascii="Arial" w:hAnsi="Arial"/>
                <w:sz w:val="18"/>
              </w:rPr>
            </w:pPr>
            <w:r w:rsidRPr="007B6BD5">
              <w:rPr>
                <w:rFonts w:ascii="Arial" w:hAnsi="Arial"/>
                <w:color w:val="000000"/>
                <w:sz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22B9A79"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2DD1CC61" w14:textId="77777777" w:rsidR="007F6DBC" w:rsidRPr="007B6BD5" w:rsidRDefault="007F6DBC" w:rsidP="005879B3">
            <w:pPr>
              <w:spacing w:after="0"/>
              <w:jc w:val="center"/>
              <w:rPr>
                <w:rFonts w:ascii="Arial" w:hAnsi="Arial"/>
                <w:sz w:val="18"/>
                <w:lang w:eastAsia="zh-CN"/>
              </w:rPr>
            </w:pPr>
          </w:p>
        </w:tc>
      </w:tr>
      <w:tr w:rsidR="00141128" w:rsidRPr="007B6BD5" w14:paraId="313B5F7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4BF62D0"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0D3E8627"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32AD4FAC"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DD65A98" w14:textId="77777777" w:rsidR="007F6DBC" w:rsidRPr="007B6BD5" w:rsidRDefault="007F6DBC" w:rsidP="005879B3">
            <w:pPr>
              <w:spacing w:after="0"/>
              <w:jc w:val="center"/>
              <w:rPr>
                <w:rFonts w:ascii="Arial" w:hAnsi="Arial"/>
                <w:sz w:val="18"/>
              </w:rPr>
            </w:pPr>
            <w:r w:rsidRPr="007B6BD5">
              <w:rPr>
                <w:rFonts w:ascii="Arial" w:hAnsi="Arial"/>
                <w:sz w:val="18"/>
                <w:lang w:bidi="ar"/>
              </w:rPr>
              <w:t>CA_n258L</w:t>
            </w:r>
          </w:p>
        </w:tc>
        <w:tc>
          <w:tcPr>
            <w:tcW w:w="2523" w:type="dxa"/>
            <w:tcBorders>
              <w:top w:val="nil"/>
              <w:left w:val="single" w:sz="4" w:space="0" w:color="auto"/>
              <w:bottom w:val="single" w:sz="4" w:space="0" w:color="auto"/>
              <w:right w:val="single" w:sz="4" w:space="0" w:color="auto"/>
            </w:tcBorders>
            <w:shd w:val="clear" w:color="auto" w:fill="auto"/>
            <w:vAlign w:val="center"/>
          </w:tcPr>
          <w:p w14:paraId="635E3C47" w14:textId="77777777" w:rsidR="007F6DBC" w:rsidRPr="007B6BD5" w:rsidRDefault="007F6DBC" w:rsidP="005879B3">
            <w:pPr>
              <w:spacing w:after="0"/>
              <w:jc w:val="center"/>
              <w:rPr>
                <w:rFonts w:ascii="Arial" w:hAnsi="Arial"/>
                <w:sz w:val="18"/>
                <w:lang w:eastAsia="zh-CN"/>
              </w:rPr>
            </w:pPr>
          </w:p>
        </w:tc>
      </w:tr>
      <w:tr w:rsidR="00141128" w:rsidRPr="007B6BD5" w14:paraId="6831460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DC917E4" w14:textId="77777777" w:rsidR="007F6DBC" w:rsidRPr="007B6BD5" w:rsidRDefault="007F6DBC" w:rsidP="005879B3">
            <w:pPr>
              <w:spacing w:after="0"/>
              <w:jc w:val="center"/>
              <w:rPr>
                <w:rFonts w:ascii="Arial" w:hAnsi="Arial"/>
                <w:sz w:val="18"/>
              </w:rPr>
            </w:pPr>
            <w:r w:rsidRPr="007B6BD5">
              <w:rPr>
                <w:rFonts w:ascii="Arial" w:hAnsi="Arial"/>
                <w:color w:val="000000"/>
                <w:sz w:val="18"/>
              </w:rPr>
              <w:t>CA_n40A-n78A-n258M</w:t>
            </w:r>
          </w:p>
        </w:tc>
        <w:tc>
          <w:tcPr>
            <w:tcW w:w="3107" w:type="dxa"/>
            <w:gridSpan w:val="2"/>
            <w:tcBorders>
              <w:top w:val="nil"/>
              <w:left w:val="single" w:sz="4" w:space="0" w:color="auto"/>
              <w:bottom w:val="nil"/>
              <w:right w:val="single" w:sz="4" w:space="0" w:color="auto"/>
            </w:tcBorders>
            <w:shd w:val="clear" w:color="auto" w:fill="auto"/>
            <w:vAlign w:val="center"/>
          </w:tcPr>
          <w:p w14:paraId="36A65541" w14:textId="77777777" w:rsidR="007F6DBC" w:rsidRPr="007B6BD5" w:rsidRDefault="007F6DBC" w:rsidP="005879B3">
            <w:pPr>
              <w:spacing w:after="0"/>
              <w:jc w:val="center"/>
              <w:rPr>
                <w:rFonts w:ascii="Arial" w:hAnsi="Arial"/>
                <w:sz w:val="18"/>
              </w:rPr>
            </w:pPr>
            <w:r w:rsidRPr="007B6BD5">
              <w:rPr>
                <w:rFonts w:ascii="Arial" w:hAnsi="Arial"/>
                <w:sz w:val="18"/>
              </w:rPr>
              <w:t>-</w:t>
            </w:r>
          </w:p>
        </w:tc>
        <w:tc>
          <w:tcPr>
            <w:tcW w:w="1136" w:type="dxa"/>
            <w:tcBorders>
              <w:left w:val="single" w:sz="4" w:space="0" w:color="auto"/>
              <w:right w:val="single" w:sz="4" w:space="0" w:color="auto"/>
            </w:tcBorders>
            <w:vAlign w:val="center"/>
          </w:tcPr>
          <w:p w14:paraId="262166C5" w14:textId="77777777" w:rsidR="007F6DBC" w:rsidRPr="007B6BD5" w:rsidRDefault="007F6DBC" w:rsidP="005879B3">
            <w:pPr>
              <w:spacing w:after="0"/>
              <w:jc w:val="center"/>
              <w:rPr>
                <w:rFonts w:ascii="Arial" w:hAnsi="Arial"/>
                <w:sz w:val="18"/>
              </w:rPr>
            </w:pPr>
            <w:r w:rsidRPr="007B6BD5">
              <w:rPr>
                <w:rFonts w:ascii="Arial" w:hAnsi="Arial"/>
                <w:color w:val="000000"/>
                <w:sz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A706A55"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hint="eastAsia"/>
                <w:sz w:val="18"/>
                <w:lang w:bidi="ar"/>
              </w:rPr>
              <w:t xml:space="preserve"> </w:t>
            </w:r>
            <w:r w:rsidRPr="007B6BD5">
              <w:rPr>
                <w:rFonts w:ascii="Arial" w:hAnsi="Arial"/>
                <w:sz w:val="18"/>
                <w:lang w:bidi="ar"/>
              </w:rPr>
              <w:t>60</w:t>
            </w:r>
          </w:p>
        </w:tc>
        <w:tc>
          <w:tcPr>
            <w:tcW w:w="2523" w:type="dxa"/>
            <w:tcBorders>
              <w:top w:val="nil"/>
              <w:left w:val="single" w:sz="4" w:space="0" w:color="auto"/>
              <w:bottom w:val="nil"/>
              <w:right w:val="single" w:sz="4" w:space="0" w:color="auto"/>
            </w:tcBorders>
            <w:shd w:val="clear" w:color="auto" w:fill="auto"/>
            <w:vAlign w:val="center"/>
          </w:tcPr>
          <w:p w14:paraId="75AC25C1"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7556851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557C651"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535FFA79"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2418E720" w14:textId="77777777" w:rsidR="007F6DBC" w:rsidRPr="007B6BD5" w:rsidRDefault="007F6DBC" w:rsidP="005879B3">
            <w:pPr>
              <w:spacing w:after="0"/>
              <w:jc w:val="center"/>
              <w:rPr>
                <w:rFonts w:ascii="Arial" w:hAnsi="Arial"/>
                <w:sz w:val="18"/>
              </w:rPr>
            </w:pPr>
            <w:r w:rsidRPr="007B6BD5">
              <w:rPr>
                <w:rFonts w:ascii="Arial" w:hAnsi="Arial"/>
                <w:color w:val="000000"/>
                <w:sz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A677111"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1D698D18" w14:textId="77777777" w:rsidR="007F6DBC" w:rsidRPr="007B6BD5" w:rsidRDefault="007F6DBC" w:rsidP="005879B3">
            <w:pPr>
              <w:spacing w:after="0"/>
              <w:jc w:val="center"/>
              <w:rPr>
                <w:rFonts w:ascii="Arial" w:hAnsi="Arial"/>
                <w:sz w:val="18"/>
                <w:lang w:eastAsia="zh-CN"/>
              </w:rPr>
            </w:pPr>
          </w:p>
        </w:tc>
      </w:tr>
      <w:tr w:rsidR="00141128" w:rsidRPr="007B6BD5" w14:paraId="0404C159"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33DC0F8"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4320A151"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55D9753E"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273BD0B" w14:textId="77777777" w:rsidR="007F6DBC" w:rsidRPr="007B6BD5" w:rsidRDefault="007F6DBC" w:rsidP="005879B3">
            <w:pPr>
              <w:spacing w:after="0"/>
              <w:jc w:val="center"/>
              <w:rPr>
                <w:rFonts w:ascii="Arial" w:hAnsi="Arial"/>
                <w:sz w:val="18"/>
              </w:rPr>
            </w:pPr>
            <w:r w:rsidRPr="007B6BD5">
              <w:rPr>
                <w:rFonts w:ascii="Arial" w:hAnsi="Arial"/>
                <w:sz w:val="18"/>
                <w:lang w:bidi="ar"/>
              </w:rPr>
              <w:t>CA_n258M</w:t>
            </w:r>
          </w:p>
        </w:tc>
        <w:tc>
          <w:tcPr>
            <w:tcW w:w="2523" w:type="dxa"/>
            <w:tcBorders>
              <w:top w:val="nil"/>
              <w:left w:val="single" w:sz="4" w:space="0" w:color="auto"/>
              <w:bottom w:val="single" w:sz="4" w:space="0" w:color="auto"/>
              <w:right w:val="single" w:sz="4" w:space="0" w:color="auto"/>
            </w:tcBorders>
            <w:shd w:val="clear" w:color="auto" w:fill="auto"/>
            <w:vAlign w:val="center"/>
          </w:tcPr>
          <w:p w14:paraId="7D280996" w14:textId="77777777" w:rsidR="007F6DBC" w:rsidRPr="007B6BD5" w:rsidRDefault="007F6DBC" w:rsidP="005879B3">
            <w:pPr>
              <w:spacing w:after="0"/>
              <w:jc w:val="center"/>
              <w:rPr>
                <w:rFonts w:ascii="Arial" w:hAnsi="Arial"/>
                <w:sz w:val="18"/>
                <w:lang w:eastAsia="zh-CN"/>
              </w:rPr>
            </w:pPr>
          </w:p>
        </w:tc>
      </w:tr>
      <w:tr w:rsidR="00141128" w:rsidRPr="007B6BD5" w14:paraId="1353C73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tcPr>
          <w:p w14:paraId="457A1E91" w14:textId="77777777" w:rsidR="007F6DBC" w:rsidRPr="007B6BD5" w:rsidRDefault="007F6DBC" w:rsidP="005879B3">
            <w:pPr>
              <w:keepNext/>
              <w:spacing w:after="0"/>
              <w:jc w:val="center"/>
              <w:rPr>
                <w:rFonts w:ascii="Arial" w:hAnsi="Arial"/>
                <w:sz w:val="18"/>
              </w:rPr>
            </w:pPr>
            <w:r w:rsidRPr="007B6BD5">
              <w:rPr>
                <w:rFonts w:ascii="Arial" w:hAnsi="Arial" w:hint="eastAsia"/>
                <w:sz w:val="18"/>
                <w:lang w:eastAsia="zh-CN"/>
              </w:rPr>
              <w:t>CA_n40A-n79A-n258A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78F37318" w14:textId="77777777" w:rsidR="007F6DBC" w:rsidRPr="007B6BD5" w:rsidRDefault="007F6DBC" w:rsidP="005879B3">
            <w:pPr>
              <w:keepNext/>
              <w:spacing w:after="0"/>
              <w:jc w:val="center"/>
              <w:rPr>
                <w:rFonts w:ascii="Arial" w:hAnsi="Arial"/>
                <w:sz w:val="18"/>
                <w:lang w:eastAsia="zh-CN"/>
              </w:rPr>
            </w:pPr>
            <w:r w:rsidRPr="007B6BD5">
              <w:rPr>
                <w:rFonts w:ascii="Arial" w:hAnsi="Arial" w:hint="eastAsia"/>
                <w:sz w:val="18"/>
                <w:lang w:eastAsia="zh-CN"/>
              </w:rPr>
              <w:t>CA_n40A-n79A</w:t>
            </w:r>
          </w:p>
          <w:p w14:paraId="2E93586E" w14:textId="77777777" w:rsidR="007F6DBC" w:rsidRPr="007B6BD5" w:rsidRDefault="007F6DBC" w:rsidP="005879B3">
            <w:pPr>
              <w:keepNext/>
              <w:spacing w:after="0"/>
              <w:jc w:val="center"/>
              <w:rPr>
                <w:rFonts w:ascii="Arial" w:hAnsi="Arial"/>
                <w:sz w:val="18"/>
                <w:lang w:eastAsia="zh-CN"/>
              </w:rPr>
            </w:pPr>
            <w:r w:rsidRPr="007B6BD5">
              <w:rPr>
                <w:rFonts w:ascii="Arial" w:hAnsi="Arial" w:hint="eastAsia"/>
                <w:sz w:val="18"/>
                <w:lang w:eastAsia="zh-CN"/>
              </w:rPr>
              <w:t>CA_n79A-n258A</w:t>
            </w:r>
          </w:p>
          <w:p w14:paraId="65B43F69" w14:textId="77777777" w:rsidR="007F6DBC" w:rsidRPr="007B6BD5" w:rsidRDefault="007F6DBC" w:rsidP="005879B3">
            <w:pPr>
              <w:keepNext/>
              <w:spacing w:after="0"/>
              <w:jc w:val="center"/>
              <w:rPr>
                <w:rFonts w:ascii="Arial" w:hAnsi="Arial"/>
                <w:sz w:val="18"/>
              </w:rPr>
            </w:pPr>
            <w:r w:rsidRPr="007B6BD5">
              <w:rPr>
                <w:rFonts w:ascii="Arial" w:hAnsi="Arial" w:hint="eastAsia"/>
                <w:sz w:val="18"/>
                <w:lang w:eastAsia="zh-CN"/>
              </w:rPr>
              <w:t>CA_n40A-n258A</w:t>
            </w:r>
          </w:p>
        </w:tc>
        <w:tc>
          <w:tcPr>
            <w:tcW w:w="1136" w:type="dxa"/>
            <w:tcBorders>
              <w:left w:val="single" w:sz="4" w:space="0" w:color="auto"/>
              <w:right w:val="single" w:sz="4" w:space="0" w:color="auto"/>
            </w:tcBorders>
            <w:vAlign w:val="center"/>
          </w:tcPr>
          <w:p w14:paraId="4EF19BF9" w14:textId="77777777" w:rsidR="007F6DBC" w:rsidRPr="007B6BD5" w:rsidRDefault="007F6DBC" w:rsidP="005879B3">
            <w:pPr>
              <w:keepNext/>
              <w:spacing w:after="0"/>
              <w:jc w:val="center"/>
              <w:rPr>
                <w:rFonts w:ascii="Arial" w:hAnsi="Arial"/>
                <w:sz w:val="18"/>
              </w:rPr>
            </w:pPr>
            <w:r w:rsidRPr="007B6BD5">
              <w:rPr>
                <w:rFonts w:ascii="Arial" w:hAnsi="Arial"/>
                <w:color w:val="000000"/>
                <w:sz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5F990D3" w14:textId="77777777" w:rsidR="007F6DBC" w:rsidRPr="007B6BD5" w:rsidRDefault="007F6DBC" w:rsidP="005879B3">
            <w:pPr>
              <w:keepNext/>
              <w:spacing w:after="0"/>
              <w:jc w:val="center"/>
              <w:rPr>
                <w:rFonts w:ascii="Arial" w:hAnsi="Arial"/>
                <w:sz w:val="18"/>
                <w:lang w:bidi="ar"/>
              </w:rPr>
            </w:pPr>
            <w:r w:rsidRPr="007B6BD5">
              <w:rPr>
                <w:rFonts w:ascii="Arial" w:hAnsi="Arial" w:cs="Arial"/>
                <w:sz w:val="18"/>
                <w:szCs w:val="18"/>
                <w:lang w:eastAsia="zh-CN" w:bidi="ar"/>
              </w:rPr>
              <w:t>5,</w:t>
            </w:r>
            <w:r>
              <w:rPr>
                <w:rFonts w:ascii="Arial" w:hAnsi="Arial" w:cs="Arial"/>
                <w:sz w:val="18"/>
                <w:szCs w:val="18"/>
                <w:lang w:eastAsia="zh-CN" w:bidi="ar"/>
              </w:rPr>
              <w:t xml:space="preserve"> </w:t>
            </w:r>
            <w:r w:rsidRPr="007B6BD5">
              <w:rPr>
                <w:rFonts w:ascii="Arial" w:hAnsi="Arial" w:cs="Arial"/>
                <w:sz w:val="18"/>
                <w:szCs w:val="18"/>
                <w:lang w:eastAsia="zh-CN" w:bidi="ar"/>
              </w:rPr>
              <w:t>10,</w:t>
            </w:r>
            <w:r>
              <w:rPr>
                <w:rFonts w:ascii="Arial" w:hAnsi="Arial" w:cs="Arial"/>
                <w:sz w:val="18"/>
                <w:szCs w:val="18"/>
                <w:lang w:eastAsia="zh-CN" w:bidi="ar"/>
              </w:rPr>
              <w:t xml:space="preserve"> </w:t>
            </w:r>
            <w:r w:rsidRPr="007B6BD5">
              <w:rPr>
                <w:rFonts w:ascii="Arial" w:hAnsi="Arial" w:cs="Arial"/>
                <w:sz w:val="18"/>
                <w:szCs w:val="18"/>
                <w:lang w:eastAsia="zh-CN" w:bidi="ar"/>
              </w:rPr>
              <w:t>15,</w:t>
            </w:r>
            <w:r>
              <w:rPr>
                <w:rFonts w:ascii="Arial" w:hAnsi="Arial" w:cs="Arial"/>
                <w:sz w:val="18"/>
                <w:szCs w:val="18"/>
                <w:lang w:eastAsia="zh-CN" w:bidi="ar"/>
              </w:rPr>
              <w:t xml:space="preserve"> </w:t>
            </w:r>
            <w:r w:rsidRPr="007B6BD5">
              <w:rPr>
                <w:rFonts w:ascii="Arial" w:hAnsi="Arial" w:cs="Arial"/>
                <w:sz w:val="18"/>
                <w:szCs w:val="18"/>
                <w:lang w:eastAsia="zh-CN" w:bidi="ar"/>
              </w:rPr>
              <w:t>20,</w:t>
            </w:r>
            <w:r>
              <w:rPr>
                <w:rFonts w:ascii="Arial" w:hAnsi="Arial" w:cs="Arial"/>
                <w:sz w:val="18"/>
                <w:szCs w:val="18"/>
                <w:lang w:eastAsia="zh-CN" w:bidi="ar"/>
              </w:rPr>
              <w:t xml:space="preserve"> </w:t>
            </w:r>
            <w:r w:rsidRPr="007B6BD5">
              <w:rPr>
                <w:rFonts w:ascii="Arial" w:hAnsi="Arial" w:cs="Arial"/>
                <w:sz w:val="18"/>
                <w:szCs w:val="18"/>
                <w:lang w:eastAsia="zh-CN" w:bidi="ar"/>
              </w:rPr>
              <w:t>25,</w:t>
            </w:r>
            <w:r>
              <w:rPr>
                <w:rFonts w:ascii="Arial" w:hAnsi="Arial" w:cs="Arial"/>
                <w:sz w:val="18"/>
                <w:szCs w:val="18"/>
                <w:lang w:eastAsia="zh-CN" w:bidi="ar"/>
              </w:rPr>
              <w:t xml:space="preserve"> </w:t>
            </w:r>
            <w:r w:rsidRPr="007B6BD5">
              <w:rPr>
                <w:rFonts w:ascii="Arial" w:hAnsi="Arial" w:cs="Arial"/>
                <w:sz w:val="18"/>
                <w:szCs w:val="18"/>
                <w:lang w:eastAsia="zh-CN" w:bidi="ar"/>
              </w:rPr>
              <w:t>30,</w:t>
            </w:r>
            <w:r>
              <w:rPr>
                <w:rFonts w:ascii="Arial" w:hAnsi="Arial" w:cs="Arial"/>
                <w:sz w:val="18"/>
                <w:szCs w:val="18"/>
                <w:lang w:eastAsia="zh-CN" w:bidi="ar"/>
              </w:rPr>
              <w:t xml:space="preserve"> </w:t>
            </w:r>
            <w:r w:rsidRPr="007B6BD5">
              <w:rPr>
                <w:rFonts w:ascii="Arial" w:hAnsi="Arial" w:cs="Arial"/>
                <w:sz w:val="18"/>
                <w:szCs w:val="18"/>
                <w:lang w:eastAsia="zh-CN" w:bidi="ar"/>
              </w:rPr>
              <w:t>40,</w:t>
            </w:r>
            <w:r>
              <w:rPr>
                <w:rFonts w:ascii="Arial" w:hAnsi="Arial" w:cs="Arial"/>
                <w:sz w:val="18"/>
                <w:szCs w:val="18"/>
                <w:lang w:eastAsia="zh-CN" w:bidi="ar"/>
              </w:rPr>
              <w:t xml:space="preserve"> </w:t>
            </w:r>
            <w:r w:rsidRPr="007B6BD5">
              <w:rPr>
                <w:rFonts w:ascii="Arial" w:hAnsi="Arial" w:cs="Arial"/>
                <w:sz w:val="18"/>
                <w:szCs w:val="18"/>
                <w:lang w:eastAsia="zh-CN" w:bidi="ar"/>
              </w:rPr>
              <w:t>50,</w:t>
            </w:r>
            <w:r>
              <w:rPr>
                <w:rFonts w:ascii="Arial" w:hAnsi="Arial" w:cs="Arial"/>
                <w:sz w:val="18"/>
                <w:szCs w:val="18"/>
                <w:lang w:eastAsia="zh-CN" w:bidi="ar"/>
              </w:rPr>
              <w:t xml:space="preserve"> </w:t>
            </w:r>
            <w:r w:rsidRPr="007B6BD5">
              <w:rPr>
                <w:rFonts w:ascii="Arial" w:hAnsi="Arial" w:cs="Arial"/>
                <w:sz w:val="18"/>
                <w:szCs w:val="18"/>
                <w:lang w:eastAsia="zh-CN" w:bidi="ar"/>
              </w:rPr>
              <w:t>60,</w:t>
            </w:r>
            <w:r>
              <w:rPr>
                <w:rFonts w:ascii="Arial" w:hAnsi="Arial" w:cs="Arial"/>
                <w:sz w:val="18"/>
                <w:szCs w:val="18"/>
                <w:lang w:eastAsia="zh-CN" w:bidi="ar"/>
              </w:rPr>
              <w:t xml:space="preserve"> </w:t>
            </w:r>
            <w:r w:rsidRPr="007B6BD5">
              <w:rPr>
                <w:rFonts w:ascii="Arial" w:hAnsi="Arial" w:cs="Arial"/>
                <w:sz w:val="18"/>
                <w:szCs w:val="18"/>
                <w:lang w:eastAsia="zh-CN" w:bidi="ar"/>
              </w:rPr>
              <w:t>80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235C1AC" w14:textId="77777777" w:rsidR="007F6DBC" w:rsidRPr="007B6BD5" w:rsidRDefault="007F6DBC" w:rsidP="005879B3">
            <w:pPr>
              <w:keepNext/>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580C4CA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00E59D5"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1198F37C"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33C18AE1" w14:textId="77777777" w:rsidR="007F6DBC" w:rsidRPr="007B6BD5" w:rsidRDefault="007F6DBC" w:rsidP="005879B3">
            <w:pPr>
              <w:spacing w:after="0"/>
              <w:jc w:val="center"/>
              <w:rPr>
                <w:rFonts w:ascii="Arial" w:hAnsi="Arial"/>
                <w:sz w:val="18"/>
              </w:rPr>
            </w:pPr>
            <w:r w:rsidRPr="007B6BD5">
              <w:rPr>
                <w:rFonts w:ascii="Arial" w:hAnsi="Arial" w:hint="eastAsia"/>
                <w:sz w:val="18"/>
                <w:lang w:eastAsia="zh-CN"/>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2F9A15F" w14:textId="77777777" w:rsidR="007F6DBC" w:rsidRPr="007B6BD5" w:rsidRDefault="007F6DBC" w:rsidP="005879B3">
            <w:pPr>
              <w:spacing w:after="0"/>
              <w:jc w:val="center"/>
              <w:rPr>
                <w:rFonts w:ascii="Arial" w:hAnsi="Arial"/>
                <w:sz w:val="18"/>
                <w:lang w:bidi="ar"/>
              </w:rPr>
            </w:pP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523" w:type="dxa"/>
            <w:tcBorders>
              <w:top w:val="nil"/>
              <w:left w:val="single" w:sz="4" w:space="0" w:color="auto"/>
              <w:bottom w:val="nil"/>
              <w:right w:val="single" w:sz="4" w:space="0" w:color="auto"/>
            </w:tcBorders>
            <w:shd w:val="clear" w:color="auto" w:fill="auto"/>
            <w:vAlign w:val="center"/>
          </w:tcPr>
          <w:p w14:paraId="5DB085DD" w14:textId="77777777" w:rsidR="007F6DBC" w:rsidRPr="007B6BD5" w:rsidRDefault="007F6DBC" w:rsidP="005879B3">
            <w:pPr>
              <w:spacing w:after="0"/>
              <w:jc w:val="center"/>
              <w:rPr>
                <w:rFonts w:ascii="Arial" w:hAnsi="Arial"/>
                <w:sz w:val="18"/>
                <w:lang w:eastAsia="zh-CN"/>
              </w:rPr>
            </w:pPr>
          </w:p>
        </w:tc>
      </w:tr>
      <w:tr w:rsidR="00141128" w:rsidRPr="007B6BD5" w14:paraId="4525DD8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AE53C37"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774407DB"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07EE62C2"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F4F6C3D"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04F8501B" w14:textId="77777777" w:rsidR="007F6DBC" w:rsidRPr="007B6BD5" w:rsidRDefault="007F6DBC" w:rsidP="005879B3">
            <w:pPr>
              <w:spacing w:after="0"/>
              <w:jc w:val="center"/>
              <w:rPr>
                <w:rFonts w:ascii="Arial" w:hAnsi="Arial"/>
                <w:sz w:val="18"/>
                <w:lang w:eastAsia="zh-CN"/>
              </w:rPr>
            </w:pPr>
          </w:p>
        </w:tc>
      </w:tr>
      <w:tr w:rsidR="00141128" w:rsidRPr="007B6BD5" w14:paraId="5E9945D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8B01C9E" w14:textId="77777777" w:rsidR="007F6DBC" w:rsidRPr="007B6BD5" w:rsidRDefault="007F6DBC" w:rsidP="005879B3">
            <w:pPr>
              <w:spacing w:after="0"/>
              <w:jc w:val="center"/>
              <w:rPr>
                <w:rFonts w:ascii="Arial" w:hAnsi="Arial"/>
                <w:bCs/>
                <w:sz w:val="18"/>
                <w:szCs w:val="18"/>
                <w:lang w:eastAsia="zh-CN"/>
              </w:rPr>
            </w:pPr>
            <w:r w:rsidRPr="004969F1">
              <w:rPr>
                <w:rFonts w:ascii="Arial" w:hAnsi="Arial" w:cs="Arial"/>
                <w:sz w:val="18"/>
                <w:szCs w:val="18"/>
              </w:rPr>
              <w:t>CA_n41A-n66A-n257A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7746C96A" w14:textId="77777777" w:rsidR="007F6DBC" w:rsidRPr="004969F1" w:rsidRDefault="007F6DBC" w:rsidP="005879B3">
            <w:pPr>
              <w:keepNext/>
              <w:keepLines/>
              <w:spacing w:after="0"/>
              <w:jc w:val="center"/>
              <w:rPr>
                <w:rFonts w:ascii="Arial" w:hAnsi="Arial" w:cs="Arial"/>
                <w:sz w:val="18"/>
                <w:szCs w:val="18"/>
              </w:rPr>
            </w:pPr>
            <w:r w:rsidRPr="004969F1">
              <w:rPr>
                <w:rFonts w:ascii="Arial" w:hAnsi="Arial" w:cs="Arial"/>
                <w:sz w:val="18"/>
                <w:szCs w:val="18"/>
              </w:rPr>
              <w:t>CA_n41A-n66A</w:t>
            </w:r>
          </w:p>
          <w:p w14:paraId="71A9D68D" w14:textId="77777777" w:rsidR="007F6DBC" w:rsidRPr="004969F1" w:rsidRDefault="007F6DBC" w:rsidP="005879B3">
            <w:pPr>
              <w:keepNext/>
              <w:keepLines/>
              <w:spacing w:after="0"/>
              <w:jc w:val="center"/>
              <w:rPr>
                <w:rFonts w:ascii="Arial" w:hAnsi="Arial" w:cs="Arial"/>
                <w:sz w:val="18"/>
                <w:szCs w:val="18"/>
              </w:rPr>
            </w:pPr>
            <w:r w:rsidRPr="004969F1">
              <w:rPr>
                <w:rFonts w:ascii="Arial" w:hAnsi="Arial" w:cs="Arial"/>
                <w:sz w:val="18"/>
                <w:szCs w:val="18"/>
              </w:rPr>
              <w:t>CA_n41A-n257A</w:t>
            </w:r>
          </w:p>
          <w:p w14:paraId="1B98C08F" w14:textId="77777777" w:rsidR="007F6DBC" w:rsidRPr="007B6BD5" w:rsidRDefault="007F6DBC" w:rsidP="005879B3">
            <w:pPr>
              <w:spacing w:after="0"/>
              <w:jc w:val="center"/>
              <w:rPr>
                <w:rFonts w:ascii="Arial" w:hAnsi="Arial"/>
                <w:sz w:val="18"/>
                <w:lang w:eastAsia="zh-CN"/>
              </w:rPr>
            </w:pPr>
            <w:r w:rsidRPr="004969F1">
              <w:rPr>
                <w:rFonts w:ascii="Arial" w:hAnsi="Arial" w:cs="Arial"/>
                <w:sz w:val="18"/>
                <w:szCs w:val="18"/>
              </w:rPr>
              <w:t>CA_n66A-n257A/G</w:t>
            </w:r>
          </w:p>
        </w:tc>
        <w:tc>
          <w:tcPr>
            <w:tcW w:w="1136" w:type="dxa"/>
            <w:tcBorders>
              <w:left w:val="single" w:sz="4" w:space="0" w:color="auto"/>
              <w:right w:val="single" w:sz="4" w:space="0" w:color="auto"/>
            </w:tcBorders>
            <w:vAlign w:val="center"/>
          </w:tcPr>
          <w:p w14:paraId="4E1FDFA0"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7D2E760" w14:textId="77777777" w:rsidR="007F6DBC" w:rsidRPr="007B6BD5" w:rsidRDefault="007F6DBC" w:rsidP="005879B3">
            <w:pPr>
              <w:spacing w:after="0"/>
              <w:jc w:val="center"/>
              <w:rPr>
                <w:rFonts w:ascii="Arial" w:hAnsi="Arial"/>
                <w:sz w:val="18"/>
                <w:lang w:bidi="ar"/>
              </w:rPr>
            </w:pPr>
            <w:r w:rsidRPr="004969F1">
              <w:rPr>
                <w:rFonts w:ascii="Arial" w:hAnsi="Arial" w:cs="Arial"/>
                <w:sz w:val="18"/>
                <w:szCs w:val="18"/>
              </w:rPr>
              <w:t>5, 10, 15, 20, 25, 30, 35, 40, 45, 50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1031715" w14:textId="77777777" w:rsidR="007F6DBC" w:rsidRPr="007B6BD5" w:rsidRDefault="007F6DBC" w:rsidP="005879B3">
            <w:pPr>
              <w:spacing w:after="0"/>
              <w:jc w:val="center"/>
              <w:rPr>
                <w:rFonts w:ascii="Arial" w:hAnsi="Arial"/>
                <w:sz w:val="18"/>
                <w:lang w:eastAsia="zh-CN"/>
              </w:rPr>
            </w:pPr>
            <w:r w:rsidRPr="004969F1">
              <w:rPr>
                <w:rFonts w:ascii="Arial" w:hAnsi="Arial" w:cs="Arial"/>
                <w:sz w:val="18"/>
                <w:szCs w:val="18"/>
              </w:rPr>
              <w:t>0</w:t>
            </w:r>
          </w:p>
        </w:tc>
      </w:tr>
      <w:tr w:rsidR="00141128" w:rsidRPr="007B6BD5" w14:paraId="6B5BF37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91A02D5" w14:textId="77777777" w:rsidR="007F6DBC" w:rsidRPr="007B6BD5" w:rsidRDefault="007F6DBC" w:rsidP="005879B3">
            <w:pPr>
              <w:spacing w:after="0"/>
              <w:jc w:val="center"/>
              <w:rPr>
                <w:rFonts w:ascii="Arial" w:hAnsi="Arial"/>
                <w:bCs/>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35EB6D29" w14:textId="77777777" w:rsidR="007F6DBC" w:rsidRPr="007B6BD5" w:rsidRDefault="007F6DBC" w:rsidP="005879B3">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23C7982F"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B261832" w14:textId="77777777" w:rsidR="007F6DBC" w:rsidRPr="007B6BD5" w:rsidRDefault="007F6DBC" w:rsidP="005879B3">
            <w:pPr>
              <w:spacing w:after="0"/>
              <w:jc w:val="center"/>
              <w:rPr>
                <w:rFonts w:ascii="Arial" w:hAnsi="Arial"/>
                <w:sz w:val="18"/>
                <w:lang w:bidi="ar"/>
              </w:rPr>
            </w:pPr>
            <w:r w:rsidRPr="004969F1">
              <w:rPr>
                <w:rFonts w:ascii="Arial" w:hAnsi="Arial" w:cs="Arial"/>
                <w:sz w:val="18"/>
                <w:szCs w:val="18"/>
              </w:rPr>
              <w:t>5, 10, 15, 20, 25, 30, 35, 40, 45</w:t>
            </w:r>
          </w:p>
        </w:tc>
        <w:tc>
          <w:tcPr>
            <w:tcW w:w="2523" w:type="dxa"/>
            <w:tcBorders>
              <w:top w:val="nil"/>
              <w:left w:val="single" w:sz="4" w:space="0" w:color="auto"/>
              <w:bottom w:val="nil"/>
              <w:right w:val="single" w:sz="4" w:space="0" w:color="auto"/>
            </w:tcBorders>
            <w:shd w:val="clear" w:color="auto" w:fill="auto"/>
            <w:vAlign w:val="center"/>
          </w:tcPr>
          <w:p w14:paraId="3F7AF6D4" w14:textId="77777777" w:rsidR="007F6DBC" w:rsidRPr="007B6BD5" w:rsidRDefault="007F6DBC" w:rsidP="005879B3">
            <w:pPr>
              <w:spacing w:after="0"/>
              <w:jc w:val="center"/>
              <w:rPr>
                <w:rFonts w:ascii="Arial" w:hAnsi="Arial"/>
                <w:sz w:val="18"/>
                <w:lang w:eastAsia="zh-CN"/>
              </w:rPr>
            </w:pPr>
          </w:p>
        </w:tc>
      </w:tr>
      <w:tr w:rsidR="00141128" w:rsidRPr="007B6BD5" w14:paraId="3486ADB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198DF65" w14:textId="77777777" w:rsidR="007F6DBC" w:rsidRPr="007B6BD5" w:rsidRDefault="007F6DBC" w:rsidP="005879B3">
            <w:pPr>
              <w:spacing w:after="0"/>
              <w:jc w:val="center"/>
              <w:rPr>
                <w:rFonts w:ascii="Arial" w:hAnsi="Arial"/>
                <w:bCs/>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20BF0F91" w14:textId="77777777" w:rsidR="007F6DBC" w:rsidRPr="007B6BD5" w:rsidRDefault="007F6DBC" w:rsidP="005879B3">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5CC4FA67"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BC71B43" w14:textId="77777777" w:rsidR="007F6DBC" w:rsidRPr="007B6BD5" w:rsidRDefault="007F6DBC" w:rsidP="005879B3">
            <w:pPr>
              <w:spacing w:after="0"/>
              <w:jc w:val="center"/>
              <w:rPr>
                <w:rFonts w:ascii="Arial" w:hAnsi="Arial"/>
                <w:sz w:val="18"/>
                <w:lang w:bidi="ar"/>
              </w:rPr>
            </w:pPr>
            <w:r w:rsidRPr="004969F1">
              <w:rPr>
                <w:rFonts w:ascii="Arial" w:hAnsi="Arial" w:hint="eastAsia"/>
                <w:sz w:val="18"/>
                <w:lang w:val="en-US" w:bidi="ar"/>
              </w:rPr>
              <w:t>5</w:t>
            </w:r>
            <w:r w:rsidRPr="004969F1">
              <w:rPr>
                <w:rFonts w:ascii="Arial" w:hAnsi="Arial"/>
                <w:sz w:val="18"/>
                <w:lang w:val="en-US" w:bidi="ar"/>
              </w:rPr>
              <w:t>0, 100, 200, 400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706D84A5" w14:textId="77777777" w:rsidR="007F6DBC" w:rsidRPr="007B6BD5" w:rsidRDefault="007F6DBC" w:rsidP="005879B3">
            <w:pPr>
              <w:spacing w:after="0"/>
              <w:jc w:val="center"/>
              <w:rPr>
                <w:rFonts w:ascii="Arial" w:hAnsi="Arial"/>
                <w:sz w:val="18"/>
                <w:lang w:eastAsia="zh-CN"/>
              </w:rPr>
            </w:pPr>
          </w:p>
        </w:tc>
      </w:tr>
      <w:tr w:rsidR="00B03D01" w:rsidRPr="007B6BD5" w14:paraId="79E54069" w14:textId="77777777" w:rsidTr="009E211D">
        <w:trPr>
          <w:jc w:val="center"/>
          <w:ins w:id="367" w:author="Per Lindell" w:date="2025-05-04T16:00:00Z"/>
        </w:trPr>
        <w:tc>
          <w:tcPr>
            <w:tcW w:w="2964" w:type="dxa"/>
            <w:tcBorders>
              <w:top w:val="nil"/>
              <w:left w:val="single" w:sz="4" w:space="0" w:color="auto"/>
              <w:bottom w:val="nil"/>
              <w:right w:val="single" w:sz="4" w:space="0" w:color="auto"/>
            </w:tcBorders>
            <w:shd w:val="clear" w:color="auto" w:fill="auto"/>
            <w:vAlign w:val="center"/>
          </w:tcPr>
          <w:p w14:paraId="6F505CF9" w14:textId="0A28A24F" w:rsidR="00B03D01" w:rsidRPr="007B6BD5" w:rsidRDefault="00B03D01" w:rsidP="00B03D01">
            <w:pPr>
              <w:spacing w:after="0"/>
              <w:jc w:val="center"/>
              <w:rPr>
                <w:ins w:id="368" w:author="Per Lindell" w:date="2025-05-04T16:00:00Z"/>
                <w:rFonts w:ascii="Arial" w:hAnsi="Arial"/>
                <w:bCs/>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1FC1701C" w14:textId="69DACE48" w:rsidR="00B03D01" w:rsidRPr="007B6BD5" w:rsidRDefault="00B03D01" w:rsidP="00B03D01">
            <w:pPr>
              <w:spacing w:after="0"/>
              <w:jc w:val="center"/>
              <w:rPr>
                <w:ins w:id="369" w:author="Per Lindell" w:date="2025-05-04T16:00:00Z"/>
                <w:rFonts w:ascii="Arial" w:hAnsi="Arial"/>
                <w:sz w:val="18"/>
                <w:lang w:eastAsia="zh-CN"/>
              </w:rPr>
            </w:pPr>
          </w:p>
        </w:tc>
        <w:tc>
          <w:tcPr>
            <w:tcW w:w="1136" w:type="dxa"/>
            <w:tcBorders>
              <w:left w:val="single" w:sz="4" w:space="0" w:color="auto"/>
              <w:right w:val="single" w:sz="4" w:space="0" w:color="auto"/>
            </w:tcBorders>
            <w:vAlign w:val="center"/>
          </w:tcPr>
          <w:p w14:paraId="5AF6AA8D" w14:textId="77777777" w:rsidR="00B03D01" w:rsidRPr="007B6BD5" w:rsidRDefault="00B03D01" w:rsidP="00B03D01">
            <w:pPr>
              <w:spacing w:after="0"/>
              <w:jc w:val="center"/>
              <w:rPr>
                <w:ins w:id="370" w:author="Per Lindell" w:date="2025-05-04T16:00:00Z"/>
                <w:rFonts w:ascii="Arial" w:hAnsi="Arial"/>
                <w:sz w:val="18"/>
              </w:rPr>
            </w:pPr>
            <w:ins w:id="371" w:author="Per Lindell" w:date="2025-05-04T16:00:00Z">
              <w:r w:rsidRPr="004969F1">
                <w:rPr>
                  <w:rFonts w:ascii="Arial" w:hAnsi="Arial" w:cs="Arial"/>
                  <w:sz w:val="18"/>
                  <w:szCs w:val="18"/>
                </w:rPr>
                <w:t>n41</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3F9CEE5" w14:textId="742B8E25" w:rsidR="00B03D01" w:rsidRPr="007B6BD5" w:rsidRDefault="00B03D01" w:rsidP="00B03D01">
            <w:pPr>
              <w:spacing w:after="0"/>
              <w:jc w:val="center"/>
              <w:rPr>
                <w:ins w:id="372" w:author="Per Lindell" w:date="2025-05-04T16:00:00Z"/>
                <w:rFonts w:ascii="Arial" w:hAnsi="Arial"/>
                <w:sz w:val="18"/>
                <w:lang w:bidi="ar"/>
              </w:rPr>
            </w:pPr>
            <w:ins w:id="373" w:author="Per Lindell" w:date="2025-05-04T15:49:00Z">
              <w:r w:rsidRPr="003C1245">
                <w:rPr>
                  <w:rFonts w:ascii="Arial" w:hAnsi="Arial"/>
                  <w:sz w:val="18"/>
                </w:rPr>
                <w:t>See n</w:t>
              </w:r>
            </w:ins>
            <w:ins w:id="374" w:author="Per Lindell" w:date="2025-05-04T16:02:00Z">
              <w:r w:rsidR="00E17500">
                <w:rPr>
                  <w:rFonts w:ascii="Arial" w:hAnsi="Arial"/>
                  <w:sz w:val="18"/>
                </w:rPr>
                <w:t>41</w:t>
              </w:r>
            </w:ins>
            <w:ins w:id="375" w:author="Per Lindell" w:date="2025-05-04T15:49:00Z">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single" w:sz="4" w:space="0" w:color="auto"/>
              <w:left w:val="single" w:sz="4" w:space="0" w:color="auto"/>
              <w:bottom w:val="nil"/>
              <w:right w:val="single" w:sz="4" w:space="0" w:color="auto"/>
            </w:tcBorders>
            <w:shd w:val="clear" w:color="auto" w:fill="auto"/>
            <w:vAlign w:val="center"/>
          </w:tcPr>
          <w:p w14:paraId="618301B4" w14:textId="04C0FC11" w:rsidR="00B03D01" w:rsidRPr="007B6BD5" w:rsidRDefault="00E17500" w:rsidP="00B03D01">
            <w:pPr>
              <w:spacing w:after="0"/>
              <w:jc w:val="center"/>
              <w:rPr>
                <w:ins w:id="376" w:author="Per Lindell" w:date="2025-05-04T16:00:00Z"/>
                <w:rFonts w:ascii="Arial" w:hAnsi="Arial"/>
                <w:sz w:val="18"/>
                <w:lang w:eastAsia="zh-CN"/>
              </w:rPr>
            </w:pPr>
            <w:ins w:id="377" w:author="Per Lindell" w:date="2025-05-04T16:02:00Z">
              <w:r>
                <w:rPr>
                  <w:rFonts w:ascii="Arial" w:hAnsi="Arial" w:cs="Arial"/>
                  <w:sz w:val="18"/>
                  <w:szCs w:val="18"/>
                </w:rPr>
                <w:t>4 and 5</w:t>
              </w:r>
            </w:ins>
          </w:p>
        </w:tc>
      </w:tr>
      <w:tr w:rsidR="00B03D01" w:rsidRPr="007B6BD5" w14:paraId="3562385A" w14:textId="77777777" w:rsidTr="009E211D">
        <w:trPr>
          <w:jc w:val="center"/>
          <w:ins w:id="378" w:author="Per Lindell" w:date="2025-05-04T16:00:00Z"/>
        </w:trPr>
        <w:tc>
          <w:tcPr>
            <w:tcW w:w="2964" w:type="dxa"/>
            <w:tcBorders>
              <w:top w:val="nil"/>
              <w:left w:val="single" w:sz="4" w:space="0" w:color="auto"/>
              <w:bottom w:val="nil"/>
              <w:right w:val="single" w:sz="4" w:space="0" w:color="auto"/>
            </w:tcBorders>
            <w:shd w:val="clear" w:color="auto" w:fill="auto"/>
            <w:vAlign w:val="center"/>
          </w:tcPr>
          <w:p w14:paraId="6AE4FD2B" w14:textId="77777777" w:rsidR="00B03D01" w:rsidRPr="007B6BD5" w:rsidRDefault="00B03D01" w:rsidP="00B03D01">
            <w:pPr>
              <w:spacing w:after="0"/>
              <w:jc w:val="center"/>
              <w:rPr>
                <w:ins w:id="379" w:author="Per Lindell" w:date="2025-05-04T16:00:00Z"/>
                <w:rFonts w:ascii="Arial" w:hAnsi="Arial"/>
                <w:bCs/>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6DD152BB" w14:textId="77777777" w:rsidR="00B03D01" w:rsidRPr="007B6BD5" w:rsidRDefault="00B03D01" w:rsidP="00B03D01">
            <w:pPr>
              <w:spacing w:after="0"/>
              <w:jc w:val="center"/>
              <w:rPr>
                <w:ins w:id="380" w:author="Per Lindell" w:date="2025-05-04T16:00:00Z"/>
                <w:rFonts w:ascii="Arial" w:hAnsi="Arial"/>
                <w:sz w:val="18"/>
                <w:lang w:eastAsia="zh-CN"/>
              </w:rPr>
            </w:pPr>
          </w:p>
        </w:tc>
        <w:tc>
          <w:tcPr>
            <w:tcW w:w="1136" w:type="dxa"/>
            <w:tcBorders>
              <w:left w:val="single" w:sz="4" w:space="0" w:color="auto"/>
              <w:right w:val="single" w:sz="4" w:space="0" w:color="auto"/>
            </w:tcBorders>
            <w:vAlign w:val="center"/>
          </w:tcPr>
          <w:p w14:paraId="125FB05F" w14:textId="77777777" w:rsidR="00B03D01" w:rsidRPr="007B6BD5" w:rsidRDefault="00B03D01" w:rsidP="00B03D01">
            <w:pPr>
              <w:spacing w:after="0"/>
              <w:jc w:val="center"/>
              <w:rPr>
                <w:ins w:id="381" w:author="Per Lindell" w:date="2025-05-04T16:00:00Z"/>
                <w:rFonts w:ascii="Arial" w:hAnsi="Arial"/>
                <w:sz w:val="18"/>
              </w:rPr>
            </w:pPr>
            <w:ins w:id="382" w:author="Per Lindell" w:date="2025-05-04T16:00:00Z">
              <w:r w:rsidRPr="004969F1">
                <w:rPr>
                  <w:rFonts w:ascii="Arial" w:hAnsi="Arial" w:cs="Arial"/>
                  <w:sz w:val="18"/>
                  <w:szCs w:val="18"/>
                </w:rPr>
                <w:t>n66</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BFDD74B" w14:textId="51EF187F" w:rsidR="00B03D01" w:rsidRPr="007B6BD5" w:rsidRDefault="00B03D01" w:rsidP="00B03D01">
            <w:pPr>
              <w:spacing w:after="0"/>
              <w:jc w:val="center"/>
              <w:rPr>
                <w:ins w:id="383" w:author="Per Lindell" w:date="2025-05-04T16:00:00Z"/>
                <w:rFonts w:ascii="Arial" w:hAnsi="Arial"/>
                <w:sz w:val="18"/>
                <w:lang w:bidi="ar"/>
              </w:rPr>
            </w:pPr>
            <w:ins w:id="384" w:author="Per Lindell" w:date="2025-05-04T15:49:00Z">
              <w:r w:rsidRPr="003C1245">
                <w:rPr>
                  <w:rFonts w:ascii="Arial" w:hAnsi="Arial"/>
                  <w:sz w:val="18"/>
                </w:rPr>
                <w:t>See n</w:t>
              </w:r>
            </w:ins>
            <w:ins w:id="385" w:author="Per Lindell" w:date="2025-05-04T16:02:00Z">
              <w:r w:rsidR="00E17500">
                <w:rPr>
                  <w:rFonts w:ascii="Arial" w:hAnsi="Arial"/>
                  <w:sz w:val="18"/>
                </w:rPr>
                <w:t>66</w:t>
              </w:r>
            </w:ins>
            <w:ins w:id="386" w:author="Per Lindell" w:date="2025-05-04T15:49:00Z">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nil"/>
              <w:left w:val="single" w:sz="4" w:space="0" w:color="auto"/>
              <w:bottom w:val="nil"/>
              <w:right w:val="single" w:sz="4" w:space="0" w:color="auto"/>
            </w:tcBorders>
            <w:shd w:val="clear" w:color="auto" w:fill="auto"/>
            <w:vAlign w:val="center"/>
          </w:tcPr>
          <w:p w14:paraId="54394D95" w14:textId="77777777" w:rsidR="00B03D01" w:rsidRPr="007B6BD5" w:rsidRDefault="00B03D01" w:rsidP="00B03D01">
            <w:pPr>
              <w:spacing w:after="0"/>
              <w:jc w:val="center"/>
              <w:rPr>
                <w:ins w:id="387" w:author="Per Lindell" w:date="2025-05-04T16:00:00Z"/>
                <w:rFonts w:ascii="Arial" w:hAnsi="Arial"/>
                <w:sz w:val="18"/>
                <w:lang w:eastAsia="zh-CN"/>
              </w:rPr>
            </w:pPr>
          </w:p>
        </w:tc>
      </w:tr>
      <w:tr w:rsidR="00B03D01" w:rsidRPr="007B6BD5" w14:paraId="0BB87A4D" w14:textId="77777777" w:rsidTr="009E211D">
        <w:trPr>
          <w:jc w:val="center"/>
          <w:ins w:id="388" w:author="Per Lindell" w:date="2025-05-04T16:00:00Z"/>
        </w:trPr>
        <w:tc>
          <w:tcPr>
            <w:tcW w:w="2964" w:type="dxa"/>
            <w:tcBorders>
              <w:top w:val="nil"/>
              <w:left w:val="single" w:sz="4" w:space="0" w:color="auto"/>
              <w:bottom w:val="single" w:sz="4" w:space="0" w:color="auto"/>
              <w:right w:val="single" w:sz="4" w:space="0" w:color="auto"/>
            </w:tcBorders>
            <w:shd w:val="clear" w:color="auto" w:fill="auto"/>
            <w:vAlign w:val="center"/>
          </w:tcPr>
          <w:p w14:paraId="1418ABC4" w14:textId="77777777" w:rsidR="00B03D01" w:rsidRPr="007B6BD5" w:rsidRDefault="00B03D01" w:rsidP="00B03D01">
            <w:pPr>
              <w:spacing w:after="0"/>
              <w:jc w:val="center"/>
              <w:rPr>
                <w:ins w:id="389" w:author="Per Lindell" w:date="2025-05-04T16:00:00Z"/>
                <w:rFonts w:ascii="Arial" w:hAnsi="Arial"/>
                <w:bCs/>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1182343B" w14:textId="77777777" w:rsidR="00B03D01" w:rsidRPr="007B6BD5" w:rsidRDefault="00B03D01" w:rsidP="00B03D01">
            <w:pPr>
              <w:spacing w:after="0"/>
              <w:jc w:val="center"/>
              <w:rPr>
                <w:ins w:id="390" w:author="Per Lindell" w:date="2025-05-04T16:00:00Z"/>
                <w:rFonts w:ascii="Arial" w:hAnsi="Arial"/>
                <w:sz w:val="18"/>
                <w:lang w:eastAsia="zh-CN"/>
              </w:rPr>
            </w:pPr>
          </w:p>
        </w:tc>
        <w:tc>
          <w:tcPr>
            <w:tcW w:w="1136" w:type="dxa"/>
            <w:tcBorders>
              <w:left w:val="single" w:sz="4" w:space="0" w:color="auto"/>
              <w:right w:val="single" w:sz="4" w:space="0" w:color="auto"/>
            </w:tcBorders>
            <w:vAlign w:val="center"/>
          </w:tcPr>
          <w:p w14:paraId="4B1A6D7C" w14:textId="77777777" w:rsidR="00B03D01" w:rsidRPr="007B6BD5" w:rsidRDefault="00B03D01" w:rsidP="00B03D01">
            <w:pPr>
              <w:spacing w:after="0"/>
              <w:jc w:val="center"/>
              <w:rPr>
                <w:ins w:id="391" w:author="Per Lindell" w:date="2025-05-04T16:00:00Z"/>
                <w:rFonts w:ascii="Arial" w:hAnsi="Arial"/>
                <w:sz w:val="18"/>
              </w:rPr>
            </w:pPr>
            <w:ins w:id="392" w:author="Per Lindell" w:date="2025-05-04T16:00:00Z">
              <w:r w:rsidRPr="004969F1">
                <w:rPr>
                  <w:rFonts w:ascii="Arial" w:hAnsi="Arial" w:cs="Arial"/>
                  <w:sz w:val="18"/>
                  <w:szCs w:val="18"/>
                </w:rPr>
                <w:t>n257</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FE714C6" w14:textId="02124687" w:rsidR="00B03D01" w:rsidRPr="007B6BD5" w:rsidRDefault="00B03D01" w:rsidP="00B03D01">
            <w:pPr>
              <w:spacing w:after="0"/>
              <w:jc w:val="center"/>
              <w:rPr>
                <w:ins w:id="393" w:author="Per Lindell" w:date="2025-05-04T16:00:00Z"/>
                <w:rFonts w:ascii="Arial" w:hAnsi="Arial"/>
                <w:sz w:val="18"/>
                <w:lang w:bidi="ar"/>
              </w:rPr>
            </w:pPr>
            <w:ins w:id="394" w:author="Per Lindell" w:date="2025-05-04T15:49:00Z">
              <w:r w:rsidRPr="003C1245">
                <w:rPr>
                  <w:rFonts w:ascii="Arial" w:hAnsi="Arial"/>
                  <w:sz w:val="18"/>
                </w:rPr>
                <w:t>See n2</w:t>
              </w:r>
              <w:r>
                <w:rPr>
                  <w:rFonts w:ascii="Arial" w:hAnsi="Arial"/>
                  <w:sz w:val="18"/>
                </w:rPr>
                <w:t>57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nil"/>
              <w:left w:val="single" w:sz="4" w:space="0" w:color="auto"/>
              <w:bottom w:val="single" w:sz="4" w:space="0" w:color="auto"/>
              <w:right w:val="single" w:sz="4" w:space="0" w:color="auto"/>
            </w:tcBorders>
            <w:shd w:val="clear" w:color="auto" w:fill="auto"/>
            <w:vAlign w:val="center"/>
          </w:tcPr>
          <w:p w14:paraId="6F14CAE4" w14:textId="77777777" w:rsidR="00B03D01" w:rsidRPr="007B6BD5" w:rsidRDefault="00B03D01" w:rsidP="00B03D01">
            <w:pPr>
              <w:spacing w:after="0"/>
              <w:jc w:val="center"/>
              <w:rPr>
                <w:ins w:id="395" w:author="Per Lindell" w:date="2025-05-04T16:00:00Z"/>
                <w:rFonts w:ascii="Arial" w:hAnsi="Arial"/>
                <w:sz w:val="18"/>
                <w:lang w:eastAsia="zh-CN"/>
              </w:rPr>
            </w:pPr>
          </w:p>
        </w:tc>
      </w:tr>
      <w:tr w:rsidR="00141128" w:rsidRPr="007B6BD5" w14:paraId="159ADBD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DC253F7" w14:textId="77777777" w:rsidR="007F6DBC" w:rsidRPr="007B6BD5" w:rsidRDefault="007F6DBC" w:rsidP="005879B3">
            <w:pPr>
              <w:spacing w:after="0"/>
              <w:jc w:val="center"/>
              <w:rPr>
                <w:rFonts w:ascii="Arial" w:hAnsi="Arial"/>
                <w:bCs/>
                <w:sz w:val="18"/>
                <w:szCs w:val="18"/>
                <w:lang w:eastAsia="zh-CN"/>
              </w:rPr>
            </w:pPr>
            <w:r>
              <w:rPr>
                <w:rFonts w:ascii="Arial" w:hAnsi="Arial" w:cs="Arial"/>
                <w:sz w:val="18"/>
                <w:szCs w:val="18"/>
              </w:rPr>
              <w:t>CA_n41A-n66A-n257G</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131BFD74" w14:textId="77777777" w:rsidR="007F6DBC" w:rsidRPr="007B6BD5" w:rsidRDefault="007F6DBC" w:rsidP="005879B3">
            <w:pPr>
              <w:spacing w:after="0"/>
              <w:jc w:val="center"/>
              <w:rPr>
                <w:rFonts w:ascii="Arial" w:hAnsi="Arial"/>
                <w:sz w:val="18"/>
                <w:lang w:eastAsia="zh-CN"/>
              </w:rPr>
            </w:pPr>
            <w:r>
              <w:rPr>
                <w:rFonts w:ascii="Arial" w:hAnsi="Arial" w:cs="Arial"/>
                <w:sz w:val="18"/>
                <w:szCs w:val="18"/>
              </w:rPr>
              <w:t>CA_n41A-n66A</w:t>
            </w:r>
            <w:r>
              <w:rPr>
                <w:rFonts w:ascii="Arial" w:hAnsi="Arial" w:cs="Arial"/>
                <w:sz w:val="18"/>
                <w:szCs w:val="18"/>
              </w:rPr>
              <w:br/>
              <w:t>CA_n41A-n257A/G</w:t>
            </w:r>
            <w:r>
              <w:rPr>
                <w:rFonts w:ascii="Arial" w:hAnsi="Arial" w:cs="Arial"/>
                <w:sz w:val="18"/>
                <w:szCs w:val="18"/>
              </w:rPr>
              <w:br/>
              <w:t>CA_n66A-n257A/G</w:t>
            </w:r>
          </w:p>
        </w:tc>
        <w:tc>
          <w:tcPr>
            <w:tcW w:w="1136" w:type="dxa"/>
            <w:tcBorders>
              <w:left w:val="single" w:sz="4" w:space="0" w:color="auto"/>
              <w:right w:val="single" w:sz="4" w:space="0" w:color="auto"/>
            </w:tcBorders>
            <w:vAlign w:val="center"/>
          </w:tcPr>
          <w:p w14:paraId="33D712FF" w14:textId="77777777" w:rsidR="007F6DBC" w:rsidRPr="007B6BD5" w:rsidRDefault="007F6DBC" w:rsidP="005879B3">
            <w:pPr>
              <w:spacing w:after="0"/>
              <w:jc w:val="center"/>
              <w:rPr>
                <w:rFonts w:ascii="Arial" w:hAnsi="Arial"/>
                <w:sz w:val="18"/>
              </w:rPr>
            </w:pPr>
            <w:r>
              <w:rPr>
                <w:rFonts w:ascii="Arial" w:hAnsi="Arial" w:cs="Arial"/>
                <w:sz w:val="18"/>
                <w:szCs w:val="18"/>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D00A1E4" w14:textId="77777777" w:rsidR="007F6DBC" w:rsidRPr="007B6BD5" w:rsidRDefault="007F6DBC" w:rsidP="005879B3">
            <w:pPr>
              <w:spacing w:after="0"/>
              <w:jc w:val="center"/>
              <w:rPr>
                <w:rFonts w:ascii="Arial" w:hAnsi="Arial"/>
                <w:sz w:val="18"/>
                <w:lang w:bidi="ar"/>
              </w:rPr>
            </w:pPr>
            <w:r>
              <w:rPr>
                <w:rFonts w:ascii="Arial" w:hAnsi="Arial" w:cs="Arial"/>
                <w:sz w:val="18"/>
                <w:szCs w:val="18"/>
              </w:rPr>
              <w:t>5, 10, 15, 20, 25, 30, 35, 40, 45, 50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C4F9F2F" w14:textId="77777777" w:rsidR="007F6DBC" w:rsidRPr="007B6BD5" w:rsidRDefault="007F6DBC" w:rsidP="005879B3">
            <w:pPr>
              <w:spacing w:after="0"/>
              <w:jc w:val="center"/>
              <w:rPr>
                <w:rFonts w:ascii="Arial" w:hAnsi="Arial"/>
                <w:sz w:val="18"/>
                <w:lang w:eastAsia="zh-CN"/>
              </w:rPr>
            </w:pPr>
            <w:r>
              <w:rPr>
                <w:rFonts w:ascii="Arial" w:hAnsi="Arial" w:cs="Arial"/>
                <w:sz w:val="18"/>
                <w:szCs w:val="18"/>
              </w:rPr>
              <w:t>0</w:t>
            </w:r>
          </w:p>
        </w:tc>
      </w:tr>
      <w:tr w:rsidR="00141128" w:rsidRPr="007B6BD5" w14:paraId="5AB2598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0F0940E" w14:textId="77777777" w:rsidR="007F6DBC" w:rsidRPr="007B6BD5" w:rsidRDefault="007F6DBC" w:rsidP="005879B3">
            <w:pPr>
              <w:spacing w:after="0"/>
              <w:jc w:val="center"/>
              <w:rPr>
                <w:rFonts w:ascii="Arial" w:hAnsi="Arial"/>
                <w:bCs/>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586CCBD4" w14:textId="77777777" w:rsidR="007F6DBC" w:rsidRPr="007B6BD5" w:rsidRDefault="007F6DBC" w:rsidP="005879B3">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60D46FD6" w14:textId="77777777" w:rsidR="007F6DBC" w:rsidRPr="007B6BD5" w:rsidRDefault="007F6DBC" w:rsidP="005879B3">
            <w:pPr>
              <w:spacing w:after="0"/>
              <w:jc w:val="center"/>
              <w:rPr>
                <w:rFonts w:ascii="Arial" w:hAnsi="Arial"/>
                <w:sz w:val="18"/>
              </w:rPr>
            </w:pPr>
            <w:r>
              <w:rPr>
                <w:rFonts w:ascii="Arial" w:hAnsi="Arial" w:cs="Arial"/>
                <w:sz w:val="18"/>
                <w:szCs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0D34D31" w14:textId="77777777" w:rsidR="007F6DBC" w:rsidRPr="007B6BD5" w:rsidRDefault="007F6DBC" w:rsidP="005879B3">
            <w:pPr>
              <w:spacing w:after="0"/>
              <w:jc w:val="center"/>
              <w:rPr>
                <w:rFonts w:ascii="Arial" w:hAnsi="Arial"/>
                <w:sz w:val="18"/>
                <w:lang w:bidi="ar"/>
              </w:rPr>
            </w:pPr>
            <w:r>
              <w:rPr>
                <w:rFonts w:ascii="Arial" w:hAnsi="Arial" w:cs="Arial"/>
                <w:sz w:val="18"/>
                <w:szCs w:val="18"/>
              </w:rPr>
              <w:t>5, 10, 15, 20, 25, 30, 35, 40, 45</w:t>
            </w:r>
          </w:p>
        </w:tc>
        <w:tc>
          <w:tcPr>
            <w:tcW w:w="2523" w:type="dxa"/>
            <w:tcBorders>
              <w:top w:val="nil"/>
              <w:left w:val="single" w:sz="4" w:space="0" w:color="auto"/>
              <w:bottom w:val="nil"/>
              <w:right w:val="single" w:sz="4" w:space="0" w:color="auto"/>
            </w:tcBorders>
            <w:shd w:val="clear" w:color="auto" w:fill="auto"/>
            <w:vAlign w:val="center"/>
          </w:tcPr>
          <w:p w14:paraId="55453295" w14:textId="77777777" w:rsidR="007F6DBC" w:rsidRPr="007B6BD5" w:rsidRDefault="007F6DBC" w:rsidP="005879B3">
            <w:pPr>
              <w:spacing w:after="0"/>
              <w:jc w:val="center"/>
              <w:rPr>
                <w:rFonts w:ascii="Arial" w:hAnsi="Arial"/>
                <w:sz w:val="18"/>
                <w:lang w:eastAsia="zh-CN"/>
              </w:rPr>
            </w:pPr>
          </w:p>
        </w:tc>
      </w:tr>
      <w:tr w:rsidR="00141128" w:rsidRPr="007B6BD5" w14:paraId="5B42E2B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721F40E" w14:textId="77777777" w:rsidR="007F6DBC" w:rsidRPr="007B6BD5" w:rsidRDefault="007F6DBC" w:rsidP="005879B3">
            <w:pPr>
              <w:spacing w:after="0"/>
              <w:jc w:val="center"/>
              <w:rPr>
                <w:rFonts w:ascii="Arial" w:hAnsi="Arial"/>
                <w:bCs/>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3C9C664C" w14:textId="77777777" w:rsidR="007F6DBC" w:rsidRPr="007B6BD5" w:rsidRDefault="007F6DBC" w:rsidP="005879B3">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570D47B3" w14:textId="77777777" w:rsidR="007F6DBC" w:rsidRPr="007B6BD5" w:rsidRDefault="007F6DBC" w:rsidP="005879B3">
            <w:pPr>
              <w:spacing w:after="0"/>
              <w:jc w:val="center"/>
              <w:rPr>
                <w:rFonts w:ascii="Arial" w:hAnsi="Arial"/>
                <w:sz w:val="18"/>
              </w:rPr>
            </w:pPr>
            <w:r>
              <w:rPr>
                <w:rFonts w:ascii="Arial" w:hAnsi="Arial" w:cs="Arial"/>
                <w:sz w:val="18"/>
                <w:szCs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38492EB" w14:textId="77777777" w:rsidR="007F6DBC" w:rsidRPr="007B6BD5" w:rsidRDefault="007F6DBC" w:rsidP="005879B3">
            <w:pPr>
              <w:spacing w:after="0"/>
              <w:jc w:val="center"/>
              <w:rPr>
                <w:rFonts w:ascii="Arial" w:hAnsi="Arial"/>
                <w:sz w:val="18"/>
                <w:lang w:bidi="ar"/>
              </w:rPr>
            </w:pPr>
            <w:r w:rsidRPr="00DD76E4">
              <w:rPr>
                <w:rFonts w:ascii="Arial" w:hAnsi="Arial" w:cs="Arial"/>
                <w:sz w:val="18"/>
                <w:szCs w:val="18"/>
              </w:rPr>
              <w:t>CA_n257G</w:t>
            </w:r>
          </w:p>
        </w:tc>
        <w:tc>
          <w:tcPr>
            <w:tcW w:w="2523" w:type="dxa"/>
            <w:tcBorders>
              <w:top w:val="nil"/>
              <w:left w:val="single" w:sz="4" w:space="0" w:color="auto"/>
              <w:bottom w:val="single" w:sz="4" w:space="0" w:color="auto"/>
              <w:right w:val="single" w:sz="4" w:space="0" w:color="auto"/>
            </w:tcBorders>
            <w:shd w:val="clear" w:color="auto" w:fill="auto"/>
            <w:vAlign w:val="center"/>
          </w:tcPr>
          <w:p w14:paraId="000502A3" w14:textId="77777777" w:rsidR="007F6DBC" w:rsidRPr="007B6BD5" w:rsidRDefault="007F6DBC" w:rsidP="005879B3">
            <w:pPr>
              <w:spacing w:after="0"/>
              <w:jc w:val="center"/>
              <w:rPr>
                <w:rFonts w:ascii="Arial" w:hAnsi="Arial"/>
                <w:sz w:val="18"/>
                <w:lang w:eastAsia="zh-CN"/>
              </w:rPr>
            </w:pPr>
          </w:p>
        </w:tc>
      </w:tr>
      <w:tr w:rsidR="00A64F9E" w:rsidRPr="007B6BD5" w14:paraId="0899BE3E" w14:textId="77777777" w:rsidTr="009E211D">
        <w:trPr>
          <w:jc w:val="center"/>
          <w:ins w:id="396" w:author="Per Lindell" w:date="2025-05-04T16:00:00Z"/>
        </w:trPr>
        <w:tc>
          <w:tcPr>
            <w:tcW w:w="2964" w:type="dxa"/>
            <w:tcBorders>
              <w:top w:val="nil"/>
              <w:left w:val="single" w:sz="4" w:space="0" w:color="auto"/>
              <w:bottom w:val="nil"/>
              <w:right w:val="single" w:sz="4" w:space="0" w:color="auto"/>
            </w:tcBorders>
            <w:shd w:val="clear" w:color="auto" w:fill="auto"/>
            <w:vAlign w:val="center"/>
          </w:tcPr>
          <w:p w14:paraId="3E5498F0" w14:textId="42F0D2AB" w:rsidR="00E17500" w:rsidRPr="007B6BD5" w:rsidRDefault="00E17500" w:rsidP="00E17500">
            <w:pPr>
              <w:spacing w:after="0"/>
              <w:jc w:val="center"/>
              <w:rPr>
                <w:ins w:id="397" w:author="Per Lindell" w:date="2025-05-04T16:00:00Z"/>
                <w:rFonts w:ascii="Arial" w:hAnsi="Arial"/>
                <w:bCs/>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4E7BF23F" w14:textId="60FF7322" w:rsidR="00E17500" w:rsidRPr="007B6BD5" w:rsidRDefault="00E17500" w:rsidP="00E17500">
            <w:pPr>
              <w:spacing w:after="0"/>
              <w:jc w:val="center"/>
              <w:rPr>
                <w:ins w:id="398" w:author="Per Lindell" w:date="2025-05-04T16:00:00Z"/>
                <w:rFonts w:ascii="Arial" w:hAnsi="Arial"/>
                <w:sz w:val="18"/>
                <w:lang w:eastAsia="zh-CN"/>
              </w:rPr>
            </w:pPr>
          </w:p>
        </w:tc>
        <w:tc>
          <w:tcPr>
            <w:tcW w:w="1136" w:type="dxa"/>
            <w:tcBorders>
              <w:left w:val="single" w:sz="4" w:space="0" w:color="auto"/>
              <w:right w:val="single" w:sz="4" w:space="0" w:color="auto"/>
            </w:tcBorders>
            <w:vAlign w:val="center"/>
          </w:tcPr>
          <w:p w14:paraId="04094A89" w14:textId="77777777" w:rsidR="00E17500" w:rsidRPr="007B6BD5" w:rsidRDefault="00E17500" w:rsidP="00E17500">
            <w:pPr>
              <w:spacing w:after="0"/>
              <w:jc w:val="center"/>
              <w:rPr>
                <w:ins w:id="399" w:author="Per Lindell" w:date="2025-05-04T16:00:00Z"/>
                <w:rFonts w:ascii="Arial" w:hAnsi="Arial"/>
                <w:sz w:val="18"/>
              </w:rPr>
            </w:pPr>
            <w:ins w:id="400" w:author="Per Lindell" w:date="2025-05-04T16:00:00Z">
              <w:r>
                <w:rPr>
                  <w:rFonts w:ascii="Arial" w:hAnsi="Arial" w:cs="Arial"/>
                  <w:sz w:val="18"/>
                  <w:szCs w:val="18"/>
                </w:rPr>
                <w:t>n41</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37D0F9B" w14:textId="351B27CC" w:rsidR="00E17500" w:rsidRPr="007B6BD5" w:rsidRDefault="00E17500" w:rsidP="00E17500">
            <w:pPr>
              <w:spacing w:after="0"/>
              <w:jc w:val="center"/>
              <w:rPr>
                <w:ins w:id="401" w:author="Per Lindell" w:date="2025-05-04T16:00:00Z"/>
                <w:rFonts w:ascii="Arial" w:hAnsi="Arial"/>
                <w:sz w:val="18"/>
                <w:lang w:bidi="ar"/>
              </w:rPr>
            </w:pPr>
            <w:ins w:id="402" w:author="Per Lindell" w:date="2025-05-04T16:03:00Z">
              <w:r w:rsidRPr="003C1245">
                <w:rPr>
                  <w:rFonts w:ascii="Arial" w:hAnsi="Arial"/>
                  <w:sz w:val="18"/>
                </w:rPr>
                <w:t>See n</w:t>
              </w:r>
              <w:r>
                <w:rPr>
                  <w:rFonts w:ascii="Arial" w:hAnsi="Arial"/>
                  <w:sz w:val="18"/>
                </w:rPr>
                <w:t>41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single" w:sz="4" w:space="0" w:color="auto"/>
              <w:left w:val="single" w:sz="4" w:space="0" w:color="auto"/>
              <w:bottom w:val="nil"/>
              <w:right w:val="single" w:sz="4" w:space="0" w:color="auto"/>
            </w:tcBorders>
            <w:shd w:val="clear" w:color="auto" w:fill="auto"/>
            <w:vAlign w:val="center"/>
          </w:tcPr>
          <w:p w14:paraId="1FCCA319" w14:textId="64267B20" w:rsidR="00E17500" w:rsidRPr="007B6BD5" w:rsidRDefault="00E17500" w:rsidP="00E17500">
            <w:pPr>
              <w:spacing w:after="0"/>
              <w:jc w:val="center"/>
              <w:rPr>
                <w:ins w:id="403" w:author="Per Lindell" w:date="2025-05-04T16:00:00Z"/>
                <w:rFonts w:ascii="Arial" w:hAnsi="Arial"/>
                <w:sz w:val="18"/>
                <w:lang w:eastAsia="zh-CN"/>
              </w:rPr>
            </w:pPr>
            <w:ins w:id="404" w:author="Per Lindell" w:date="2025-05-04T16:02:00Z">
              <w:r>
                <w:rPr>
                  <w:rFonts w:ascii="Arial" w:hAnsi="Arial" w:cs="Arial"/>
                  <w:sz w:val="18"/>
                  <w:szCs w:val="18"/>
                </w:rPr>
                <w:t>4 and 5</w:t>
              </w:r>
            </w:ins>
          </w:p>
        </w:tc>
      </w:tr>
      <w:tr w:rsidR="00A64F9E" w:rsidRPr="007B6BD5" w14:paraId="1A42F1FE" w14:textId="77777777" w:rsidTr="009E211D">
        <w:trPr>
          <w:jc w:val="center"/>
          <w:ins w:id="405" w:author="Per Lindell" w:date="2025-05-04T16:00:00Z"/>
        </w:trPr>
        <w:tc>
          <w:tcPr>
            <w:tcW w:w="2964" w:type="dxa"/>
            <w:tcBorders>
              <w:top w:val="nil"/>
              <w:left w:val="single" w:sz="4" w:space="0" w:color="auto"/>
              <w:bottom w:val="nil"/>
              <w:right w:val="single" w:sz="4" w:space="0" w:color="auto"/>
            </w:tcBorders>
            <w:shd w:val="clear" w:color="auto" w:fill="auto"/>
            <w:vAlign w:val="center"/>
          </w:tcPr>
          <w:p w14:paraId="0D2400EE" w14:textId="77777777" w:rsidR="00E17500" w:rsidRPr="007B6BD5" w:rsidRDefault="00E17500" w:rsidP="00E17500">
            <w:pPr>
              <w:spacing w:after="0"/>
              <w:jc w:val="center"/>
              <w:rPr>
                <w:ins w:id="406" w:author="Per Lindell" w:date="2025-05-04T16:00:00Z"/>
                <w:rFonts w:ascii="Arial" w:hAnsi="Arial"/>
                <w:bCs/>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39446AFA" w14:textId="77777777" w:rsidR="00E17500" w:rsidRPr="007B6BD5" w:rsidRDefault="00E17500" w:rsidP="00E17500">
            <w:pPr>
              <w:spacing w:after="0"/>
              <w:jc w:val="center"/>
              <w:rPr>
                <w:ins w:id="407" w:author="Per Lindell" w:date="2025-05-04T16:00:00Z"/>
                <w:rFonts w:ascii="Arial" w:hAnsi="Arial"/>
                <w:sz w:val="18"/>
                <w:lang w:eastAsia="zh-CN"/>
              </w:rPr>
            </w:pPr>
          </w:p>
        </w:tc>
        <w:tc>
          <w:tcPr>
            <w:tcW w:w="1136" w:type="dxa"/>
            <w:tcBorders>
              <w:left w:val="single" w:sz="4" w:space="0" w:color="auto"/>
              <w:right w:val="single" w:sz="4" w:space="0" w:color="auto"/>
            </w:tcBorders>
            <w:vAlign w:val="center"/>
          </w:tcPr>
          <w:p w14:paraId="10C8BB5C" w14:textId="77777777" w:rsidR="00E17500" w:rsidRPr="007B6BD5" w:rsidRDefault="00E17500" w:rsidP="00E17500">
            <w:pPr>
              <w:spacing w:after="0"/>
              <w:jc w:val="center"/>
              <w:rPr>
                <w:ins w:id="408" w:author="Per Lindell" w:date="2025-05-04T16:00:00Z"/>
                <w:rFonts w:ascii="Arial" w:hAnsi="Arial"/>
                <w:sz w:val="18"/>
              </w:rPr>
            </w:pPr>
            <w:ins w:id="409" w:author="Per Lindell" w:date="2025-05-04T16:00:00Z">
              <w:r>
                <w:rPr>
                  <w:rFonts w:ascii="Arial" w:hAnsi="Arial" w:cs="Arial"/>
                  <w:sz w:val="18"/>
                  <w:szCs w:val="18"/>
                </w:rPr>
                <w:t>n66</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FC87748" w14:textId="42E75A99" w:rsidR="00E17500" w:rsidRPr="007B6BD5" w:rsidRDefault="00E17500" w:rsidP="00E17500">
            <w:pPr>
              <w:spacing w:after="0"/>
              <w:jc w:val="center"/>
              <w:rPr>
                <w:ins w:id="410" w:author="Per Lindell" w:date="2025-05-04T16:00:00Z"/>
                <w:rFonts w:ascii="Arial" w:hAnsi="Arial"/>
                <w:sz w:val="18"/>
                <w:lang w:bidi="ar"/>
              </w:rPr>
            </w:pPr>
            <w:ins w:id="411" w:author="Per Lindell" w:date="2025-05-04T16:03:00Z">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nil"/>
              <w:left w:val="single" w:sz="4" w:space="0" w:color="auto"/>
              <w:bottom w:val="nil"/>
              <w:right w:val="single" w:sz="4" w:space="0" w:color="auto"/>
            </w:tcBorders>
            <w:shd w:val="clear" w:color="auto" w:fill="auto"/>
            <w:vAlign w:val="center"/>
          </w:tcPr>
          <w:p w14:paraId="48951492" w14:textId="77777777" w:rsidR="00E17500" w:rsidRPr="007B6BD5" w:rsidRDefault="00E17500" w:rsidP="00E17500">
            <w:pPr>
              <w:spacing w:after="0"/>
              <w:jc w:val="center"/>
              <w:rPr>
                <w:ins w:id="412" w:author="Per Lindell" w:date="2025-05-04T16:00:00Z"/>
                <w:rFonts w:ascii="Arial" w:hAnsi="Arial"/>
                <w:sz w:val="18"/>
                <w:lang w:eastAsia="zh-CN"/>
              </w:rPr>
            </w:pPr>
          </w:p>
        </w:tc>
      </w:tr>
      <w:tr w:rsidR="00B03D01" w:rsidRPr="007B6BD5" w14:paraId="3068A1CD" w14:textId="77777777" w:rsidTr="009E211D">
        <w:trPr>
          <w:jc w:val="center"/>
          <w:ins w:id="413" w:author="Per Lindell" w:date="2025-05-04T16:00:00Z"/>
        </w:trPr>
        <w:tc>
          <w:tcPr>
            <w:tcW w:w="2964" w:type="dxa"/>
            <w:tcBorders>
              <w:top w:val="nil"/>
              <w:left w:val="single" w:sz="4" w:space="0" w:color="auto"/>
              <w:bottom w:val="single" w:sz="4" w:space="0" w:color="auto"/>
              <w:right w:val="single" w:sz="4" w:space="0" w:color="auto"/>
            </w:tcBorders>
            <w:shd w:val="clear" w:color="auto" w:fill="auto"/>
            <w:vAlign w:val="center"/>
          </w:tcPr>
          <w:p w14:paraId="154A65A8" w14:textId="77777777" w:rsidR="00B03D01" w:rsidRPr="007B6BD5" w:rsidRDefault="00B03D01" w:rsidP="005879B3">
            <w:pPr>
              <w:spacing w:after="0"/>
              <w:jc w:val="center"/>
              <w:rPr>
                <w:ins w:id="414" w:author="Per Lindell" w:date="2025-05-04T16:00:00Z"/>
                <w:rFonts w:ascii="Arial" w:hAnsi="Arial"/>
                <w:bCs/>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622AA357" w14:textId="77777777" w:rsidR="00B03D01" w:rsidRPr="007B6BD5" w:rsidRDefault="00B03D01" w:rsidP="005879B3">
            <w:pPr>
              <w:spacing w:after="0"/>
              <w:jc w:val="center"/>
              <w:rPr>
                <w:ins w:id="415" w:author="Per Lindell" w:date="2025-05-04T16:00:00Z"/>
                <w:rFonts w:ascii="Arial" w:hAnsi="Arial"/>
                <w:sz w:val="18"/>
                <w:lang w:eastAsia="zh-CN"/>
              </w:rPr>
            </w:pPr>
          </w:p>
        </w:tc>
        <w:tc>
          <w:tcPr>
            <w:tcW w:w="1136" w:type="dxa"/>
            <w:tcBorders>
              <w:left w:val="single" w:sz="4" w:space="0" w:color="auto"/>
              <w:right w:val="single" w:sz="4" w:space="0" w:color="auto"/>
            </w:tcBorders>
            <w:vAlign w:val="center"/>
          </w:tcPr>
          <w:p w14:paraId="18C91B1F" w14:textId="77777777" w:rsidR="00B03D01" w:rsidRPr="007B6BD5" w:rsidRDefault="00B03D01" w:rsidP="005879B3">
            <w:pPr>
              <w:spacing w:after="0"/>
              <w:jc w:val="center"/>
              <w:rPr>
                <w:ins w:id="416" w:author="Per Lindell" w:date="2025-05-04T16:00:00Z"/>
                <w:rFonts w:ascii="Arial" w:hAnsi="Arial"/>
                <w:sz w:val="18"/>
              </w:rPr>
            </w:pPr>
            <w:ins w:id="417" w:author="Per Lindell" w:date="2025-05-04T16:00:00Z">
              <w:r>
                <w:rPr>
                  <w:rFonts w:ascii="Arial" w:hAnsi="Arial" w:cs="Arial"/>
                  <w:sz w:val="18"/>
                  <w:szCs w:val="18"/>
                </w:rPr>
                <w:t>n257</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62237EB" w14:textId="77777777" w:rsidR="00B03D01" w:rsidRPr="007B6BD5" w:rsidRDefault="00B03D01" w:rsidP="005879B3">
            <w:pPr>
              <w:spacing w:after="0"/>
              <w:jc w:val="center"/>
              <w:rPr>
                <w:ins w:id="418" w:author="Per Lindell" w:date="2025-05-04T16:00:00Z"/>
                <w:rFonts w:ascii="Arial" w:hAnsi="Arial"/>
                <w:sz w:val="18"/>
                <w:lang w:bidi="ar"/>
              </w:rPr>
            </w:pPr>
            <w:ins w:id="419" w:author="Per Lindell" w:date="2025-05-04T16:00:00Z">
              <w:r w:rsidRPr="00DD76E4">
                <w:rPr>
                  <w:rFonts w:ascii="Arial" w:hAnsi="Arial" w:cs="Arial"/>
                  <w:sz w:val="18"/>
                  <w:szCs w:val="18"/>
                </w:rPr>
                <w:t>CA_n257G</w:t>
              </w:r>
            </w:ins>
          </w:p>
        </w:tc>
        <w:tc>
          <w:tcPr>
            <w:tcW w:w="2523" w:type="dxa"/>
            <w:tcBorders>
              <w:top w:val="nil"/>
              <w:left w:val="single" w:sz="4" w:space="0" w:color="auto"/>
              <w:bottom w:val="single" w:sz="4" w:space="0" w:color="auto"/>
              <w:right w:val="single" w:sz="4" w:space="0" w:color="auto"/>
            </w:tcBorders>
            <w:shd w:val="clear" w:color="auto" w:fill="auto"/>
            <w:vAlign w:val="center"/>
          </w:tcPr>
          <w:p w14:paraId="19C83366" w14:textId="77777777" w:rsidR="00B03D01" w:rsidRPr="007B6BD5" w:rsidRDefault="00B03D01" w:rsidP="005879B3">
            <w:pPr>
              <w:spacing w:after="0"/>
              <w:jc w:val="center"/>
              <w:rPr>
                <w:ins w:id="420" w:author="Per Lindell" w:date="2025-05-04T16:00:00Z"/>
                <w:rFonts w:ascii="Arial" w:hAnsi="Arial"/>
                <w:sz w:val="18"/>
                <w:lang w:eastAsia="zh-CN"/>
              </w:rPr>
            </w:pPr>
          </w:p>
        </w:tc>
      </w:tr>
      <w:tr w:rsidR="00141128" w:rsidRPr="007B6BD5" w14:paraId="5ADC5D6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0001C23" w14:textId="77777777" w:rsidR="007F6DBC" w:rsidRPr="007B6BD5" w:rsidRDefault="007F6DBC" w:rsidP="005879B3">
            <w:pPr>
              <w:spacing w:after="0"/>
              <w:jc w:val="center"/>
              <w:rPr>
                <w:rFonts w:ascii="Arial" w:hAnsi="Arial"/>
                <w:sz w:val="18"/>
              </w:rPr>
            </w:pPr>
            <w:r w:rsidRPr="007B6BD5">
              <w:rPr>
                <w:rFonts w:ascii="Arial" w:hAnsi="Arial"/>
                <w:bCs/>
                <w:sz w:val="18"/>
                <w:szCs w:val="18"/>
                <w:lang w:eastAsia="zh-CN"/>
              </w:rPr>
              <w:t>CA_n41A-n66A-n260A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0F443F03"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C</w:t>
            </w:r>
            <w:r w:rsidRPr="007B6BD5">
              <w:rPr>
                <w:rFonts w:ascii="Arial" w:hAnsi="Arial"/>
                <w:sz w:val="18"/>
                <w:lang w:eastAsia="zh-CN"/>
              </w:rPr>
              <w:t>A_n41A-n260A</w:t>
            </w:r>
          </w:p>
          <w:p w14:paraId="483216D4"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CA_n66A-n260A</w:t>
            </w:r>
          </w:p>
        </w:tc>
        <w:tc>
          <w:tcPr>
            <w:tcW w:w="1136" w:type="dxa"/>
            <w:tcBorders>
              <w:left w:val="single" w:sz="4" w:space="0" w:color="auto"/>
              <w:right w:val="single" w:sz="4" w:space="0" w:color="auto"/>
            </w:tcBorders>
            <w:vAlign w:val="center"/>
          </w:tcPr>
          <w:p w14:paraId="44A29A75"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D0C535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CE72752"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561CCE4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2F78EAF"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7E29A2BE"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1E5544B1"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83902E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4E31587F" w14:textId="77777777" w:rsidR="007F6DBC" w:rsidRPr="007B6BD5" w:rsidRDefault="007F6DBC" w:rsidP="005879B3">
            <w:pPr>
              <w:spacing w:after="0"/>
              <w:jc w:val="center"/>
              <w:rPr>
                <w:rFonts w:ascii="Arial" w:hAnsi="Arial"/>
                <w:sz w:val="18"/>
                <w:lang w:eastAsia="zh-CN"/>
              </w:rPr>
            </w:pPr>
          </w:p>
        </w:tc>
      </w:tr>
      <w:tr w:rsidR="00141128" w:rsidRPr="007B6BD5" w14:paraId="7BFF396F"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A22B1AB"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1006BD39"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6D95EDD9"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2</w:t>
            </w:r>
            <w:r w:rsidRPr="007B6BD5">
              <w:rPr>
                <w:rFonts w:ascii="Arial" w:hAnsi="Arial"/>
                <w:sz w:val="18"/>
              </w:rPr>
              <w:t>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BD29C3D"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49C0941F" w14:textId="77777777" w:rsidR="007F6DBC" w:rsidRPr="007B6BD5" w:rsidRDefault="007F6DBC" w:rsidP="005879B3">
            <w:pPr>
              <w:spacing w:after="0"/>
              <w:jc w:val="center"/>
              <w:rPr>
                <w:rFonts w:ascii="Arial" w:hAnsi="Arial"/>
                <w:sz w:val="18"/>
                <w:lang w:eastAsia="zh-CN"/>
              </w:rPr>
            </w:pPr>
          </w:p>
        </w:tc>
      </w:tr>
      <w:tr w:rsidR="00141128" w:rsidRPr="007B6BD5" w14:paraId="7815D45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94B3ECE" w14:textId="77777777" w:rsidR="007F6DBC" w:rsidRPr="007B6BD5" w:rsidRDefault="007F6DBC" w:rsidP="005879B3">
            <w:pPr>
              <w:spacing w:after="0"/>
              <w:jc w:val="center"/>
              <w:rPr>
                <w:rFonts w:ascii="Arial" w:hAnsi="Arial"/>
                <w:sz w:val="18"/>
              </w:rPr>
            </w:pPr>
            <w:r w:rsidRPr="007B6BD5">
              <w:rPr>
                <w:rFonts w:ascii="Arial" w:hAnsi="Arial"/>
                <w:bCs/>
                <w:sz w:val="18"/>
                <w:szCs w:val="18"/>
                <w:lang w:eastAsia="zh-CN"/>
              </w:rPr>
              <w:t>CA_n41A-n66A-n260(2A)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26B51278"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C</w:t>
            </w:r>
            <w:r w:rsidRPr="007B6BD5">
              <w:rPr>
                <w:rFonts w:ascii="Arial" w:hAnsi="Arial"/>
                <w:sz w:val="18"/>
                <w:lang w:eastAsia="zh-CN"/>
              </w:rPr>
              <w:t>A_n41A-n260A</w:t>
            </w:r>
          </w:p>
          <w:p w14:paraId="0B9250D3"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CA_n66A-n260A</w:t>
            </w:r>
          </w:p>
        </w:tc>
        <w:tc>
          <w:tcPr>
            <w:tcW w:w="1136" w:type="dxa"/>
            <w:tcBorders>
              <w:left w:val="single" w:sz="4" w:space="0" w:color="auto"/>
              <w:right w:val="single" w:sz="4" w:space="0" w:color="auto"/>
            </w:tcBorders>
            <w:vAlign w:val="center"/>
          </w:tcPr>
          <w:p w14:paraId="07337038"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B64C55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3F3B93B"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406DA00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880DC02"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02852C0C"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49F76A74"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3BBB06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426BE644" w14:textId="77777777" w:rsidR="007F6DBC" w:rsidRPr="007B6BD5" w:rsidRDefault="007F6DBC" w:rsidP="005879B3">
            <w:pPr>
              <w:spacing w:after="0"/>
              <w:jc w:val="center"/>
              <w:rPr>
                <w:rFonts w:ascii="Arial" w:hAnsi="Arial"/>
                <w:sz w:val="18"/>
                <w:lang w:eastAsia="zh-CN"/>
              </w:rPr>
            </w:pPr>
          </w:p>
        </w:tc>
      </w:tr>
      <w:tr w:rsidR="00141128" w:rsidRPr="007B6BD5" w14:paraId="1AC9ED4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8A1513C"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6FB64E13"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3FDE2298"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2</w:t>
            </w:r>
            <w:r w:rsidRPr="007B6BD5">
              <w:rPr>
                <w:rFonts w:ascii="Arial" w:hAnsi="Arial"/>
                <w:sz w:val="18"/>
              </w:rPr>
              <w:t>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7E1E61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CA_n260(2A)</w:t>
            </w:r>
          </w:p>
        </w:tc>
        <w:tc>
          <w:tcPr>
            <w:tcW w:w="2523" w:type="dxa"/>
            <w:tcBorders>
              <w:top w:val="nil"/>
              <w:left w:val="single" w:sz="4" w:space="0" w:color="auto"/>
              <w:bottom w:val="single" w:sz="4" w:space="0" w:color="auto"/>
              <w:right w:val="single" w:sz="4" w:space="0" w:color="auto"/>
            </w:tcBorders>
            <w:shd w:val="clear" w:color="auto" w:fill="auto"/>
            <w:vAlign w:val="center"/>
          </w:tcPr>
          <w:p w14:paraId="40446455" w14:textId="77777777" w:rsidR="007F6DBC" w:rsidRPr="007B6BD5" w:rsidRDefault="007F6DBC" w:rsidP="005879B3">
            <w:pPr>
              <w:spacing w:after="0"/>
              <w:jc w:val="center"/>
              <w:rPr>
                <w:rFonts w:ascii="Arial" w:hAnsi="Arial"/>
                <w:sz w:val="18"/>
                <w:lang w:eastAsia="zh-CN"/>
              </w:rPr>
            </w:pPr>
          </w:p>
        </w:tc>
      </w:tr>
      <w:tr w:rsidR="00141128" w:rsidRPr="007B6BD5" w14:paraId="28042DE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FA0221E" w14:textId="77777777" w:rsidR="007F6DBC" w:rsidRPr="007B6BD5" w:rsidRDefault="007F6DBC" w:rsidP="005879B3">
            <w:pPr>
              <w:spacing w:after="0"/>
              <w:jc w:val="center"/>
              <w:rPr>
                <w:rFonts w:ascii="Arial" w:hAnsi="Arial"/>
                <w:sz w:val="18"/>
              </w:rPr>
            </w:pPr>
            <w:r w:rsidRPr="007B6BD5">
              <w:rPr>
                <w:rFonts w:ascii="Arial" w:hAnsi="Arial"/>
                <w:bCs/>
                <w:sz w:val="18"/>
                <w:szCs w:val="18"/>
                <w:lang w:eastAsia="zh-CN"/>
              </w:rPr>
              <w:t>CA_n41A-n66A-n260G</w:t>
            </w:r>
          </w:p>
        </w:tc>
        <w:tc>
          <w:tcPr>
            <w:tcW w:w="3096" w:type="dxa"/>
            <w:tcBorders>
              <w:top w:val="single" w:sz="4" w:space="0" w:color="auto"/>
              <w:left w:val="single" w:sz="4" w:space="0" w:color="auto"/>
              <w:bottom w:val="nil"/>
              <w:right w:val="single" w:sz="4" w:space="0" w:color="auto"/>
            </w:tcBorders>
            <w:shd w:val="clear" w:color="auto" w:fill="auto"/>
            <w:vAlign w:val="center"/>
          </w:tcPr>
          <w:p w14:paraId="4D49BFA0"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C</w:t>
            </w:r>
            <w:r w:rsidRPr="007B6BD5">
              <w:rPr>
                <w:rFonts w:ascii="Arial" w:hAnsi="Arial"/>
                <w:sz w:val="18"/>
                <w:lang w:eastAsia="zh-CN"/>
              </w:rPr>
              <w:t>A_n41A-n260A/G</w:t>
            </w:r>
          </w:p>
          <w:p w14:paraId="21493817"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CA_n66A-n260A/G</w:t>
            </w:r>
          </w:p>
        </w:tc>
        <w:tc>
          <w:tcPr>
            <w:tcW w:w="1147" w:type="dxa"/>
            <w:gridSpan w:val="2"/>
            <w:tcBorders>
              <w:left w:val="single" w:sz="4" w:space="0" w:color="auto"/>
              <w:right w:val="single" w:sz="4" w:space="0" w:color="auto"/>
            </w:tcBorders>
            <w:vAlign w:val="center"/>
          </w:tcPr>
          <w:p w14:paraId="10F99177"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14E442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299F977"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043ABE6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3612745"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12C58B0"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1D530A84"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5C734B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163ED9EB" w14:textId="77777777" w:rsidR="007F6DBC" w:rsidRPr="007B6BD5" w:rsidRDefault="007F6DBC" w:rsidP="005879B3">
            <w:pPr>
              <w:spacing w:after="0"/>
              <w:jc w:val="center"/>
              <w:rPr>
                <w:rFonts w:ascii="Arial" w:hAnsi="Arial"/>
                <w:sz w:val="18"/>
                <w:lang w:eastAsia="zh-CN"/>
              </w:rPr>
            </w:pPr>
          </w:p>
        </w:tc>
      </w:tr>
      <w:tr w:rsidR="00141128" w:rsidRPr="007B6BD5" w14:paraId="492B8582"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CA6AC06"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1225264"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1CBF66D9"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2</w:t>
            </w:r>
            <w:r w:rsidRPr="007B6BD5">
              <w:rPr>
                <w:rFonts w:ascii="Arial" w:hAnsi="Arial"/>
                <w:sz w:val="18"/>
              </w:rPr>
              <w:t>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5D9663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CA_n260G</w:t>
            </w:r>
          </w:p>
        </w:tc>
        <w:tc>
          <w:tcPr>
            <w:tcW w:w="2523" w:type="dxa"/>
            <w:tcBorders>
              <w:top w:val="nil"/>
              <w:left w:val="single" w:sz="4" w:space="0" w:color="auto"/>
              <w:bottom w:val="single" w:sz="4" w:space="0" w:color="auto"/>
              <w:right w:val="single" w:sz="4" w:space="0" w:color="auto"/>
            </w:tcBorders>
            <w:shd w:val="clear" w:color="auto" w:fill="auto"/>
            <w:vAlign w:val="center"/>
          </w:tcPr>
          <w:p w14:paraId="3033AAC8" w14:textId="77777777" w:rsidR="007F6DBC" w:rsidRPr="007B6BD5" w:rsidRDefault="007F6DBC" w:rsidP="005879B3">
            <w:pPr>
              <w:spacing w:after="0"/>
              <w:jc w:val="center"/>
              <w:rPr>
                <w:rFonts w:ascii="Arial" w:hAnsi="Arial"/>
                <w:sz w:val="18"/>
                <w:lang w:eastAsia="zh-CN"/>
              </w:rPr>
            </w:pPr>
          </w:p>
        </w:tc>
      </w:tr>
      <w:tr w:rsidR="00141128" w:rsidRPr="007B6BD5" w14:paraId="3F9D33F2"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5ADB7AD" w14:textId="77777777" w:rsidR="007F6DBC" w:rsidRPr="007B6BD5" w:rsidRDefault="007F6DBC" w:rsidP="005879B3">
            <w:pPr>
              <w:spacing w:after="0"/>
              <w:jc w:val="center"/>
              <w:rPr>
                <w:rFonts w:ascii="Arial" w:hAnsi="Arial"/>
                <w:sz w:val="18"/>
              </w:rPr>
            </w:pPr>
            <w:r w:rsidRPr="007B6BD5">
              <w:rPr>
                <w:rFonts w:ascii="Arial" w:hAnsi="Arial"/>
                <w:bCs/>
                <w:sz w:val="18"/>
                <w:szCs w:val="18"/>
                <w:lang w:eastAsia="zh-CN"/>
              </w:rPr>
              <w:t>CA_n41A-n66A-n260H</w:t>
            </w:r>
          </w:p>
        </w:tc>
        <w:tc>
          <w:tcPr>
            <w:tcW w:w="3096" w:type="dxa"/>
            <w:tcBorders>
              <w:top w:val="single" w:sz="4" w:space="0" w:color="auto"/>
              <w:left w:val="single" w:sz="4" w:space="0" w:color="auto"/>
              <w:bottom w:val="nil"/>
              <w:right w:val="single" w:sz="4" w:space="0" w:color="auto"/>
            </w:tcBorders>
            <w:shd w:val="clear" w:color="auto" w:fill="auto"/>
            <w:vAlign w:val="center"/>
          </w:tcPr>
          <w:p w14:paraId="146C2D76"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C</w:t>
            </w:r>
            <w:r w:rsidRPr="007B6BD5">
              <w:rPr>
                <w:rFonts w:ascii="Arial" w:hAnsi="Arial"/>
                <w:sz w:val="18"/>
                <w:lang w:eastAsia="zh-CN"/>
              </w:rPr>
              <w:t>A_n41A-n260A/G/H</w:t>
            </w:r>
          </w:p>
          <w:p w14:paraId="1518B188"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CA_n66A-n260A/G/H</w:t>
            </w:r>
          </w:p>
        </w:tc>
        <w:tc>
          <w:tcPr>
            <w:tcW w:w="1147" w:type="dxa"/>
            <w:gridSpan w:val="2"/>
            <w:tcBorders>
              <w:left w:val="single" w:sz="4" w:space="0" w:color="auto"/>
              <w:right w:val="single" w:sz="4" w:space="0" w:color="auto"/>
            </w:tcBorders>
            <w:vAlign w:val="center"/>
          </w:tcPr>
          <w:p w14:paraId="6F5F6194"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92F6D4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B8099E7"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3981FDD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CDE9CAA"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32CDFC0"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7B90B937"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A1E657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7B279B69" w14:textId="77777777" w:rsidR="007F6DBC" w:rsidRPr="007B6BD5" w:rsidRDefault="007F6DBC" w:rsidP="005879B3">
            <w:pPr>
              <w:spacing w:after="0"/>
              <w:jc w:val="center"/>
              <w:rPr>
                <w:rFonts w:ascii="Arial" w:hAnsi="Arial"/>
                <w:sz w:val="18"/>
                <w:lang w:eastAsia="zh-CN"/>
              </w:rPr>
            </w:pPr>
          </w:p>
        </w:tc>
      </w:tr>
      <w:tr w:rsidR="00141128" w:rsidRPr="007B6BD5" w14:paraId="01CA9B0C"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AF4BE5B"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A37964E"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318E01BB"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2</w:t>
            </w:r>
            <w:r w:rsidRPr="007B6BD5">
              <w:rPr>
                <w:rFonts w:ascii="Arial" w:hAnsi="Arial"/>
                <w:sz w:val="18"/>
              </w:rPr>
              <w:t>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FE5432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CA_n260H</w:t>
            </w:r>
          </w:p>
        </w:tc>
        <w:tc>
          <w:tcPr>
            <w:tcW w:w="2523" w:type="dxa"/>
            <w:tcBorders>
              <w:top w:val="nil"/>
              <w:left w:val="single" w:sz="4" w:space="0" w:color="auto"/>
              <w:bottom w:val="single" w:sz="4" w:space="0" w:color="auto"/>
              <w:right w:val="single" w:sz="4" w:space="0" w:color="auto"/>
            </w:tcBorders>
            <w:shd w:val="clear" w:color="auto" w:fill="auto"/>
            <w:vAlign w:val="center"/>
          </w:tcPr>
          <w:p w14:paraId="094D9E9D" w14:textId="77777777" w:rsidR="007F6DBC" w:rsidRPr="007B6BD5" w:rsidRDefault="007F6DBC" w:rsidP="005879B3">
            <w:pPr>
              <w:spacing w:after="0"/>
              <w:jc w:val="center"/>
              <w:rPr>
                <w:rFonts w:ascii="Arial" w:hAnsi="Arial"/>
                <w:sz w:val="18"/>
                <w:lang w:eastAsia="zh-CN"/>
              </w:rPr>
            </w:pPr>
          </w:p>
        </w:tc>
      </w:tr>
      <w:tr w:rsidR="00141128" w:rsidRPr="007B6BD5" w14:paraId="4F01BC0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4AABCB4" w14:textId="77777777" w:rsidR="007F6DBC" w:rsidRPr="007B6BD5" w:rsidRDefault="007F6DBC" w:rsidP="005879B3">
            <w:pPr>
              <w:spacing w:after="0"/>
              <w:jc w:val="center"/>
              <w:rPr>
                <w:rFonts w:ascii="Arial" w:hAnsi="Arial"/>
                <w:sz w:val="18"/>
              </w:rPr>
            </w:pPr>
            <w:r w:rsidRPr="007B6BD5">
              <w:rPr>
                <w:rFonts w:ascii="Arial" w:hAnsi="Arial"/>
                <w:bCs/>
                <w:sz w:val="18"/>
                <w:szCs w:val="18"/>
                <w:lang w:eastAsia="zh-CN"/>
              </w:rPr>
              <w:t>CA_n41A-n66A-n260</w:t>
            </w:r>
            <w:r w:rsidRPr="007B6BD5">
              <w:rPr>
                <w:rFonts w:ascii="Arial" w:hAnsi="Arial" w:hint="eastAsia"/>
                <w:bCs/>
                <w:sz w:val="18"/>
                <w:szCs w:val="18"/>
                <w:lang w:eastAsia="zh-CN"/>
              </w:rPr>
              <w:t>I</w:t>
            </w:r>
          </w:p>
        </w:tc>
        <w:tc>
          <w:tcPr>
            <w:tcW w:w="3096" w:type="dxa"/>
            <w:tcBorders>
              <w:top w:val="single" w:sz="4" w:space="0" w:color="auto"/>
              <w:left w:val="single" w:sz="4" w:space="0" w:color="auto"/>
              <w:bottom w:val="nil"/>
              <w:right w:val="single" w:sz="4" w:space="0" w:color="auto"/>
            </w:tcBorders>
            <w:shd w:val="clear" w:color="auto" w:fill="auto"/>
            <w:vAlign w:val="center"/>
          </w:tcPr>
          <w:p w14:paraId="351618B7"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C</w:t>
            </w:r>
            <w:r w:rsidRPr="007B6BD5">
              <w:rPr>
                <w:rFonts w:ascii="Arial" w:hAnsi="Arial"/>
                <w:sz w:val="18"/>
                <w:lang w:eastAsia="zh-CN"/>
              </w:rPr>
              <w:t>A_n41A-n260A/G/H/I</w:t>
            </w:r>
          </w:p>
          <w:p w14:paraId="2BBEEE5D"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CA_n66A-n260A/G/H/I</w:t>
            </w:r>
          </w:p>
        </w:tc>
        <w:tc>
          <w:tcPr>
            <w:tcW w:w="1147" w:type="dxa"/>
            <w:gridSpan w:val="2"/>
            <w:tcBorders>
              <w:left w:val="single" w:sz="4" w:space="0" w:color="auto"/>
              <w:right w:val="single" w:sz="4" w:space="0" w:color="auto"/>
            </w:tcBorders>
            <w:vAlign w:val="center"/>
          </w:tcPr>
          <w:p w14:paraId="56CB1D02"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924AA8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EAF8804"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1A58622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097F3DA"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0729D5B"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380B7783"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AF4B30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08861175" w14:textId="77777777" w:rsidR="007F6DBC" w:rsidRPr="007B6BD5" w:rsidRDefault="007F6DBC" w:rsidP="005879B3">
            <w:pPr>
              <w:spacing w:after="0"/>
              <w:jc w:val="center"/>
              <w:rPr>
                <w:rFonts w:ascii="Arial" w:hAnsi="Arial"/>
                <w:sz w:val="18"/>
                <w:lang w:eastAsia="zh-CN"/>
              </w:rPr>
            </w:pPr>
          </w:p>
        </w:tc>
      </w:tr>
      <w:tr w:rsidR="00141128" w:rsidRPr="007B6BD5" w14:paraId="61C7EAC6"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BBAA2A0"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1FDA4E6"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0AABDE0E"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2</w:t>
            </w:r>
            <w:r w:rsidRPr="007B6BD5">
              <w:rPr>
                <w:rFonts w:ascii="Arial" w:hAnsi="Arial"/>
                <w:sz w:val="18"/>
              </w:rPr>
              <w:t>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E72720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CA_n260I</w:t>
            </w:r>
          </w:p>
        </w:tc>
        <w:tc>
          <w:tcPr>
            <w:tcW w:w="2523" w:type="dxa"/>
            <w:tcBorders>
              <w:top w:val="nil"/>
              <w:left w:val="single" w:sz="4" w:space="0" w:color="auto"/>
              <w:bottom w:val="single" w:sz="4" w:space="0" w:color="auto"/>
              <w:right w:val="single" w:sz="4" w:space="0" w:color="auto"/>
            </w:tcBorders>
            <w:shd w:val="clear" w:color="auto" w:fill="auto"/>
            <w:vAlign w:val="center"/>
          </w:tcPr>
          <w:p w14:paraId="078DB0E5" w14:textId="77777777" w:rsidR="007F6DBC" w:rsidRPr="007B6BD5" w:rsidRDefault="007F6DBC" w:rsidP="005879B3">
            <w:pPr>
              <w:spacing w:after="0"/>
              <w:jc w:val="center"/>
              <w:rPr>
                <w:rFonts w:ascii="Arial" w:hAnsi="Arial"/>
                <w:sz w:val="18"/>
                <w:lang w:eastAsia="zh-CN"/>
              </w:rPr>
            </w:pPr>
          </w:p>
        </w:tc>
      </w:tr>
      <w:tr w:rsidR="00141128" w:rsidRPr="007B6BD5" w14:paraId="495B28B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D86A6DD"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CA_n41A-n71A-n257A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41BC4C91" w14:textId="77777777" w:rsidR="007F6DBC" w:rsidRPr="004969F1" w:rsidRDefault="007F6DBC" w:rsidP="005879B3">
            <w:pPr>
              <w:keepNext/>
              <w:keepLines/>
              <w:spacing w:after="0"/>
              <w:jc w:val="center"/>
              <w:rPr>
                <w:rFonts w:ascii="Arial" w:hAnsi="Arial" w:cs="Arial"/>
                <w:sz w:val="18"/>
                <w:szCs w:val="18"/>
              </w:rPr>
            </w:pPr>
            <w:r w:rsidRPr="004969F1">
              <w:rPr>
                <w:rFonts w:ascii="Arial" w:hAnsi="Arial" w:cs="Arial"/>
                <w:sz w:val="18"/>
                <w:szCs w:val="18"/>
              </w:rPr>
              <w:t>CA_n41A-n71A</w:t>
            </w:r>
          </w:p>
          <w:p w14:paraId="6FD2402C" w14:textId="77777777" w:rsidR="007F6DBC" w:rsidRPr="004969F1" w:rsidRDefault="007F6DBC" w:rsidP="005879B3">
            <w:pPr>
              <w:keepNext/>
              <w:keepLines/>
              <w:spacing w:after="0"/>
              <w:jc w:val="center"/>
              <w:rPr>
                <w:rFonts w:ascii="Arial" w:hAnsi="Arial" w:cs="Arial"/>
                <w:sz w:val="18"/>
                <w:szCs w:val="18"/>
              </w:rPr>
            </w:pPr>
            <w:r w:rsidRPr="004969F1">
              <w:rPr>
                <w:rFonts w:ascii="Arial" w:hAnsi="Arial" w:cs="Arial"/>
                <w:sz w:val="18"/>
                <w:szCs w:val="18"/>
              </w:rPr>
              <w:t>CA_n41A-n257A</w:t>
            </w:r>
          </w:p>
          <w:p w14:paraId="6FF4CE98"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CA_n71A-n257A</w:t>
            </w:r>
          </w:p>
        </w:tc>
        <w:tc>
          <w:tcPr>
            <w:tcW w:w="1147" w:type="dxa"/>
            <w:gridSpan w:val="2"/>
            <w:tcBorders>
              <w:left w:val="single" w:sz="4" w:space="0" w:color="auto"/>
              <w:right w:val="single" w:sz="4" w:space="0" w:color="auto"/>
            </w:tcBorders>
            <w:vAlign w:val="center"/>
          </w:tcPr>
          <w:p w14:paraId="1DA68BBE"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94BA881" w14:textId="77777777" w:rsidR="007F6DBC" w:rsidRPr="007B6BD5" w:rsidRDefault="007F6DBC" w:rsidP="005879B3">
            <w:pPr>
              <w:spacing w:after="0"/>
              <w:jc w:val="center"/>
              <w:rPr>
                <w:rFonts w:ascii="Arial" w:hAnsi="Arial"/>
                <w:sz w:val="18"/>
                <w:lang w:bidi="ar"/>
              </w:rPr>
            </w:pPr>
            <w:r w:rsidRPr="004969F1">
              <w:rPr>
                <w:rFonts w:ascii="Arial" w:hAnsi="Arial" w:cs="Arial"/>
                <w:sz w:val="18"/>
                <w:szCs w:val="18"/>
              </w:rPr>
              <w:t>5, 10, 15, 20, 25, 30, 35, 40, 45, 50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68C2459"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0</w:t>
            </w:r>
          </w:p>
        </w:tc>
      </w:tr>
      <w:tr w:rsidR="00141128" w:rsidRPr="007B6BD5" w14:paraId="0051B80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9370CFD"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FFA2B70"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1B614640"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n71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DD0C190" w14:textId="77777777" w:rsidR="007F6DBC" w:rsidRPr="007B6BD5" w:rsidRDefault="007F6DBC" w:rsidP="005879B3">
            <w:pPr>
              <w:spacing w:after="0"/>
              <w:jc w:val="center"/>
              <w:rPr>
                <w:rFonts w:ascii="Arial" w:hAnsi="Arial"/>
                <w:sz w:val="18"/>
                <w:lang w:bidi="ar"/>
              </w:rPr>
            </w:pPr>
            <w:r w:rsidRPr="004969F1">
              <w:rPr>
                <w:rFonts w:ascii="Arial" w:hAnsi="Arial" w:cs="Arial"/>
                <w:sz w:val="18"/>
                <w:szCs w:val="18"/>
              </w:rPr>
              <w:t>5, 10, 15, 20, 25, 30, 35</w:t>
            </w:r>
          </w:p>
        </w:tc>
        <w:tc>
          <w:tcPr>
            <w:tcW w:w="2523" w:type="dxa"/>
            <w:tcBorders>
              <w:top w:val="nil"/>
              <w:left w:val="single" w:sz="4" w:space="0" w:color="auto"/>
              <w:bottom w:val="nil"/>
              <w:right w:val="single" w:sz="4" w:space="0" w:color="auto"/>
            </w:tcBorders>
            <w:shd w:val="clear" w:color="auto" w:fill="auto"/>
            <w:vAlign w:val="center"/>
          </w:tcPr>
          <w:p w14:paraId="4C9EB9FB" w14:textId="77777777" w:rsidR="007F6DBC" w:rsidRPr="007B6BD5" w:rsidRDefault="007F6DBC" w:rsidP="005879B3">
            <w:pPr>
              <w:spacing w:after="0"/>
              <w:jc w:val="center"/>
              <w:rPr>
                <w:rFonts w:ascii="Arial" w:hAnsi="Arial"/>
                <w:sz w:val="18"/>
              </w:rPr>
            </w:pPr>
          </w:p>
        </w:tc>
      </w:tr>
      <w:tr w:rsidR="00141128" w:rsidRPr="007B6BD5" w14:paraId="1CE3F4A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A0D1F28"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4713A18"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46CE768C"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9A6ABCD" w14:textId="77777777" w:rsidR="007F6DBC" w:rsidRPr="007B6BD5" w:rsidRDefault="007F6DBC" w:rsidP="005879B3">
            <w:pPr>
              <w:spacing w:after="0"/>
              <w:jc w:val="center"/>
              <w:rPr>
                <w:rFonts w:ascii="Arial" w:hAnsi="Arial"/>
                <w:sz w:val="18"/>
                <w:lang w:bidi="ar"/>
              </w:rPr>
            </w:pPr>
            <w:r w:rsidRPr="004969F1">
              <w:rPr>
                <w:rFonts w:ascii="Arial" w:hAnsi="Arial"/>
                <w:sz w:val="18"/>
                <w:lang w:val="en-US" w:bidi="ar"/>
              </w:rPr>
              <w:t>50, 100, 200, 400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0A19DA9A" w14:textId="77777777" w:rsidR="007F6DBC" w:rsidRPr="007B6BD5" w:rsidRDefault="007F6DBC" w:rsidP="005879B3">
            <w:pPr>
              <w:spacing w:after="0"/>
              <w:jc w:val="center"/>
              <w:rPr>
                <w:rFonts w:ascii="Arial" w:hAnsi="Arial"/>
                <w:sz w:val="18"/>
              </w:rPr>
            </w:pPr>
          </w:p>
        </w:tc>
      </w:tr>
      <w:tr w:rsidR="00146AF9" w:rsidRPr="007B6BD5" w14:paraId="7E6E4CE4" w14:textId="77777777" w:rsidTr="009E211D">
        <w:trPr>
          <w:jc w:val="center"/>
          <w:ins w:id="421" w:author="Per Lindell" w:date="2025-05-04T16:04:00Z"/>
        </w:trPr>
        <w:tc>
          <w:tcPr>
            <w:tcW w:w="2964" w:type="dxa"/>
            <w:tcBorders>
              <w:top w:val="nil"/>
              <w:left w:val="single" w:sz="4" w:space="0" w:color="auto"/>
              <w:bottom w:val="nil"/>
              <w:right w:val="single" w:sz="4" w:space="0" w:color="auto"/>
            </w:tcBorders>
            <w:shd w:val="clear" w:color="auto" w:fill="auto"/>
            <w:vAlign w:val="center"/>
          </w:tcPr>
          <w:p w14:paraId="35BA137C" w14:textId="6CB6390C" w:rsidR="00146AF9" w:rsidRPr="007B6BD5" w:rsidRDefault="00146AF9" w:rsidP="00146AF9">
            <w:pPr>
              <w:spacing w:after="0"/>
              <w:jc w:val="center"/>
              <w:rPr>
                <w:ins w:id="422" w:author="Per Lindell" w:date="2025-05-04T16:04:00Z"/>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75CB163" w14:textId="6A52272F" w:rsidR="00146AF9" w:rsidRPr="007B6BD5" w:rsidRDefault="00146AF9" w:rsidP="00146AF9">
            <w:pPr>
              <w:spacing w:after="0"/>
              <w:jc w:val="center"/>
              <w:rPr>
                <w:ins w:id="423" w:author="Per Lindell" w:date="2025-05-04T16:04:00Z"/>
                <w:rFonts w:ascii="Arial" w:hAnsi="Arial"/>
                <w:sz w:val="18"/>
              </w:rPr>
            </w:pPr>
          </w:p>
        </w:tc>
        <w:tc>
          <w:tcPr>
            <w:tcW w:w="1147" w:type="dxa"/>
            <w:gridSpan w:val="2"/>
            <w:tcBorders>
              <w:left w:val="single" w:sz="4" w:space="0" w:color="auto"/>
              <w:right w:val="single" w:sz="4" w:space="0" w:color="auto"/>
            </w:tcBorders>
            <w:vAlign w:val="center"/>
          </w:tcPr>
          <w:p w14:paraId="5A0DCDF9" w14:textId="77777777" w:rsidR="00146AF9" w:rsidRPr="007B6BD5" w:rsidRDefault="00146AF9" w:rsidP="00146AF9">
            <w:pPr>
              <w:spacing w:after="0"/>
              <w:jc w:val="center"/>
              <w:rPr>
                <w:ins w:id="424" w:author="Per Lindell" w:date="2025-05-04T16:04:00Z"/>
                <w:rFonts w:ascii="Arial" w:hAnsi="Arial"/>
                <w:sz w:val="18"/>
              </w:rPr>
            </w:pPr>
            <w:ins w:id="425" w:author="Per Lindell" w:date="2025-05-04T16:04:00Z">
              <w:r w:rsidRPr="004969F1">
                <w:rPr>
                  <w:rFonts w:ascii="Arial" w:hAnsi="Arial" w:cs="Arial"/>
                  <w:sz w:val="18"/>
                  <w:szCs w:val="18"/>
                </w:rPr>
                <w:t>n41</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EA3AD56" w14:textId="336727F2" w:rsidR="00146AF9" w:rsidRPr="007B6BD5" w:rsidRDefault="00146AF9" w:rsidP="00146AF9">
            <w:pPr>
              <w:spacing w:after="0"/>
              <w:jc w:val="center"/>
              <w:rPr>
                <w:ins w:id="426" w:author="Per Lindell" w:date="2025-05-04T16:04:00Z"/>
                <w:rFonts w:ascii="Arial" w:hAnsi="Arial"/>
                <w:sz w:val="18"/>
                <w:lang w:bidi="ar"/>
              </w:rPr>
            </w:pPr>
            <w:ins w:id="427" w:author="Per Lindell" w:date="2025-05-04T16:04:00Z">
              <w:r w:rsidRPr="003C1245">
                <w:rPr>
                  <w:rFonts w:ascii="Arial" w:hAnsi="Arial"/>
                  <w:sz w:val="18"/>
                </w:rPr>
                <w:t>See n</w:t>
              </w:r>
              <w:r>
                <w:rPr>
                  <w:rFonts w:ascii="Arial" w:hAnsi="Arial"/>
                  <w:sz w:val="18"/>
                </w:rPr>
                <w:t>41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single" w:sz="4" w:space="0" w:color="auto"/>
              <w:left w:val="single" w:sz="4" w:space="0" w:color="auto"/>
              <w:bottom w:val="nil"/>
              <w:right w:val="single" w:sz="4" w:space="0" w:color="auto"/>
            </w:tcBorders>
            <w:shd w:val="clear" w:color="auto" w:fill="auto"/>
            <w:vAlign w:val="center"/>
          </w:tcPr>
          <w:p w14:paraId="483D9AF4" w14:textId="315C1E75" w:rsidR="00146AF9" w:rsidRPr="007B6BD5" w:rsidRDefault="00146AF9" w:rsidP="00146AF9">
            <w:pPr>
              <w:spacing w:after="0"/>
              <w:jc w:val="center"/>
              <w:rPr>
                <w:ins w:id="428" w:author="Per Lindell" w:date="2025-05-04T16:04:00Z"/>
                <w:rFonts w:ascii="Arial" w:hAnsi="Arial"/>
                <w:sz w:val="18"/>
              </w:rPr>
            </w:pPr>
            <w:ins w:id="429" w:author="Per Lindell" w:date="2025-05-04T16:04:00Z">
              <w:r>
                <w:rPr>
                  <w:rFonts w:ascii="Arial" w:hAnsi="Arial" w:cs="Arial"/>
                  <w:sz w:val="18"/>
                  <w:szCs w:val="18"/>
                </w:rPr>
                <w:t>4 and 5</w:t>
              </w:r>
            </w:ins>
          </w:p>
        </w:tc>
      </w:tr>
      <w:tr w:rsidR="00146AF9" w:rsidRPr="007B6BD5" w14:paraId="4C0A8EDE" w14:textId="77777777" w:rsidTr="009E211D">
        <w:trPr>
          <w:jc w:val="center"/>
          <w:ins w:id="430" w:author="Per Lindell" w:date="2025-05-04T16:04:00Z"/>
        </w:trPr>
        <w:tc>
          <w:tcPr>
            <w:tcW w:w="2964" w:type="dxa"/>
            <w:tcBorders>
              <w:top w:val="nil"/>
              <w:left w:val="single" w:sz="4" w:space="0" w:color="auto"/>
              <w:bottom w:val="nil"/>
              <w:right w:val="single" w:sz="4" w:space="0" w:color="auto"/>
            </w:tcBorders>
            <w:shd w:val="clear" w:color="auto" w:fill="auto"/>
            <w:vAlign w:val="center"/>
          </w:tcPr>
          <w:p w14:paraId="6888C741" w14:textId="77777777" w:rsidR="00146AF9" w:rsidRPr="007B6BD5" w:rsidRDefault="00146AF9" w:rsidP="00146AF9">
            <w:pPr>
              <w:spacing w:after="0"/>
              <w:jc w:val="center"/>
              <w:rPr>
                <w:ins w:id="431" w:author="Per Lindell" w:date="2025-05-04T16:04:00Z"/>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250EF57" w14:textId="77777777" w:rsidR="00146AF9" w:rsidRPr="007B6BD5" w:rsidRDefault="00146AF9" w:rsidP="00146AF9">
            <w:pPr>
              <w:spacing w:after="0"/>
              <w:jc w:val="center"/>
              <w:rPr>
                <w:ins w:id="432" w:author="Per Lindell" w:date="2025-05-04T16:04:00Z"/>
                <w:rFonts w:ascii="Arial" w:hAnsi="Arial"/>
                <w:sz w:val="18"/>
              </w:rPr>
            </w:pPr>
          </w:p>
        </w:tc>
        <w:tc>
          <w:tcPr>
            <w:tcW w:w="1147" w:type="dxa"/>
            <w:gridSpan w:val="2"/>
            <w:tcBorders>
              <w:left w:val="single" w:sz="4" w:space="0" w:color="auto"/>
              <w:right w:val="single" w:sz="4" w:space="0" w:color="auto"/>
            </w:tcBorders>
            <w:vAlign w:val="center"/>
          </w:tcPr>
          <w:p w14:paraId="55FAB791" w14:textId="77777777" w:rsidR="00146AF9" w:rsidRPr="007B6BD5" w:rsidRDefault="00146AF9" w:rsidP="00146AF9">
            <w:pPr>
              <w:spacing w:after="0"/>
              <w:jc w:val="center"/>
              <w:rPr>
                <w:ins w:id="433" w:author="Per Lindell" w:date="2025-05-04T16:04:00Z"/>
                <w:rFonts w:ascii="Arial" w:hAnsi="Arial"/>
                <w:sz w:val="18"/>
              </w:rPr>
            </w:pPr>
            <w:ins w:id="434" w:author="Per Lindell" w:date="2025-05-04T16:04:00Z">
              <w:r w:rsidRPr="004969F1">
                <w:rPr>
                  <w:rFonts w:ascii="Arial" w:hAnsi="Arial" w:cs="Arial"/>
                  <w:sz w:val="18"/>
                  <w:szCs w:val="18"/>
                </w:rPr>
                <w:t>n71</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E612326" w14:textId="3BA09495" w:rsidR="00146AF9" w:rsidRPr="007B6BD5" w:rsidRDefault="00146AF9" w:rsidP="00146AF9">
            <w:pPr>
              <w:spacing w:after="0"/>
              <w:jc w:val="center"/>
              <w:rPr>
                <w:ins w:id="435" w:author="Per Lindell" w:date="2025-05-04T16:04:00Z"/>
                <w:rFonts w:ascii="Arial" w:hAnsi="Arial"/>
                <w:sz w:val="18"/>
                <w:lang w:bidi="ar"/>
              </w:rPr>
            </w:pPr>
            <w:ins w:id="436" w:author="Per Lindell" w:date="2025-05-04T16:04:00Z">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nil"/>
              <w:left w:val="single" w:sz="4" w:space="0" w:color="auto"/>
              <w:bottom w:val="nil"/>
              <w:right w:val="single" w:sz="4" w:space="0" w:color="auto"/>
            </w:tcBorders>
            <w:shd w:val="clear" w:color="auto" w:fill="auto"/>
            <w:vAlign w:val="center"/>
          </w:tcPr>
          <w:p w14:paraId="3F8E2ABE" w14:textId="77777777" w:rsidR="00146AF9" w:rsidRPr="007B6BD5" w:rsidRDefault="00146AF9" w:rsidP="00146AF9">
            <w:pPr>
              <w:spacing w:after="0"/>
              <w:jc w:val="center"/>
              <w:rPr>
                <w:ins w:id="437" w:author="Per Lindell" w:date="2025-05-04T16:04:00Z"/>
                <w:rFonts w:ascii="Arial" w:hAnsi="Arial"/>
                <w:sz w:val="18"/>
              </w:rPr>
            </w:pPr>
          </w:p>
        </w:tc>
      </w:tr>
      <w:tr w:rsidR="00146AF9" w:rsidRPr="007B6BD5" w14:paraId="2E241579" w14:textId="77777777" w:rsidTr="009E211D">
        <w:trPr>
          <w:jc w:val="center"/>
          <w:ins w:id="438" w:author="Per Lindell" w:date="2025-05-04T16:04:00Z"/>
        </w:trPr>
        <w:tc>
          <w:tcPr>
            <w:tcW w:w="2964" w:type="dxa"/>
            <w:tcBorders>
              <w:top w:val="nil"/>
              <w:left w:val="single" w:sz="4" w:space="0" w:color="auto"/>
              <w:bottom w:val="single" w:sz="4" w:space="0" w:color="auto"/>
              <w:right w:val="single" w:sz="4" w:space="0" w:color="auto"/>
            </w:tcBorders>
            <w:shd w:val="clear" w:color="auto" w:fill="auto"/>
            <w:vAlign w:val="center"/>
          </w:tcPr>
          <w:p w14:paraId="4C17BE4D" w14:textId="77777777" w:rsidR="00146AF9" w:rsidRPr="007B6BD5" w:rsidRDefault="00146AF9" w:rsidP="00146AF9">
            <w:pPr>
              <w:spacing w:after="0"/>
              <w:jc w:val="center"/>
              <w:rPr>
                <w:ins w:id="439" w:author="Per Lindell" w:date="2025-05-04T16:04:00Z"/>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5EC8024" w14:textId="77777777" w:rsidR="00146AF9" w:rsidRPr="007B6BD5" w:rsidRDefault="00146AF9" w:rsidP="00146AF9">
            <w:pPr>
              <w:spacing w:after="0"/>
              <w:jc w:val="center"/>
              <w:rPr>
                <w:ins w:id="440" w:author="Per Lindell" w:date="2025-05-04T16:04:00Z"/>
                <w:rFonts w:ascii="Arial" w:hAnsi="Arial"/>
                <w:sz w:val="18"/>
              </w:rPr>
            </w:pPr>
          </w:p>
        </w:tc>
        <w:tc>
          <w:tcPr>
            <w:tcW w:w="1147" w:type="dxa"/>
            <w:gridSpan w:val="2"/>
            <w:tcBorders>
              <w:left w:val="single" w:sz="4" w:space="0" w:color="auto"/>
              <w:right w:val="single" w:sz="4" w:space="0" w:color="auto"/>
            </w:tcBorders>
            <w:vAlign w:val="center"/>
          </w:tcPr>
          <w:p w14:paraId="1CFCBBB3" w14:textId="77777777" w:rsidR="00146AF9" w:rsidRPr="007B6BD5" w:rsidRDefault="00146AF9" w:rsidP="00146AF9">
            <w:pPr>
              <w:spacing w:after="0"/>
              <w:jc w:val="center"/>
              <w:rPr>
                <w:ins w:id="441" w:author="Per Lindell" w:date="2025-05-04T16:04:00Z"/>
                <w:rFonts w:ascii="Arial" w:hAnsi="Arial"/>
                <w:sz w:val="18"/>
              </w:rPr>
            </w:pPr>
            <w:ins w:id="442" w:author="Per Lindell" w:date="2025-05-04T16:04:00Z">
              <w:r w:rsidRPr="004969F1">
                <w:rPr>
                  <w:rFonts w:ascii="Arial" w:hAnsi="Arial" w:cs="Arial"/>
                  <w:sz w:val="18"/>
                  <w:szCs w:val="18"/>
                </w:rPr>
                <w:t>n257</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6B9749B" w14:textId="37DA0062" w:rsidR="00146AF9" w:rsidRPr="007B6BD5" w:rsidRDefault="00146AF9" w:rsidP="00146AF9">
            <w:pPr>
              <w:spacing w:after="0"/>
              <w:jc w:val="center"/>
              <w:rPr>
                <w:ins w:id="443" w:author="Per Lindell" w:date="2025-05-04T16:04:00Z"/>
                <w:rFonts w:ascii="Arial" w:hAnsi="Arial"/>
                <w:sz w:val="18"/>
                <w:lang w:bidi="ar"/>
              </w:rPr>
            </w:pPr>
            <w:ins w:id="444" w:author="Per Lindell" w:date="2025-05-04T16:04:00Z">
              <w:r w:rsidRPr="003C1245">
                <w:rPr>
                  <w:rFonts w:ascii="Arial" w:hAnsi="Arial"/>
                  <w:sz w:val="18"/>
                </w:rPr>
                <w:t>See n2</w:t>
              </w:r>
              <w:r>
                <w:rPr>
                  <w:rFonts w:ascii="Arial" w:hAnsi="Arial"/>
                  <w:sz w:val="18"/>
                </w:rPr>
                <w:t>57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nil"/>
              <w:left w:val="single" w:sz="4" w:space="0" w:color="auto"/>
              <w:bottom w:val="single" w:sz="4" w:space="0" w:color="auto"/>
              <w:right w:val="single" w:sz="4" w:space="0" w:color="auto"/>
            </w:tcBorders>
            <w:shd w:val="clear" w:color="auto" w:fill="auto"/>
            <w:vAlign w:val="center"/>
          </w:tcPr>
          <w:p w14:paraId="33BB2917" w14:textId="77777777" w:rsidR="00146AF9" w:rsidRPr="007B6BD5" w:rsidRDefault="00146AF9" w:rsidP="00146AF9">
            <w:pPr>
              <w:spacing w:after="0"/>
              <w:jc w:val="center"/>
              <w:rPr>
                <w:ins w:id="445" w:author="Per Lindell" w:date="2025-05-04T16:04:00Z"/>
                <w:rFonts w:ascii="Arial" w:hAnsi="Arial"/>
                <w:sz w:val="18"/>
              </w:rPr>
            </w:pPr>
          </w:p>
        </w:tc>
      </w:tr>
      <w:tr w:rsidR="00141128" w:rsidRPr="007B6BD5" w14:paraId="0A3CD40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02C7E2E" w14:textId="77777777" w:rsidR="007F6DBC" w:rsidRPr="007B6BD5" w:rsidRDefault="007F6DBC" w:rsidP="005879B3">
            <w:pPr>
              <w:spacing w:after="0"/>
              <w:jc w:val="center"/>
              <w:rPr>
                <w:rFonts w:ascii="Arial" w:hAnsi="Arial"/>
                <w:sz w:val="18"/>
              </w:rPr>
            </w:pPr>
            <w:r>
              <w:rPr>
                <w:rFonts w:ascii="Arial" w:hAnsi="Arial" w:cs="Arial"/>
                <w:sz w:val="18"/>
                <w:szCs w:val="18"/>
              </w:rPr>
              <w:t>CA_n41A-n71A-n257G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75F1A5AA" w14:textId="77777777" w:rsidR="007F6DBC" w:rsidRPr="007B6BD5" w:rsidRDefault="007F6DBC" w:rsidP="005879B3">
            <w:pPr>
              <w:spacing w:after="0"/>
              <w:jc w:val="center"/>
              <w:rPr>
                <w:rFonts w:ascii="Arial" w:hAnsi="Arial"/>
                <w:sz w:val="18"/>
              </w:rPr>
            </w:pPr>
            <w:r>
              <w:rPr>
                <w:rFonts w:ascii="Arial" w:hAnsi="Arial" w:cs="Arial"/>
                <w:sz w:val="18"/>
                <w:szCs w:val="18"/>
              </w:rPr>
              <w:t>CA_n41A-n71A</w:t>
            </w:r>
            <w:r>
              <w:rPr>
                <w:rFonts w:ascii="Arial" w:hAnsi="Arial" w:cs="Arial"/>
                <w:sz w:val="18"/>
                <w:szCs w:val="18"/>
              </w:rPr>
              <w:br/>
              <w:t>CA_n41A-n257A/G</w:t>
            </w:r>
            <w:r>
              <w:rPr>
                <w:rFonts w:ascii="Arial" w:hAnsi="Arial" w:cs="Arial"/>
                <w:sz w:val="18"/>
                <w:szCs w:val="18"/>
              </w:rPr>
              <w:br/>
              <w:t>CA_n71A-n257A/G</w:t>
            </w:r>
          </w:p>
        </w:tc>
        <w:tc>
          <w:tcPr>
            <w:tcW w:w="1147" w:type="dxa"/>
            <w:gridSpan w:val="2"/>
            <w:tcBorders>
              <w:left w:val="single" w:sz="4" w:space="0" w:color="auto"/>
              <w:right w:val="single" w:sz="4" w:space="0" w:color="auto"/>
            </w:tcBorders>
            <w:vAlign w:val="center"/>
          </w:tcPr>
          <w:p w14:paraId="526D6DCE" w14:textId="77777777" w:rsidR="007F6DBC" w:rsidRPr="007B6BD5" w:rsidRDefault="007F6DBC" w:rsidP="005879B3">
            <w:pPr>
              <w:spacing w:after="0"/>
              <w:jc w:val="center"/>
              <w:rPr>
                <w:rFonts w:ascii="Arial" w:hAnsi="Arial"/>
                <w:sz w:val="18"/>
              </w:rPr>
            </w:pPr>
            <w:r>
              <w:rPr>
                <w:rFonts w:ascii="Arial" w:hAnsi="Arial" w:cs="Arial"/>
                <w:sz w:val="18"/>
                <w:szCs w:val="18"/>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B1A6C33" w14:textId="77777777" w:rsidR="007F6DBC" w:rsidRPr="007B6BD5" w:rsidRDefault="007F6DBC" w:rsidP="005879B3">
            <w:pPr>
              <w:spacing w:after="0"/>
              <w:jc w:val="center"/>
              <w:rPr>
                <w:rFonts w:ascii="Arial" w:hAnsi="Arial"/>
                <w:sz w:val="18"/>
                <w:lang w:bidi="ar"/>
              </w:rPr>
            </w:pPr>
            <w:r>
              <w:rPr>
                <w:rFonts w:ascii="Arial" w:hAnsi="Arial" w:cs="Arial"/>
                <w:sz w:val="18"/>
                <w:szCs w:val="18"/>
              </w:rPr>
              <w:t>5, 10, 15, 20, 25, 30, 35, 40, 45, 50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FB5BDBD" w14:textId="77777777" w:rsidR="007F6DBC" w:rsidRPr="007B6BD5" w:rsidRDefault="007F6DBC" w:rsidP="005879B3">
            <w:pPr>
              <w:spacing w:after="0"/>
              <w:jc w:val="center"/>
              <w:rPr>
                <w:rFonts w:ascii="Arial" w:hAnsi="Arial"/>
                <w:sz w:val="18"/>
              </w:rPr>
            </w:pPr>
            <w:r>
              <w:rPr>
                <w:rFonts w:ascii="Arial" w:hAnsi="Arial" w:cs="Arial"/>
                <w:sz w:val="18"/>
                <w:szCs w:val="18"/>
              </w:rPr>
              <w:t>0</w:t>
            </w:r>
          </w:p>
        </w:tc>
      </w:tr>
      <w:tr w:rsidR="00141128" w:rsidRPr="007B6BD5" w14:paraId="671CDEA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A9DE3C2"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637688F"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46B3230B" w14:textId="77777777" w:rsidR="007F6DBC" w:rsidRPr="007B6BD5" w:rsidRDefault="007F6DBC" w:rsidP="005879B3">
            <w:pPr>
              <w:spacing w:after="0"/>
              <w:jc w:val="center"/>
              <w:rPr>
                <w:rFonts w:ascii="Arial" w:hAnsi="Arial"/>
                <w:sz w:val="18"/>
              </w:rPr>
            </w:pPr>
            <w:r>
              <w:rPr>
                <w:rFonts w:ascii="Arial" w:hAnsi="Arial" w:cs="Arial"/>
                <w:sz w:val="18"/>
                <w:szCs w:val="18"/>
              </w:rPr>
              <w:t>n71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15448D1" w14:textId="77777777" w:rsidR="007F6DBC" w:rsidRPr="007B6BD5" w:rsidRDefault="007F6DBC" w:rsidP="005879B3">
            <w:pPr>
              <w:spacing w:after="0"/>
              <w:jc w:val="center"/>
              <w:rPr>
                <w:rFonts w:ascii="Arial" w:hAnsi="Arial"/>
                <w:sz w:val="18"/>
                <w:lang w:bidi="ar"/>
              </w:rPr>
            </w:pPr>
            <w:r>
              <w:rPr>
                <w:rFonts w:ascii="Arial" w:hAnsi="Arial" w:cs="Arial"/>
                <w:sz w:val="18"/>
                <w:szCs w:val="18"/>
              </w:rPr>
              <w:t>5, 10, 15, 20, 25, 30, 35</w:t>
            </w:r>
          </w:p>
        </w:tc>
        <w:tc>
          <w:tcPr>
            <w:tcW w:w="2523" w:type="dxa"/>
            <w:tcBorders>
              <w:top w:val="nil"/>
              <w:left w:val="single" w:sz="4" w:space="0" w:color="auto"/>
              <w:bottom w:val="nil"/>
              <w:right w:val="single" w:sz="4" w:space="0" w:color="auto"/>
            </w:tcBorders>
            <w:shd w:val="clear" w:color="auto" w:fill="auto"/>
            <w:vAlign w:val="center"/>
          </w:tcPr>
          <w:p w14:paraId="797A625F" w14:textId="77777777" w:rsidR="007F6DBC" w:rsidRPr="007B6BD5" w:rsidRDefault="007F6DBC" w:rsidP="005879B3">
            <w:pPr>
              <w:spacing w:after="0"/>
              <w:jc w:val="center"/>
              <w:rPr>
                <w:rFonts w:ascii="Arial" w:hAnsi="Arial"/>
                <w:sz w:val="18"/>
              </w:rPr>
            </w:pPr>
          </w:p>
        </w:tc>
      </w:tr>
      <w:tr w:rsidR="00141128" w:rsidRPr="007B6BD5" w14:paraId="4C29836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996AE84"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4B1F5D8"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3A31048F" w14:textId="77777777" w:rsidR="007F6DBC" w:rsidRPr="007B6BD5" w:rsidRDefault="007F6DBC" w:rsidP="005879B3">
            <w:pPr>
              <w:spacing w:after="0"/>
              <w:jc w:val="center"/>
              <w:rPr>
                <w:rFonts w:ascii="Arial" w:hAnsi="Arial"/>
                <w:sz w:val="18"/>
              </w:rPr>
            </w:pPr>
            <w:r>
              <w:rPr>
                <w:rFonts w:ascii="Arial" w:hAnsi="Arial" w:cs="Arial"/>
                <w:sz w:val="18"/>
                <w:szCs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588B86C" w14:textId="77777777" w:rsidR="007F6DBC" w:rsidRPr="007B6BD5" w:rsidRDefault="007F6DBC" w:rsidP="005879B3">
            <w:pPr>
              <w:spacing w:after="0"/>
              <w:jc w:val="center"/>
              <w:rPr>
                <w:rFonts w:ascii="Arial" w:hAnsi="Arial"/>
                <w:sz w:val="18"/>
                <w:lang w:bidi="ar"/>
              </w:rPr>
            </w:pPr>
            <w:r w:rsidRPr="00DD76E4">
              <w:rPr>
                <w:rFonts w:ascii="Arial" w:hAnsi="Arial" w:cs="Arial"/>
                <w:sz w:val="18"/>
                <w:szCs w:val="18"/>
              </w:rPr>
              <w:t>CA_n257G</w:t>
            </w:r>
          </w:p>
        </w:tc>
        <w:tc>
          <w:tcPr>
            <w:tcW w:w="2523" w:type="dxa"/>
            <w:tcBorders>
              <w:top w:val="nil"/>
              <w:left w:val="single" w:sz="4" w:space="0" w:color="auto"/>
              <w:bottom w:val="single" w:sz="4" w:space="0" w:color="auto"/>
              <w:right w:val="single" w:sz="4" w:space="0" w:color="auto"/>
            </w:tcBorders>
            <w:shd w:val="clear" w:color="auto" w:fill="auto"/>
            <w:vAlign w:val="center"/>
          </w:tcPr>
          <w:p w14:paraId="6917ABDF" w14:textId="77777777" w:rsidR="007F6DBC" w:rsidRPr="007B6BD5" w:rsidRDefault="007F6DBC" w:rsidP="005879B3">
            <w:pPr>
              <w:spacing w:after="0"/>
              <w:jc w:val="center"/>
              <w:rPr>
                <w:rFonts w:ascii="Arial" w:hAnsi="Arial"/>
                <w:sz w:val="18"/>
              </w:rPr>
            </w:pPr>
          </w:p>
        </w:tc>
      </w:tr>
      <w:tr w:rsidR="00146AF9" w:rsidRPr="007B6BD5" w14:paraId="42CE0C3F" w14:textId="77777777" w:rsidTr="009E211D">
        <w:trPr>
          <w:jc w:val="center"/>
          <w:ins w:id="446" w:author="Per Lindell" w:date="2025-05-04T16:03:00Z"/>
        </w:trPr>
        <w:tc>
          <w:tcPr>
            <w:tcW w:w="2964" w:type="dxa"/>
            <w:tcBorders>
              <w:top w:val="nil"/>
              <w:left w:val="single" w:sz="4" w:space="0" w:color="auto"/>
              <w:bottom w:val="nil"/>
              <w:right w:val="single" w:sz="4" w:space="0" w:color="auto"/>
            </w:tcBorders>
            <w:shd w:val="clear" w:color="auto" w:fill="auto"/>
            <w:vAlign w:val="center"/>
          </w:tcPr>
          <w:p w14:paraId="34A7EFAB" w14:textId="47440EE2" w:rsidR="00146AF9" w:rsidRPr="007B6BD5" w:rsidRDefault="00146AF9" w:rsidP="00146AF9">
            <w:pPr>
              <w:spacing w:after="0"/>
              <w:jc w:val="center"/>
              <w:rPr>
                <w:ins w:id="447" w:author="Per Lindell" w:date="2025-05-04T16:03:00Z"/>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9A23655" w14:textId="360A6150" w:rsidR="00146AF9" w:rsidRPr="007B6BD5" w:rsidRDefault="00146AF9" w:rsidP="00146AF9">
            <w:pPr>
              <w:spacing w:after="0"/>
              <w:jc w:val="center"/>
              <w:rPr>
                <w:ins w:id="448" w:author="Per Lindell" w:date="2025-05-04T16:03:00Z"/>
                <w:rFonts w:ascii="Arial" w:hAnsi="Arial"/>
                <w:sz w:val="18"/>
              </w:rPr>
            </w:pPr>
          </w:p>
        </w:tc>
        <w:tc>
          <w:tcPr>
            <w:tcW w:w="1147" w:type="dxa"/>
            <w:gridSpan w:val="2"/>
            <w:tcBorders>
              <w:left w:val="single" w:sz="4" w:space="0" w:color="auto"/>
              <w:right w:val="single" w:sz="4" w:space="0" w:color="auto"/>
            </w:tcBorders>
            <w:vAlign w:val="center"/>
          </w:tcPr>
          <w:p w14:paraId="4F0B3218" w14:textId="77777777" w:rsidR="00146AF9" w:rsidRPr="007B6BD5" w:rsidRDefault="00146AF9" w:rsidP="00146AF9">
            <w:pPr>
              <w:spacing w:after="0"/>
              <w:jc w:val="center"/>
              <w:rPr>
                <w:ins w:id="449" w:author="Per Lindell" w:date="2025-05-04T16:03:00Z"/>
                <w:rFonts w:ascii="Arial" w:hAnsi="Arial"/>
                <w:sz w:val="18"/>
              </w:rPr>
            </w:pPr>
            <w:ins w:id="450" w:author="Per Lindell" w:date="2025-05-04T16:03:00Z">
              <w:r>
                <w:rPr>
                  <w:rFonts w:ascii="Arial" w:hAnsi="Arial" w:cs="Arial"/>
                  <w:sz w:val="18"/>
                  <w:szCs w:val="18"/>
                </w:rPr>
                <w:t>n41</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B8DAD0A" w14:textId="79D177A2" w:rsidR="00146AF9" w:rsidRPr="007B6BD5" w:rsidRDefault="00146AF9" w:rsidP="00146AF9">
            <w:pPr>
              <w:spacing w:after="0"/>
              <w:jc w:val="center"/>
              <w:rPr>
                <w:ins w:id="451" w:author="Per Lindell" w:date="2025-05-04T16:03:00Z"/>
                <w:rFonts w:ascii="Arial" w:hAnsi="Arial"/>
                <w:sz w:val="18"/>
                <w:lang w:bidi="ar"/>
              </w:rPr>
            </w:pPr>
            <w:ins w:id="452" w:author="Per Lindell" w:date="2025-05-04T16:04:00Z">
              <w:r w:rsidRPr="003C1245">
                <w:rPr>
                  <w:rFonts w:ascii="Arial" w:hAnsi="Arial"/>
                  <w:sz w:val="18"/>
                </w:rPr>
                <w:t>See n</w:t>
              </w:r>
              <w:r>
                <w:rPr>
                  <w:rFonts w:ascii="Arial" w:hAnsi="Arial"/>
                  <w:sz w:val="18"/>
                </w:rPr>
                <w:t>41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single" w:sz="4" w:space="0" w:color="auto"/>
              <w:left w:val="single" w:sz="4" w:space="0" w:color="auto"/>
              <w:bottom w:val="nil"/>
              <w:right w:val="single" w:sz="4" w:space="0" w:color="auto"/>
            </w:tcBorders>
            <w:shd w:val="clear" w:color="auto" w:fill="auto"/>
            <w:vAlign w:val="center"/>
          </w:tcPr>
          <w:p w14:paraId="05344F2C" w14:textId="3E0B66F2" w:rsidR="00146AF9" w:rsidRPr="007B6BD5" w:rsidRDefault="00967C76" w:rsidP="00146AF9">
            <w:pPr>
              <w:spacing w:after="0"/>
              <w:jc w:val="center"/>
              <w:rPr>
                <w:ins w:id="453" w:author="Per Lindell" w:date="2025-05-04T16:03:00Z"/>
                <w:rFonts w:ascii="Arial" w:hAnsi="Arial"/>
                <w:sz w:val="18"/>
              </w:rPr>
            </w:pPr>
            <w:ins w:id="454" w:author="Per Lindell" w:date="2025-05-04T16:31:00Z">
              <w:r>
                <w:rPr>
                  <w:rFonts w:ascii="Arial" w:hAnsi="Arial" w:cs="Arial"/>
                  <w:sz w:val="18"/>
                  <w:szCs w:val="18"/>
                </w:rPr>
                <w:t>4 and 5</w:t>
              </w:r>
            </w:ins>
          </w:p>
        </w:tc>
      </w:tr>
      <w:tr w:rsidR="00146AF9" w:rsidRPr="007B6BD5" w14:paraId="46352E64" w14:textId="77777777" w:rsidTr="009E211D">
        <w:trPr>
          <w:jc w:val="center"/>
          <w:ins w:id="455" w:author="Per Lindell" w:date="2025-05-04T16:03:00Z"/>
        </w:trPr>
        <w:tc>
          <w:tcPr>
            <w:tcW w:w="2964" w:type="dxa"/>
            <w:tcBorders>
              <w:top w:val="nil"/>
              <w:left w:val="single" w:sz="4" w:space="0" w:color="auto"/>
              <w:bottom w:val="nil"/>
              <w:right w:val="single" w:sz="4" w:space="0" w:color="auto"/>
            </w:tcBorders>
            <w:shd w:val="clear" w:color="auto" w:fill="auto"/>
            <w:vAlign w:val="center"/>
          </w:tcPr>
          <w:p w14:paraId="75B8AEBD" w14:textId="77777777" w:rsidR="00146AF9" w:rsidRPr="007B6BD5" w:rsidRDefault="00146AF9" w:rsidP="00146AF9">
            <w:pPr>
              <w:spacing w:after="0"/>
              <w:jc w:val="center"/>
              <w:rPr>
                <w:ins w:id="456" w:author="Per Lindell" w:date="2025-05-04T16:03:00Z"/>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9149167" w14:textId="77777777" w:rsidR="00146AF9" w:rsidRPr="007B6BD5" w:rsidRDefault="00146AF9" w:rsidP="00146AF9">
            <w:pPr>
              <w:spacing w:after="0"/>
              <w:jc w:val="center"/>
              <w:rPr>
                <w:ins w:id="457" w:author="Per Lindell" w:date="2025-05-04T16:03:00Z"/>
                <w:rFonts w:ascii="Arial" w:hAnsi="Arial"/>
                <w:sz w:val="18"/>
              </w:rPr>
            </w:pPr>
          </w:p>
        </w:tc>
        <w:tc>
          <w:tcPr>
            <w:tcW w:w="1147" w:type="dxa"/>
            <w:gridSpan w:val="2"/>
            <w:tcBorders>
              <w:left w:val="single" w:sz="4" w:space="0" w:color="auto"/>
              <w:right w:val="single" w:sz="4" w:space="0" w:color="auto"/>
            </w:tcBorders>
            <w:vAlign w:val="center"/>
          </w:tcPr>
          <w:p w14:paraId="351B094A" w14:textId="77777777" w:rsidR="00146AF9" w:rsidRPr="007B6BD5" w:rsidRDefault="00146AF9" w:rsidP="00146AF9">
            <w:pPr>
              <w:spacing w:after="0"/>
              <w:jc w:val="center"/>
              <w:rPr>
                <w:ins w:id="458" w:author="Per Lindell" w:date="2025-05-04T16:03:00Z"/>
                <w:rFonts w:ascii="Arial" w:hAnsi="Arial"/>
                <w:sz w:val="18"/>
              </w:rPr>
            </w:pPr>
            <w:ins w:id="459" w:author="Per Lindell" w:date="2025-05-04T16:03:00Z">
              <w:r>
                <w:rPr>
                  <w:rFonts w:ascii="Arial" w:hAnsi="Arial" w:cs="Arial"/>
                  <w:sz w:val="18"/>
                  <w:szCs w:val="18"/>
                </w:rPr>
                <w:t>n71</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94032CC" w14:textId="14D0F51D" w:rsidR="00146AF9" w:rsidRPr="007B6BD5" w:rsidRDefault="00146AF9" w:rsidP="00146AF9">
            <w:pPr>
              <w:spacing w:after="0"/>
              <w:jc w:val="center"/>
              <w:rPr>
                <w:ins w:id="460" w:author="Per Lindell" w:date="2025-05-04T16:03:00Z"/>
                <w:rFonts w:ascii="Arial" w:hAnsi="Arial"/>
                <w:sz w:val="18"/>
                <w:lang w:bidi="ar"/>
              </w:rPr>
            </w:pPr>
            <w:ins w:id="461" w:author="Per Lindell" w:date="2025-05-04T16:04:00Z">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nil"/>
              <w:left w:val="single" w:sz="4" w:space="0" w:color="auto"/>
              <w:bottom w:val="nil"/>
              <w:right w:val="single" w:sz="4" w:space="0" w:color="auto"/>
            </w:tcBorders>
            <w:shd w:val="clear" w:color="auto" w:fill="auto"/>
            <w:vAlign w:val="center"/>
          </w:tcPr>
          <w:p w14:paraId="5EE9B0EC" w14:textId="77777777" w:rsidR="00146AF9" w:rsidRPr="007B6BD5" w:rsidRDefault="00146AF9" w:rsidP="00146AF9">
            <w:pPr>
              <w:spacing w:after="0"/>
              <w:jc w:val="center"/>
              <w:rPr>
                <w:ins w:id="462" w:author="Per Lindell" w:date="2025-05-04T16:03:00Z"/>
                <w:rFonts w:ascii="Arial" w:hAnsi="Arial"/>
                <w:sz w:val="18"/>
              </w:rPr>
            </w:pPr>
          </w:p>
        </w:tc>
      </w:tr>
      <w:tr w:rsidR="00146AF9" w:rsidRPr="007B6BD5" w14:paraId="12FFECEE" w14:textId="77777777" w:rsidTr="009E211D">
        <w:trPr>
          <w:jc w:val="center"/>
          <w:ins w:id="463" w:author="Per Lindell" w:date="2025-05-04T16:03:00Z"/>
        </w:trPr>
        <w:tc>
          <w:tcPr>
            <w:tcW w:w="2964" w:type="dxa"/>
            <w:tcBorders>
              <w:top w:val="nil"/>
              <w:left w:val="single" w:sz="4" w:space="0" w:color="auto"/>
              <w:bottom w:val="single" w:sz="4" w:space="0" w:color="auto"/>
              <w:right w:val="single" w:sz="4" w:space="0" w:color="auto"/>
            </w:tcBorders>
            <w:shd w:val="clear" w:color="auto" w:fill="auto"/>
            <w:vAlign w:val="center"/>
          </w:tcPr>
          <w:p w14:paraId="0141984F" w14:textId="77777777" w:rsidR="00146AF9" w:rsidRPr="007B6BD5" w:rsidRDefault="00146AF9" w:rsidP="005879B3">
            <w:pPr>
              <w:spacing w:after="0"/>
              <w:jc w:val="center"/>
              <w:rPr>
                <w:ins w:id="464" w:author="Per Lindell" w:date="2025-05-04T16:03:00Z"/>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C7CCA57" w14:textId="77777777" w:rsidR="00146AF9" w:rsidRPr="007B6BD5" w:rsidRDefault="00146AF9" w:rsidP="005879B3">
            <w:pPr>
              <w:spacing w:after="0"/>
              <w:jc w:val="center"/>
              <w:rPr>
                <w:ins w:id="465" w:author="Per Lindell" w:date="2025-05-04T16:03:00Z"/>
                <w:rFonts w:ascii="Arial" w:hAnsi="Arial"/>
                <w:sz w:val="18"/>
              </w:rPr>
            </w:pPr>
          </w:p>
        </w:tc>
        <w:tc>
          <w:tcPr>
            <w:tcW w:w="1147" w:type="dxa"/>
            <w:gridSpan w:val="2"/>
            <w:tcBorders>
              <w:left w:val="single" w:sz="4" w:space="0" w:color="auto"/>
              <w:right w:val="single" w:sz="4" w:space="0" w:color="auto"/>
            </w:tcBorders>
            <w:vAlign w:val="center"/>
          </w:tcPr>
          <w:p w14:paraId="6A6B5BEC" w14:textId="77777777" w:rsidR="00146AF9" w:rsidRPr="007B6BD5" w:rsidRDefault="00146AF9" w:rsidP="005879B3">
            <w:pPr>
              <w:spacing w:after="0"/>
              <w:jc w:val="center"/>
              <w:rPr>
                <w:ins w:id="466" w:author="Per Lindell" w:date="2025-05-04T16:03:00Z"/>
                <w:rFonts w:ascii="Arial" w:hAnsi="Arial"/>
                <w:sz w:val="18"/>
              </w:rPr>
            </w:pPr>
            <w:ins w:id="467" w:author="Per Lindell" w:date="2025-05-04T16:03:00Z">
              <w:r>
                <w:rPr>
                  <w:rFonts w:ascii="Arial" w:hAnsi="Arial" w:cs="Arial"/>
                  <w:sz w:val="18"/>
                  <w:szCs w:val="18"/>
                </w:rPr>
                <w:t>n257</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3B25CC1" w14:textId="77777777" w:rsidR="00146AF9" w:rsidRPr="007B6BD5" w:rsidRDefault="00146AF9" w:rsidP="005879B3">
            <w:pPr>
              <w:spacing w:after="0"/>
              <w:jc w:val="center"/>
              <w:rPr>
                <w:ins w:id="468" w:author="Per Lindell" w:date="2025-05-04T16:03:00Z"/>
                <w:rFonts w:ascii="Arial" w:hAnsi="Arial"/>
                <w:sz w:val="18"/>
                <w:lang w:bidi="ar"/>
              </w:rPr>
            </w:pPr>
            <w:ins w:id="469" w:author="Per Lindell" w:date="2025-05-04T16:03:00Z">
              <w:r w:rsidRPr="00DD76E4">
                <w:rPr>
                  <w:rFonts w:ascii="Arial" w:hAnsi="Arial" w:cs="Arial"/>
                  <w:sz w:val="18"/>
                  <w:szCs w:val="18"/>
                </w:rPr>
                <w:t>CA_n257G</w:t>
              </w:r>
            </w:ins>
          </w:p>
        </w:tc>
        <w:tc>
          <w:tcPr>
            <w:tcW w:w="2523" w:type="dxa"/>
            <w:tcBorders>
              <w:top w:val="nil"/>
              <w:left w:val="single" w:sz="4" w:space="0" w:color="auto"/>
              <w:bottom w:val="single" w:sz="4" w:space="0" w:color="auto"/>
              <w:right w:val="single" w:sz="4" w:space="0" w:color="auto"/>
            </w:tcBorders>
            <w:shd w:val="clear" w:color="auto" w:fill="auto"/>
            <w:vAlign w:val="center"/>
          </w:tcPr>
          <w:p w14:paraId="5C9D20CB" w14:textId="77777777" w:rsidR="00146AF9" w:rsidRPr="007B6BD5" w:rsidRDefault="00146AF9" w:rsidP="005879B3">
            <w:pPr>
              <w:spacing w:after="0"/>
              <w:jc w:val="center"/>
              <w:rPr>
                <w:ins w:id="470" w:author="Per Lindell" w:date="2025-05-04T16:03:00Z"/>
                <w:rFonts w:ascii="Arial" w:hAnsi="Arial"/>
                <w:sz w:val="18"/>
              </w:rPr>
            </w:pPr>
          </w:p>
        </w:tc>
      </w:tr>
      <w:tr w:rsidR="00141128" w:rsidRPr="007B6BD5" w14:paraId="7EAEEF39"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FA29D6B"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CA_n41A-n71A-n260A</w:t>
            </w:r>
          </w:p>
        </w:tc>
        <w:tc>
          <w:tcPr>
            <w:tcW w:w="3096" w:type="dxa"/>
            <w:tcBorders>
              <w:top w:val="single" w:sz="4" w:space="0" w:color="auto"/>
              <w:left w:val="single" w:sz="4" w:space="0" w:color="auto"/>
              <w:bottom w:val="nil"/>
              <w:right w:val="single" w:sz="4" w:space="0" w:color="auto"/>
            </w:tcBorders>
            <w:shd w:val="clear" w:color="auto" w:fill="auto"/>
            <w:vAlign w:val="center"/>
          </w:tcPr>
          <w:p w14:paraId="4C7E0902" w14:textId="77777777" w:rsidR="007F6DBC" w:rsidRPr="004969F1" w:rsidRDefault="007F6DBC" w:rsidP="005879B3">
            <w:pPr>
              <w:keepNext/>
              <w:keepLines/>
              <w:spacing w:after="0"/>
              <w:jc w:val="center"/>
              <w:rPr>
                <w:rFonts w:ascii="Arial" w:hAnsi="Arial" w:cs="Arial"/>
                <w:sz w:val="18"/>
                <w:szCs w:val="18"/>
              </w:rPr>
            </w:pPr>
            <w:r w:rsidRPr="004969F1">
              <w:rPr>
                <w:rFonts w:ascii="Arial" w:hAnsi="Arial" w:cs="Arial"/>
                <w:sz w:val="18"/>
                <w:szCs w:val="18"/>
              </w:rPr>
              <w:t>CA_n41A-n71A</w:t>
            </w:r>
          </w:p>
          <w:p w14:paraId="1A2C6460" w14:textId="77777777" w:rsidR="007F6DBC" w:rsidRPr="004969F1" w:rsidRDefault="007F6DBC" w:rsidP="005879B3">
            <w:pPr>
              <w:keepNext/>
              <w:keepLines/>
              <w:spacing w:after="0"/>
              <w:jc w:val="center"/>
              <w:rPr>
                <w:rFonts w:ascii="Arial" w:hAnsi="Arial" w:cs="Arial"/>
                <w:sz w:val="18"/>
                <w:szCs w:val="18"/>
              </w:rPr>
            </w:pPr>
            <w:r w:rsidRPr="004969F1">
              <w:rPr>
                <w:rFonts w:ascii="Arial" w:hAnsi="Arial" w:cs="Arial"/>
                <w:sz w:val="18"/>
                <w:szCs w:val="18"/>
              </w:rPr>
              <w:t>CA_n41A-n260A</w:t>
            </w:r>
          </w:p>
          <w:p w14:paraId="341377C4"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CA_n71A-n260A</w:t>
            </w:r>
          </w:p>
        </w:tc>
        <w:tc>
          <w:tcPr>
            <w:tcW w:w="1147" w:type="dxa"/>
            <w:gridSpan w:val="2"/>
            <w:tcBorders>
              <w:left w:val="single" w:sz="4" w:space="0" w:color="auto"/>
              <w:right w:val="single" w:sz="4" w:space="0" w:color="auto"/>
            </w:tcBorders>
            <w:vAlign w:val="center"/>
          </w:tcPr>
          <w:p w14:paraId="69E65937"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4F989F7" w14:textId="77777777" w:rsidR="007F6DBC" w:rsidRPr="007B6BD5" w:rsidRDefault="007F6DBC" w:rsidP="005879B3">
            <w:pPr>
              <w:spacing w:after="0"/>
              <w:jc w:val="center"/>
              <w:rPr>
                <w:rFonts w:ascii="Arial" w:hAnsi="Arial"/>
                <w:sz w:val="18"/>
                <w:lang w:bidi="ar"/>
              </w:rPr>
            </w:pPr>
            <w:r w:rsidRPr="004969F1">
              <w:rPr>
                <w:rFonts w:ascii="Arial" w:hAnsi="Arial" w:cs="Arial"/>
                <w:sz w:val="18"/>
                <w:szCs w:val="18"/>
              </w:rPr>
              <w:t>5, 10, 15, 20, 25, 30, 35, 40, 45, 50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42EB3A7"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0</w:t>
            </w:r>
          </w:p>
        </w:tc>
      </w:tr>
      <w:tr w:rsidR="00141128" w:rsidRPr="007B6BD5" w14:paraId="11856B3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81C4A95"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065E6C3"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305275E5"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n71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681AEBA" w14:textId="77777777" w:rsidR="007F6DBC" w:rsidRPr="007B6BD5" w:rsidRDefault="007F6DBC" w:rsidP="005879B3">
            <w:pPr>
              <w:spacing w:after="0"/>
              <w:jc w:val="center"/>
              <w:rPr>
                <w:rFonts w:ascii="Arial" w:hAnsi="Arial"/>
                <w:sz w:val="18"/>
                <w:lang w:bidi="ar"/>
              </w:rPr>
            </w:pPr>
            <w:r w:rsidRPr="004969F1">
              <w:rPr>
                <w:rFonts w:ascii="Arial" w:hAnsi="Arial" w:cs="Arial"/>
                <w:sz w:val="18"/>
                <w:szCs w:val="18"/>
              </w:rPr>
              <w:t>5, 10, 15, 20, 25, 30, 35</w:t>
            </w:r>
          </w:p>
        </w:tc>
        <w:tc>
          <w:tcPr>
            <w:tcW w:w="2523" w:type="dxa"/>
            <w:tcBorders>
              <w:top w:val="nil"/>
              <w:left w:val="single" w:sz="4" w:space="0" w:color="auto"/>
              <w:bottom w:val="nil"/>
              <w:right w:val="single" w:sz="4" w:space="0" w:color="auto"/>
            </w:tcBorders>
            <w:shd w:val="clear" w:color="auto" w:fill="auto"/>
            <w:vAlign w:val="center"/>
          </w:tcPr>
          <w:p w14:paraId="1818FBED" w14:textId="77777777" w:rsidR="007F6DBC" w:rsidRPr="007B6BD5" w:rsidRDefault="007F6DBC" w:rsidP="005879B3">
            <w:pPr>
              <w:spacing w:after="0"/>
              <w:jc w:val="center"/>
              <w:rPr>
                <w:rFonts w:ascii="Arial" w:hAnsi="Arial"/>
                <w:sz w:val="18"/>
              </w:rPr>
            </w:pPr>
          </w:p>
        </w:tc>
      </w:tr>
      <w:tr w:rsidR="00141128" w:rsidRPr="007B6BD5" w14:paraId="0297062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66F1F0E"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0074284"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218F810C"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9565A97" w14:textId="77777777" w:rsidR="007F6DBC" w:rsidRPr="007B6BD5" w:rsidRDefault="007F6DBC" w:rsidP="005879B3">
            <w:pPr>
              <w:spacing w:after="0"/>
              <w:jc w:val="center"/>
              <w:rPr>
                <w:rFonts w:ascii="Arial" w:hAnsi="Arial"/>
                <w:sz w:val="18"/>
                <w:lang w:bidi="ar"/>
              </w:rPr>
            </w:pPr>
            <w:r w:rsidRPr="004969F1">
              <w:rPr>
                <w:rFonts w:ascii="Arial" w:hAnsi="Arial"/>
                <w:sz w:val="18"/>
                <w:lang w:val="en-US" w:bidi="ar"/>
              </w:rPr>
              <w:t>50, 100, 200, 400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20DE134C" w14:textId="77777777" w:rsidR="007F6DBC" w:rsidRPr="007B6BD5" w:rsidRDefault="007F6DBC" w:rsidP="005879B3">
            <w:pPr>
              <w:spacing w:after="0"/>
              <w:jc w:val="center"/>
              <w:rPr>
                <w:rFonts w:ascii="Arial" w:hAnsi="Arial"/>
                <w:sz w:val="18"/>
              </w:rPr>
            </w:pPr>
          </w:p>
        </w:tc>
      </w:tr>
      <w:tr w:rsidR="00B11CD0" w:rsidRPr="007B6BD5" w14:paraId="62EDEF0C" w14:textId="77777777" w:rsidTr="009E211D">
        <w:trPr>
          <w:jc w:val="center"/>
          <w:ins w:id="471" w:author="Per Lindell" w:date="2025-05-04T16:09:00Z"/>
        </w:trPr>
        <w:tc>
          <w:tcPr>
            <w:tcW w:w="2964" w:type="dxa"/>
            <w:tcBorders>
              <w:top w:val="nil"/>
              <w:left w:val="single" w:sz="4" w:space="0" w:color="auto"/>
              <w:bottom w:val="nil"/>
              <w:right w:val="single" w:sz="4" w:space="0" w:color="auto"/>
            </w:tcBorders>
            <w:shd w:val="clear" w:color="auto" w:fill="auto"/>
            <w:vAlign w:val="center"/>
          </w:tcPr>
          <w:p w14:paraId="1348F75C" w14:textId="1689E276" w:rsidR="00B11CD0" w:rsidRPr="007B6BD5" w:rsidRDefault="00B11CD0" w:rsidP="00B11CD0">
            <w:pPr>
              <w:spacing w:after="0"/>
              <w:jc w:val="center"/>
              <w:rPr>
                <w:ins w:id="472" w:author="Per Lindell" w:date="2025-05-04T16:09:00Z"/>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C51260F" w14:textId="430449A4" w:rsidR="00B11CD0" w:rsidRPr="007B6BD5" w:rsidRDefault="00B11CD0" w:rsidP="00B11CD0">
            <w:pPr>
              <w:spacing w:after="0"/>
              <w:jc w:val="center"/>
              <w:rPr>
                <w:ins w:id="473" w:author="Per Lindell" w:date="2025-05-04T16:09:00Z"/>
                <w:rFonts w:ascii="Arial" w:hAnsi="Arial"/>
                <w:sz w:val="18"/>
              </w:rPr>
            </w:pPr>
          </w:p>
        </w:tc>
        <w:tc>
          <w:tcPr>
            <w:tcW w:w="1147" w:type="dxa"/>
            <w:gridSpan w:val="2"/>
            <w:tcBorders>
              <w:left w:val="single" w:sz="4" w:space="0" w:color="auto"/>
              <w:right w:val="single" w:sz="4" w:space="0" w:color="auto"/>
            </w:tcBorders>
            <w:vAlign w:val="center"/>
          </w:tcPr>
          <w:p w14:paraId="702DD53A" w14:textId="77777777" w:rsidR="00B11CD0" w:rsidRPr="007B6BD5" w:rsidRDefault="00B11CD0" w:rsidP="00B11CD0">
            <w:pPr>
              <w:spacing w:after="0"/>
              <w:jc w:val="center"/>
              <w:rPr>
                <w:ins w:id="474" w:author="Per Lindell" w:date="2025-05-04T16:09:00Z"/>
                <w:rFonts w:ascii="Arial" w:hAnsi="Arial"/>
                <w:sz w:val="18"/>
              </w:rPr>
            </w:pPr>
            <w:ins w:id="475" w:author="Per Lindell" w:date="2025-05-04T16:09:00Z">
              <w:r w:rsidRPr="004969F1">
                <w:rPr>
                  <w:rFonts w:ascii="Arial" w:hAnsi="Arial" w:cs="Arial"/>
                  <w:sz w:val="18"/>
                  <w:szCs w:val="18"/>
                </w:rPr>
                <w:t>n41</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95A12B9" w14:textId="005ADE71" w:rsidR="00B11CD0" w:rsidRPr="007B6BD5" w:rsidRDefault="00B11CD0" w:rsidP="00B11CD0">
            <w:pPr>
              <w:spacing w:after="0"/>
              <w:jc w:val="center"/>
              <w:rPr>
                <w:ins w:id="476" w:author="Per Lindell" w:date="2025-05-04T16:09:00Z"/>
                <w:rFonts w:ascii="Arial" w:hAnsi="Arial"/>
                <w:sz w:val="18"/>
                <w:lang w:bidi="ar"/>
              </w:rPr>
            </w:pPr>
            <w:ins w:id="477" w:author="Per Lindell" w:date="2025-05-04T16:10:00Z">
              <w:r w:rsidRPr="003C1245">
                <w:rPr>
                  <w:rFonts w:ascii="Arial" w:hAnsi="Arial"/>
                  <w:sz w:val="18"/>
                </w:rPr>
                <w:t>See n</w:t>
              </w:r>
              <w:r>
                <w:rPr>
                  <w:rFonts w:ascii="Arial" w:hAnsi="Arial"/>
                  <w:sz w:val="18"/>
                </w:rPr>
                <w:t>41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single" w:sz="4" w:space="0" w:color="auto"/>
              <w:left w:val="single" w:sz="4" w:space="0" w:color="auto"/>
              <w:bottom w:val="nil"/>
              <w:right w:val="single" w:sz="4" w:space="0" w:color="auto"/>
            </w:tcBorders>
            <w:shd w:val="clear" w:color="auto" w:fill="auto"/>
            <w:vAlign w:val="center"/>
          </w:tcPr>
          <w:p w14:paraId="7F8D1866" w14:textId="10622AEA" w:rsidR="00B11CD0" w:rsidRPr="007B6BD5" w:rsidRDefault="00B11CD0" w:rsidP="00B11CD0">
            <w:pPr>
              <w:spacing w:after="0"/>
              <w:jc w:val="center"/>
              <w:rPr>
                <w:ins w:id="478" w:author="Per Lindell" w:date="2025-05-04T16:09:00Z"/>
                <w:rFonts w:ascii="Arial" w:hAnsi="Arial"/>
                <w:sz w:val="18"/>
              </w:rPr>
            </w:pPr>
            <w:ins w:id="479" w:author="Per Lindell" w:date="2025-05-04T16:10:00Z">
              <w:r>
                <w:rPr>
                  <w:rFonts w:ascii="Arial" w:hAnsi="Arial" w:cs="Arial"/>
                  <w:sz w:val="18"/>
                  <w:szCs w:val="18"/>
                </w:rPr>
                <w:t>4 and 5</w:t>
              </w:r>
            </w:ins>
          </w:p>
        </w:tc>
      </w:tr>
      <w:tr w:rsidR="00B11CD0" w:rsidRPr="007B6BD5" w14:paraId="20AE6229" w14:textId="77777777" w:rsidTr="009E211D">
        <w:trPr>
          <w:jc w:val="center"/>
          <w:ins w:id="480" w:author="Per Lindell" w:date="2025-05-04T16:09:00Z"/>
        </w:trPr>
        <w:tc>
          <w:tcPr>
            <w:tcW w:w="2964" w:type="dxa"/>
            <w:tcBorders>
              <w:top w:val="nil"/>
              <w:left w:val="single" w:sz="4" w:space="0" w:color="auto"/>
              <w:bottom w:val="nil"/>
              <w:right w:val="single" w:sz="4" w:space="0" w:color="auto"/>
            </w:tcBorders>
            <w:shd w:val="clear" w:color="auto" w:fill="auto"/>
            <w:vAlign w:val="center"/>
          </w:tcPr>
          <w:p w14:paraId="5CF89213" w14:textId="77777777" w:rsidR="00B11CD0" w:rsidRPr="007B6BD5" w:rsidRDefault="00B11CD0" w:rsidP="00B11CD0">
            <w:pPr>
              <w:spacing w:after="0"/>
              <w:jc w:val="center"/>
              <w:rPr>
                <w:ins w:id="481" w:author="Per Lindell" w:date="2025-05-04T16:09:00Z"/>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708C043" w14:textId="77777777" w:rsidR="00B11CD0" w:rsidRPr="007B6BD5" w:rsidRDefault="00B11CD0" w:rsidP="00B11CD0">
            <w:pPr>
              <w:spacing w:after="0"/>
              <w:jc w:val="center"/>
              <w:rPr>
                <w:ins w:id="482" w:author="Per Lindell" w:date="2025-05-04T16:09:00Z"/>
                <w:rFonts w:ascii="Arial" w:hAnsi="Arial"/>
                <w:sz w:val="18"/>
              </w:rPr>
            </w:pPr>
          </w:p>
        </w:tc>
        <w:tc>
          <w:tcPr>
            <w:tcW w:w="1147" w:type="dxa"/>
            <w:gridSpan w:val="2"/>
            <w:tcBorders>
              <w:left w:val="single" w:sz="4" w:space="0" w:color="auto"/>
              <w:right w:val="single" w:sz="4" w:space="0" w:color="auto"/>
            </w:tcBorders>
            <w:vAlign w:val="center"/>
          </w:tcPr>
          <w:p w14:paraId="35C4B09E" w14:textId="77777777" w:rsidR="00B11CD0" w:rsidRPr="007B6BD5" w:rsidRDefault="00B11CD0" w:rsidP="00B11CD0">
            <w:pPr>
              <w:spacing w:after="0"/>
              <w:jc w:val="center"/>
              <w:rPr>
                <w:ins w:id="483" w:author="Per Lindell" w:date="2025-05-04T16:09:00Z"/>
                <w:rFonts w:ascii="Arial" w:hAnsi="Arial"/>
                <w:sz w:val="18"/>
              </w:rPr>
            </w:pPr>
            <w:ins w:id="484" w:author="Per Lindell" w:date="2025-05-04T16:09:00Z">
              <w:r w:rsidRPr="004969F1">
                <w:rPr>
                  <w:rFonts w:ascii="Arial" w:hAnsi="Arial" w:cs="Arial"/>
                  <w:sz w:val="18"/>
                  <w:szCs w:val="18"/>
                </w:rPr>
                <w:t>n71</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5B874EA" w14:textId="5937FFD6" w:rsidR="00B11CD0" w:rsidRPr="007B6BD5" w:rsidRDefault="00B11CD0" w:rsidP="00B11CD0">
            <w:pPr>
              <w:spacing w:after="0"/>
              <w:jc w:val="center"/>
              <w:rPr>
                <w:ins w:id="485" w:author="Per Lindell" w:date="2025-05-04T16:09:00Z"/>
                <w:rFonts w:ascii="Arial" w:hAnsi="Arial"/>
                <w:sz w:val="18"/>
                <w:lang w:bidi="ar"/>
              </w:rPr>
            </w:pPr>
            <w:ins w:id="486" w:author="Per Lindell" w:date="2025-05-04T16:10:00Z">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nil"/>
              <w:left w:val="single" w:sz="4" w:space="0" w:color="auto"/>
              <w:bottom w:val="nil"/>
              <w:right w:val="single" w:sz="4" w:space="0" w:color="auto"/>
            </w:tcBorders>
            <w:shd w:val="clear" w:color="auto" w:fill="auto"/>
            <w:vAlign w:val="center"/>
          </w:tcPr>
          <w:p w14:paraId="206A14D8" w14:textId="77777777" w:rsidR="00B11CD0" w:rsidRPr="007B6BD5" w:rsidRDefault="00B11CD0" w:rsidP="00B11CD0">
            <w:pPr>
              <w:spacing w:after="0"/>
              <w:jc w:val="center"/>
              <w:rPr>
                <w:ins w:id="487" w:author="Per Lindell" w:date="2025-05-04T16:09:00Z"/>
                <w:rFonts w:ascii="Arial" w:hAnsi="Arial"/>
                <w:sz w:val="18"/>
              </w:rPr>
            </w:pPr>
          </w:p>
        </w:tc>
      </w:tr>
      <w:tr w:rsidR="00B11CD0" w:rsidRPr="007B6BD5" w14:paraId="5FA425CB" w14:textId="77777777" w:rsidTr="009E211D">
        <w:trPr>
          <w:jc w:val="center"/>
          <w:ins w:id="488" w:author="Per Lindell" w:date="2025-05-04T16:09:00Z"/>
        </w:trPr>
        <w:tc>
          <w:tcPr>
            <w:tcW w:w="2964" w:type="dxa"/>
            <w:tcBorders>
              <w:top w:val="nil"/>
              <w:left w:val="single" w:sz="4" w:space="0" w:color="auto"/>
              <w:bottom w:val="single" w:sz="4" w:space="0" w:color="auto"/>
              <w:right w:val="single" w:sz="4" w:space="0" w:color="auto"/>
            </w:tcBorders>
            <w:shd w:val="clear" w:color="auto" w:fill="auto"/>
            <w:vAlign w:val="center"/>
          </w:tcPr>
          <w:p w14:paraId="5CF88181" w14:textId="77777777" w:rsidR="00B11CD0" w:rsidRPr="007B6BD5" w:rsidRDefault="00B11CD0" w:rsidP="00B11CD0">
            <w:pPr>
              <w:spacing w:after="0"/>
              <w:jc w:val="center"/>
              <w:rPr>
                <w:ins w:id="489" w:author="Per Lindell" w:date="2025-05-04T16:09:00Z"/>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48D1E0F" w14:textId="77777777" w:rsidR="00B11CD0" w:rsidRPr="007B6BD5" w:rsidRDefault="00B11CD0" w:rsidP="00B11CD0">
            <w:pPr>
              <w:spacing w:after="0"/>
              <w:jc w:val="center"/>
              <w:rPr>
                <w:ins w:id="490" w:author="Per Lindell" w:date="2025-05-04T16:09:00Z"/>
                <w:rFonts w:ascii="Arial" w:hAnsi="Arial"/>
                <w:sz w:val="18"/>
              </w:rPr>
            </w:pPr>
          </w:p>
        </w:tc>
        <w:tc>
          <w:tcPr>
            <w:tcW w:w="1147" w:type="dxa"/>
            <w:gridSpan w:val="2"/>
            <w:tcBorders>
              <w:left w:val="single" w:sz="4" w:space="0" w:color="auto"/>
              <w:right w:val="single" w:sz="4" w:space="0" w:color="auto"/>
            </w:tcBorders>
            <w:vAlign w:val="center"/>
          </w:tcPr>
          <w:p w14:paraId="74C70A60" w14:textId="77777777" w:rsidR="00B11CD0" w:rsidRPr="007B6BD5" w:rsidRDefault="00B11CD0" w:rsidP="00B11CD0">
            <w:pPr>
              <w:spacing w:after="0"/>
              <w:jc w:val="center"/>
              <w:rPr>
                <w:ins w:id="491" w:author="Per Lindell" w:date="2025-05-04T16:09:00Z"/>
                <w:rFonts w:ascii="Arial" w:hAnsi="Arial"/>
                <w:sz w:val="18"/>
              </w:rPr>
            </w:pPr>
            <w:ins w:id="492" w:author="Per Lindell" w:date="2025-05-04T16:09:00Z">
              <w:r w:rsidRPr="004969F1">
                <w:rPr>
                  <w:rFonts w:ascii="Arial" w:hAnsi="Arial" w:cs="Arial"/>
                  <w:sz w:val="18"/>
                  <w:szCs w:val="18"/>
                </w:rPr>
                <w:t>n260</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2E5F86B" w14:textId="6F05AA0D" w:rsidR="00B11CD0" w:rsidRPr="007B6BD5" w:rsidRDefault="00B11CD0" w:rsidP="00B11CD0">
            <w:pPr>
              <w:spacing w:after="0"/>
              <w:jc w:val="center"/>
              <w:rPr>
                <w:ins w:id="493" w:author="Per Lindell" w:date="2025-05-04T16:09:00Z"/>
                <w:rFonts w:ascii="Arial" w:hAnsi="Arial"/>
                <w:sz w:val="18"/>
                <w:lang w:bidi="ar"/>
              </w:rPr>
            </w:pPr>
            <w:ins w:id="494" w:author="Per Lindell" w:date="2025-05-04T16:10:00Z">
              <w:r w:rsidRPr="003C1245">
                <w:rPr>
                  <w:rFonts w:ascii="Arial" w:hAnsi="Arial"/>
                  <w:sz w:val="18"/>
                </w:rPr>
                <w:t>See n2</w:t>
              </w:r>
              <w:r>
                <w:rPr>
                  <w:rFonts w:ascii="Arial" w:hAnsi="Arial"/>
                  <w:sz w:val="18"/>
                </w:rPr>
                <w:t>60</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nil"/>
              <w:left w:val="single" w:sz="4" w:space="0" w:color="auto"/>
              <w:bottom w:val="single" w:sz="4" w:space="0" w:color="auto"/>
              <w:right w:val="single" w:sz="4" w:space="0" w:color="auto"/>
            </w:tcBorders>
            <w:shd w:val="clear" w:color="auto" w:fill="auto"/>
            <w:vAlign w:val="center"/>
          </w:tcPr>
          <w:p w14:paraId="1B77D7F2" w14:textId="77777777" w:rsidR="00B11CD0" w:rsidRPr="007B6BD5" w:rsidRDefault="00B11CD0" w:rsidP="00B11CD0">
            <w:pPr>
              <w:spacing w:after="0"/>
              <w:jc w:val="center"/>
              <w:rPr>
                <w:ins w:id="495" w:author="Per Lindell" w:date="2025-05-04T16:09:00Z"/>
                <w:rFonts w:ascii="Arial" w:hAnsi="Arial"/>
                <w:sz w:val="18"/>
              </w:rPr>
            </w:pPr>
          </w:p>
        </w:tc>
      </w:tr>
      <w:tr w:rsidR="00141128" w:rsidRPr="007B6BD5" w14:paraId="05B6F754"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6D4D5B2" w14:textId="77777777" w:rsidR="007F6DBC" w:rsidRPr="007B6BD5" w:rsidRDefault="007F6DBC" w:rsidP="005879B3">
            <w:pPr>
              <w:spacing w:after="0"/>
              <w:jc w:val="center"/>
              <w:rPr>
                <w:rFonts w:ascii="Arial" w:hAnsi="Arial"/>
                <w:sz w:val="18"/>
              </w:rPr>
            </w:pPr>
            <w:r>
              <w:rPr>
                <w:rFonts w:ascii="Arial" w:hAnsi="Arial" w:cs="Arial"/>
                <w:sz w:val="18"/>
                <w:szCs w:val="18"/>
              </w:rPr>
              <w:t>CA_n41A-n71A-n260G</w:t>
            </w:r>
          </w:p>
        </w:tc>
        <w:tc>
          <w:tcPr>
            <w:tcW w:w="3096" w:type="dxa"/>
            <w:tcBorders>
              <w:top w:val="single" w:sz="4" w:space="0" w:color="auto"/>
              <w:left w:val="single" w:sz="4" w:space="0" w:color="auto"/>
              <w:bottom w:val="nil"/>
              <w:right w:val="single" w:sz="4" w:space="0" w:color="auto"/>
            </w:tcBorders>
            <w:shd w:val="clear" w:color="auto" w:fill="auto"/>
            <w:vAlign w:val="center"/>
          </w:tcPr>
          <w:p w14:paraId="5E16F657" w14:textId="77777777" w:rsidR="007F6DBC" w:rsidRPr="007B6BD5" w:rsidRDefault="007F6DBC" w:rsidP="005879B3">
            <w:pPr>
              <w:spacing w:after="0"/>
              <w:jc w:val="center"/>
              <w:rPr>
                <w:rFonts w:ascii="Arial" w:hAnsi="Arial"/>
                <w:sz w:val="18"/>
              </w:rPr>
            </w:pPr>
            <w:r>
              <w:rPr>
                <w:rFonts w:ascii="Arial" w:hAnsi="Arial" w:cs="Arial"/>
                <w:sz w:val="18"/>
                <w:szCs w:val="18"/>
              </w:rPr>
              <w:t>CA_n41A-n71A</w:t>
            </w:r>
            <w:r>
              <w:rPr>
                <w:rFonts w:ascii="Arial" w:hAnsi="Arial" w:cs="Arial"/>
                <w:sz w:val="18"/>
                <w:szCs w:val="18"/>
              </w:rPr>
              <w:br/>
              <w:t>CA_n41A-n260A/G</w:t>
            </w:r>
            <w:r>
              <w:rPr>
                <w:rFonts w:ascii="Arial" w:hAnsi="Arial" w:cs="Arial"/>
                <w:sz w:val="18"/>
                <w:szCs w:val="18"/>
              </w:rPr>
              <w:br/>
              <w:t>CA_n71A-n260A/G</w:t>
            </w:r>
          </w:p>
        </w:tc>
        <w:tc>
          <w:tcPr>
            <w:tcW w:w="1147" w:type="dxa"/>
            <w:gridSpan w:val="2"/>
            <w:tcBorders>
              <w:left w:val="single" w:sz="4" w:space="0" w:color="auto"/>
              <w:right w:val="single" w:sz="4" w:space="0" w:color="auto"/>
            </w:tcBorders>
            <w:vAlign w:val="center"/>
          </w:tcPr>
          <w:p w14:paraId="31F54EEF" w14:textId="77777777" w:rsidR="007F6DBC" w:rsidRPr="007B6BD5" w:rsidRDefault="007F6DBC" w:rsidP="005879B3">
            <w:pPr>
              <w:spacing w:after="0"/>
              <w:jc w:val="center"/>
              <w:rPr>
                <w:rFonts w:ascii="Arial" w:hAnsi="Arial"/>
                <w:sz w:val="18"/>
              </w:rPr>
            </w:pPr>
            <w:r>
              <w:rPr>
                <w:rFonts w:ascii="Arial" w:hAnsi="Arial" w:cs="Arial"/>
                <w:sz w:val="18"/>
                <w:szCs w:val="18"/>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AE1ECCF" w14:textId="77777777" w:rsidR="007F6DBC" w:rsidRPr="007B6BD5" w:rsidRDefault="007F6DBC" w:rsidP="005879B3">
            <w:pPr>
              <w:spacing w:after="0"/>
              <w:jc w:val="center"/>
              <w:rPr>
                <w:rFonts w:ascii="Arial" w:hAnsi="Arial"/>
                <w:sz w:val="18"/>
                <w:lang w:bidi="ar"/>
              </w:rPr>
            </w:pPr>
            <w:r>
              <w:rPr>
                <w:rFonts w:ascii="Arial" w:hAnsi="Arial" w:cs="Arial"/>
                <w:sz w:val="18"/>
                <w:szCs w:val="18"/>
              </w:rPr>
              <w:t>5, 10, 15, 20, 25, 30, 35, 40, 45, 50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8468DB4" w14:textId="77777777" w:rsidR="007F6DBC" w:rsidRPr="007B6BD5" w:rsidRDefault="007F6DBC" w:rsidP="005879B3">
            <w:pPr>
              <w:spacing w:after="0"/>
              <w:jc w:val="center"/>
              <w:rPr>
                <w:rFonts w:ascii="Arial" w:hAnsi="Arial"/>
                <w:sz w:val="18"/>
              </w:rPr>
            </w:pPr>
            <w:r>
              <w:rPr>
                <w:rFonts w:ascii="Arial" w:hAnsi="Arial" w:cs="Arial"/>
                <w:sz w:val="18"/>
                <w:szCs w:val="18"/>
              </w:rPr>
              <w:t>0</w:t>
            </w:r>
          </w:p>
        </w:tc>
      </w:tr>
      <w:tr w:rsidR="00141128" w:rsidRPr="007B6BD5" w14:paraId="2FACBEE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73B0930"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EDC4EB5"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34C4282F" w14:textId="77777777" w:rsidR="007F6DBC" w:rsidRPr="007B6BD5" w:rsidRDefault="007F6DBC" w:rsidP="005879B3">
            <w:pPr>
              <w:spacing w:after="0"/>
              <w:jc w:val="center"/>
              <w:rPr>
                <w:rFonts w:ascii="Arial" w:hAnsi="Arial"/>
                <w:sz w:val="18"/>
              </w:rPr>
            </w:pPr>
            <w:r>
              <w:rPr>
                <w:rFonts w:ascii="Arial" w:hAnsi="Arial" w:cs="Arial"/>
                <w:sz w:val="18"/>
                <w:szCs w:val="18"/>
              </w:rPr>
              <w:t>n71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4464FEA" w14:textId="77777777" w:rsidR="007F6DBC" w:rsidRPr="007B6BD5" w:rsidRDefault="007F6DBC" w:rsidP="005879B3">
            <w:pPr>
              <w:spacing w:after="0"/>
              <w:jc w:val="center"/>
              <w:rPr>
                <w:rFonts w:ascii="Arial" w:hAnsi="Arial"/>
                <w:sz w:val="18"/>
                <w:lang w:bidi="ar"/>
              </w:rPr>
            </w:pPr>
            <w:r>
              <w:rPr>
                <w:rFonts w:ascii="Arial" w:hAnsi="Arial" w:cs="Arial"/>
                <w:sz w:val="18"/>
                <w:szCs w:val="18"/>
              </w:rPr>
              <w:t>5, 10, 15, 20, 25, 30, 35</w:t>
            </w:r>
          </w:p>
        </w:tc>
        <w:tc>
          <w:tcPr>
            <w:tcW w:w="2523" w:type="dxa"/>
            <w:tcBorders>
              <w:top w:val="nil"/>
              <w:left w:val="single" w:sz="4" w:space="0" w:color="auto"/>
              <w:bottom w:val="nil"/>
              <w:right w:val="single" w:sz="4" w:space="0" w:color="auto"/>
            </w:tcBorders>
            <w:shd w:val="clear" w:color="auto" w:fill="auto"/>
            <w:vAlign w:val="center"/>
          </w:tcPr>
          <w:p w14:paraId="7874B0BA" w14:textId="77777777" w:rsidR="007F6DBC" w:rsidRPr="007B6BD5" w:rsidRDefault="007F6DBC" w:rsidP="005879B3">
            <w:pPr>
              <w:spacing w:after="0"/>
              <w:jc w:val="center"/>
              <w:rPr>
                <w:rFonts w:ascii="Arial" w:hAnsi="Arial"/>
                <w:sz w:val="18"/>
              </w:rPr>
            </w:pPr>
          </w:p>
        </w:tc>
      </w:tr>
      <w:tr w:rsidR="00141128" w:rsidRPr="007B6BD5" w14:paraId="59F1D5A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124EDDA"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0C58BAD"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458C50A0" w14:textId="77777777" w:rsidR="007F6DBC" w:rsidRPr="007B6BD5" w:rsidRDefault="007F6DBC" w:rsidP="005879B3">
            <w:pPr>
              <w:spacing w:after="0"/>
              <w:jc w:val="center"/>
              <w:rPr>
                <w:rFonts w:ascii="Arial" w:hAnsi="Arial"/>
                <w:sz w:val="18"/>
              </w:rPr>
            </w:pPr>
            <w:r>
              <w:rPr>
                <w:rFonts w:ascii="Arial" w:hAnsi="Arial" w:cs="Arial"/>
                <w:sz w:val="18"/>
                <w:szCs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2FDEFBB" w14:textId="77777777" w:rsidR="007F6DBC" w:rsidRPr="007B6BD5" w:rsidRDefault="007F6DBC" w:rsidP="005879B3">
            <w:pPr>
              <w:spacing w:after="0"/>
              <w:jc w:val="center"/>
              <w:rPr>
                <w:rFonts w:ascii="Arial" w:hAnsi="Arial"/>
                <w:sz w:val="18"/>
                <w:lang w:bidi="ar"/>
              </w:rPr>
            </w:pPr>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p>
        </w:tc>
        <w:tc>
          <w:tcPr>
            <w:tcW w:w="2523" w:type="dxa"/>
            <w:tcBorders>
              <w:top w:val="nil"/>
              <w:left w:val="single" w:sz="4" w:space="0" w:color="auto"/>
              <w:bottom w:val="single" w:sz="4" w:space="0" w:color="auto"/>
              <w:right w:val="single" w:sz="4" w:space="0" w:color="auto"/>
            </w:tcBorders>
            <w:shd w:val="clear" w:color="auto" w:fill="auto"/>
            <w:vAlign w:val="center"/>
          </w:tcPr>
          <w:p w14:paraId="52E29819" w14:textId="77777777" w:rsidR="007F6DBC" w:rsidRPr="007B6BD5" w:rsidRDefault="007F6DBC" w:rsidP="005879B3">
            <w:pPr>
              <w:spacing w:after="0"/>
              <w:jc w:val="center"/>
              <w:rPr>
                <w:rFonts w:ascii="Arial" w:hAnsi="Arial"/>
                <w:sz w:val="18"/>
              </w:rPr>
            </w:pPr>
          </w:p>
        </w:tc>
      </w:tr>
      <w:tr w:rsidR="00B11CD0" w:rsidRPr="007B6BD5" w14:paraId="36395DE0" w14:textId="77777777" w:rsidTr="009E211D">
        <w:trPr>
          <w:jc w:val="center"/>
          <w:ins w:id="496" w:author="Per Lindell" w:date="2025-05-04T16:09:00Z"/>
        </w:trPr>
        <w:tc>
          <w:tcPr>
            <w:tcW w:w="2964" w:type="dxa"/>
            <w:tcBorders>
              <w:top w:val="nil"/>
              <w:left w:val="single" w:sz="4" w:space="0" w:color="auto"/>
              <w:bottom w:val="nil"/>
              <w:right w:val="single" w:sz="4" w:space="0" w:color="auto"/>
            </w:tcBorders>
            <w:shd w:val="clear" w:color="auto" w:fill="auto"/>
            <w:vAlign w:val="center"/>
          </w:tcPr>
          <w:p w14:paraId="0EA0C2B7" w14:textId="247866BB" w:rsidR="00B11CD0" w:rsidRPr="007B6BD5" w:rsidRDefault="00B11CD0" w:rsidP="00B11CD0">
            <w:pPr>
              <w:spacing w:after="0"/>
              <w:jc w:val="center"/>
              <w:rPr>
                <w:ins w:id="497" w:author="Per Lindell" w:date="2025-05-04T16:09:00Z"/>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85A9995" w14:textId="1090F7A0" w:rsidR="00B11CD0" w:rsidRPr="007B6BD5" w:rsidRDefault="00B11CD0" w:rsidP="00B11CD0">
            <w:pPr>
              <w:spacing w:after="0"/>
              <w:jc w:val="center"/>
              <w:rPr>
                <w:ins w:id="498" w:author="Per Lindell" w:date="2025-05-04T16:09:00Z"/>
                <w:rFonts w:ascii="Arial" w:hAnsi="Arial"/>
                <w:sz w:val="18"/>
              </w:rPr>
            </w:pPr>
          </w:p>
        </w:tc>
        <w:tc>
          <w:tcPr>
            <w:tcW w:w="1147" w:type="dxa"/>
            <w:gridSpan w:val="2"/>
            <w:tcBorders>
              <w:left w:val="single" w:sz="4" w:space="0" w:color="auto"/>
              <w:right w:val="single" w:sz="4" w:space="0" w:color="auto"/>
            </w:tcBorders>
            <w:vAlign w:val="center"/>
          </w:tcPr>
          <w:p w14:paraId="56C2BE52" w14:textId="77777777" w:rsidR="00B11CD0" w:rsidRPr="007B6BD5" w:rsidRDefault="00B11CD0" w:rsidP="00B11CD0">
            <w:pPr>
              <w:spacing w:after="0"/>
              <w:jc w:val="center"/>
              <w:rPr>
                <w:ins w:id="499" w:author="Per Lindell" w:date="2025-05-04T16:09:00Z"/>
                <w:rFonts w:ascii="Arial" w:hAnsi="Arial"/>
                <w:sz w:val="18"/>
              </w:rPr>
            </w:pPr>
            <w:ins w:id="500" w:author="Per Lindell" w:date="2025-05-04T16:09:00Z">
              <w:r>
                <w:rPr>
                  <w:rFonts w:ascii="Arial" w:hAnsi="Arial" w:cs="Arial"/>
                  <w:sz w:val="18"/>
                  <w:szCs w:val="18"/>
                </w:rPr>
                <w:t>n41</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80C3DCA" w14:textId="4ED3D72F" w:rsidR="00B11CD0" w:rsidRPr="007B6BD5" w:rsidRDefault="00B11CD0" w:rsidP="00B11CD0">
            <w:pPr>
              <w:spacing w:after="0"/>
              <w:jc w:val="center"/>
              <w:rPr>
                <w:ins w:id="501" w:author="Per Lindell" w:date="2025-05-04T16:09:00Z"/>
                <w:rFonts w:ascii="Arial" w:hAnsi="Arial"/>
                <w:sz w:val="18"/>
                <w:lang w:bidi="ar"/>
              </w:rPr>
            </w:pPr>
            <w:ins w:id="502" w:author="Per Lindell" w:date="2025-05-04T16:10:00Z">
              <w:r w:rsidRPr="003C1245">
                <w:rPr>
                  <w:rFonts w:ascii="Arial" w:hAnsi="Arial"/>
                  <w:sz w:val="18"/>
                </w:rPr>
                <w:t>See n</w:t>
              </w:r>
              <w:r>
                <w:rPr>
                  <w:rFonts w:ascii="Arial" w:hAnsi="Arial"/>
                  <w:sz w:val="18"/>
                </w:rPr>
                <w:t>41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single" w:sz="4" w:space="0" w:color="auto"/>
              <w:left w:val="single" w:sz="4" w:space="0" w:color="auto"/>
              <w:bottom w:val="nil"/>
              <w:right w:val="single" w:sz="4" w:space="0" w:color="auto"/>
            </w:tcBorders>
            <w:shd w:val="clear" w:color="auto" w:fill="auto"/>
            <w:vAlign w:val="center"/>
          </w:tcPr>
          <w:p w14:paraId="58AB145F" w14:textId="72399211" w:rsidR="00B11CD0" w:rsidRPr="007B6BD5" w:rsidRDefault="00B11CD0" w:rsidP="00B11CD0">
            <w:pPr>
              <w:spacing w:after="0"/>
              <w:jc w:val="center"/>
              <w:rPr>
                <w:ins w:id="503" w:author="Per Lindell" w:date="2025-05-04T16:09:00Z"/>
                <w:rFonts w:ascii="Arial" w:hAnsi="Arial"/>
                <w:sz w:val="18"/>
              </w:rPr>
            </w:pPr>
            <w:ins w:id="504" w:author="Per Lindell" w:date="2025-05-04T16:10:00Z">
              <w:r>
                <w:rPr>
                  <w:rFonts w:ascii="Arial" w:hAnsi="Arial" w:cs="Arial"/>
                  <w:sz w:val="18"/>
                  <w:szCs w:val="18"/>
                </w:rPr>
                <w:t>4 and 5</w:t>
              </w:r>
            </w:ins>
          </w:p>
        </w:tc>
      </w:tr>
      <w:tr w:rsidR="00B11CD0" w:rsidRPr="007B6BD5" w14:paraId="526D0209" w14:textId="77777777" w:rsidTr="009E211D">
        <w:trPr>
          <w:jc w:val="center"/>
          <w:ins w:id="505" w:author="Per Lindell" w:date="2025-05-04T16:09:00Z"/>
        </w:trPr>
        <w:tc>
          <w:tcPr>
            <w:tcW w:w="2964" w:type="dxa"/>
            <w:tcBorders>
              <w:top w:val="nil"/>
              <w:left w:val="single" w:sz="4" w:space="0" w:color="auto"/>
              <w:bottom w:val="nil"/>
              <w:right w:val="single" w:sz="4" w:space="0" w:color="auto"/>
            </w:tcBorders>
            <w:shd w:val="clear" w:color="auto" w:fill="auto"/>
            <w:vAlign w:val="center"/>
          </w:tcPr>
          <w:p w14:paraId="51D31A4A" w14:textId="77777777" w:rsidR="00B11CD0" w:rsidRPr="007B6BD5" w:rsidRDefault="00B11CD0" w:rsidP="00B11CD0">
            <w:pPr>
              <w:spacing w:after="0"/>
              <w:jc w:val="center"/>
              <w:rPr>
                <w:ins w:id="506" w:author="Per Lindell" w:date="2025-05-04T16:09:00Z"/>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AA46067" w14:textId="77777777" w:rsidR="00B11CD0" w:rsidRPr="007B6BD5" w:rsidRDefault="00B11CD0" w:rsidP="00B11CD0">
            <w:pPr>
              <w:spacing w:after="0"/>
              <w:jc w:val="center"/>
              <w:rPr>
                <w:ins w:id="507" w:author="Per Lindell" w:date="2025-05-04T16:09:00Z"/>
                <w:rFonts w:ascii="Arial" w:hAnsi="Arial"/>
                <w:sz w:val="18"/>
              </w:rPr>
            </w:pPr>
          </w:p>
        </w:tc>
        <w:tc>
          <w:tcPr>
            <w:tcW w:w="1147" w:type="dxa"/>
            <w:gridSpan w:val="2"/>
            <w:tcBorders>
              <w:left w:val="single" w:sz="4" w:space="0" w:color="auto"/>
              <w:right w:val="single" w:sz="4" w:space="0" w:color="auto"/>
            </w:tcBorders>
            <w:vAlign w:val="center"/>
          </w:tcPr>
          <w:p w14:paraId="7F1308E2" w14:textId="77777777" w:rsidR="00B11CD0" w:rsidRPr="007B6BD5" w:rsidRDefault="00B11CD0" w:rsidP="00B11CD0">
            <w:pPr>
              <w:spacing w:after="0"/>
              <w:jc w:val="center"/>
              <w:rPr>
                <w:ins w:id="508" w:author="Per Lindell" w:date="2025-05-04T16:09:00Z"/>
                <w:rFonts w:ascii="Arial" w:hAnsi="Arial"/>
                <w:sz w:val="18"/>
              </w:rPr>
            </w:pPr>
            <w:ins w:id="509" w:author="Per Lindell" w:date="2025-05-04T16:09:00Z">
              <w:r>
                <w:rPr>
                  <w:rFonts w:ascii="Arial" w:hAnsi="Arial" w:cs="Arial"/>
                  <w:sz w:val="18"/>
                  <w:szCs w:val="18"/>
                </w:rPr>
                <w:t>n71</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848D285" w14:textId="1A616DE3" w:rsidR="00B11CD0" w:rsidRPr="007B6BD5" w:rsidRDefault="00B11CD0" w:rsidP="00B11CD0">
            <w:pPr>
              <w:spacing w:after="0"/>
              <w:jc w:val="center"/>
              <w:rPr>
                <w:ins w:id="510" w:author="Per Lindell" w:date="2025-05-04T16:09:00Z"/>
                <w:rFonts w:ascii="Arial" w:hAnsi="Arial"/>
                <w:sz w:val="18"/>
                <w:lang w:bidi="ar"/>
              </w:rPr>
            </w:pPr>
            <w:ins w:id="511" w:author="Per Lindell" w:date="2025-05-04T16:10:00Z">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nil"/>
              <w:left w:val="single" w:sz="4" w:space="0" w:color="auto"/>
              <w:bottom w:val="nil"/>
              <w:right w:val="single" w:sz="4" w:space="0" w:color="auto"/>
            </w:tcBorders>
            <w:shd w:val="clear" w:color="auto" w:fill="auto"/>
            <w:vAlign w:val="center"/>
          </w:tcPr>
          <w:p w14:paraId="3CC0FB14" w14:textId="77777777" w:rsidR="00B11CD0" w:rsidRPr="007B6BD5" w:rsidRDefault="00B11CD0" w:rsidP="00B11CD0">
            <w:pPr>
              <w:spacing w:after="0"/>
              <w:jc w:val="center"/>
              <w:rPr>
                <w:ins w:id="512" w:author="Per Lindell" w:date="2025-05-04T16:09:00Z"/>
                <w:rFonts w:ascii="Arial" w:hAnsi="Arial"/>
                <w:sz w:val="18"/>
              </w:rPr>
            </w:pPr>
          </w:p>
        </w:tc>
      </w:tr>
      <w:tr w:rsidR="00B11CD0" w:rsidRPr="007B6BD5" w14:paraId="1784F660" w14:textId="77777777" w:rsidTr="009E211D">
        <w:trPr>
          <w:jc w:val="center"/>
          <w:ins w:id="513" w:author="Per Lindell" w:date="2025-05-04T16:09:00Z"/>
        </w:trPr>
        <w:tc>
          <w:tcPr>
            <w:tcW w:w="2964" w:type="dxa"/>
            <w:tcBorders>
              <w:top w:val="nil"/>
              <w:left w:val="single" w:sz="4" w:space="0" w:color="auto"/>
              <w:bottom w:val="single" w:sz="4" w:space="0" w:color="auto"/>
              <w:right w:val="single" w:sz="4" w:space="0" w:color="auto"/>
            </w:tcBorders>
            <w:shd w:val="clear" w:color="auto" w:fill="auto"/>
            <w:vAlign w:val="center"/>
          </w:tcPr>
          <w:p w14:paraId="3AF3EFF5" w14:textId="77777777" w:rsidR="00B11CD0" w:rsidRPr="007B6BD5" w:rsidRDefault="00B11CD0" w:rsidP="005879B3">
            <w:pPr>
              <w:spacing w:after="0"/>
              <w:jc w:val="center"/>
              <w:rPr>
                <w:ins w:id="514" w:author="Per Lindell" w:date="2025-05-04T16:09:00Z"/>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B4957EE" w14:textId="77777777" w:rsidR="00B11CD0" w:rsidRPr="007B6BD5" w:rsidRDefault="00B11CD0" w:rsidP="005879B3">
            <w:pPr>
              <w:spacing w:after="0"/>
              <w:jc w:val="center"/>
              <w:rPr>
                <w:ins w:id="515" w:author="Per Lindell" w:date="2025-05-04T16:09:00Z"/>
                <w:rFonts w:ascii="Arial" w:hAnsi="Arial"/>
                <w:sz w:val="18"/>
              </w:rPr>
            </w:pPr>
          </w:p>
        </w:tc>
        <w:tc>
          <w:tcPr>
            <w:tcW w:w="1147" w:type="dxa"/>
            <w:gridSpan w:val="2"/>
            <w:tcBorders>
              <w:left w:val="single" w:sz="4" w:space="0" w:color="auto"/>
              <w:right w:val="single" w:sz="4" w:space="0" w:color="auto"/>
            </w:tcBorders>
            <w:vAlign w:val="center"/>
          </w:tcPr>
          <w:p w14:paraId="07BF1BB5" w14:textId="77777777" w:rsidR="00B11CD0" w:rsidRPr="007B6BD5" w:rsidRDefault="00B11CD0" w:rsidP="005879B3">
            <w:pPr>
              <w:spacing w:after="0"/>
              <w:jc w:val="center"/>
              <w:rPr>
                <w:ins w:id="516" w:author="Per Lindell" w:date="2025-05-04T16:09:00Z"/>
                <w:rFonts w:ascii="Arial" w:hAnsi="Arial"/>
                <w:sz w:val="18"/>
              </w:rPr>
            </w:pPr>
            <w:ins w:id="517" w:author="Per Lindell" w:date="2025-05-04T16:09:00Z">
              <w:r>
                <w:rPr>
                  <w:rFonts w:ascii="Arial" w:hAnsi="Arial" w:cs="Arial"/>
                  <w:sz w:val="18"/>
                  <w:szCs w:val="18"/>
                </w:rPr>
                <w:t>n260</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996A4DA" w14:textId="77777777" w:rsidR="00B11CD0" w:rsidRPr="007B6BD5" w:rsidRDefault="00B11CD0" w:rsidP="005879B3">
            <w:pPr>
              <w:spacing w:after="0"/>
              <w:jc w:val="center"/>
              <w:rPr>
                <w:ins w:id="518" w:author="Per Lindell" w:date="2025-05-04T16:09:00Z"/>
                <w:rFonts w:ascii="Arial" w:hAnsi="Arial"/>
                <w:sz w:val="18"/>
                <w:lang w:bidi="ar"/>
              </w:rPr>
            </w:pPr>
            <w:ins w:id="519" w:author="Per Lindell" w:date="2025-05-04T16:09:00Z">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ins>
          </w:p>
        </w:tc>
        <w:tc>
          <w:tcPr>
            <w:tcW w:w="2523" w:type="dxa"/>
            <w:tcBorders>
              <w:top w:val="nil"/>
              <w:left w:val="single" w:sz="4" w:space="0" w:color="auto"/>
              <w:bottom w:val="single" w:sz="4" w:space="0" w:color="auto"/>
              <w:right w:val="single" w:sz="4" w:space="0" w:color="auto"/>
            </w:tcBorders>
            <w:shd w:val="clear" w:color="auto" w:fill="auto"/>
            <w:vAlign w:val="center"/>
          </w:tcPr>
          <w:p w14:paraId="333F1E95" w14:textId="77777777" w:rsidR="00B11CD0" w:rsidRPr="007B6BD5" w:rsidRDefault="00B11CD0" w:rsidP="005879B3">
            <w:pPr>
              <w:spacing w:after="0"/>
              <w:jc w:val="center"/>
              <w:rPr>
                <w:ins w:id="520" w:author="Per Lindell" w:date="2025-05-04T16:09:00Z"/>
                <w:rFonts w:ascii="Arial" w:hAnsi="Arial"/>
                <w:sz w:val="18"/>
              </w:rPr>
            </w:pPr>
          </w:p>
        </w:tc>
      </w:tr>
      <w:tr w:rsidR="00141128" w:rsidRPr="007B6BD5" w14:paraId="3C4ED61C" w14:textId="77777777" w:rsidTr="009E211D">
        <w:trPr>
          <w:jc w:val="center"/>
        </w:trPr>
        <w:tc>
          <w:tcPr>
            <w:tcW w:w="2964" w:type="dxa"/>
            <w:tcBorders>
              <w:left w:val="single" w:sz="4" w:space="0" w:color="auto"/>
              <w:bottom w:val="nil"/>
              <w:right w:val="single" w:sz="4" w:space="0" w:color="auto"/>
            </w:tcBorders>
            <w:shd w:val="clear" w:color="auto" w:fill="auto"/>
            <w:vAlign w:val="center"/>
          </w:tcPr>
          <w:p w14:paraId="2D9DD743" w14:textId="77777777" w:rsidR="007F6DBC" w:rsidRPr="007B6BD5" w:rsidRDefault="007F6DBC" w:rsidP="005879B3">
            <w:pPr>
              <w:spacing w:after="0"/>
              <w:jc w:val="center"/>
              <w:rPr>
                <w:rFonts w:ascii="Arial" w:hAnsi="Arial"/>
                <w:sz w:val="18"/>
              </w:rPr>
            </w:pPr>
            <w:r w:rsidRPr="007B6BD5">
              <w:rPr>
                <w:rFonts w:ascii="Arial" w:hAnsi="Arial"/>
                <w:sz w:val="18"/>
              </w:rPr>
              <w:t>CA_n41A-n77A-n257A</w:t>
            </w:r>
          </w:p>
        </w:tc>
        <w:tc>
          <w:tcPr>
            <w:tcW w:w="3096" w:type="dxa"/>
            <w:tcBorders>
              <w:left w:val="single" w:sz="4" w:space="0" w:color="auto"/>
              <w:bottom w:val="nil"/>
              <w:right w:val="single" w:sz="4" w:space="0" w:color="auto"/>
            </w:tcBorders>
            <w:shd w:val="clear" w:color="auto" w:fill="auto"/>
            <w:vAlign w:val="center"/>
          </w:tcPr>
          <w:p w14:paraId="1B57E149" w14:textId="77777777" w:rsidR="007F6DBC" w:rsidRPr="007B6BD5" w:rsidRDefault="007F6DBC" w:rsidP="005879B3">
            <w:pPr>
              <w:spacing w:after="0"/>
              <w:jc w:val="center"/>
              <w:rPr>
                <w:rFonts w:ascii="Arial" w:hAnsi="Arial"/>
                <w:sz w:val="18"/>
              </w:rPr>
            </w:pPr>
            <w:r w:rsidRPr="007B6BD5">
              <w:rPr>
                <w:rFonts w:ascii="Arial" w:hAnsi="Arial"/>
                <w:sz w:val="18"/>
              </w:rPr>
              <w:t>CA_n41A-n77A</w:t>
            </w:r>
          </w:p>
          <w:p w14:paraId="156A6CFD" w14:textId="77777777" w:rsidR="007F6DBC" w:rsidRPr="007B6BD5" w:rsidRDefault="007F6DBC" w:rsidP="005879B3">
            <w:pPr>
              <w:spacing w:after="0"/>
              <w:jc w:val="center"/>
              <w:rPr>
                <w:rFonts w:ascii="Arial" w:hAnsi="Arial"/>
                <w:sz w:val="18"/>
              </w:rPr>
            </w:pPr>
            <w:r w:rsidRPr="007B6BD5">
              <w:rPr>
                <w:rFonts w:ascii="Arial" w:hAnsi="Arial"/>
                <w:sz w:val="18"/>
              </w:rPr>
              <w:t>CA_n41A-n257A</w:t>
            </w:r>
          </w:p>
          <w:p w14:paraId="2EE3D39E" w14:textId="77777777" w:rsidR="007F6DBC" w:rsidRPr="007B6BD5" w:rsidRDefault="007F6DBC" w:rsidP="005879B3">
            <w:pPr>
              <w:spacing w:after="0"/>
              <w:jc w:val="center"/>
              <w:rPr>
                <w:rFonts w:ascii="Arial" w:hAnsi="Arial"/>
                <w:sz w:val="18"/>
              </w:rPr>
            </w:pPr>
            <w:r w:rsidRPr="007B6BD5">
              <w:rPr>
                <w:rFonts w:ascii="Arial" w:hAnsi="Arial"/>
                <w:sz w:val="18"/>
              </w:rPr>
              <w:t>CA_n77A-n257A</w:t>
            </w:r>
          </w:p>
        </w:tc>
        <w:tc>
          <w:tcPr>
            <w:tcW w:w="1147" w:type="dxa"/>
            <w:gridSpan w:val="2"/>
            <w:tcBorders>
              <w:left w:val="single" w:sz="4" w:space="0" w:color="auto"/>
              <w:right w:val="single" w:sz="4" w:space="0" w:color="auto"/>
            </w:tcBorders>
            <w:vAlign w:val="center"/>
          </w:tcPr>
          <w:p w14:paraId="753A2698"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2E77906"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hint="eastAsia"/>
                <w:sz w:val="18"/>
                <w:lang w:bidi="ar"/>
              </w:rPr>
              <w:t xml:space="preserve"> </w:t>
            </w:r>
            <w:r w:rsidRPr="007B6BD5">
              <w:rPr>
                <w:rFonts w:ascii="Arial" w:hAnsi="Arial"/>
                <w:sz w:val="18"/>
                <w:lang w:bidi="ar"/>
              </w:rPr>
              <w:t>100</w:t>
            </w:r>
          </w:p>
        </w:tc>
        <w:tc>
          <w:tcPr>
            <w:tcW w:w="2523" w:type="dxa"/>
            <w:tcBorders>
              <w:left w:val="single" w:sz="4" w:space="0" w:color="auto"/>
              <w:bottom w:val="nil"/>
              <w:right w:val="single" w:sz="4" w:space="0" w:color="auto"/>
            </w:tcBorders>
            <w:shd w:val="clear" w:color="auto" w:fill="auto"/>
            <w:vAlign w:val="center"/>
          </w:tcPr>
          <w:p w14:paraId="151AB2EC"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141128" w:rsidRPr="007B6BD5" w14:paraId="6CCC67B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778C9DD"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FE4E706"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7B7F8C72"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7</w:t>
            </w:r>
            <w:r w:rsidRPr="007B6BD5">
              <w:rPr>
                <w:rFonts w:ascii="Arial" w:hAnsi="Arial"/>
                <w:sz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73BE540"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7FD6C18E" w14:textId="77777777" w:rsidR="007F6DBC" w:rsidRPr="007B6BD5" w:rsidRDefault="007F6DBC" w:rsidP="005879B3">
            <w:pPr>
              <w:spacing w:after="0"/>
              <w:jc w:val="center"/>
              <w:rPr>
                <w:rFonts w:ascii="Arial" w:hAnsi="Arial"/>
                <w:sz w:val="18"/>
              </w:rPr>
            </w:pPr>
          </w:p>
        </w:tc>
      </w:tr>
      <w:tr w:rsidR="00141128" w:rsidRPr="007B6BD5" w14:paraId="0D81F362"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8B38628"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A2EB308"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0C96EF2F"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2</w:t>
            </w:r>
            <w:r w:rsidRPr="007B6BD5">
              <w:rPr>
                <w:rFonts w:ascii="Arial" w:hAnsi="Arial"/>
                <w:sz w:val="18"/>
              </w:rPr>
              <w:t>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562972C" w14:textId="77777777" w:rsidR="007F6DBC" w:rsidRPr="007B6BD5" w:rsidRDefault="007F6DBC" w:rsidP="005879B3">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024E3633" w14:textId="77777777" w:rsidR="007F6DBC" w:rsidRPr="007B6BD5" w:rsidRDefault="007F6DBC" w:rsidP="005879B3">
            <w:pPr>
              <w:spacing w:after="0"/>
              <w:jc w:val="center"/>
              <w:rPr>
                <w:rFonts w:ascii="Arial" w:hAnsi="Arial"/>
                <w:sz w:val="18"/>
              </w:rPr>
            </w:pPr>
          </w:p>
        </w:tc>
      </w:tr>
      <w:tr w:rsidR="00141128" w:rsidRPr="007B6BD5" w14:paraId="4A93C1F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D62BA90" w14:textId="77777777" w:rsidR="007F6DBC" w:rsidRPr="007B6BD5" w:rsidRDefault="007F6DBC" w:rsidP="005879B3">
            <w:pPr>
              <w:spacing w:after="0"/>
              <w:jc w:val="center"/>
              <w:rPr>
                <w:rFonts w:ascii="Arial" w:hAnsi="Arial"/>
                <w:sz w:val="18"/>
              </w:rPr>
            </w:pPr>
            <w:r w:rsidRPr="007B6BD5">
              <w:rPr>
                <w:rFonts w:ascii="Arial" w:hAnsi="Arial"/>
                <w:sz w:val="18"/>
              </w:rPr>
              <w:t>CA_n41A-n77A-n257G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5F9C0D7D"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C</w:t>
            </w:r>
            <w:r w:rsidRPr="007B6BD5">
              <w:rPr>
                <w:rFonts w:ascii="Arial" w:hAnsi="Arial"/>
                <w:sz w:val="18"/>
                <w:lang w:eastAsia="zh-CN"/>
              </w:rPr>
              <w:t>A_n257G</w:t>
            </w:r>
          </w:p>
          <w:p w14:paraId="00BE52D3" w14:textId="77777777" w:rsidR="007F6DBC" w:rsidRPr="007B6BD5" w:rsidRDefault="007F6DBC" w:rsidP="005879B3">
            <w:pPr>
              <w:spacing w:after="0"/>
              <w:jc w:val="center"/>
              <w:rPr>
                <w:rFonts w:ascii="Arial" w:hAnsi="Arial"/>
                <w:sz w:val="18"/>
              </w:rPr>
            </w:pPr>
            <w:r w:rsidRPr="007B6BD5">
              <w:rPr>
                <w:rFonts w:ascii="Arial" w:hAnsi="Arial"/>
                <w:sz w:val="18"/>
              </w:rPr>
              <w:t>CA_n41A-n77A</w:t>
            </w:r>
          </w:p>
          <w:p w14:paraId="207C1709" w14:textId="77777777" w:rsidR="007F6DBC" w:rsidRPr="007B6BD5" w:rsidRDefault="007F6DBC" w:rsidP="005879B3">
            <w:pPr>
              <w:spacing w:after="0"/>
              <w:jc w:val="center"/>
              <w:rPr>
                <w:rFonts w:ascii="Arial" w:hAnsi="Arial"/>
                <w:sz w:val="18"/>
              </w:rPr>
            </w:pPr>
            <w:r w:rsidRPr="007B6BD5">
              <w:rPr>
                <w:rFonts w:ascii="Arial" w:hAnsi="Arial"/>
                <w:sz w:val="18"/>
              </w:rPr>
              <w:t>CA_n41A-n257A/G</w:t>
            </w:r>
          </w:p>
          <w:p w14:paraId="538C7874" w14:textId="77777777" w:rsidR="007F6DBC" w:rsidRPr="007B6BD5" w:rsidRDefault="007F6DBC" w:rsidP="005879B3">
            <w:pPr>
              <w:spacing w:after="0"/>
              <w:jc w:val="center"/>
              <w:rPr>
                <w:rFonts w:ascii="Arial" w:hAnsi="Arial"/>
                <w:sz w:val="18"/>
              </w:rPr>
            </w:pPr>
            <w:r w:rsidRPr="007B6BD5">
              <w:rPr>
                <w:rFonts w:ascii="Arial" w:hAnsi="Arial"/>
                <w:sz w:val="18"/>
              </w:rPr>
              <w:t>CA_n77A-n257A/G</w:t>
            </w:r>
          </w:p>
        </w:tc>
        <w:tc>
          <w:tcPr>
            <w:tcW w:w="1147" w:type="dxa"/>
            <w:gridSpan w:val="2"/>
            <w:tcBorders>
              <w:left w:val="single" w:sz="4" w:space="0" w:color="auto"/>
              <w:right w:val="single" w:sz="4" w:space="0" w:color="auto"/>
            </w:tcBorders>
            <w:vAlign w:val="center"/>
          </w:tcPr>
          <w:p w14:paraId="4EF5EAB8"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B3A7EA4"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E1945B4"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141128" w:rsidRPr="007B6BD5" w14:paraId="7C503B6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185D836"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6C4462B"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52C49C16"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7</w:t>
            </w:r>
            <w:r w:rsidRPr="007B6BD5">
              <w:rPr>
                <w:rFonts w:ascii="Arial" w:hAnsi="Arial"/>
                <w:sz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BA4E83C"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606E2361" w14:textId="77777777" w:rsidR="007F6DBC" w:rsidRPr="007B6BD5" w:rsidRDefault="007F6DBC" w:rsidP="005879B3">
            <w:pPr>
              <w:spacing w:after="0"/>
              <w:jc w:val="center"/>
              <w:rPr>
                <w:rFonts w:ascii="Arial" w:hAnsi="Arial"/>
                <w:sz w:val="18"/>
              </w:rPr>
            </w:pPr>
          </w:p>
        </w:tc>
      </w:tr>
      <w:tr w:rsidR="00141128" w:rsidRPr="007B6BD5" w14:paraId="5AECC761"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D046964"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D4BDC00"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0243A819"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2</w:t>
            </w:r>
            <w:r w:rsidRPr="007B6BD5">
              <w:rPr>
                <w:rFonts w:ascii="Arial" w:hAnsi="Arial"/>
                <w:sz w:val="18"/>
              </w:rPr>
              <w:t>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8946E1E" w14:textId="77777777" w:rsidR="007F6DBC" w:rsidRPr="007B6BD5" w:rsidRDefault="007F6DBC" w:rsidP="005879B3">
            <w:pPr>
              <w:spacing w:after="0"/>
              <w:jc w:val="center"/>
              <w:rPr>
                <w:rFonts w:ascii="Arial" w:hAnsi="Arial"/>
                <w:sz w:val="18"/>
              </w:rPr>
            </w:pPr>
            <w:r w:rsidRPr="007B6BD5">
              <w:rPr>
                <w:rFonts w:ascii="Arial" w:hAnsi="Arial"/>
                <w:sz w:val="18"/>
                <w:lang w:bidi="ar"/>
              </w:rPr>
              <w:t>CA_n257G</w:t>
            </w:r>
          </w:p>
        </w:tc>
        <w:tc>
          <w:tcPr>
            <w:tcW w:w="2523" w:type="dxa"/>
            <w:tcBorders>
              <w:top w:val="nil"/>
              <w:left w:val="single" w:sz="4" w:space="0" w:color="auto"/>
              <w:bottom w:val="nil"/>
              <w:right w:val="single" w:sz="4" w:space="0" w:color="auto"/>
            </w:tcBorders>
            <w:shd w:val="clear" w:color="auto" w:fill="auto"/>
            <w:vAlign w:val="center"/>
          </w:tcPr>
          <w:p w14:paraId="71516717" w14:textId="77777777" w:rsidR="007F6DBC" w:rsidRPr="007B6BD5" w:rsidRDefault="007F6DBC" w:rsidP="005879B3">
            <w:pPr>
              <w:spacing w:after="0"/>
              <w:jc w:val="center"/>
              <w:rPr>
                <w:rFonts w:ascii="Arial" w:hAnsi="Arial"/>
                <w:sz w:val="18"/>
              </w:rPr>
            </w:pPr>
          </w:p>
        </w:tc>
      </w:tr>
      <w:tr w:rsidR="00141128" w:rsidRPr="007B6BD5" w14:paraId="60F0E49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8A9AEFA" w14:textId="77777777" w:rsidR="007F6DBC" w:rsidRPr="007B6BD5" w:rsidRDefault="007F6DBC" w:rsidP="005879B3">
            <w:pPr>
              <w:spacing w:after="0"/>
              <w:jc w:val="center"/>
              <w:rPr>
                <w:rFonts w:ascii="Arial" w:hAnsi="Arial"/>
                <w:sz w:val="18"/>
              </w:rPr>
            </w:pPr>
            <w:r w:rsidRPr="007B6BD5">
              <w:rPr>
                <w:rFonts w:ascii="Arial" w:hAnsi="Arial"/>
                <w:sz w:val="18"/>
              </w:rPr>
              <w:t>CA_n41A-n77A-n257H</w:t>
            </w:r>
          </w:p>
        </w:tc>
        <w:tc>
          <w:tcPr>
            <w:tcW w:w="3096" w:type="dxa"/>
            <w:tcBorders>
              <w:top w:val="single" w:sz="4" w:space="0" w:color="auto"/>
              <w:left w:val="single" w:sz="4" w:space="0" w:color="auto"/>
              <w:bottom w:val="nil"/>
              <w:right w:val="single" w:sz="4" w:space="0" w:color="auto"/>
            </w:tcBorders>
            <w:shd w:val="clear" w:color="auto" w:fill="auto"/>
            <w:vAlign w:val="center"/>
          </w:tcPr>
          <w:p w14:paraId="30AA8563" w14:textId="77777777" w:rsidR="007F6DBC" w:rsidRPr="007B6BD5" w:rsidRDefault="007F6DBC" w:rsidP="005879B3">
            <w:pPr>
              <w:spacing w:after="0"/>
              <w:jc w:val="center"/>
              <w:rPr>
                <w:rFonts w:ascii="Arial" w:hAnsi="Arial"/>
                <w:sz w:val="18"/>
              </w:rPr>
            </w:pPr>
            <w:r w:rsidRPr="007B6BD5">
              <w:rPr>
                <w:rFonts w:ascii="Arial" w:hAnsi="Arial" w:hint="eastAsia"/>
                <w:sz w:val="18"/>
                <w:lang w:eastAsia="ja-JP"/>
              </w:rPr>
              <w:t>C</w:t>
            </w:r>
            <w:r w:rsidRPr="007B6BD5">
              <w:rPr>
                <w:rFonts w:ascii="Arial" w:hAnsi="Arial"/>
                <w:sz w:val="18"/>
                <w:lang w:eastAsia="ja-JP"/>
              </w:rPr>
              <w:t>A_n257G/H</w:t>
            </w:r>
          </w:p>
          <w:p w14:paraId="18CBF545" w14:textId="77777777" w:rsidR="007F6DBC" w:rsidRPr="007B6BD5" w:rsidRDefault="007F6DBC" w:rsidP="005879B3">
            <w:pPr>
              <w:spacing w:after="0"/>
              <w:jc w:val="center"/>
              <w:rPr>
                <w:rFonts w:ascii="Arial" w:hAnsi="Arial"/>
                <w:sz w:val="18"/>
              </w:rPr>
            </w:pPr>
            <w:r w:rsidRPr="007B6BD5">
              <w:rPr>
                <w:rFonts w:ascii="Arial" w:hAnsi="Arial"/>
                <w:sz w:val="18"/>
              </w:rPr>
              <w:t>CA_n41A-n77A</w:t>
            </w:r>
          </w:p>
          <w:p w14:paraId="638D046C" w14:textId="77777777" w:rsidR="007F6DBC" w:rsidRPr="007B6BD5" w:rsidRDefault="007F6DBC" w:rsidP="005879B3">
            <w:pPr>
              <w:spacing w:after="0"/>
              <w:jc w:val="center"/>
              <w:rPr>
                <w:rFonts w:ascii="Arial" w:hAnsi="Arial"/>
                <w:sz w:val="18"/>
              </w:rPr>
            </w:pPr>
            <w:r w:rsidRPr="007B6BD5">
              <w:rPr>
                <w:rFonts w:ascii="Arial" w:hAnsi="Arial"/>
                <w:sz w:val="18"/>
              </w:rPr>
              <w:t>CA_n41A-n257A/G/H</w:t>
            </w:r>
          </w:p>
          <w:p w14:paraId="33EF9174" w14:textId="77777777" w:rsidR="007F6DBC" w:rsidRPr="007B6BD5" w:rsidRDefault="007F6DBC" w:rsidP="005879B3">
            <w:pPr>
              <w:spacing w:after="0"/>
              <w:jc w:val="center"/>
              <w:rPr>
                <w:rFonts w:ascii="Arial" w:hAnsi="Arial"/>
                <w:sz w:val="18"/>
              </w:rPr>
            </w:pPr>
            <w:r w:rsidRPr="007B6BD5">
              <w:rPr>
                <w:rFonts w:ascii="Arial" w:hAnsi="Arial"/>
                <w:sz w:val="18"/>
              </w:rPr>
              <w:t>CA_n77A-n257A/G/H</w:t>
            </w:r>
          </w:p>
        </w:tc>
        <w:tc>
          <w:tcPr>
            <w:tcW w:w="1147" w:type="dxa"/>
            <w:gridSpan w:val="2"/>
            <w:tcBorders>
              <w:left w:val="single" w:sz="4" w:space="0" w:color="auto"/>
              <w:right w:val="single" w:sz="4" w:space="0" w:color="auto"/>
            </w:tcBorders>
            <w:vAlign w:val="center"/>
          </w:tcPr>
          <w:p w14:paraId="08ABF067"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7324A0D"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left w:val="single" w:sz="4" w:space="0" w:color="auto"/>
              <w:bottom w:val="nil"/>
              <w:right w:val="single" w:sz="4" w:space="0" w:color="auto"/>
            </w:tcBorders>
            <w:shd w:val="clear" w:color="auto" w:fill="auto"/>
            <w:vAlign w:val="center"/>
          </w:tcPr>
          <w:p w14:paraId="6F4FBC1F"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141128" w:rsidRPr="007B6BD5" w14:paraId="44D3753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47DCA39"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8C3B8FC"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479C71F0"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7</w:t>
            </w:r>
            <w:r w:rsidRPr="007B6BD5">
              <w:rPr>
                <w:rFonts w:ascii="Arial" w:hAnsi="Arial"/>
                <w:sz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7CBEE96"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458CC7A2" w14:textId="77777777" w:rsidR="007F6DBC" w:rsidRPr="007B6BD5" w:rsidRDefault="007F6DBC" w:rsidP="005879B3">
            <w:pPr>
              <w:spacing w:after="0"/>
              <w:jc w:val="center"/>
              <w:rPr>
                <w:rFonts w:ascii="Arial" w:hAnsi="Arial"/>
                <w:sz w:val="18"/>
              </w:rPr>
            </w:pPr>
          </w:p>
        </w:tc>
      </w:tr>
      <w:tr w:rsidR="00141128" w:rsidRPr="007B6BD5" w14:paraId="287F1A0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F44468B"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9534FF5"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0C2F67D0"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2</w:t>
            </w:r>
            <w:r w:rsidRPr="007B6BD5">
              <w:rPr>
                <w:rFonts w:ascii="Arial" w:hAnsi="Arial"/>
                <w:sz w:val="18"/>
              </w:rPr>
              <w:t>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1AE4924" w14:textId="77777777" w:rsidR="007F6DBC" w:rsidRPr="007B6BD5" w:rsidRDefault="007F6DBC" w:rsidP="005879B3">
            <w:pPr>
              <w:spacing w:after="0"/>
              <w:jc w:val="center"/>
              <w:rPr>
                <w:rFonts w:ascii="Arial" w:hAnsi="Arial"/>
                <w:sz w:val="18"/>
              </w:rPr>
            </w:pPr>
            <w:r w:rsidRPr="007B6BD5">
              <w:rPr>
                <w:rFonts w:ascii="Arial" w:hAnsi="Arial"/>
                <w:sz w:val="18"/>
                <w:lang w:bidi="ar"/>
              </w:rPr>
              <w:t>CA_n257H</w:t>
            </w:r>
          </w:p>
        </w:tc>
        <w:tc>
          <w:tcPr>
            <w:tcW w:w="2523" w:type="dxa"/>
            <w:tcBorders>
              <w:top w:val="nil"/>
              <w:left w:val="single" w:sz="4" w:space="0" w:color="auto"/>
              <w:bottom w:val="nil"/>
              <w:right w:val="single" w:sz="4" w:space="0" w:color="auto"/>
            </w:tcBorders>
            <w:shd w:val="clear" w:color="auto" w:fill="auto"/>
            <w:vAlign w:val="center"/>
          </w:tcPr>
          <w:p w14:paraId="6638B4DB" w14:textId="77777777" w:rsidR="007F6DBC" w:rsidRPr="007B6BD5" w:rsidRDefault="007F6DBC" w:rsidP="005879B3">
            <w:pPr>
              <w:spacing w:after="0"/>
              <w:jc w:val="center"/>
              <w:rPr>
                <w:rFonts w:ascii="Arial" w:hAnsi="Arial"/>
                <w:sz w:val="18"/>
              </w:rPr>
            </w:pPr>
          </w:p>
        </w:tc>
      </w:tr>
      <w:tr w:rsidR="00141128" w:rsidRPr="007B6BD5" w14:paraId="52EEFAD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F16BB5D" w14:textId="77777777" w:rsidR="007F6DBC" w:rsidRPr="007B6BD5" w:rsidRDefault="007F6DBC" w:rsidP="005879B3">
            <w:pPr>
              <w:spacing w:after="0"/>
              <w:jc w:val="center"/>
              <w:rPr>
                <w:rFonts w:ascii="Arial" w:hAnsi="Arial"/>
                <w:sz w:val="18"/>
              </w:rPr>
            </w:pPr>
            <w:r w:rsidRPr="007B6BD5">
              <w:rPr>
                <w:rFonts w:ascii="Arial" w:hAnsi="Arial"/>
                <w:sz w:val="18"/>
              </w:rPr>
              <w:t>CA_n41A-n77A-n257I</w:t>
            </w:r>
          </w:p>
        </w:tc>
        <w:tc>
          <w:tcPr>
            <w:tcW w:w="3096" w:type="dxa"/>
            <w:tcBorders>
              <w:top w:val="single" w:sz="4" w:space="0" w:color="auto"/>
              <w:left w:val="single" w:sz="4" w:space="0" w:color="auto"/>
              <w:bottom w:val="nil"/>
              <w:right w:val="single" w:sz="4" w:space="0" w:color="auto"/>
            </w:tcBorders>
            <w:shd w:val="clear" w:color="auto" w:fill="auto"/>
            <w:vAlign w:val="center"/>
          </w:tcPr>
          <w:p w14:paraId="161EAE70" w14:textId="77777777" w:rsidR="007F6DBC" w:rsidRPr="007B6BD5" w:rsidRDefault="007F6DBC" w:rsidP="005879B3">
            <w:pPr>
              <w:spacing w:after="0"/>
              <w:jc w:val="center"/>
              <w:rPr>
                <w:rFonts w:ascii="Arial" w:hAnsi="Arial"/>
                <w:sz w:val="18"/>
              </w:rPr>
            </w:pPr>
            <w:r w:rsidRPr="007B6BD5">
              <w:rPr>
                <w:rFonts w:ascii="Arial" w:hAnsi="Arial" w:hint="eastAsia"/>
                <w:sz w:val="18"/>
                <w:lang w:eastAsia="ja-JP"/>
              </w:rPr>
              <w:t>C</w:t>
            </w:r>
            <w:r w:rsidRPr="007B6BD5">
              <w:rPr>
                <w:rFonts w:ascii="Arial" w:hAnsi="Arial"/>
                <w:sz w:val="18"/>
                <w:lang w:eastAsia="ja-JP"/>
              </w:rPr>
              <w:t>A_n257G/H/I</w:t>
            </w:r>
          </w:p>
          <w:p w14:paraId="3216B563" w14:textId="77777777" w:rsidR="007F6DBC" w:rsidRPr="007B6BD5" w:rsidRDefault="007F6DBC" w:rsidP="005879B3">
            <w:pPr>
              <w:spacing w:after="0"/>
              <w:jc w:val="center"/>
              <w:rPr>
                <w:rFonts w:ascii="Arial" w:hAnsi="Arial"/>
                <w:sz w:val="18"/>
              </w:rPr>
            </w:pPr>
            <w:r w:rsidRPr="007B6BD5">
              <w:rPr>
                <w:rFonts w:ascii="Arial" w:hAnsi="Arial"/>
                <w:sz w:val="18"/>
              </w:rPr>
              <w:t>CA_n41A-n77A/G/H/I</w:t>
            </w:r>
          </w:p>
          <w:p w14:paraId="2C39615F" w14:textId="77777777" w:rsidR="007F6DBC" w:rsidRPr="007B6BD5" w:rsidRDefault="007F6DBC" w:rsidP="005879B3">
            <w:pPr>
              <w:spacing w:after="0"/>
              <w:jc w:val="center"/>
              <w:rPr>
                <w:rFonts w:ascii="Arial" w:hAnsi="Arial"/>
                <w:sz w:val="18"/>
              </w:rPr>
            </w:pPr>
            <w:r w:rsidRPr="007B6BD5">
              <w:rPr>
                <w:rFonts w:ascii="Arial" w:hAnsi="Arial"/>
                <w:sz w:val="18"/>
              </w:rPr>
              <w:t>CA_n77A-n257A/G/H/I</w:t>
            </w:r>
          </w:p>
        </w:tc>
        <w:tc>
          <w:tcPr>
            <w:tcW w:w="1147" w:type="dxa"/>
            <w:gridSpan w:val="2"/>
            <w:tcBorders>
              <w:left w:val="single" w:sz="4" w:space="0" w:color="auto"/>
              <w:right w:val="single" w:sz="4" w:space="0" w:color="auto"/>
            </w:tcBorders>
            <w:vAlign w:val="center"/>
          </w:tcPr>
          <w:p w14:paraId="30593B26"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A3EFF23"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left w:val="single" w:sz="4" w:space="0" w:color="auto"/>
              <w:bottom w:val="nil"/>
              <w:right w:val="single" w:sz="4" w:space="0" w:color="auto"/>
            </w:tcBorders>
            <w:shd w:val="clear" w:color="auto" w:fill="auto"/>
            <w:vAlign w:val="center"/>
          </w:tcPr>
          <w:p w14:paraId="0DCED5DB"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141128" w:rsidRPr="007B6BD5" w14:paraId="37447A1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51AD4FD"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169CC8B"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32D8DA25"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7</w:t>
            </w:r>
            <w:r w:rsidRPr="007B6BD5">
              <w:rPr>
                <w:rFonts w:ascii="Arial" w:hAnsi="Arial"/>
                <w:sz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4359BA0"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57A02F53" w14:textId="77777777" w:rsidR="007F6DBC" w:rsidRPr="007B6BD5" w:rsidRDefault="007F6DBC" w:rsidP="005879B3">
            <w:pPr>
              <w:spacing w:after="0"/>
              <w:jc w:val="center"/>
              <w:rPr>
                <w:rFonts w:ascii="Arial" w:hAnsi="Arial"/>
                <w:sz w:val="18"/>
              </w:rPr>
            </w:pPr>
          </w:p>
        </w:tc>
      </w:tr>
      <w:tr w:rsidR="00141128" w:rsidRPr="007B6BD5" w14:paraId="6077B8F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90B9BC4"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D6393E2"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602D0B3C"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2</w:t>
            </w:r>
            <w:r w:rsidRPr="007B6BD5">
              <w:rPr>
                <w:rFonts w:ascii="Arial" w:hAnsi="Arial"/>
                <w:sz w:val="18"/>
              </w:rPr>
              <w:t>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B14D73C" w14:textId="77777777" w:rsidR="007F6DBC" w:rsidRPr="007B6BD5" w:rsidRDefault="007F6DBC" w:rsidP="005879B3">
            <w:pPr>
              <w:spacing w:after="0"/>
              <w:jc w:val="center"/>
              <w:rPr>
                <w:rFonts w:ascii="Arial" w:hAnsi="Arial"/>
                <w:sz w:val="18"/>
              </w:rPr>
            </w:pPr>
            <w:r w:rsidRPr="007B6BD5">
              <w:rPr>
                <w:rFonts w:ascii="Arial" w:hAnsi="Arial"/>
                <w:sz w:val="18"/>
                <w:lang w:bidi="ar"/>
              </w:rPr>
              <w:t>CA_n257I</w:t>
            </w:r>
          </w:p>
        </w:tc>
        <w:tc>
          <w:tcPr>
            <w:tcW w:w="2523" w:type="dxa"/>
            <w:tcBorders>
              <w:top w:val="nil"/>
              <w:left w:val="single" w:sz="4" w:space="0" w:color="auto"/>
              <w:bottom w:val="nil"/>
              <w:right w:val="single" w:sz="4" w:space="0" w:color="auto"/>
            </w:tcBorders>
            <w:shd w:val="clear" w:color="auto" w:fill="auto"/>
            <w:vAlign w:val="center"/>
          </w:tcPr>
          <w:p w14:paraId="2991FBDB" w14:textId="77777777" w:rsidR="007F6DBC" w:rsidRPr="007B6BD5" w:rsidRDefault="007F6DBC" w:rsidP="005879B3">
            <w:pPr>
              <w:spacing w:after="0"/>
              <w:jc w:val="center"/>
              <w:rPr>
                <w:rFonts w:ascii="Arial" w:hAnsi="Arial"/>
                <w:sz w:val="18"/>
              </w:rPr>
            </w:pPr>
          </w:p>
        </w:tc>
      </w:tr>
      <w:tr w:rsidR="00141128" w:rsidRPr="007B6BD5" w14:paraId="57B517A5"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C004667" w14:textId="77777777" w:rsidR="007F6DBC" w:rsidRPr="007B6BD5" w:rsidRDefault="007F6DBC" w:rsidP="005879B3">
            <w:pPr>
              <w:spacing w:after="0"/>
              <w:jc w:val="center"/>
              <w:rPr>
                <w:rFonts w:ascii="Arial" w:hAnsi="Arial"/>
                <w:sz w:val="18"/>
              </w:rPr>
            </w:pPr>
            <w:r w:rsidRPr="007B6BD5">
              <w:rPr>
                <w:rFonts w:ascii="Arial" w:hAnsi="Arial"/>
                <w:sz w:val="18"/>
              </w:rPr>
              <w:t>CA_n41A-n77(2A)-n257A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6199D9B9" w14:textId="77777777" w:rsidR="007F6DBC" w:rsidRPr="007B6BD5" w:rsidRDefault="007F6DBC" w:rsidP="005879B3">
            <w:pPr>
              <w:spacing w:after="0"/>
              <w:jc w:val="center"/>
              <w:rPr>
                <w:rFonts w:ascii="Arial" w:hAnsi="Arial"/>
                <w:sz w:val="18"/>
              </w:rPr>
            </w:pPr>
            <w:r w:rsidRPr="007B6BD5">
              <w:rPr>
                <w:rFonts w:ascii="Arial" w:hAnsi="Arial"/>
                <w:sz w:val="18"/>
              </w:rPr>
              <w:t>CA_n41A-n77A</w:t>
            </w:r>
          </w:p>
          <w:p w14:paraId="6642753B" w14:textId="77777777" w:rsidR="007F6DBC" w:rsidRPr="007B6BD5" w:rsidRDefault="007F6DBC" w:rsidP="005879B3">
            <w:pPr>
              <w:spacing w:after="0"/>
              <w:jc w:val="center"/>
              <w:rPr>
                <w:rFonts w:ascii="Arial" w:hAnsi="Arial"/>
                <w:sz w:val="18"/>
              </w:rPr>
            </w:pPr>
            <w:r w:rsidRPr="007B6BD5">
              <w:rPr>
                <w:rFonts w:ascii="Arial" w:hAnsi="Arial"/>
                <w:sz w:val="18"/>
              </w:rPr>
              <w:t>CA_n41A-n257A</w:t>
            </w:r>
          </w:p>
          <w:p w14:paraId="1E984F46" w14:textId="77777777" w:rsidR="007F6DBC" w:rsidRPr="007B6BD5" w:rsidRDefault="007F6DBC" w:rsidP="005879B3">
            <w:pPr>
              <w:spacing w:after="0"/>
              <w:jc w:val="center"/>
              <w:rPr>
                <w:rFonts w:ascii="Arial" w:hAnsi="Arial"/>
                <w:sz w:val="18"/>
              </w:rPr>
            </w:pPr>
            <w:r w:rsidRPr="007B6BD5">
              <w:rPr>
                <w:rFonts w:ascii="Arial" w:hAnsi="Arial"/>
                <w:sz w:val="18"/>
              </w:rPr>
              <w:t>CA_n77A-n257A</w:t>
            </w:r>
          </w:p>
        </w:tc>
        <w:tc>
          <w:tcPr>
            <w:tcW w:w="1147" w:type="dxa"/>
            <w:gridSpan w:val="2"/>
            <w:tcBorders>
              <w:left w:val="single" w:sz="4" w:space="0" w:color="auto"/>
              <w:right w:val="single" w:sz="4" w:space="0" w:color="auto"/>
            </w:tcBorders>
            <w:vAlign w:val="center"/>
          </w:tcPr>
          <w:p w14:paraId="5425E70D" w14:textId="77777777" w:rsidR="007F6DBC" w:rsidRPr="007B6BD5" w:rsidRDefault="007F6DBC" w:rsidP="005879B3">
            <w:pPr>
              <w:spacing w:after="0"/>
              <w:jc w:val="center"/>
              <w:rPr>
                <w:rFonts w:ascii="Arial" w:hAnsi="Arial"/>
                <w:sz w:val="18"/>
              </w:rPr>
            </w:pPr>
            <w:r w:rsidRPr="007B6BD5">
              <w:rPr>
                <w:rFonts w:ascii="Arial" w:hAnsi="Arial"/>
                <w:sz w:val="18"/>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D1DC785" w14:textId="77777777" w:rsidR="007F6DBC" w:rsidRPr="007B6BD5" w:rsidRDefault="007F6DBC" w:rsidP="005879B3">
            <w:pPr>
              <w:spacing w:after="0"/>
              <w:jc w:val="center"/>
              <w:rPr>
                <w:rFonts w:ascii="Arial" w:hAnsi="Arial"/>
                <w:sz w:val="18"/>
                <w:lang w:bidi="ar"/>
              </w:rPr>
            </w:pP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30,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523" w:type="dxa"/>
            <w:tcBorders>
              <w:left w:val="single" w:sz="4" w:space="0" w:color="auto"/>
              <w:bottom w:val="nil"/>
              <w:right w:val="single" w:sz="4" w:space="0" w:color="auto"/>
            </w:tcBorders>
            <w:shd w:val="clear" w:color="auto" w:fill="auto"/>
            <w:vAlign w:val="center"/>
          </w:tcPr>
          <w:p w14:paraId="0A7C2571"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141128" w:rsidRPr="007B6BD5" w14:paraId="06F7E8E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9590C9A"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8454CDB"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25A25064"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EF2D635" w14:textId="77777777" w:rsidR="007F6DBC" w:rsidRPr="007B6BD5" w:rsidRDefault="007F6DBC" w:rsidP="005879B3">
            <w:pPr>
              <w:spacing w:after="0"/>
              <w:jc w:val="center"/>
              <w:rPr>
                <w:rFonts w:ascii="Arial" w:hAnsi="Arial"/>
                <w:sz w:val="18"/>
                <w:lang w:bidi="ar"/>
              </w:rPr>
            </w:pPr>
            <w:r w:rsidRPr="007B6BD5">
              <w:rPr>
                <w:rFonts w:ascii="Arial" w:hAnsi="Arial"/>
                <w:sz w:val="18"/>
              </w:rPr>
              <w:t>CA_n77(2A)</w:t>
            </w:r>
          </w:p>
        </w:tc>
        <w:tc>
          <w:tcPr>
            <w:tcW w:w="2523" w:type="dxa"/>
            <w:tcBorders>
              <w:top w:val="nil"/>
              <w:left w:val="single" w:sz="4" w:space="0" w:color="auto"/>
              <w:bottom w:val="nil"/>
              <w:right w:val="single" w:sz="4" w:space="0" w:color="auto"/>
            </w:tcBorders>
            <w:shd w:val="clear" w:color="auto" w:fill="auto"/>
            <w:vAlign w:val="center"/>
          </w:tcPr>
          <w:p w14:paraId="25108CD7" w14:textId="77777777" w:rsidR="007F6DBC" w:rsidRPr="007B6BD5" w:rsidRDefault="007F6DBC" w:rsidP="005879B3">
            <w:pPr>
              <w:spacing w:after="0"/>
              <w:jc w:val="center"/>
              <w:rPr>
                <w:rFonts w:ascii="Arial" w:hAnsi="Arial"/>
                <w:sz w:val="18"/>
              </w:rPr>
            </w:pPr>
          </w:p>
        </w:tc>
      </w:tr>
      <w:tr w:rsidR="00141128" w:rsidRPr="007B6BD5" w14:paraId="12423AF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FAF9740"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E4A5335"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4466F3E4"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CA7514A" w14:textId="77777777" w:rsidR="007F6DBC" w:rsidRPr="007B6BD5" w:rsidRDefault="007F6DBC" w:rsidP="005879B3">
            <w:pPr>
              <w:spacing w:after="0"/>
              <w:jc w:val="center"/>
              <w:rPr>
                <w:rFonts w:ascii="Arial" w:hAnsi="Arial"/>
                <w:sz w:val="18"/>
                <w:lang w:bidi="ar"/>
              </w:rPr>
            </w:pPr>
            <w:r w:rsidRPr="007B6BD5">
              <w:rPr>
                <w:rFonts w:ascii="Arial" w:hAnsi="Arial"/>
                <w:sz w:val="18"/>
              </w:rPr>
              <w:t>50,</w:t>
            </w:r>
            <w:r>
              <w:rPr>
                <w:rFonts w:ascii="Arial" w:hAnsi="Arial"/>
                <w:sz w:val="18"/>
              </w:rPr>
              <w:t xml:space="preserve"> </w:t>
            </w:r>
            <w:r w:rsidRPr="007B6BD5">
              <w:rPr>
                <w:rFonts w:ascii="Arial" w:hAnsi="Arial"/>
                <w:sz w:val="18"/>
              </w:rPr>
              <w:t>100,</w:t>
            </w:r>
            <w:r>
              <w:rPr>
                <w:rFonts w:ascii="Arial" w:hAnsi="Arial"/>
                <w:sz w:val="18"/>
              </w:rPr>
              <w:t xml:space="preserve"> </w:t>
            </w:r>
            <w:r w:rsidRPr="007B6BD5">
              <w:rPr>
                <w:rFonts w:ascii="Arial" w:hAnsi="Arial"/>
                <w:sz w:val="18"/>
              </w:rPr>
              <w:t>200,</w:t>
            </w:r>
            <w:r>
              <w:rPr>
                <w:rFonts w:ascii="Arial" w:hAnsi="Arial"/>
                <w:sz w:val="18"/>
              </w:rPr>
              <w:t xml:space="preserve"> </w:t>
            </w:r>
            <w:r w:rsidRPr="007B6BD5">
              <w:rPr>
                <w:rFonts w:ascii="Arial" w:hAnsi="Arial"/>
                <w:sz w:val="18"/>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79E64717" w14:textId="77777777" w:rsidR="007F6DBC" w:rsidRPr="007B6BD5" w:rsidRDefault="007F6DBC" w:rsidP="005879B3">
            <w:pPr>
              <w:spacing w:after="0"/>
              <w:jc w:val="center"/>
              <w:rPr>
                <w:rFonts w:ascii="Arial" w:hAnsi="Arial"/>
                <w:sz w:val="18"/>
              </w:rPr>
            </w:pPr>
          </w:p>
        </w:tc>
      </w:tr>
      <w:tr w:rsidR="00141128" w:rsidRPr="007B6BD5" w14:paraId="30A7B86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1DBCD27" w14:textId="77777777" w:rsidR="007F6DBC" w:rsidRPr="007B6BD5" w:rsidRDefault="007F6DBC" w:rsidP="005879B3">
            <w:pPr>
              <w:spacing w:after="0"/>
              <w:jc w:val="center"/>
              <w:rPr>
                <w:rFonts w:ascii="Arial" w:hAnsi="Arial"/>
                <w:sz w:val="18"/>
              </w:rPr>
            </w:pPr>
            <w:r w:rsidRPr="007B6BD5">
              <w:rPr>
                <w:rFonts w:ascii="Arial" w:hAnsi="Arial"/>
                <w:sz w:val="18"/>
              </w:rPr>
              <w:t>CA_n41A-n77(2A)-n257G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3859FAFB" w14:textId="77777777" w:rsidR="007F6DBC" w:rsidRPr="007B6BD5" w:rsidRDefault="007F6DBC" w:rsidP="005879B3">
            <w:pPr>
              <w:spacing w:after="0"/>
              <w:jc w:val="center"/>
              <w:rPr>
                <w:rFonts w:ascii="Arial" w:hAnsi="Arial"/>
                <w:sz w:val="18"/>
              </w:rPr>
            </w:pPr>
            <w:r w:rsidRPr="007B6BD5">
              <w:rPr>
                <w:rFonts w:ascii="Arial" w:hAnsi="Arial"/>
                <w:sz w:val="18"/>
              </w:rPr>
              <w:t>CA_n41A-n77A</w:t>
            </w:r>
          </w:p>
          <w:p w14:paraId="6EFE304B" w14:textId="77777777" w:rsidR="007F6DBC" w:rsidRPr="007B6BD5" w:rsidRDefault="007F6DBC" w:rsidP="005879B3">
            <w:pPr>
              <w:spacing w:after="0"/>
              <w:jc w:val="center"/>
              <w:rPr>
                <w:rFonts w:ascii="Arial" w:hAnsi="Arial"/>
                <w:sz w:val="18"/>
              </w:rPr>
            </w:pPr>
            <w:r w:rsidRPr="007B6BD5">
              <w:rPr>
                <w:rFonts w:ascii="Arial" w:hAnsi="Arial"/>
                <w:sz w:val="18"/>
              </w:rPr>
              <w:t>CA_n41A-n257A/G</w:t>
            </w:r>
          </w:p>
          <w:p w14:paraId="288FA788" w14:textId="77777777" w:rsidR="007F6DBC" w:rsidRPr="007B6BD5" w:rsidRDefault="007F6DBC" w:rsidP="005879B3">
            <w:pPr>
              <w:spacing w:after="0"/>
              <w:jc w:val="center"/>
              <w:rPr>
                <w:rFonts w:ascii="Arial" w:hAnsi="Arial"/>
                <w:sz w:val="18"/>
              </w:rPr>
            </w:pPr>
            <w:r w:rsidRPr="007B6BD5">
              <w:rPr>
                <w:rFonts w:ascii="Arial" w:hAnsi="Arial"/>
                <w:sz w:val="18"/>
              </w:rPr>
              <w:t>CA_n77A-n257A/G</w:t>
            </w:r>
          </w:p>
        </w:tc>
        <w:tc>
          <w:tcPr>
            <w:tcW w:w="1147" w:type="dxa"/>
            <w:gridSpan w:val="2"/>
            <w:tcBorders>
              <w:left w:val="single" w:sz="4" w:space="0" w:color="auto"/>
              <w:right w:val="single" w:sz="4" w:space="0" w:color="auto"/>
            </w:tcBorders>
            <w:vAlign w:val="center"/>
          </w:tcPr>
          <w:p w14:paraId="2A1AD0AB" w14:textId="77777777" w:rsidR="007F6DBC" w:rsidRPr="007B6BD5" w:rsidRDefault="007F6DBC" w:rsidP="005879B3">
            <w:pPr>
              <w:spacing w:after="0"/>
              <w:jc w:val="center"/>
              <w:rPr>
                <w:rFonts w:ascii="Arial" w:hAnsi="Arial"/>
                <w:sz w:val="18"/>
              </w:rPr>
            </w:pPr>
            <w:r w:rsidRPr="007B6BD5">
              <w:rPr>
                <w:rFonts w:ascii="Arial" w:hAnsi="Arial"/>
                <w:sz w:val="18"/>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1C3F5CD" w14:textId="77777777" w:rsidR="007F6DBC" w:rsidRPr="007B6BD5" w:rsidRDefault="007F6DBC" w:rsidP="005879B3">
            <w:pPr>
              <w:spacing w:after="0"/>
              <w:jc w:val="center"/>
              <w:rPr>
                <w:rFonts w:ascii="Arial" w:hAnsi="Arial"/>
                <w:sz w:val="18"/>
                <w:lang w:bidi="ar"/>
              </w:rPr>
            </w:pP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30,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523" w:type="dxa"/>
            <w:tcBorders>
              <w:left w:val="single" w:sz="4" w:space="0" w:color="auto"/>
              <w:bottom w:val="nil"/>
              <w:right w:val="single" w:sz="4" w:space="0" w:color="auto"/>
            </w:tcBorders>
            <w:shd w:val="clear" w:color="auto" w:fill="auto"/>
            <w:vAlign w:val="center"/>
          </w:tcPr>
          <w:p w14:paraId="35B9B6D4"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141128" w:rsidRPr="007B6BD5" w14:paraId="79A5208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D5B56DD"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4201C47"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7EE987E9"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00FF7B8" w14:textId="77777777" w:rsidR="007F6DBC" w:rsidRPr="007B6BD5" w:rsidRDefault="007F6DBC" w:rsidP="005879B3">
            <w:pPr>
              <w:spacing w:after="0"/>
              <w:jc w:val="center"/>
              <w:rPr>
                <w:rFonts w:ascii="Arial" w:hAnsi="Arial"/>
                <w:sz w:val="18"/>
                <w:lang w:bidi="ar"/>
              </w:rPr>
            </w:pPr>
            <w:r w:rsidRPr="007B6BD5">
              <w:rPr>
                <w:rFonts w:ascii="Arial" w:hAnsi="Arial"/>
                <w:sz w:val="18"/>
              </w:rPr>
              <w:t>CA_n77(2A)</w:t>
            </w:r>
          </w:p>
        </w:tc>
        <w:tc>
          <w:tcPr>
            <w:tcW w:w="2523" w:type="dxa"/>
            <w:tcBorders>
              <w:top w:val="nil"/>
              <w:left w:val="single" w:sz="4" w:space="0" w:color="auto"/>
              <w:bottom w:val="nil"/>
              <w:right w:val="single" w:sz="4" w:space="0" w:color="auto"/>
            </w:tcBorders>
            <w:shd w:val="clear" w:color="auto" w:fill="auto"/>
            <w:vAlign w:val="center"/>
          </w:tcPr>
          <w:p w14:paraId="5F9F3445" w14:textId="77777777" w:rsidR="007F6DBC" w:rsidRPr="007B6BD5" w:rsidRDefault="007F6DBC" w:rsidP="005879B3">
            <w:pPr>
              <w:spacing w:after="0"/>
              <w:jc w:val="center"/>
              <w:rPr>
                <w:rFonts w:ascii="Arial" w:hAnsi="Arial"/>
                <w:sz w:val="18"/>
              </w:rPr>
            </w:pPr>
          </w:p>
        </w:tc>
      </w:tr>
      <w:tr w:rsidR="00141128" w:rsidRPr="007B6BD5" w14:paraId="76A7C23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EDD65E8"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E9B5C29"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492B536E"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E2C8831" w14:textId="77777777" w:rsidR="007F6DBC" w:rsidRPr="007B6BD5" w:rsidRDefault="007F6DBC" w:rsidP="005879B3">
            <w:pPr>
              <w:spacing w:after="0"/>
              <w:jc w:val="center"/>
              <w:rPr>
                <w:rFonts w:ascii="Arial" w:hAnsi="Arial"/>
                <w:sz w:val="18"/>
                <w:lang w:bidi="ar"/>
              </w:rPr>
            </w:pPr>
            <w:r w:rsidRPr="007B6BD5">
              <w:rPr>
                <w:rFonts w:ascii="Arial" w:hAnsi="Arial"/>
                <w:sz w:val="18"/>
              </w:rPr>
              <w:t>CA_n257G</w:t>
            </w:r>
          </w:p>
        </w:tc>
        <w:tc>
          <w:tcPr>
            <w:tcW w:w="2523" w:type="dxa"/>
            <w:tcBorders>
              <w:top w:val="nil"/>
              <w:left w:val="single" w:sz="4" w:space="0" w:color="auto"/>
              <w:bottom w:val="single" w:sz="4" w:space="0" w:color="auto"/>
              <w:right w:val="single" w:sz="4" w:space="0" w:color="auto"/>
            </w:tcBorders>
            <w:shd w:val="clear" w:color="auto" w:fill="auto"/>
            <w:vAlign w:val="center"/>
          </w:tcPr>
          <w:p w14:paraId="2D71827D" w14:textId="77777777" w:rsidR="007F6DBC" w:rsidRPr="007B6BD5" w:rsidRDefault="007F6DBC" w:rsidP="005879B3">
            <w:pPr>
              <w:spacing w:after="0"/>
              <w:jc w:val="center"/>
              <w:rPr>
                <w:rFonts w:ascii="Arial" w:hAnsi="Arial"/>
                <w:sz w:val="18"/>
              </w:rPr>
            </w:pPr>
          </w:p>
        </w:tc>
      </w:tr>
      <w:tr w:rsidR="00141128" w:rsidRPr="007B6BD5" w14:paraId="628DEADA"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CD2726D" w14:textId="77777777" w:rsidR="007F6DBC" w:rsidRPr="007B6BD5" w:rsidRDefault="007F6DBC" w:rsidP="005879B3">
            <w:pPr>
              <w:spacing w:after="0"/>
              <w:jc w:val="center"/>
              <w:rPr>
                <w:rFonts w:ascii="Arial" w:hAnsi="Arial"/>
                <w:sz w:val="18"/>
              </w:rPr>
            </w:pPr>
            <w:r w:rsidRPr="007B6BD5">
              <w:rPr>
                <w:rFonts w:ascii="Arial" w:hAnsi="Arial"/>
                <w:sz w:val="18"/>
              </w:rPr>
              <w:t>CA_n41A-n77(2A)-n257H</w:t>
            </w:r>
          </w:p>
        </w:tc>
        <w:tc>
          <w:tcPr>
            <w:tcW w:w="3096" w:type="dxa"/>
            <w:tcBorders>
              <w:top w:val="single" w:sz="4" w:space="0" w:color="auto"/>
              <w:left w:val="single" w:sz="4" w:space="0" w:color="auto"/>
              <w:bottom w:val="nil"/>
              <w:right w:val="single" w:sz="4" w:space="0" w:color="auto"/>
            </w:tcBorders>
            <w:shd w:val="clear" w:color="auto" w:fill="auto"/>
            <w:vAlign w:val="center"/>
          </w:tcPr>
          <w:p w14:paraId="507C8D26" w14:textId="77777777" w:rsidR="007F6DBC" w:rsidRPr="007B6BD5" w:rsidRDefault="007F6DBC" w:rsidP="005879B3">
            <w:pPr>
              <w:spacing w:after="0"/>
              <w:jc w:val="center"/>
              <w:rPr>
                <w:rFonts w:ascii="Arial" w:hAnsi="Arial"/>
                <w:sz w:val="18"/>
              </w:rPr>
            </w:pPr>
            <w:r w:rsidRPr="007B6BD5">
              <w:rPr>
                <w:rFonts w:ascii="Arial" w:hAnsi="Arial"/>
                <w:sz w:val="18"/>
              </w:rPr>
              <w:t>CA_n41A-n77A</w:t>
            </w:r>
          </w:p>
          <w:p w14:paraId="553FC491" w14:textId="77777777" w:rsidR="007F6DBC" w:rsidRPr="007B6BD5" w:rsidRDefault="007F6DBC" w:rsidP="005879B3">
            <w:pPr>
              <w:spacing w:after="0"/>
              <w:jc w:val="center"/>
              <w:rPr>
                <w:rFonts w:ascii="Arial" w:hAnsi="Arial"/>
                <w:sz w:val="18"/>
              </w:rPr>
            </w:pPr>
            <w:r w:rsidRPr="007B6BD5">
              <w:rPr>
                <w:rFonts w:ascii="Arial" w:hAnsi="Arial"/>
                <w:sz w:val="18"/>
              </w:rPr>
              <w:t>CA_n41A-n257A/G/H</w:t>
            </w:r>
          </w:p>
          <w:p w14:paraId="0A64DFBF" w14:textId="77777777" w:rsidR="007F6DBC" w:rsidRPr="007B6BD5" w:rsidRDefault="007F6DBC" w:rsidP="005879B3">
            <w:pPr>
              <w:spacing w:after="0"/>
              <w:jc w:val="center"/>
              <w:rPr>
                <w:rFonts w:ascii="Arial" w:hAnsi="Arial"/>
                <w:sz w:val="18"/>
              </w:rPr>
            </w:pPr>
            <w:r w:rsidRPr="007B6BD5">
              <w:rPr>
                <w:rFonts w:ascii="Arial" w:hAnsi="Arial"/>
                <w:sz w:val="18"/>
              </w:rPr>
              <w:t>CA_n77A-n257A/G/H</w:t>
            </w:r>
          </w:p>
        </w:tc>
        <w:tc>
          <w:tcPr>
            <w:tcW w:w="1147" w:type="dxa"/>
            <w:gridSpan w:val="2"/>
            <w:tcBorders>
              <w:left w:val="single" w:sz="4" w:space="0" w:color="auto"/>
              <w:right w:val="single" w:sz="4" w:space="0" w:color="auto"/>
            </w:tcBorders>
            <w:vAlign w:val="center"/>
          </w:tcPr>
          <w:p w14:paraId="5AE85988" w14:textId="77777777" w:rsidR="007F6DBC" w:rsidRPr="007B6BD5" w:rsidRDefault="007F6DBC" w:rsidP="005879B3">
            <w:pPr>
              <w:spacing w:after="0"/>
              <w:jc w:val="center"/>
              <w:rPr>
                <w:rFonts w:ascii="Arial" w:hAnsi="Arial"/>
                <w:sz w:val="18"/>
              </w:rPr>
            </w:pPr>
            <w:r w:rsidRPr="007B6BD5">
              <w:rPr>
                <w:rFonts w:ascii="Arial" w:hAnsi="Arial"/>
                <w:sz w:val="18"/>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EBFAA9F" w14:textId="77777777" w:rsidR="007F6DBC" w:rsidRPr="007B6BD5" w:rsidRDefault="007F6DBC" w:rsidP="005879B3">
            <w:pPr>
              <w:spacing w:after="0"/>
              <w:jc w:val="center"/>
              <w:rPr>
                <w:rFonts w:ascii="Arial" w:hAnsi="Arial"/>
                <w:sz w:val="18"/>
                <w:lang w:bidi="ar"/>
              </w:rPr>
            </w:pP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30,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523" w:type="dxa"/>
            <w:tcBorders>
              <w:left w:val="single" w:sz="4" w:space="0" w:color="auto"/>
              <w:bottom w:val="nil"/>
              <w:right w:val="single" w:sz="4" w:space="0" w:color="auto"/>
            </w:tcBorders>
            <w:shd w:val="clear" w:color="auto" w:fill="auto"/>
            <w:vAlign w:val="center"/>
          </w:tcPr>
          <w:p w14:paraId="3A016509"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141128" w:rsidRPr="007B6BD5" w14:paraId="1E6F56F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9778C34"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A4A8D04"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1910C279"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30164B7" w14:textId="77777777" w:rsidR="007F6DBC" w:rsidRPr="007B6BD5" w:rsidRDefault="007F6DBC" w:rsidP="005879B3">
            <w:pPr>
              <w:spacing w:after="0"/>
              <w:jc w:val="center"/>
              <w:rPr>
                <w:rFonts w:ascii="Arial" w:hAnsi="Arial"/>
                <w:sz w:val="18"/>
                <w:lang w:bidi="ar"/>
              </w:rPr>
            </w:pPr>
            <w:r w:rsidRPr="007B6BD5">
              <w:rPr>
                <w:rFonts w:ascii="Arial" w:hAnsi="Arial"/>
                <w:sz w:val="18"/>
              </w:rPr>
              <w:t>CA_n77(2A)</w:t>
            </w:r>
          </w:p>
        </w:tc>
        <w:tc>
          <w:tcPr>
            <w:tcW w:w="2523" w:type="dxa"/>
            <w:tcBorders>
              <w:top w:val="nil"/>
              <w:left w:val="single" w:sz="4" w:space="0" w:color="auto"/>
              <w:bottom w:val="nil"/>
              <w:right w:val="single" w:sz="4" w:space="0" w:color="auto"/>
            </w:tcBorders>
            <w:shd w:val="clear" w:color="auto" w:fill="auto"/>
            <w:vAlign w:val="center"/>
          </w:tcPr>
          <w:p w14:paraId="57818244" w14:textId="77777777" w:rsidR="007F6DBC" w:rsidRPr="007B6BD5" w:rsidRDefault="007F6DBC" w:rsidP="005879B3">
            <w:pPr>
              <w:spacing w:after="0"/>
              <w:jc w:val="center"/>
              <w:rPr>
                <w:rFonts w:ascii="Arial" w:hAnsi="Arial"/>
                <w:sz w:val="18"/>
              </w:rPr>
            </w:pPr>
          </w:p>
        </w:tc>
      </w:tr>
      <w:tr w:rsidR="00141128" w:rsidRPr="007B6BD5" w14:paraId="32894FD1"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0687A5B"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32ABE1D"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09CC3C33"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B2E25F3" w14:textId="77777777" w:rsidR="007F6DBC" w:rsidRPr="007B6BD5" w:rsidRDefault="007F6DBC" w:rsidP="005879B3">
            <w:pPr>
              <w:spacing w:after="0"/>
              <w:jc w:val="center"/>
              <w:rPr>
                <w:rFonts w:ascii="Arial" w:hAnsi="Arial"/>
                <w:sz w:val="18"/>
                <w:lang w:bidi="ar"/>
              </w:rPr>
            </w:pPr>
            <w:r w:rsidRPr="007B6BD5">
              <w:rPr>
                <w:rFonts w:ascii="Arial" w:hAnsi="Arial"/>
                <w:sz w:val="18"/>
              </w:rPr>
              <w:t>CA_n257H</w:t>
            </w:r>
          </w:p>
        </w:tc>
        <w:tc>
          <w:tcPr>
            <w:tcW w:w="2523" w:type="dxa"/>
            <w:tcBorders>
              <w:top w:val="nil"/>
              <w:left w:val="single" w:sz="4" w:space="0" w:color="auto"/>
              <w:bottom w:val="single" w:sz="4" w:space="0" w:color="auto"/>
              <w:right w:val="single" w:sz="4" w:space="0" w:color="auto"/>
            </w:tcBorders>
            <w:shd w:val="clear" w:color="auto" w:fill="auto"/>
            <w:vAlign w:val="center"/>
          </w:tcPr>
          <w:p w14:paraId="3472C8AC" w14:textId="77777777" w:rsidR="007F6DBC" w:rsidRPr="007B6BD5" w:rsidRDefault="007F6DBC" w:rsidP="005879B3">
            <w:pPr>
              <w:spacing w:after="0"/>
              <w:jc w:val="center"/>
              <w:rPr>
                <w:rFonts w:ascii="Arial" w:hAnsi="Arial"/>
                <w:sz w:val="18"/>
              </w:rPr>
            </w:pPr>
          </w:p>
        </w:tc>
      </w:tr>
      <w:tr w:rsidR="00141128" w:rsidRPr="007B6BD5" w14:paraId="418EEC5A"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8C7DCE4" w14:textId="77777777" w:rsidR="007F6DBC" w:rsidRPr="007B6BD5" w:rsidRDefault="007F6DBC" w:rsidP="005879B3">
            <w:pPr>
              <w:spacing w:after="0"/>
              <w:jc w:val="center"/>
              <w:rPr>
                <w:rFonts w:ascii="Arial" w:hAnsi="Arial"/>
                <w:sz w:val="18"/>
              </w:rPr>
            </w:pPr>
            <w:r w:rsidRPr="007B6BD5">
              <w:rPr>
                <w:rFonts w:ascii="Arial" w:hAnsi="Arial"/>
                <w:sz w:val="18"/>
              </w:rPr>
              <w:t>CA_n41A-n77(2A)-n257I</w:t>
            </w:r>
          </w:p>
        </w:tc>
        <w:tc>
          <w:tcPr>
            <w:tcW w:w="3096" w:type="dxa"/>
            <w:tcBorders>
              <w:top w:val="single" w:sz="4" w:space="0" w:color="auto"/>
              <w:left w:val="single" w:sz="4" w:space="0" w:color="auto"/>
              <w:bottom w:val="nil"/>
              <w:right w:val="single" w:sz="4" w:space="0" w:color="auto"/>
            </w:tcBorders>
            <w:shd w:val="clear" w:color="auto" w:fill="auto"/>
            <w:vAlign w:val="center"/>
          </w:tcPr>
          <w:p w14:paraId="0671FA1D" w14:textId="77777777" w:rsidR="007F6DBC" w:rsidRPr="007B6BD5" w:rsidRDefault="007F6DBC" w:rsidP="005879B3">
            <w:pPr>
              <w:spacing w:after="0"/>
              <w:jc w:val="center"/>
              <w:rPr>
                <w:rFonts w:ascii="Arial" w:hAnsi="Arial"/>
                <w:sz w:val="18"/>
              </w:rPr>
            </w:pPr>
            <w:r w:rsidRPr="007B6BD5">
              <w:rPr>
                <w:rFonts w:ascii="Arial" w:hAnsi="Arial"/>
                <w:sz w:val="18"/>
              </w:rPr>
              <w:t>CA_n41A-n77A</w:t>
            </w:r>
          </w:p>
          <w:p w14:paraId="5D94D17F" w14:textId="77777777" w:rsidR="007F6DBC" w:rsidRPr="007B6BD5" w:rsidRDefault="007F6DBC" w:rsidP="005879B3">
            <w:pPr>
              <w:spacing w:after="0"/>
              <w:jc w:val="center"/>
              <w:rPr>
                <w:rFonts w:ascii="Arial" w:hAnsi="Arial"/>
                <w:sz w:val="18"/>
              </w:rPr>
            </w:pPr>
            <w:r w:rsidRPr="007B6BD5">
              <w:rPr>
                <w:rFonts w:ascii="Arial" w:hAnsi="Arial"/>
                <w:sz w:val="18"/>
              </w:rPr>
              <w:t>CA_n41A-n257A/G/H/I</w:t>
            </w:r>
          </w:p>
          <w:p w14:paraId="3135E05C" w14:textId="77777777" w:rsidR="007F6DBC" w:rsidRPr="007B6BD5" w:rsidRDefault="007F6DBC" w:rsidP="005879B3">
            <w:pPr>
              <w:spacing w:after="0"/>
              <w:jc w:val="center"/>
              <w:rPr>
                <w:rFonts w:ascii="Arial" w:hAnsi="Arial"/>
                <w:sz w:val="18"/>
              </w:rPr>
            </w:pPr>
            <w:r w:rsidRPr="007B6BD5">
              <w:rPr>
                <w:rFonts w:ascii="Arial" w:hAnsi="Arial"/>
                <w:sz w:val="18"/>
              </w:rPr>
              <w:t>CA_n77A-n257A/G/H/I</w:t>
            </w:r>
          </w:p>
        </w:tc>
        <w:tc>
          <w:tcPr>
            <w:tcW w:w="1147" w:type="dxa"/>
            <w:gridSpan w:val="2"/>
            <w:tcBorders>
              <w:left w:val="single" w:sz="4" w:space="0" w:color="auto"/>
              <w:right w:val="single" w:sz="4" w:space="0" w:color="auto"/>
            </w:tcBorders>
            <w:vAlign w:val="center"/>
          </w:tcPr>
          <w:p w14:paraId="7AED007C" w14:textId="77777777" w:rsidR="007F6DBC" w:rsidRPr="007B6BD5" w:rsidRDefault="007F6DBC" w:rsidP="005879B3">
            <w:pPr>
              <w:spacing w:after="0"/>
              <w:jc w:val="center"/>
              <w:rPr>
                <w:rFonts w:ascii="Arial" w:hAnsi="Arial"/>
                <w:sz w:val="18"/>
              </w:rPr>
            </w:pPr>
            <w:r w:rsidRPr="007B6BD5">
              <w:rPr>
                <w:rFonts w:ascii="Arial" w:hAnsi="Arial"/>
                <w:sz w:val="18"/>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13897CB" w14:textId="77777777" w:rsidR="007F6DBC" w:rsidRPr="007B6BD5" w:rsidRDefault="007F6DBC" w:rsidP="005879B3">
            <w:pPr>
              <w:spacing w:after="0"/>
              <w:jc w:val="center"/>
              <w:rPr>
                <w:rFonts w:ascii="Arial" w:hAnsi="Arial"/>
                <w:sz w:val="18"/>
                <w:lang w:bidi="ar"/>
              </w:rPr>
            </w:pP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30,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523" w:type="dxa"/>
            <w:tcBorders>
              <w:left w:val="single" w:sz="4" w:space="0" w:color="auto"/>
              <w:bottom w:val="nil"/>
              <w:right w:val="single" w:sz="4" w:space="0" w:color="auto"/>
            </w:tcBorders>
            <w:shd w:val="clear" w:color="auto" w:fill="auto"/>
            <w:vAlign w:val="center"/>
          </w:tcPr>
          <w:p w14:paraId="2324459A"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141128" w:rsidRPr="007B6BD5" w14:paraId="62D667A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30E1682"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E823C96"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155B2BA6"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5A63B2C" w14:textId="77777777" w:rsidR="007F6DBC" w:rsidRPr="007B6BD5" w:rsidRDefault="007F6DBC" w:rsidP="005879B3">
            <w:pPr>
              <w:spacing w:after="0"/>
              <w:jc w:val="center"/>
              <w:rPr>
                <w:rFonts w:ascii="Arial" w:hAnsi="Arial"/>
                <w:sz w:val="18"/>
                <w:lang w:bidi="ar"/>
              </w:rPr>
            </w:pPr>
            <w:r w:rsidRPr="007B6BD5">
              <w:rPr>
                <w:rFonts w:ascii="Arial" w:hAnsi="Arial"/>
                <w:sz w:val="18"/>
              </w:rPr>
              <w:t>CA_n77(2A)</w:t>
            </w:r>
          </w:p>
        </w:tc>
        <w:tc>
          <w:tcPr>
            <w:tcW w:w="2523" w:type="dxa"/>
            <w:tcBorders>
              <w:top w:val="nil"/>
              <w:left w:val="single" w:sz="4" w:space="0" w:color="auto"/>
              <w:bottom w:val="nil"/>
              <w:right w:val="single" w:sz="4" w:space="0" w:color="auto"/>
            </w:tcBorders>
            <w:shd w:val="clear" w:color="auto" w:fill="auto"/>
            <w:vAlign w:val="center"/>
          </w:tcPr>
          <w:p w14:paraId="3538E5D8" w14:textId="77777777" w:rsidR="007F6DBC" w:rsidRPr="007B6BD5" w:rsidRDefault="007F6DBC" w:rsidP="005879B3">
            <w:pPr>
              <w:spacing w:after="0"/>
              <w:jc w:val="center"/>
              <w:rPr>
                <w:rFonts w:ascii="Arial" w:hAnsi="Arial"/>
                <w:sz w:val="18"/>
              </w:rPr>
            </w:pPr>
          </w:p>
        </w:tc>
      </w:tr>
      <w:tr w:rsidR="00141128" w:rsidRPr="007B6BD5" w14:paraId="1E98DD6F"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6539037"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ED0754E"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7E311DAE"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D4C8F14" w14:textId="77777777" w:rsidR="007F6DBC" w:rsidRPr="007B6BD5" w:rsidRDefault="007F6DBC" w:rsidP="005879B3">
            <w:pPr>
              <w:spacing w:after="0"/>
              <w:jc w:val="center"/>
              <w:rPr>
                <w:rFonts w:ascii="Arial" w:hAnsi="Arial"/>
                <w:sz w:val="18"/>
                <w:lang w:bidi="ar"/>
              </w:rPr>
            </w:pPr>
            <w:r w:rsidRPr="007B6BD5">
              <w:rPr>
                <w:rFonts w:ascii="Arial" w:hAnsi="Arial"/>
                <w:sz w:val="18"/>
              </w:rPr>
              <w:t>CA_n257I</w:t>
            </w:r>
          </w:p>
        </w:tc>
        <w:tc>
          <w:tcPr>
            <w:tcW w:w="2523" w:type="dxa"/>
            <w:tcBorders>
              <w:top w:val="nil"/>
              <w:left w:val="single" w:sz="4" w:space="0" w:color="auto"/>
              <w:bottom w:val="single" w:sz="4" w:space="0" w:color="auto"/>
              <w:right w:val="single" w:sz="4" w:space="0" w:color="auto"/>
            </w:tcBorders>
            <w:shd w:val="clear" w:color="auto" w:fill="auto"/>
            <w:vAlign w:val="center"/>
          </w:tcPr>
          <w:p w14:paraId="3D19B746" w14:textId="77777777" w:rsidR="007F6DBC" w:rsidRPr="007B6BD5" w:rsidRDefault="007F6DBC" w:rsidP="005879B3">
            <w:pPr>
              <w:spacing w:after="0"/>
              <w:jc w:val="center"/>
              <w:rPr>
                <w:rFonts w:ascii="Arial" w:hAnsi="Arial"/>
                <w:sz w:val="18"/>
              </w:rPr>
            </w:pPr>
          </w:p>
        </w:tc>
      </w:tr>
      <w:tr w:rsidR="00141128" w:rsidRPr="007B6BD5" w14:paraId="40A5B970"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tcPr>
          <w:p w14:paraId="6973BF77" w14:textId="77777777" w:rsidR="007F6DBC" w:rsidRPr="007B6BD5" w:rsidRDefault="007F6DBC" w:rsidP="005879B3">
            <w:pPr>
              <w:spacing w:after="0"/>
              <w:jc w:val="center"/>
              <w:rPr>
                <w:rFonts w:ascii="Arial" w:hAnsi="Arial"/>
                <w:sz w:val="18"/>
              </w:rPr>
            </w:pPr>
            <w:r w:rsidRPr="007B6BD5">
              <w:rPr>
                <w:rFonts w:ascii="Arial" w:hAnsi="Arial"/>
                <w:sz w:val="18"/>
              </w:rPr>
              <w:t>CA_n41A-n77(3A)-n257A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188537C3" w14:textId="77777777" w:rsidR="007F6DBC" w:rsidRPr="007B6BD5" w:rsidRDefault="007F6DBC" w:rsidP="005879B3">
            <w:pPr>
              <w:spacing w:after="0"/>
              <w:jc w:val="center"/>
              <w:rPr>
                <w:rFonts w:ascii="Arial" w:hAnsi="Arial"/>
                <w:sz w:val="18"/>
              </w:rPr>
            </w:pPr>
            <w:r w:rsidRPr="007B6BD5">
              <w:rPr>
                <w:rFonts w:ascii="Arial" w:hAnsi="Arial"/>
                <w:sz w:val="18"/>
              </w:rPr>
              <w:t>CA_n41A-n77A</w:t>
            </w:r>
          </w:p>
          <w:p w14:paraId="49B8ED29" w14:textId="77777777" w:rsidR="007F6DBC" w:rsidRPr="007B6BD5" w:rsidRDefault="007F6DBC" w:rsidP="005879B3">
            <w:pPr>
              <w:spacing w:after="0"/>
              <w:jc w:val="center"/>
              <w:rPr>
                <w:rFonts w:ascii="Arial" w:hAnsi="Arial"/>
                <w:sz w:val="18"/>
              </w:rPr>
            </w:pPr>
            <w:r w:rsidRPr="007B6BD5">
              <w:rPr>
                <w:rFonts w:ascii="Arial" w:hAnsi="Arial"/>
                <w:sz w:val="18"/>
              </w:rPr>
              <w:t>CA_n41A-n257A</w:t>
            </w:r>
          </w:p>
          <w:p w14:paraId="566F1602" w14:textId="77777777" w:rsidR="007F6DBC" w:rsidRPr="007B6BD5" w:rsidRDefault="007F6DBC" w:rsidP="005879B3">
            <w:pPr>
              <w:spacing w:after="0"/>
              <w:jc w:val="center"/>
              <w:rPr>
                <w:rFonts w:ascii="Arial" w:hAnsi="Arial"/>
                <w:sz w:val="18"/>
              </w:rPr>
            </w:pPr>
            <w:r w:rsidRPr="007B6BD5">
              <w:rPr>
                <w:rFonts w:ascii="Arial" w:hAnsi="Arial"/>
                <w:sz w:val="18"/>
              </w:rPr>
              <w:t>CA_n77A-n257A</w:t>
            </w:r>
          </w:p>
        </w:tc>
        <w:tc>
          <w:tcPr>
            <w:tcW w:w="1147" w:type="dxa"/>
            <w:gridSpan w:val="2"/>
            <w:tcBorders>
              <w:left w:val="single" w:sz="4" w:space="0" w:color="auto"/>
              <w:right w:val="single" w:sz="4" w:space="0" w:color="auto"/>
            </w:tcBorders>
            <w:vAlign w:val="center"/>
          </w:tcPr>
          <w:p w14:paraId="7EAC3BF1" w14:textId="77777777" w:rsidR="007F6DBC" w:rsidRPr="007B6BD5" w:rsidRDefault="007F6DBC" w:rsidP="005879B3">
            <w:pPr>
              <w:spacing w:after="0"/>
              <w:jc w:val="center"/>
              <w:rPr>
                <w:rFonts w:ascii="Arial" w:hAnsi="Arial"/>
                <w:sz w:val="18"/>
              </w:rPr>
            </w:pPr>
            <w:r w:rsidRPr="007B6BD5">
              <w:rPr>
                <w:rFonts w:ascii="Arial" w:hAnsi="Arial"/>
                <w:sz w:val="18"/>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0847800" w14:textId="77777777" w:rsidR="007F6DBC" w:rsidRPr="007B6BD5" w:rsidRDefault="007F6DBC" w:rsidP="005879B3">
            <w:pPr>
              <w:spacing w:after="0"/>
              <w:jc w:val="center"/>
              <w:rPr>
                <w:rFonts w:ascii="Arial" w:hAnsi="Arial"/>
                <w:sz w:val="18"/>
              </w:rPr>
            </w:pP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30,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4FC5DC2"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141128" w:rsidRPr="007B6BD5" w14:paraId="3E24568C" w14:textId="77777777" w:rsidTr="009E211D">
        <w:trPr>
          <w:jc w:val="center"/>
        </w:trPr>
        <w:tc>
          <w:tcPr>
            <w:tcW w:w="2964" w:type="dxa"/>
            <w:tcBorders>
              <w:top w:val="nil"/>
              <w:left w:val="single" w:sz="4" w:space="0" w:color="auto"/>
              <w:bottom w:val="nil"/>
              <w:right w:val="single" w:sz="4" w:space="0" w:color="auto"/>
            </w:tcBorders>
            <w:shd w:val="clear" w:color="auto" w:fill="auto"/>
          </w:tcPr>
          <w:p w14:paraId="30C7CEFC"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C5C7674"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02394957"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ABF3232" w14:textId="77777777" w:rsidR="007F6DBC" w:rsidRPr="007B6BD5" w:rsidRDefault="007F6DBC" w:rsidP="005879B3">
            <w:pPr>
              <w:spacing w:after="0"/>
              <w:jc w:val="center"/>
              <w:rPr>
                <w:rFonts w:ascii="Arial" w:hAnsi="Arial"/>
                <w:sz w:val="18"/>
              </w:rPr>
            </w:pPr>
            <w:r w:rsidRPr="007B6BD5">
              <w:rPr>
                <w:rFonts w:ascii="Arial" w:hAnsi="Arial"/>
                <w:sz w:val="18"/>
              </w:rPr>
              <w:t>CA_n77(3A)</w:t>
            </w:r>
          </w:p>
        </w:tc>
        <w:tc>
          <w:tcPr>
            <w:tcW w:w="2523" w:type="dxa"/>
            <w:tcBorders>
              <w:top w:val="nil"/>
              <w:left w:val="single" w:sz="4" w:space="0" w:color="auto"/>
              <w:bottom w:val="nil"/>
              <w:right w:val="single" w:sz="4" w:space="0" w:color="auto"/>
            </w:tcBorders>
            <w:shd w:val="clear" w:color="auto" w:fill="auto"/>
            <w:vAlign w:val="center"/>
          </w:tcPr>
          <w:p w14:paraId="43F58CB8" w14:textId="77777777" w:rsidR="007F6DBC" w:rsidRPr="007B6BD5" w:rsidRDefault="007F6DBC" w:rsidP="005879B3">
            <w:pPr>
              <w:spacing w:after="0"/>
              <w:jc w:val="center"/>
              <w:rPr>
                <w:rFonts w:ascii="Arial" w:hAnsi="Arial"/>
                <w:sz w:val="18"/>
              </w:rPr>
            </w:pPr>
          </w:p>
        </w:tc>
      </w:tr>
      <w:tr w:rsidR="00141128" w:rsidRPr="007B6BD5" w14:paraId="61562DE9"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tcPr>
          <w:p w14:paraId="1318FB53"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06E570D"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640E5487"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4CDB1D6" w14:textId="77777777" w:rsidR="007F6DBC" w:rsidRPr="007B6BD5" w:rsidRDefault="007F6DBC" w:rsidP="005879B3">
            <w:pPr>
              <w:spacing w:after="0"/>
              <w:jc w:val="center"/>
              <w:rPr>
                <w:rFonts w:ascii="Arial" w:hAnsi="Arial"/>
                <w:sz w:val="18"/>
              </w:rPr>
            </w:pPr>
            <w:r w:rsidRPr="007B6BD5">
              <w:rPr>
                <w:rFonts w:ascii="Arial" w:hAnsi="Arial"/>
                <w:sz w:val="18"/>
              </w:rPr>
              <w:t>50,</w:t>
            </w:r>
            <w:r>
              <w:rPr>
                <w:rFonts w:ascii="Arial" w:hAnsi="Arial"/>
                <w:sz w:val="18"/>
              </w:rPr>
              <w:t xml:space="preserve"> </w:t>
            </w:r>
            <w:r w:rsidRPr="007B6BD5">
              <w:rPr>
                <w:rFonts w:ascii="Arial" w:hAnsi="Arial"/>
                <w:sz w:val="18"/>
              </w:rPr>
              <w:t>100,</w:t>
            </w:r>
            <w:r>
              <w:rPr>
                <w:rFonts w:ascii="Arial" w:hAnsi="Arial"/>
                <w:sz w:val="18"/>
              </w:rPr>
              <w:t xml:space="preserve"> </w:t>
            </w:r>
            <w:r w:rsidRPr="007B6BD5">
              <w:rPr>
                <w:rFonts w:ascii="Arial" w:hAnsi="Arial"/>
                <w:sz w:val="18"/>
              </w:rPr>
              <w:t>200,</w:t>
            </w:r>
            <w:r>
              <w:rPr>
                <w:rFonts w:ascii="Arial" w:hAnsi="Arial"/>
                <w:sz w:val="18"/>
              </w:rPr>
              <w:t xml:space="preserve"> </w:t>
            </w:r>
            <w:r w:rsidRPr="007B6BD5">
              <w:rPr>
                <w:rFonts w:ascii="Arial" w:hAnsi="Arial"/>
                <w:sz w:val="18"/>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322C1CB6" w14:textId="77777777" w:rsidR="007F6DBC" w:rsidRPr="007B6BD5" w:rsidRDefault="007F6DBC" w:rsidP="005879B3">
            <w:pPr>
              <w:spacing w:after="0"/>
              <w:jc w:val="center"/>
              <w:rPr>
                <w:rFonts w:ascii="Arial" w:hAnsi="Arial"/>
                <w:sz w:val="18"/>
              </w:rPr>
            </w:pPr>
          </w:p>
        </w:tc>
      </w:tr>
      <w:tr w:rsidR="00141128" w:rsidRPr="007B6BD5" w14:paraId="5F104C9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tcPr>
          <w:p w14:paraId="422C1B89" w14:textId="77777777" w:rsidR="007F6DBC" w:rsidRPr="007B6BD5" w:rsidRDefault="007F6DBC" w:rsidP="005879B3">
            <w:pPr>
              <w:spacing w:after="0"/>
              <w:jc w:val="center"/>
              <w:rPr>
                <w:rFonts w:ascii="Arial" w:hAnsi="Arial"/>
                <w:sz w:val="18"/>
              </w:rPr>
            </w:pPr>
            <w:r w:rsidRPr="007B6BD5">
              <w:rPr>
                <w:rFonts w:ascii="Arial" w:hAnsi="Arial"/>
                <w:sz w:val="18"/>
              </w:rPr>
              <w:t>CA_n41A-n77(3A)-n257G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31293315" w14:textId="77777777" w:rsidR="007F6DBC" w:rsidRPr="007B6BD5" w:rsidRDefault="007F6DBC" w:rsidP="005879B3">
            <w:pPr>
              <w:spacing w:after="0"/>
              <w:jc w:val="center"/>
              <w:rPr>
                <w:rFonts w:ascii="Arial" w:hAnsi="Arial"/>
                <w:sz w:val="18"/>
              </w:rPr>
            </w:pPr>
            <w:r w:rsidRPr="007B6BD5">
              <w:rPr>
                <w:rFonts w:ascii="Arial" w:hAnsi="Arial"/>
                <w:sz w:val="18"/>
              </w:rPr>
              <w:t>CA_n41A-n77A</w:t>
            </w:r>
          </w:p>
          <w:p w14:paraId="14997E14" w14:textId="77777777" w:rsidR="007F6DBC" w:rsidRPr="007B6BD5" w:rsidRDefault="007F6DBC" w:rsidP="005879B3">
            <w:pPr>
              <w:spacing w:after="0"/>
              <w:jc w:val="center"/>
              <w:rPr>
                <w:rFonts w:ascii="Arial" w:hAnsi="Arial"/>
                <w:sz w:val="18"/>
              </w:rPr>
            </w:pPr>
            <w:r w:rsidRPr="007B6BD5">
              <w:rPr>
                <w:rFonts w:ascii="Arial" w:hAnsi="Arial"/>
                <w:sz w:val="18"/>
              </w:rPr>
              <w:t>CA_n41A-n257A/G</w:t>
            </w:r>
          </w:p>
          <w:p w14:paraId="5F8689C0" w14:textId="77777777" w:rsidR="007F6DBC" w:rsidRPr="007B6BD5" w:rsidRDefault="007F6DBC" w:rsidP="005879B3">
            <w:pPr>
              <w:spacing w:after="0"/>
              <w:jc w:val="center"/>
              <w:rPr>
                <w:rFonts w:ascii="Arial" w:hAnsi="Arial"/>
                <w:sz w:val="18"/>
              </w:rPr>
            </w:pPr>
            <w:r w:rsidRPr="007B6BD5">
              <w:rPr>
                <w:rFonts w:ascii="Arial" w:hAnsi="Arial"/>
                <w:sz w:val="18"/>
              </w:rPr>
              <w:t>CA_n77A-n257A/G</w:t>
            </w:r>
          </w:p>
        </w:tc>
        <w:tc>
          <w:tcPr>
            <w:tcW w:w="1147" w:type="dxa"/>
            <w:gridSpan w:val="2"/>
            <w:tcBorders>
              <w:left w:val="single" w:sz="4" w:space="0" w:color="auto"/>
              <w:right w:val="single" w:sz="4" w:space="0" w:color="auto"/>
            </w:tcBorders>
            <w:vAlign w:val="center"/>
          </w:tcPr>
          <w:p w14:paraId="475F6557" w14:textId="77777777" w:rsidR="007F6DBC" w:rsidRPr="007B6BD5" w:rsidRDefault="007F6DBC" w:rsidP="005879B3">
            <w:pPr>
              <w:spacing w:after="0"/>
              <w:jc w:val="center"/>
              <w:rPr>
                <w:rFonts w:ascii="Arial" w:hAnsi="Arial"/>
                <w:sz w:val="18"/>
              </w:rPr>
            </w:pPr>
            <w:r w:rsidRPr="007B6BD5">
              <w:rPr>
                <w:rFonts w:ascii="Arial" w:hAnsi="Arial"/>
                <w:sz w:val="18"/>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1BF853C" w14:textId="77777777" w:rsidR="007F6DBC" w:rsidRPr="007B6BD5" w:rsidRDefault="007F6DBC" w:rsidP="005879B3">
            <w:pPr>
              <w:spacing w:after="0"/>
              <w:jc w:val="center"/>
              <w:rPr>
                <w:rFonts w:ascii="Arial" w:hAnsi="Arial"/>
                <w:sz w:val="18"/>
              </w:rPr>
            </w:pP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30,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B672557"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141128" w:rsidRPr="007B6BD5" w14:paraId="74BF1728" w14:textId="77777777" w:rsidTr="009E211D">
        <w:trPr>
          <w:jc w:val="center"/>
        </w:trPr>
        <w:tc>
          <w:tcPr>
            <w:tcW w:w="2964" w:type="dxa"/>
            <w:tcBorders>
              <w:top w:val="nil"/>
              <w:left w:val="single" w:sz="4" w:space="0" w:color="auto"/>
              <w:bottom w:val="nil"/>
              <w:right w:val="single" w:sz="4" w:space="0" w:color="auto"/>
            </w:tcBorders>
            <w:shd w:val="clear" w:color="auto" w:fill="auto"/>
          </w:tcPr>
          <w:p w14:paraId="0F5698AB"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82B95DE"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0B210C8A"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DEAC807" w14:textId="77777777" w:rsidR="007F6DBC" w:rsidRPr="007B6BD5" w:rsidRDefault="007F6DBC" w:rsidP="005879B3">
            <w:pPr>
              <w:spacing w:after="0"/>
              <w:jc w:val="center"/>
              <w:rPr>
                <w:rFonts w:ascii="Arial" w:hAnsi="Arial"/>
                <w:sz w:val="18"/>
              </w:rPr>
            </w:pPr>
            <w:r w:rsidRPr="007B6BD5">
              <w:rPr>
                <w:rFonts w:ascii="Arial" w:hAnsi="Arial"/>
                <w:sz w:val="18"/>
              </w:rPr>
              <w:t>CA_n77(3A)</w:t>
            </w:r>
          </w:p>
        </w:tc>
        <w:tc>
          <w:tcPr>
            <w:tcW w:w="2523" w:type="dxa"/>
            <w:tcBorders>
              <w:top w:val="nil"/>
              <w:left w:val="single" w:sz="4" w:space="0" w:color="auto"/>
              <w:bottom w:val="nil"/>
              <w:right w:val="single" w:sz="4" w:space="0" w:color="auto"/>
            </w:tcBorders>
            <w:shd w:val="clear" w:color="auto" w:fill="auto"/>
            <w:vAlign w:val="center"/>
          </w:tcPr>
          <w:p w14:paraId="0308695F" w14:textId="77777777" w:rsidR="007F6DBC" w:rsidRPr="007B6BD5" w:rsidRDefault="007F6DBC" w:rsidP="005879B3">
            <w:pPr>
              <w:spacing w:after="0"/>
              <w:jc w:val="center"/>
              <w:rPr>
                <w:rFonts w:ascii="Arial" w:hAnsi="Arial"/>
                <w:sz w:val="18"/>
              </w:rPr>
            </w:pPr>
          </w:p>
        </w:tc>
      </w:tr>
      <w:tr w:rsidR="00141128" w:rsidRPr="007B6BD5" w14:paraId="3B398F96"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tcPr>
          <w:p w14:paraId="61E85BD5"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A17E65A"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71ECDAB7"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68F9E63" w14:textId="77777777" w:rsidR="007F6DBC" w:rsidRPr="007B6BD5" w:rsidRDefault="007F6DBC" w:rsidP="005879B3">
            <w:pPr>
              <w:spacing w:after="0"/>
              <w:jc w:val="center"/>
              <w:rPr>
                <w:rFonts w:ascii="Arial" w:hAnsi="Arial"/>
                <w:sz w:val="18"/>
              </w:rPr>
            </w:pPr>
            <w:r w:rsidRPr="007B6BD5">
              <w:rPr>
                <w:rFonts w:ascii="Arial" w:hAnsi="Arial"/>
                <w:sz w:val="18"/>
              </w:rPr>
              <w:t>CA_n257G</w:t>
            </w:r>
          </w:p>
        </w:tc>
        <w:tc>
          <w:tcPr>
            <w:tcW w:w="2523" w:type="dxa"/>
            <w:tcBorders>
              <w:top w:val="nil"/>
              <w:left w:val="single" w:sz="4" w:space="0" w:color="auto"/>
              <w:bottom w:val="single" w:sz="4" w:space="0" w:color="auto"/>
              <w:right w:val="single" w:sz="4" w:space="0" w:color="auto"/>
            </w:tcBorders>
            <w:shd w:val="clear" w:color="auto" w:fill="auto"/>
            <w:vAlign w:val="center"/>
          </w:tcPr>
          <w:p w14:paraId="6EBBF1D6" w14:textId="77777777" w:rsidR="007F6DBC" w:rsidRPr="007B6BD5" w:rsidRDefault="007F6DBC" w:rsidP="005879B3">
            <w:pPr>
              <w:spacing w:after="0"/>
              <w:jc w:val="center"/>
              <w:rPr>
                <w:rFonts w:ascii="Arial" w:hAnsi="Arial"/>
                <w:sz w:val="18"/>
              </w:rPr>
            </w:pPr>
          </w:p>
        </w:tc>
      </w:tr>
      <w:tr w:rsidR="00141128" w:rsidRPr="007B6BD5" w14:paraId="6F413FE9"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tcPr>
          <w:p w14:paraId="2A463640" w14:textId="77777777" w:rsidR="007F6DBC" w:rsidRPr="007B6BD5" w:rsidRDefault="007F6DBC" w:rsidP="005879B3">
            <w:pPr>
              <w:spacing w:after="0"/>
              <w:jc w:val="center"/>
              <w:rPr>
                <w:rFonts w:ascii="Arial" w:hAnsi="Arial"/>
                <w:sz w:val="18"/>
              </w:rPr>
            </w:pPr>
            <w:r w:rsidRPr="007B6BD5">
              <w:rPr>
                <w:rFonts w:ascii="Arial" w:hAnsi="Arial"/>
                <w:sz w:val="18"/>
              </w:rPr>
              <w:t>CA_n41A-n77(3A)-n257H</w:t>
            </w:r>
          </w:p>
        </w:tc>
        <w:tc>
          <w:tcPr>
            <w:tcW w:w="3096" w:type="dxa"/>
            <w:tcBorders>
              <w:top w:val="single" w:sz="4" w:space="0" w:color="auto"/>
              <w:left w:val="single" w:sz="4" w:space="0" w:color="auto"/>
              <w:bottom w:val="nil"/>
              <w:right w:val="single" w:sz="4" w:space="0" w:color="auto"/>
            </w:tcBorders>
            <w:shd w:val="clear" w:color="auto" w:fill="auto"/>
            <w:vAlign w:val="center"/>
          </w:tcPr>
          <w:p w14:paraId="629BF709" w14:textId="77777777" w:rsidR="007F6DBC" w:rsidRPr="007B6BD5" w:rsidRDefault="007F6DBC" w:rsidP="005879B3">
            <w:pPr>
              <w:spacing w:after="0"/>
              <w:jc w:val="center"/>
              <w:rPr>
                <w:rFonts w:ascii="Arial" w:hAnsi="Arial"/>
                <w:sz w:val="18"/>
              </w:rPr>
            </w:pPr>
            <w:r w:rsidRPr="007B6BD5">
              <w:rPr>
                <w:rFonts w:ascii="Arial" w:hAnsi="Arial"/>
                <w:sz w:val="18"/>
              </w:rPr>
              <w:t>CA_n41A-n77A</w:t>
            </w:r>
          </w:p>
          <w:p w14:paraId="1461008B" w14:textId="77777777" w:rsidR="007F6DBC" w:rsidRPr="007B6BD5" w:rsidRDefault="007F6DBC" w:rsidP="005879B3">
            <w:pPr>
              <w:spacing w:after="0"/>
              <w:jc w:val="center"/>
              <w:rPr>
                <w:rFonts w:ascii="Arial" w:hAnsi="Arial"/>
                <w:sz w:val="18"/>
              </w:rPr>
            </w:pPr>
            <w:r w:rsidRPr="007B6BD5">
              <w:rPr>
                <w:rFonts w:ascii="Arial" w:hAnsi="Arial"/>
                <w:sz w:val="18"/>
              </w:rPr>
              <w:t>CA_n41A-n257A/G/H</w:t>
            </w:r>
          </w:p>
          <w:p w14:paraId="685E9A07" w14:textId="77777777" w:rsidR="007F6DBC" w:rsidRPr="007B6BD5" w:rsidRDefault="007F6DBC" w:rsidP="005879B3">
            <w:pPr>
              <w:spacing w:after="0"/>
              <w:jc w:val="center"/>
              <w:rPr>
                <w:rFonts w:ascii="Arial" w:hAnsi="Arial"/>
                <w:sz w:val="18"/>
              </w:rPr>
            </w:pPr>
            <w:r w:rsidRPr="007B6BD5">
              <w:rPr>
                <w:rFonts w:ascii="Arial" w:hAnsi="Arial"/>
                <w:sz w:val="18"/>
              </w:rPr>
              <w:t>CA_n77A-n257A/G/H</w:t>
            </w:r>
          </w:p>
        </w:tc>
        <w:tc>
          <w:tcPr>
            <w:tcW w:w="1147" w:type="dxa"/>
            <w:gridSpan w:val="2"/>
            <w:tcBorders>
              <w:left w:val="single" w:sz="4" w:space="0" w:color="auto"/>
              <w:right w:val="single" w:sz="4" w:space="0" w:color="auto"/>
            </w:tcBorders>
            <w:vAlign w:val="center"/>
          </w:tcPr>
          <w:p w14:paraId="1047EDF7" w14:textId="77777777" w:rsidR="007F6DBC" w:rsidRPr="007B6BD5" w:rsidRDefault="007F6DBC" w:rsidP="005879B3">
            <w:pPr>
              <w:spacing w:after="0"/>
              <w:jc w:val="center"/>
              <w:rPr>
                <w:rFonts w:ascii="Arial" w:hAnsi="Arial"/>
                <w:sz w:val="18"/>
              </w:rPr>
            </w:pPr>
            <w:r w:rsidRPr="007B6BD5">
              <w:rPr>
                <w:rFonts w:ascii="Arial" w:hAnsi="Arial"/>
                <w:sz w:val="18"/>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280D407" w14:textId="77777777" w:rsidR="007F6DBC" w:rsidRPr="007B6BD5" w:rsidRDefault="007F6DBC" w:rsidP="005879B3">
            <w:pPr>
              <w:spacing w:after="0"/>
              <w:jc w:val="center"/>
              <w:rPr>
                <w:rFonts w:ascii="Arial" w:hAnsi="Arial"/>
                <w:sz w:val="18"/>
              </w:rPr>
            </w:pP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30,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352EC55"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141128" w:rsidRPr="007B6BD5" w14:paraId="0F4A0CD1" w14:textId="77777777" w:rsidTr="009E211D">
        <w:trPr>
          <w:jc w:val="center"/>
        </w:trPr>
        <w:tc>
          <w:tcPr>
            <w:tcW w:w="2964" w:type="dxa"/>
            <w:tcBorders>
              <w:top w:val="nil"/>
              <w:left w:val="single" w:sz="4" w:space="0" w:color="auto"/>
              <w:bottom w:val="nil"/>
              <w:right w:val="single" w:sz="4" w:space="0" w:color="auto"/>
            </w:tcBorders>
            <w:shd w:val="clear" w:color="auto" w:fill="auto"/>
          </w:tcPr>
          <w:p w14:paraId="353DAEFA"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A6E84DD"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1CEBD62C"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E841F31" w14:textId="77777777" w:rsidR="007F6DBC" w:rsidRPr="007B6BD5" w:rsidRDefault="007F6DBC" w:rsidP="005879B3">
            <w:pPr>
              <w:spacing w:after="0"/>
              <w:jc w:val="center"/>
              <w:rPr>
                <w:rFonts w:ascii="Arial" w:hAnsi="Arial"/>
                <w:sz w:val="18"/>
              </w:rPr>
            </w:pPr>
            <w:r w:rsidRPr="007B6BD5">
              <w:rPr>
                <w:rFonts w:ascii="Arial" w:hAnsi="Arial"/>
                <w:sz w:val="18"/>
              </w:rPr>
              <w:t>CA_n77(3A)</w:t>
            </w:r>
          </w:p>
        </w:tc>
        <w:tc>
          <w:tcPr>
            <w:tcW w:w="2523" w:type="dxa"/>
            <w:tcBorders>
              <w:top w:val="nil"/>
              <w:left w:val="single" w:sz="4" w:space="0" w:color="auto"/>
              <w:bottom w:val="nil"/>
              <w:right w:val="single" w:sz="4" w:space="0" w:color="auto"/>
            </w:tcBorders>
            <w:shd w:val="clear" w:color="auto" w:fill="auto"/>
            <w:vAlign w:val="center"/>
          </w:tcPr>
          <w:p w14:paraId="4DAD6009" w14:textId="77777777" w:rsidR="007F6DBC" w:rsidRPr="007B6BD5" w:rsidRDefault="007F6DBC" w:rsidP="005879B3">
            <w:pPr>
              <w:spacing w:after="0"/>
              <w:jc w:val="center"/>
              <w:rPr>
                <w:rFonts w:ascii="Arial" w:hAnsi="Arial"/>
                <w:sz w:val="18"/>
              </w:rPr>
            </w:pPr>
          </w:p>
        </w:tc>
      </w:tr>
      <w:tr w:rsidR="00141128" w:rsidRPr="007B6BD5" w14:paraId="345578E1"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tcPr>
          <w:p w14:paraId="26DA75B5"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5E27B0B"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7C972A1C"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E378190" w14:textId="77777777" w:rsidR="007F6DBC" w:rsidRPr="007B6BD5" w:rsidRDefault="007F6DBC" w:rsidP="005879B3">
            <w:pPr>
              <w:spacing w:after="0"/>
              <w:jc w:val="center"/>
              <w:rPr>
                <w:rFonts w:ascii="Arial" w:hAnsi="Arial"/>
                <w:sz w:val="18"/>
              </w:rPr>
            </w:pPr>
            <w:r w:rsidRPr="007B6BD5">
              <w:rPr>
                <w:rFonts w:ascii="Arial" w:hAnsi="Arial"/>
                <w:sz w:val="18"/>
              </w:rPr>
              <w:t>CA_n257H</w:t>
            </w:r>
          </w:p>
        </w:tc>
        <w:tc>
          <w:tcPr>
            <w:tcW w:w="2523" w:type="dxa"/>
            <w:tcBorders>
              <w:top w:val="nil"/>
              <w:left w:val="single" w:sz="4" w:space="0" w:color="auto"/>
              <w:bottom w:val="single" w:sz="4" w:space="0" w:color="auto"/>
              <w:right w:val="single" w:sz="4" w:space="0" w:color="auto"/>
            </w:tcBorders>
            <w:shd w:val="clear" w:color="auto" w:fill="auto"/>
            <w:vAlign w:val="center"/>
          </w:tcPr>
          <w:p w14:paraId="427241DC" w14:textId="77777777" w:rsidR="007F6DBC" w:rsidRPr="007B6BD5" w:rsidRDefault="007F6DBC" w:rsidP="005879B3">
            <w:pPr>
              <w:spacing w:after="0"/>
              <w:jc w:val="center"/>
              <w:rPr>
                <w:rFonts w:ascii="Arial" w:hAnsi="Arial"/>
                <w:sz w:val="18"/>
              </w:rPr>
            </w:pPr>
          </w:p>
        </w:tc>
      </w:tr>
      <w:tr w:rsidR="00141128" w:rsidRPr="007B6BD5" w14:paraId="650223C4"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tcPr>
          <w:p w14:paraId="4E0B0F0D" w14:textId="77777777" w:rsidR="007F6DBC" w:rsidRPr="007B6BD5" w:rsidRDefault="007F6DBC" w:rsidP="005879B3">
            <w:pPr>
              <w:keepNext/>
              <w:spacing w:after="0"/>
              <w:jc w:val="center"/>
              <w:rPr>
                <w:rFonts w:ascii="Arial" w:hAnsi="Arial"/>
                <w:sz w:val="18"/>
              </w:rPr>
            </w:pPr>
            <w:r w:rsidRPr="007B6BD5">
              <w:rPr>
                <w:rFonts w:ascii="Arial" w:hAnsi="Arial"/>
                <w:sz w:val="18"/>
              </w:rPr>
              <w:t>CA_n41A-n77(3A)-n257I</w:t>
            </w:r>
          </w:p>
        </w:tc>
        <w:tc>
          <w:tcPr>
            <w:tcW w:w="3096" w:type="dxa"/>
            <w:tcBorders>
              <w:top w:val="single" w:sz="4" w:space="0" w:color="auto"/>
              <w:left w:val="single" w:sz="4" w:space="0" w:color="auto"/>
              <w:bottom w:val="nil"/>
              <w:right w:val="single" w:sz="4" w:space="0" w:color="auto"/>
            </w:tcBorders>
            <w:shd w:val="clear" w:color="auto" w:fill="auto"/>
            <w:vAlign w:val="center"/>
          </w:tcPr>
          <w:p w14:paraId="194D5239" w14:textId="77777777" w:rsidR="007F6DBC" w:rsidRPr="007B6BD5" w:rsidRDefault="007F6DBC" w:rsidP="005879B3">
            <w:pPr>
              <w:keepNext/>
              <w:spacing w:after="0"/>
              <w:jc w:val="center"/>
              <w:rPr>
                <w:rFonts w:ascii="Arial" w:hAnsi="Arial"/>
                <w:sz w:val="18"/>
              </w:rPr>
            </w:pPr>
            <w:r w:rsidRPr="007B6BD5">
              <w:rPr>
                <w:rFonts w:ascii="Arial" w:hAnsi="Arial"/>
                <w:sz w:val="18"/>
              </w:rPr>
              <w:t>CA_n41A-n77A</w:t>
            </w:r>
          </w:p>
          <w:p w14:paraId="465808C8" w14:textId="77777777" w:rsidR="007F6DBC" w:rsidRPr="007B6BD5" w:rsidRDefault="007F6DBC" w:rsidP="005879B3">
            <w:pPr>
              <w:keepNext/>
              <w:spacing w:after="0"/>
              <w:jc w:val="center"/>
              <w:rPr>
                <w:rFonts w:ascii="Arial" w:hAnsi="Arial"/>
                <w:sz w:val="18"/>
              </w:rPr>
            </w:pPr>
            <w:r w:rsidRPr="007B6BD5">
              <w:rPr>
                <w:rFonts w:ascii="Arial" w:hAnsi="Arial"/>
                <w:sz w:val="18"/>
              </w:rPr>
              <w:t>CA_n41A-n257A/G/H/I</w:t>
            </w:r>
          </w:p>
          <w:p w14:paraId="3A55C3B6" w14:textId="77777777" w:rsidR="007F6DBC" w:rsidRPr="007B6BD5" w:rsidRDefault="007F6DBC" w:rsidP="005879B3">
            <w:pPr>
              <w:keepNext/>
              <w:spacing w:after="0"/>
              <w:jc w:val="center"/>
              <w:rPr>
                <w:rFonts w:ascii="Arial" w:hAnsi="Arial"/>
                <w:sz w:val="18"/>
              </w:rPr>
            </w:pPr>
            <w:r w:rsidRPr="007B6BD5">
              <w:rPr>
                <w:rFonts w:ascii="Arial" w:hAnsi="Arial"/>
                <w:sz w:val="18"/>
              </w:rPr>
              <w:t>CA_n77A-n257A/G/H/I</w:t>
            </w:r>
          </w:p>
        </w:tc>
        <w:tc>
          <w:tcPr>
            <w:tcW w:w="1147" w:type="dxa"/>
            <w:gridSpan w:val="2"/>
            <w:tcBorders>
              <w:left w:val="single" w:sz="4" w:space="0" w:color="auto"/>
              <w:right w:val="single" w:sz="4" w:space="0" w:color="auto"/>
            </w:tcBorders>
            <w:vAlign w:val="center"/>
          </w:tcPr>
          <w:p w14:paraId="0741FBE8" w14:textId="77777777" w:rsidR="007F6DBC" w:rsidRPr="007B6BD5" w:rsidRDefault="007F6DBC" w:rsidP="005879B3">
            <w:pPr>
              <w:keepNext/>
              <w:spacing w:after="0"/>
              <w:jc w:val="center"/>
              <w:rPr>
                <w:rFonts w:ascii="Arial" w:hAnsi="Arial"/>
                <w:sz w:val="18"/>
              </w:rPr>
            </w:pPr>
            <w:r w:rsidRPr="007B6BD5">
              <w:rPr>
                <w:rFonts w:ascii="Arial" w:hAnsi="Arial"/>
                <w:sz w:val="18"/>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9699E25" w14:textId="77777777" w:rsidR="007F6DBC" w:rsidRPr="007B6BD5" w:rsidRDefault="007F6DBC" w:rsidP="005879B3">
            <w:pPr>
              <w:keepNext/>
              <w:spacing w:after="0"/>
              <w:jc w:val="center"/>
              <w:rPr>
                <w:rFonts w:ascii="Arial" w:hAnsi="Arial"/>
                <w:sz w:val="18"/>
              </w:rPr>
            </w:pP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30,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3E4A106" w14:textId="77777777" w:rsidR="007F6DBC" w:rsidRPr="007B6BD5" w:rsidRDefault="007F6DBC" w:rsidP="005879B3">
            <w:pPr>
              <w:keepNext/>
              <w:spacing w:after="0"/>
              <w:jc w:val="center"/>
              <w:rPr>
                <w:rFonts w:ascii="Arial" w:hAnsi="Arial"/>
                <w:sz w:val="18"/>
              </w:rPr>
            </w:pPr>
            <w:r w:rsidRPr="007B6BD5">
              <w:rPr>
                <w:rFonts w:ascii="Arial" w:hAnsi="Arial"/>
                <w:sz w:val="18"/>
              </w:rPr>
              <w:t>0</w:t>
            </w:r>
          </w:p>
        </w:tc>
      </w:tr>
      <w:tr w:rsidR="00141128" w:rsidRPr="007B6BD5" w14:paraId="03E719B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E230613"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0ACC1A5"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3E8DC05E"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F199F6D" w14:textId="77777777" w:rsidR="007F6DBC" w:rsidRPr="007B6BD5" w:rsidRDefault="007F6DBC" w:rsidP="005879B3">
            <w:pPr>
              <w:spacing w:after="0"/>
              <w:jc w:val="center"/>
              <w:rPr>
                <w:rFonts w:ascii="Arial" w:hAnsi="Arial"/>
                <w:sz w:val="18"/>
              </w:rPr>
            </w:pPr>
            <w:r w:rsidRPr="007B6BD5">
              <w:rPr>
                <w:rFonts w:ascii="Arial" w:hAnsi="Arial"/>
                <w:sz w:val="18"/>
              </w:rPr>
              <w:t>CA_n77(3A)</w:t>
            </w:r>
          </w:p>
        </w:tc>
        <w:tc>
          <w:tcPr>
            <w:tcW w:w="2523" w:type="dxa"/>
            <w:tcBorders>
              <w:top w:val="nil"/>
              <w:left w:val="single" w:sz="4" w:space="0" w:color="auto"/>
              <w:bottom w:val="nil"/>
              <w:right w:val="single" w:sz="4" w:space="0" w:color="auto"/>
            </w:tcBorders>
            <w:shd w:val="clear" w:color="auto" w:fill="auto"/>
            <w:vAlign w:val="center"/>
          </w:tcPr>
          <w:p w14:paraId="75060B29" w14:textId="77777777" w:rsidR="007F6DBC" w:rsidRPr="007B6BD5" w:rsidRDefault="007F6DBC" w:rsidP="005879B3">
            <w:pPr>
              <w:spacing w:after="0"/>
              <w:jc w:val="center"/>
              <w:rPr>
                <w:rFonts w:ascii="Arial" w:hAnsi="Arial"/>
                <w:sz w:val="18"/>
              </w:rPr>
            </w:pPr>
          </w:p>
        </w:tc>
      </w:tr>
      <w:tr w:rsidR="00141128" w:rsidRPr="007B6BD5" w14:paraId="33728938"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3D116BB"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761DAB4"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200FEBE8"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DD9E5D2" w14:textId="77777777" w:rsidR="007F6DBC" w:rsidRPr="007B6BD5" w:rsidRDefault="007F6DBC" w:rsidP="005879B3">
            <w:pPr>
              <w:spacing w:after="0"/>
              <w:jc w:val="center"/>
              <w:rPr>
                <w:rFonts w:ascii="Arial" w:hAnsi="Arial"/>
                <w:sz w:val="18"/>
              </w:rPr>
            </w:pPr>
            <w:r w:rsidRPr="007B6BD5">
              <w:rPr>
                <w:rFonts w:ascii="Arial" w:hAnsi="Arial"/>
                <w:sz w:val="18"/>
              </w:rPr>
              <w:t>CA_n257I</w:t>
            </w:r>
          </w:p>
        </w:tc>
        <w:tc>
          <w:tcPr>
            <w:tcW w:w="2523" w:type="dxa"/>
            <w:tcBorders>
              <w:top w:val="nil"/>
              <w:left w:val="single" w:sz="4" w:space="0" w:color="auto"/>
              <w:bottom w:val="single" w:sz="4" w:space="0" w:color="auto"/>
              <w:right w:val="single" w:sz="4" w:space="0" w:color="auto"/>
            </w:tcBorders>
            <w:shd w:val="clear" w:color="auto" w:fill="auto"/>
            <w:vAlign w:val="center"/>
          </w:tcPr>
          <w:p w14:paraId="4B526827" w14:textId="77777777" w:rsidR="007F6DBC" w:rsidRPr="007B6BD5" w:rsidRDefault="007F6DBC" w:rsidP="005879B3">
            <w:pPr>
              <w:spacing w:after="0"/>
              <w:jc w:val="center"/>
              <w:rPr>
                <w:rFonts w:ascii="Arial" w:hAnsi="Arial"/>
                <w:sz w:val="18"/>
              </w:rPr>
            </w:pPr>
          </w:p>
        </w:tc>
      </w:tr>
      <w:tr w:rsidR="00141128" w:rsidRPr="007B6BD5" w14:paraId="49A0F1C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C06F625" w14:textId="77777777" w:rsidR="007F6DBC" w:rsidRPr="007B6BD5" w:rsidRDefault="007F6DBC" w:rsidP="005879B3">
            <w:pPr>
              <w:spacing w:after="0"/>
              <w:jc w:val="center"/>
              <w:rPr>
                <w:rFonts w:ascii="Arial" w:hAnsi="Arial"/>
                <w:sz w:val="18"/>
              </w:rPr>
            </w:pPr>
            <w:r w:rsidRPr="007B6BD5">
              <w:rPr>
                <w:rFonts w:ascii="Arial" w:hAnsi="Arial"/>
                <w:sz w:val="18"/>
              </w:rPr>
              <w:t>CA_n41A-n78A-n257A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421DCA40" w14:textId="77777777" w:rsidR="007F6DBC" w:rsidRPr="007B6BD5" w:rsidRDefault="007F6DBC" w:rsidP="005879B3">
            <w:pPr>
              <w:spacing w:after="0"/>
              <w:jc w:val="center"/>
              <w:rPr>
                <w:rFonts w:ascii="Arial" w:hAnsi="Arial"/>
                <w:sz w:val="18"/>
              </w:rPr>
            </w:pPr>
            <w:r w:rsidRPr="007B6BD5">
              <w:rPr>
                <w:rFonts w:ascii="Arial" w:hAnsi="Arial"/>
                <w:sz w:val="18"/>
              </w:rPr>
              <w:t>-</w:t>
            </w:r>
          </w:p>
        </w:tc>
        <w:tc>
          <w:tcPr>
            <w:tcW w:w="1136" w:type="dxa"/>
            <w:tcBorders>
              <w:left w:val="single" w:sz="4" w:space="0" w:color="auto"/>
              <w:right w:val="single" w:sz="4" w:space="0" w:color="auto"/>
            </w:tcBorders>
            <w:vAlign w:val="center"/>
          </w:tcPr>
          <w:p w14:paraId="0BE4C6CE"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2AB803C"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left w:val="single" w:sz="4" w:space="0" w:color="auto"/>
              <w:bottom w:val="nil"/>
              <w:right w:val="single" w:sz="4" w:space="0" w:color="auto"/>
            </w:tcBorders>
            <w:shd w:val="clear" w:color="auto" w:fill="auto"/>
            <w:vAlign w:val="center"/>
          </w:tcPr>
          <w:p w14:paraId="68636EDD"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141128" w:rsidRPr="007B6BD5" w14:paraId="639D10F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E68ECF6"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5A5768A4"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66563C29"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7</w:t>
            </w:r>
            <w:r w:rsidRPr="007B6BD5">
              <w:rPr>
                <w:rFonts w:ascii="Arial" w:hAnsi="Arial"/>
                <w:sz w:val="18"/>
              </w:rPr>
              <w:t>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54ECFE8"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0B8AB70C" w14:textId="77777777" w:rsidR="007F6DBC" w:rsidRPr="007B6BD5" w:rsidRDefault="007F6DBC" w:rsidP="005879B3">
            <w:pPr>
              <w:spacing w:after="0"/>
              <w:jc w:val="center"/>
              <w:rPr>
                <w:rFonts w:ascii="Arial" w:hAnsi="Arial"/>
                <w:sz w:val="18"/>
              </w:rPr>
            </w:pPr>
          </w:p>
        </w:tc>
      </w:tr>
      <w:tr w:rsidR="00141128" w:rsidRPr="007B6BD5" w14:paraId="20129474"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B9FAF44"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581382A4"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7F87BD98"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2</w:t>
            </w:r>
            <w:r w:rsidRPr="007B6BD5">
              <w:rPr>
                <w:rFonts w:ascii="Arial" w:hAnsi="Arial"/>
                <w:sz w:val="18"/>
              </w:rPr>
              <w:t>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5815F44" w14:textId="77777777" w:rsidR="007F6DBC" w:rsidRPr="007B6BD5" w:rsidRDefault="007F6DBC" w:rsidP="005879B3">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sidRPr="007B6BD5">
              <w:rPr>
                <w:rFonts w:ascii="Arial" w:hAnsi="Arial"/>
                <w:b/>
                <w:sz w:val="18"/>
                <w:lang w:bidi="ar"/>
              </w:rPr>
              <w:t>,</w:t>
            </w:r>
            <w:r>
              <w:rPr>
                <w:rFonts w:ascii="Arial" w:hAnsi="Arial"/>
                <w:b/>
                <w:sz w:val="18"/>
                <w:lang w:bidi="ar"/>
              </w:rPr>
              <w:t xml:space="preserve"> </w:t>
            </w:r>
            <w:r w:rsidRPr="007B6BD5">
              <w:rPr>
                <w:rFonts w:ascii="Arial" w:hAnsi="Arial"/>
                <w:sz w:val="18"/>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1F306EAD" w14:textId="77777777" w:rsidR="007F6DBC" w:rsidRPr="007B6BD5" w:rsidRDefault="007F6DBC" w:rsidP="005879B3">
            <w:pPr>
              <w:spacing w:after="0"/>
              <w:jc w:val="center"/>
              <w:rPr>
                <w:rFonts w:ascii="Arial" w:hAnsi="Arial"/>
                <w:sz w:val="18"/>
              </w:rPr>
            </w:pPr>
          </w:p>
        </w:tc>
      </w:tr>
      <w:tr w:rsidR="00141128" w:rsidRPr="007B6BD5" w14:paraId="1FE5223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3D5E310" w14:textId="77777777" w:rsidR="007F6DBC" w:rsidRPr="007B6BD5" w:rsidRDefault="007F6DBC" w:rsidP="005879B3">
            <w:pPr>
              <w:spacing w:after="0"/>
              <w:jc w:val="center"/>
              <w:rPr>
                <w:rFonts w:ascii="Arial" w:hAnsi="Arial"/>
                <w:sz w:val="18"/>
              </w:rPr>
            </w:pPr>
            <w:r w:rsidRPr="007B6BD5">
              <w:rPr>
                <w:rFonts w:ascii="Arial" w:hAnsi="Arial"/>
                <w:sz w:val="18"/>
              </w:rPr>
              <w:t>CA_n41A-n78A-n257G</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3F7483C7" w14:textId="77777777" w:rsidR="007F6DBC" w:rsidRPr="007B6BD5" w:rsidRDefault="007F6DBC" w:rsidP="005879B3">
            <w:pPr>
              <w:spacing w:after="0"/>
              <w:jc w:val="center"/>
              <w:rPr>
                <w:rFonts w:ascii="Arial" w:hAnsi="Arial"/>
                <w:sz w:val="18"/>
              </w:rPr>
            </w:pPr>
            <w:r w:rsidRPr="007B6BD5">
              <w:rPr>
                <w:rFonts w:ascii="Arial" w:hAnsi="Arial"/>
                <w:sz w:val="18"/>
              </w:rPr>
              <w:t>-</w:t>
            </w:r>
          </w:p>
        </w:tc>
        <w:tc>
          <w:tcPr>
            <w:tcW w:w="1136" w:type="dxa"/>
            <w:tcBorders>
              <w:left w:val="single" w:sz="4" w:space="0" w:color="auto"/>
              <w:right w:val="single" w:sz="4" w:space="0" w:color="auto"/>
            </w:tcBorders>
            <w:vAlign w:val="center"/>
          </w:tcPr>
          <w:p w14:paraId="73F02E26"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027653C"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2638B55"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141128" w:rsidRPr="007B6BD5" w14:paraId="1DF9011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45F0FEB"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3DF28615"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1C0EBA0F"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7</w:t>
            </w:r>
            <w:r w:rsidRPr="007B6BD5">
              <w:rPr>
                <w:rFonts w:ascii="Arial" w:hAnsi="Arial"/>
                <w:sz w:val="18"/>
              </w:rPr>
              <w:t>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C049089"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5629D5B9" w14:textId="77777777" w:rsidR="007F6DBC" w:rsidRPr="007B6BD5" w:rsidRDefault="007F6DBC" w:rsidP="005879B3">
            <w:pPr>
              <w:spacing w:after="0"/>
              <w:jc w:val="center"/>
              <w:rPr>
                <w:rFonts w:ascii="Arial" w:hAnsi="Arial"/>
                <w:sz w:val="18"/>
              </w:rPr>
            </w:pPr>
          </w:p>
        </w:tc>
      </w:tr>
      <w:tr w:rsidR="00141128" w:rsidRPr="007B6BD5" w14:paraId="5355F289"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4AB6B87"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6F48FF45"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5E75E330"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2</w:t>
            </w:r>
            <w:r w:rsidRPr="007B6BD5">
              <w:rPr>
                <w:rFonts w:ascii="Arial" w:hAnsi="Arial"/>
                <w:sz w:val="18"/>
              </w:rPr>
              <w:t>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B99A2A5" w14:textId="77777777" w:rsidR="007F6DBC" w:rsidRPr="007B6BD5" w:rsidRDefault="007F6DBC" w:rsidP="005879B3">
            <w:pPr>
              <w:spacing w:after="0"/>
              <w:jc w:val="center"/>
              <w:rPr>
                <w:rFonts w:ascii="Arial" w:hAnsi="Arial"/>
                <w:sz w:val="18"/>
              </w:rPr>
            </w:pPr>
            <w:r w:rsidRPr="007B6BD5">
              <w:rPr>
                <w:rFonts w:ascii="Arial" w:hAnsi="Arial"/>
                <w:sz w:val="18"/>
                <w:lang w:bidi="ar"/>
              </w:rPr>
              <w:t>CA_n257G</w:t>
            </w:r>
          </w:p>
        </w:tc>
        <w:tc>
          <w:tcPr>
            <w:tcW w:w="2523" w:type="dxa"/>
            <w:tcBorders>
              <w:top w:val="nil"/>
              <w:left w:val="single" w:sz="4" w:space="0" w:color="auto"/>
              <w:bottom w:val="nil"/>
              <w:right w:val="single" w:sz="4" w:space="0" w:color="auto"/>
            </w:tcBorders>
            <w:shd w:val="clear" w:color="auto" w:fill="auto"/>
            <w:vAlign w:val="center"/>
          </w:tcPr>
          <w:p w14:paraId="0001779A" w14:textId="77777777" w:rsidR="007F6DBC" w:rsidRPr="007B6BD5" w:rsidRDefault="007F6DBC" w:rsidP="005879B3">
            <w:pPr>
              <w:spacing w:after="0"/>
              <w:jc w:val="center"/>
              <w:rPr>
                <w:rFonts w:ascii="Arial" w:hAnsi="Arial"/>
                <w:sz w:val="18"/>
              </w:rPr>
            </w:pPr>
          </w:p>
        </w:tc>
      </w:tr>
      <w:tr w:rsidR="00141128" w:rsidRPr="007B6BD5" w14:paraId="6059874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3465654" w14:textId="77777777" w:rsidR="007F6DBC" w:rsidRPr="007B6BD5" w:rsidRDefault="007F6DBC" w:rsidP="005879B3">
            <w:pPr>
              <w:spacing w:after="0"/>
              <w:jc w:val="center"/>
              <w:rPr>
                <w:rFonts w:ascii="Arial" w:hAnsi="Arial"/>
                <w:sz w:val="18"/>
              </w:rPr>
            </w:pPr>
            <w:r w:rsidRPr="007B6BD5">
              <w:rPr>
                <w:rFonts w:ascii="Arial" w:hAnsi="Arial"/>
                <w:sz w:val="18"/>
              </w:rPr>
              <w:t>CA_n41A-n78A-n257H</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5C6A8CB6" w14:textId="77777777" w:rsidR="007F6DBC" w:rsidRPr="007B6BD5" w:rsidRDefault="007F6DBC" w:rsidP="005879B3">
            <w:pPr>
              <w:spacing w:after="0"/>
              <w:jc w:val="center"/>
              <w:rPr>
                <w:rFonts w:ascii="Arial" w:hAnsi="Arial"/>
                <w:sz w:val="18"/>
              </w:rPr>
            </w:pPr>
            <w:r w:rsidRPr="007B6BD5">
              <w:rPr>
                <w:rFonts w:ascii="Arial" w:hAnsi="Arial"/>
                <w:sz w:val="18"/>
              </w:rPr>
              <w:t>-</w:t>
            </w:r>
          </w:p>
        </w:tc>
        <w:tc>
          <w:tcPr>
            <w:tcW w:w="1136" w:type="dxa"/>
            <w:tcBorders>
              <w:left w:val="single" w:sz="4" w:space="0" w:color="auto"/>
              <w:right w:val="single" w:sz="4" w:space="0" w:color="auto"/>
            </w:tcBorders>
            <w:vAlign w:val="center"/>
          </w:tcPr>
          <w:p w14:paraId="7EA504CB"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BB5E86B"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left w:val="single" w:sz="4" w:space="0" w:color="auto"/>
              <w:bottom w:val="nil"/>
              <w:right w:val="single" w:sz="4" w:space="0" w:color="auto"/>
            </w:tcBorders>
            <w:shd w:val="clear" w:color="auto" w:fill="auto"/>
            <w:vAlign w:val="center"/>
          </w:tcPr>
          <w:p w14:paraId="2CA21056"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141128" w:rsidRPr="007B6BD5" w14:paraId="59E3D33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5A8DA42"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19C9F9C9"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74804565"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7</w:t>
            </w:r>
            <w:r w:rsidRPr="007B6BD5">
              <w:rPr>
                <w:rFonts w:ascii="Arial" w:hAnsi="Arial"/>
                <w:sz w:val="18"/>
              </w:rPr>
              <w:t>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7F3286D"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4662DDCD" w14:textId="77777777" w:rsidR="007F6DBC" w:rsidRPr="007B6BD5" w:rsidRDefault="007F6DBC" w:rsidP="005879B3">
            <w:pPr>
              <w:spacing w:after="0"/>
              <w:jc w:val="center"/>
              <w:rPr>
                <w:rFonts w:ascii="Arial" w:hAnsi="Arial"/>
                <w:sz w:val="18"/>
              </w:rPr>
            </w:pPr>
          </w:p>
        </w:tc>
      </w:tr>
      <w:tr w:rsidR="00141128" w:rsidRPr="007B6BD5" w14:paraId="59136286"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42AEBB4"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4DA1227F"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39B52E44"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2</w:t>
            </w:r>
            <w:r w:rsidRPr="007B6BD5">
              <w:rPr>
                <w:rFonts w:ascii="Arial" w:hAnsi="Arial"/>
                <w:sz w:val="18"/>
              </w:rPr>
              <w:t>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6BCAF28" w14:textId="77777777" w:rsidR="007F6DBC" w:rsidRPr="007B6BD5" w:rsidRDefault="007F6DBC" w:rsidP="005879B3">
            <w:pPr>
              <w:spacing w:after="0"/>
              <w:jc w:val="center"/>
              <w:rPr>
                <w:rFonts w:ascii="Arial" w:hAnsi="Arial"/>
                <w:sz w:val="18"/>
              </w:rPr>
            </w:pPr>
            <w:r w:rsidRPr="007B6BD5">
              <w:rPr>
                <w:rFonts w:ascii="Arial" w:hAnsi="Arial"/>
                <w:sz w:val="18"/>
                <w:lang w:bidi="ar"/>
              </w:rPr>
              <w:t>CA_n257H</w:t>
            </w:r>
          </w:p>
        </w:tc>
        <w:tc>
          <w:tcPr>
            <w:tcW w:w="2523" w:type="dxa"/>
            <w:tcBorders>
              <w:top w:val="nil"/>
              <w:left w:val="single" w:sz="4" w:space="0" w:color="auto"/>
              <w:bottom w:val="nil"/>
              <w:right w:val="single" w:sz="4" w:space="0" w:color="auto"/>
            </w:tcBorders>
            <w:shd w:val="clear" w:color="auto" w:fill="auto"/>
            <w:vAlign w:val="center"/>
          </w:tcPr>
          <w:p w14:paraId="3F98842C" w14:textId="77777777" w:rsidR="007F6DBC" w:rsidRPr="007B6BD5" w:rsidRDefault="007F6DBC" w:rsidP="005879B3">
            <w:pPr>
              <w:spacing w:after="0"/>
              <w:jc w:val="center"/>
              <w:rPr>
                <w:rFonts w:ascii="Arial" w:hAnsi="Arial"/>
                <w:sz w:val="18"/>
              </w:rPr>
            </w:pPr>
          </w:p>
        </w:tc>
      </w:tr>
      <w:tr w:rsidR="00141128" w:rsidRPr="007B6BD5" w14:paraId="0484430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7B7A703" w14:textId="77777777" w:rsidR="007F6DBC" w:rsidRPr="007B6BD5" w:rsidRDefault="007F6DBC" w:rsidP="005879B3">
            <w:pPr>
              <w:spacing w:after="0"/>
              <w:jc w:val="center"/>
              <w:rPr>
                <w:rFonts w:ascii="Arial" w:hAnsi="Arial"/>
                <w:sz w:val="18"/>
              </w:rPr>
            </w:pPr>
            <w:r w:rsidRPr="007B6BD5">
              <w:rPr>
                <w:rFonts w:ascii="Arial" w:hAnsi="Arial"/>
                <w:sz w:val="18"/>
              </w:rPr>
              <w:t>CA_n41A-n78A-n257I</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3B8F135A" w14:textId="77777777" w:rsidR="007F6DBC" w:rsidRPr="007B6BD5" w:rsidRDefault="007F6DBC" w:rsidP="005879B3">
            <w:pPr>
              <w:spacing w:after="0"/>
              <w:jc w:val="center"/>
              <w:rPr>
                <w:rFonts w:ascii="Arial" w:hAnsi="Arial"/>
                <w:sz w:val="18"/>
              </w:rPr>
            </w:pPr>
            <w:r w:rsidRPr="007B6BD5">
              <w:rPr>
                <w:rFonts w:ascii="Arial" w:hAnsi="Arial"/>
                <w:sz w:val="18"/>
              </w:rPr>
              <w:t>-</w:t>
            </w:r>
          </w:p>
        </w:tc>
        <w:tc>
          <w:tcPr>
            <w:tcW w:w="1136" w:type="dxa"/>
            <w:tcBorders>
              <w:left w:val="single" w:sz="4" w:space="0" w:color="auto"/>
              <w:right w:val="single" w:sz="4" w:space="0" w:color="auto"/>
            </w:tcBorders>
            <w:vAlign w:val="center"/>
          </w:tcPr>
          <w:p w14:paraId="7AE647CC"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F5D50B9"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left w:val="single" w:sz="4" w:space="0" w:color="auto"/>
              <w:bottom w:val="nil"/>
              <w:right w:val="single" w:sz="4" w:space="0" w:color="auto"/>
            </w:tcBorders>
            <w:shd w:val="clear" w:color="auto" w:fill="auto"/>
            <w:vAlign w:val="center"/>
          </w:tcPr>
          <w:p w14:paraId="69EEAD89"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141128" w:rsidRPr="007B6BD5" w14:paraId="287B92C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10B35DC"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061E111E"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4A83575B"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7</w:t>
            </w:r>
            <w:r w:rsidRPr="007B6BD5">
              <w:rPr>
                <w:rFonts w:ascii="Arial" w:hAnsi="Arial"/>
                <w:sz w:val="18"/>
              </w:rPr>
              <w:t>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BBB2563"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45960CF3" w14:textId="77777777" w:rsidR="007F6DBC" w:rsidRPr="007B6BD5" w:rsidRDefault="007F6DBC" w:rsidP="005879B3">
            <w:pPr>
              <w:spacing w:after="0"/>
              <w:jc w:val="center"/>
              <w:rPr>
                <w:rFonts w:ascii="Arial" w:hAnsi="Arial"/>
                <w:sz w:val="18"/>
              </w:rPr>
            </w:pPr>
          </w:p>
        </w:tc>
      </w:tr>
      <w:tr w:rsidR="00141128" w:rsidRPr="007B6BD5" w14:paraId="15266FAF"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7BAC798"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4387C9E4"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4B590818"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2</w:t>
            </w:r>
            <w:r w:rsidRPr="007B6BD5">
              <w:rPr>
                <w:rFonts w:ascii="Arial" w:hAnsi="Arial"/>
                <w:sz w:val="18"/>
              </w:rPr>
              <w:t>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1985983" w14:textId="77777777" w:rsidR="007F6DBC" w:rsidRPr="007B6BD5" w:rsidRDefault="007F6DBC" w:rsidP="005879B3">
            <w:pPr>
              <w:spacing w:after="0"/>
              <w:jc w:val="center"/>
              <w:rPr>
                <w:rFonts w:ascii="Arial" w:hAnsi="Arial"/>
                <w:sz w:val="18"/>
              </w:rPr>
            </w:pPr>
            <w:r w:rsidRPr="007B6BD5">
              <w:rPr>
                <w:rFonts w:ascii="Arial" w:hAnsi="Arial"/>
                <w:sz w:val="18"/>
                <w:lang w:bidi="ar"/>
              </w:rPr>
              <w:t>CA_n257I</w:t>
            </w:r>
          </w:p>
        </w:tc>
        <w:tc>
          <w:tcPr>
            <w:tcW w:w="2523" w:type="dxa"/>
            <w:tcBorders>
              <w:top w:val="nil"/>
              <w:left w:val="single" w:sz="4" w:space="0" w:color="auto"/>
              <w:bottom w:val="nil"/>
              <w:right w:val="single" w:sz="4" w:space="0" w:color="auto"/>
            </w:tcBorders>
            <w:shd w:val="clear" w:color="auto" w:fill="auto"/>
            <w:vAlign w:val="center"/>
          </w:tcPr>
          <w:p w14:paraId="3CAEB36F" w14:textId="77777777" w:rsidR="007F6DBC" w:rsidRPr="007B6BD5" w:rsidRDefault="007F6DBC" w:rsidP="005879B3">
            <w:pPr>
              <w:spacing w:after="0"/>
              <w:jc w:val="center"/>
              <w:rPr>
                <w:rFonts w:ascii="Arial" w:hAnsi="Arial"/>
                <w:sz w:val="18"/>
              </w:rPr>
            </w:pPr>
          </w:p>
        </w:tc>
      </w:tr>
      <w:tr w:rsidR="00141128" w:rsidRPr="007B6BD5" w14:paraId="739B510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E97558D"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lang w:eastAsia="zh-CN"/>
              </w:rPr>
              <w:t>CA_n41A-n79A-n25</w:t>
            </w:r>
            <w:r w:rsidRPr="007B6BD5">
              <w:rPr>
                <w:rFonts w:ascii="Arial" w:hAnsi="Arial" w:cs="Arial"/>
                <w:sz w:val="18"/>
                <w:szCs w:val="18"/>
                <w:lang w:eastAsia="zh-CN"/>
              </w:rPr>
              <w:t>7</w:t>
            </w:r>
            <w:r w:rsidRPr="007B6BD5">
              <w:rPr>
                <w:rFonts w:ascii="Arial" w:hAnsi="Arial" w:cs="Arial" w:hint="eastAsia"/>
                <w:sz w:val="18"/>
                <w:szCs w:val="18"/>
                <w:lang w:eastAsia="zh-CN"/>
              </w:rPr>
              <w:t>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0EB9FF48"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108326C8"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CA_n41A-n25</w:t>
            </w:r>
            <w:r w:rsidRPr="007B6BD5">
              <w:rPr>
                <w:rFonts w:ascii="Arial" w:hAnsi="Arial" w:cs="Arial"/>
                <w:sz w:val="18"/>
                <w:szCs w:val="18"/>
                <w:lang w:eastAsia="zh-CN"/>
              </w:rPr>
              <w:t>7</w:t>
            </w:r>
            <w:r w:rsidRPr="007B6BD5">
              <w:rPr>
                <w:rFonts w:ascii="Arial" w:hAnsi="Arial" w:cs="Arial" w:hint="eastAsia"/>
                <w:sz w:val="18"/>
                <w:szCs w:val="18"/>
                <w:lang w:eastAsia="zh-CN"/>
              </w:rPr>
              <w:t>A</w:t>
            </w:r>
          </w:p>
          <w:p w14:paraId="12736DEC"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lang w:eastAsia="zh-CN"/>
              </w:rPr>
              <w:t>CA_n79A-n25</w:t>
            </w:r>
            <w:r w:rsidRPr="007B6BD5">
              <w:rPr>
                <w:rFonts w:ascii="Arial" w:hAnsi="Arial" w:cs="Arial"/>
                <w:sz w:val="18"/>
                <w:szCs w:val="18"/>
                <w:lang w:eastAsia="zh-CN"/>
              </w:rPr>
              <w:t>7</w:t>
            </w:r>
            <w:r w:rsidRPr="007B6BD5">
              <w:rPr>
                <w:rFonts w:ascii="Arial" w:hAnsi="Arial" w:cs="Arial" w:hint="eastAsia"/>
                <w:sz w:val="18"/>
                <w:szCs w:val="18"/>
                <w:lang w:eastAsia="zh-CN"/>
              </w:rPr>
              <w:t>A</w:t>
            </w:r>
          </w:p>
        </w:tc>
        <w:tc>
          <w:tcPr>
            <w:tcW w:w="1136" w:type="dxa"/>
            <w:tcBorders>
              <w:left w:val="single" w:sz="4" w:space="0" w:color="auto"/>
              <w:right w:val="single" w:sz="4" w:space="0" w:color="auto"/>
            </w:tcBorders>
            <w:vAlign w:val="center"/>
          </w:tcPr>
          <w:p w14:paraId="714CB11A"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6331F6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2481D5E"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141128" w:rsidRPr="007B6BD5" w14:paraId="0655152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8813884"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0061DCE0"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45632456"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775E27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507DD4AF" w14:textId="77777777" w:rsidR="007F6DBC" w:rsidRPr="007B6BD5" w:rsidRDefault="007F6DBC" w:rsidP="005879B3">
            <w:pPr>
              <w:spacing w:after="0"/>
              <w:jc w:val="center"/>
              <w:rPr>
                <w:rFonts w:ascii="Arial" w:hAnsi="Arial"/>
                <w:sz w:val="18"/>
              </w:rPr>
            </w:pPr>
          </w:p>
        </w:tc>
      </w:tr>
      <w:tr w:rsidR="00141128" w:rsidRPr="007B6BD5" w14:paraId="22CBECF7"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919D310"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3EC2C862"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518E1A96"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rPr>
              <w:t>n25</w:t>
            </w:r>
            <w:r w:rsidRPr="007B6BD5">
              <w:rPr>
                <w:rFonts w:ascii="Arial" w:hAnsi="Arial" w:cs="Arial"/>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39ED52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sidRPr="007B6BD5">
              <w:rPr>
                <w:rFonts w:ascii="Arial" w:hAnsi="Arial"/>
                <w:b/>
                <w:sz w:val="18"/>
                <w:lang w:bidi="ar"/>
              </w:rPr>
              <w:t>,</w:t>
            </w:r>
            <w:r>
              <w:rPr>
                <w:rFonts w:ascii="Arial" w:hAnsi="Arial"/>
                <w:b/>
                <w:sz w:val="18"/>
                <w:lang w:bidi="ar"/>
              </w:rPr>
              <w:t xml:space="preserve"> </w:t>
            </w:r>
            <w:r w:rsidRPr="007B6BD5">
              <w:rPr>
                <w:rFonts w:ascii="Arial" w:hAnsi="Arial"/>
                <w:sz w:val="18"/>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0F64A2F3" w14:textId="77777777" w:rsidR="007F6DBC" w:rsidRPr="007B6BD5" w:rsidRDefault="007F6DBC" w:rsidP="005879B3">
            <w:pPr>
              <w:spacing w:after="0"/>
              <w:jc w:val="center"/>
              <w:rPr>
                <w:rFonts w:ascii="Arial" w:hAnsi="Arial"/>
                <w:sz w:val="18"/>
              </w:rPr>
            </w:pPr>
          </w:p>
        </w:tc>
      </w:tr>
      <w:tr w:rsidR="00141128" w:rsidRPr="007B6BD5" w14:paraId="363429E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44E8B69"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lang w:eastAsia="zh-CN"/>
              </w:rPr>
              <w:t>CA_n41A-n79A-n25</w:t>
            </w:r>
            <w:r w:rsidRPr="007B6BD5">
              <w:rPr>
                <w:rFonts w:ascii="Arial" w:hAnsi="Arial" w:cs="Arial"/>
                <w:sz w:val="18"/>
                <w:szCs w:val="18"/>
                <w:lang w:eastAsia="zh-CN"/>
              </w:rPr>
              <w:t>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54470027"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42DDBD2C"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CA_n41A-n25</w:t>
            </w:r>
            <w:r w:rsidRPr="007B6BD5">
              <w:rPr>
                <w:rFonts w:ascii="Arial" w:hAnsi="Arial" w:cs="Arial"/>
                <w:sz w:val="18"/>
                <w:szCs w:val="18"/>
                <w:lang w:eastAsia="zh-CN"/>
              </w:rPr>
              <w:t>7</w:t>
            </w:r>
            <w:r w:rsidRPr="007B6BD5">
              <w:rPr>
                <w:rFonts w:ascii="Arial" w:hAnsi="Arial" w:cs="Arial" w:hint="eastAsia"/>
                <w:sz w:val="18"/>
                <w:szCs w:val="18"/>
                <w:lang w:eastAsia="zh-CN"/>
              </w:rPr>
              <w:t>A</w:t>
            </w:r>
            <w:r w:rsidRPr="007B6BD5">
              <w:rPr>
                <w:rFonts w:ascii="Arial" w:hAnsi="Arial" w:cs="Arial"/>
                <w:sz w:val="18"/>
                <w:szCs w:val="18"/>
                <w:lang w:eastAsia="zh-CN"/>
              </w:rPr>
              <w:t>/G</w:t>
            </w:r>
          </w:p>
          <w:p w14:paraId="4FAF1521"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lang w:eastAsia="zh-CN"/>
              </w:rPr>
              <w:t>CA_n79A-n25</w:t>
            </w:r>
            <w:r w:rsidRPr="007B6BD5">
              <w:rPr>
                <w:rFonts w:ascii="Arial" w:hAnsi="Arial" w:cs="Arial"/>
                <w:sz w:val="18"/>
                <w:szCs w:val="18"/>
                <w:lang w:eastAsia="zh-CN"/>
              </w:rPr>
              <w:t>7</w:t>
            </w:r>
            <w:r w:rsidRPr="007B6BD5">
              <w:rPr>
                <w:rFonts w:ascii="Arial" w:hAnsi="Arial" w:cs="Arial" w:hint="eastAsia"/>
                <w:sz w:val="18"/>
                <w:szCs w:val="18"/>
                <w:lang w:eastAsia="zh-CN"/>
              </w:rPr>
              <w:t>A</w:t>
            </w:r>
            <w:r w:rsidRPr="007B6BD5">
              <w:rPr>
                <w:rFonts w:ascii="Arial" w:hAnsi="Arial" w:cs="Arial"/>
                <w:sz w:val="18"/>
                <w:szCs w:val="18"/>
                <w:lang w:eastAsia="zh-CN"/>
              </w:rPr>
              <w:t>/G</w:t>
            </w:r>
          </w:p>
        </w:tc>
        <w:tc>
          <w:tcPr>
            <w:tcW w:w="1147" w:type="dxa"/>
            <w:gridSpan w:val="2"/>
            <w:tcBorders>
              <w:left w:val="single" w:sz="4" w:space="0" w:color="auto"/>
              <w:right w:val="single" w:sz="4" w:space="0" w:color="auto"/>
            </w:tcBorders>
            <w:vAlign w:val="center"/>
          </w:tcPr>
          <w:p w14:paraId="0ACA6C28"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2A3F3D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6CECA50"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141128" w:rsidRPr="007B6BD5" w14:paraId="60F5281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A38E175"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32E0B1D"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586D278F"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E93727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299C0193" w14:textId="77777777" w:rsidR="007F6DBC" w:rsidRPr="007B6BD5" w:rsidRDefault="007F6DBC" w:rsidP="005879B3">
            <w:pPr>
              <w:spacing w:after="0"/>
              <w:jc w:val="center"/>
              <w:rPr>
                <w:rFonts w:ascii="Arial" w:hAnsi="Arial"/>
                <w:sz w:val="18"/>
              </w:rPr>
            </w:pPr>
          </w:p>
        </w:tc>
      </w:tr>
      <w:tr w:rsidR="00141128" w:rsidRPr="007B6BD5" w14:paraId="54904E9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80EC87A"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A2DC1EB"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387526CB"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rPr>
              <w:t>n25</w:t>
            </w:r>
            <w:r w:rsidRPr="007B6BD5">
              <w:rPr>
                <w:rFonts w:ascii="Arial" w:hAnsi="Arial" w:cs="Arial"/>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15E0C1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CA_n257G</w:t>
            </w:r>
          </w:p>
        </w:tc>
        <w:tc>
          <w:tcPr>
            <w:tcW w:w="2523" w:type="dxa"/>
            <w:tcBorders>
              <w:top w:val="nil"/>
              <w:left w:val="single" w:sz="4" w:space="0" w:color="auto"/>
              <w:bottom w:val="single" w:sz="4" w:space="0" w:color="auto"/>
              <w:right w:val="single" w:sz="4" w:space="0" w:color="auto"/>
            </w:tcBorders>
            <w:shd w:val="clear" w:color="auto" w:fill="auto"/>
            <w:vAlign w:val="center"/>
          </w:tcPr>
          <w:p w14:paraId="1002C01A" w14:textId="77777777" w:rsidR="007F6DBC" w:rsidRPr="007B6BD5" w:rsidRDefault="007F6DBC" w:rsidP="005879B3">
            <w:pPr>
              <w:spacing w:after="0"/>
              <w:jc w:val="center"/>
              <w:rPr>
                <w:rFonts w:ascii="Arial" w:hAnsi="Arial"/>
                <w:sz w:val="18"/>
              </w:rPr>
            </w:pPr>
          </w:p>
        </w:tc>
      </w:tr>
      <w:tr w:rsidR="00141128" w:rsidRPr="007B6BD5" w14:paraId="482DC05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F2384C1"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lang w:eastAsia="zh-CN"/>
              </w:rPr>
              <w:t>CA_n41A-n79A-n25</w:t>
            </w:r>
            <w:r w:rsidRPr="007B6BD5">
              <w:rPr>
                <w:rFonts w:ascii="Arial" w:hAnsi="Arial" w:cs="Arial"/>
                <w:sz w:val="18"/>
                <w:szCs w:val="18"/>
                <w:lang w:eastAsia="zh-CN"/>
              </w:rPr>
              <w:t>7H</w:t>
            </w:r>
          </w:p>
        </w:tc>
        <w:tc>
          <w:tcPr>
            <w:tcW w:w="3096" w:type="dxa"/>
            <w:tcBorders>
              <w:top w:val="single" w:sz="4" w:space="0" w:color="auto"/>
              <w:left w:val="single" w:sz="4" w:space="0" w:color="auto"/>
              <w:bottom w:val="nil"/>
              <w:right w:val="single" w:sz="4" w:space="0" w:color="auto"/>
            </w:tcBorders>
            <w:shd w:val="clear" w:color="auto" w:fill="auto"/>
            <w:vAlign w:val="center"/>
          </w:tcPr>
          <w:p w14:paraId="50A8C15F"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750F2A82"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CA_n41A-n25</w:t>
            </w:r>
            <w:r w:rsidRPr="007B6BD5">
              <w:rPr>
                <w:rFonts w:ascii="Arial" w:hAnsi="Arial" w:cs="Arial"/>
                <w:sz w:val="18"/>
                <w:szCs w:val="18"/>
                <w:lang w:eastAsia="zh-CN"/>
              </w:rPr>
              <w:t>7</w:t>
            </w:r>
            <w:r w:rsidRPr="007B6BD5">
              <w:rPr>
                <w:rFonts w:ascii="Arial" w:hAnsi="Arial" w:cs="Arial" w:hint="eastAsia"/>
                <w:sz w:val="18"/>
                <w:szCs w:val="18"/>
                <w:lang w:eastAsia="zh-CN"/>
              </w:rPr>
              <w:t>A</w:t>
            </w:r>
            <w:r w:rsidRPr="007B6BD5">
              <w:rPr>
                <w:rFonts w:ascii="Arial" w:hAnsi="Arial" w:cs="Arial"/>
                <w:sz w:val="18"/>
                <w:szCs w:val="18"/>
                <w:lang w:eastAsia="zh-CN"/>
              </w:rPr>
              <w:t>/G/H</w:t>
            </w:r>
          </w:p>
          <w:p w14:paraId="61DEA4A0"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lang w:eastAsia="zh-CN"/>
              </w:rPr>
              <w:t>CA_n79A-n25</w:t>
            </w:r>
            <w:r w:rsidRPr="007B6BD5">
              <w:rPr>
                <w:rFonts w:ascii="Arial" w:hAnsi="Arial" w:cs="Arial"/>
                <w:sz w:val="18"/>
                <w:szCs w:val="18"/>
                <w:lang w:eastAsia="zh-CN"/>
              </w:rPr>
              <w:t>7</w:t>
            </w:r>
            <w:r w:rsidRPr="007B6BD5">
              <w:rPr>
                <w:rFonts w:ascii="Arial" w:hAnsi="Arial" w:cs="Arial" w:hint="eastAsia"/>
                <w:sz w:val="18"/>
                <w:szCs w:val="18"/>
                <w:lang w:eastAsia="zh-CN"/>
              </w:rPr>
              <w:t>A</w:t>
            </w:r>
            <w:r w:rsidRPr="007B6BD5">
              <w:rPr>
                <w:rFonts w:ascii="Arial" w:hAnsi="Arial" w:cs="Arial"/>
                <w:sz w:val="18"/>
                <w:szCs w:val="18"/>
                <w:lang w:eastAsia="zh-CN"/>
              </w:rPr>
              <w:t>/G/H</w:t>
            </w:r>
          </w:p>
        </w:tc>
        <w:tc>
          <w:tcPr>
            <w:tcW w:w="1147" w:type="dxa"/>
            <w:gridSpan w:val="2"/>
            <w:tcBorders>
              <w:left w:val="single" w:sz="4" w:space="0" w:color="auto"/>
              <w:right w:val="single" w:sz="4" w:space="0" w:color="auto"/>
            </w:tcBorders>
            <w:vAlign w:val="center"/>
          </w:tcPr>
          <w:p w14:paraId="355E8171"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598946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9832BA2"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141128" w:rsidRPr="007B6BD5" w14:paraId="5ABA51E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E3999D0"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2CE74DD"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656613E1"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815978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0F62C207" w14:textId="77777777" w:rsidR="007F6DBC" w:rsidRPr="007B6BD5" w:rsidRDefault="007F6DBC" w:rsidP="005879B3">
            <w:pPr>
              <w:spacing w:after="0"/>
              <w:jc w:val="center"/>
              <w:rPr>
                <w:rFonts w:ascii="Arial" w:hAnsi="Arial"/>
                <w:sz w:val="18"/>
              </w:rPr>
            </w:pPr>
          </w:p>
        </w:tc>
      </w:tr>
      <w:tr w:rsidR="00141128" w:rsidRPr="007B6BD5" w14:paraId="569B3401"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8E59A3C"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B5ABEEB"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435B3661"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rPr>
              <w:t>n25</w:t>
            </w:r>
            <w:r w:rsidRPr="007B6BD5">
              <w:rPr>
                <w:rFonts w:ascii="Arial" w:hAnsi="Arial" w:cs="Arial"/>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D420E7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CA_n257H</w:t>
            </w:r>
          </w:p>
        </w:tc>
        <w:tc>
          <w:tcPr>
            <w:tcW w:w="2523" w:type="dxa"/>
            <w:tcBorders>
              <w:top w:val="nil"/>
              <w:left w:val="single" w:sz="4" w:space="0" w:color="auto"/>
              <w:bottom w:val="single" w:sz="4" w:space="0" w:color="auto"/>
              <w:right w:val="single" w:sz="4" w:space="0" w:color="auto"/>
            </w:tcBorders>
            <w:shd w:val="clear" w:color="auto" w:fill="auto"/>
            <w:vAlign w:val="center"/>
          </w:tcPr>
          <w:p w14:paraId="0A32B6CB" w14:textId="77777777" w:rsidR="007F6DBC" w:rsidRPr="007B6BD5" w:rsidRDefault="007F6DBC" w:rsidP="005879B3">
            <w:pPr>
              <w:spacing w:after="0"/>
              <w:jc w:val="center"/>
              <w:rPr>
                <w:rFonts w:ascii="Arial" w:hAnsi="Arial"/>
                <w:sz w:val="18"/>
              </w:rPr>
            </w:pPr>
          </w:p>
        </w:tc>
      </w:tr>
      <w:tr w:rsidR="00141128" w:rsidRPr="007B6BD5" w14:paraId="5C82F42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B26F54A"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lang w:eastAsia="zh-CN"/>
              </w:rPr>
              <w:t>CA_n41A-n79A-n25</w:t>
            </w:r>
            <w:r w:rsidRPr="007B6BD5">
              <w:rPr>
                <w:rFonts w:ascii="Arial" w:hAnsi="Arial" w:cs="Arial"/>
                <w:sz w:val="18"/>
                <w:szCs w:val="18"/>
                <w:lang w:eastAsia="zh-CN"/>
              </w:rPr>
              <w:t>7I</w:t>
            </w:r>
          </w:p>
        </w:tc>
        <w:tc>
          <w:tcPr>
            <w:tcW w:w="3096" w:type="dxa"/>
            <w:tcBorders>
              <w:top w:val="single" w:sz="4" w:space="0" w:color="auto"/>
              <w:left w:val="single" w:sz="4" w:space="0" w:color="auto"/>
              <w:bottom w:val="nil"/>
              <w:right w:val="single" w:sz="4" w:space="0" w:color="auto"/>
            </w:tcBorders>
            <w:shd w:val="clear" w:color="auto" w:fill="auto"/>
            <w:vAlign w:val="center"/>
          </w:tcPr>
          <w:p w14:paraId="409CD314"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5B5A6CC6"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CA_n41A-n25</w:t>
            </w:r>
            <w:r w:rsidRPr="007B6BD5">
              <w:rPr>
                <w:rFonts w:ascii="Arial" w:hAnsi="Arial" w:cs="Arial"/>
                <w:sz w:val="18"/>
                <w:szCs w:val="18"/>
                <w:lang w:eastAsia="zh-CN"/>
              </w:rPr>
              <w:t>7</w:t>
            </w:r>
            <w:r w:rsidRPr="007B6BD5">
              <w:rPr>
                <w:rFonts w:ascii="Arial" w:hAnsi="Arial" w:cs="Arial" w:hint="eastAsia"/>
                <w:sz w:val="18"/>
                <w:szCs w:val="18"/>
                <w:lang w:eastAsia="zh-CN"/>
              </w:rPr>
              <w:t>A</w:t>
            </w:r>
            <w:r w:rsidRPr="007B6BD5">
              <w:rPr>
                <w:rFonts w:ascii="Arial" w:hAnsi="Arial" w:cs="Arial"/>
                <w:sz w:val="18"/>
                <w:szCs w:val="18"/>
                <w:lang w:eastAsia="zh-CN"/>
              </w:rPr>
              <w:t>/G/H/I</w:t>
            </w:r>
          </w:p>
          <w:p w14:paraId="370BBED9"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lang w:eastAsia="zh-CN"/>
              </w:rPr>
              <w:t>CA_n79A-n25</w:t>
            </w:r>
            <w:r w:rsidRPr="007B6BD5">
              <w:rPr>
                <w:rFonts w:ascii="Arial" w:hAnsi="Arial" w:cs="Arial"/>
                <w:sz w:val="18"/>
                <w:szCs w:val="18"/>
                <w:lang w:eastAsia="zh-CN"/>
              </w:rPr>
              <w:t>7</w:t>
            </w:r>
            <w:r w:rsidRPr="007B6BD5">
              <w:rPr>
                <w:rFonts w:ascii="Arial" w:hAnsi="Arial" w:cs="Arial" w:hint="eastAsia"/>
                <w:sz w:val="18"/>
                <w:szCs w:val="18"/>
                <w:lang w:eastAsia="zh-CN"/>
              </w:rPr>
              <w:t>A</w:t>
            </w:r>
            <w:r w:rsidRPr="007B6BD5">
              <w:rPr>
                <w:rFonts w:ascii="Arial" w:hAnsi="Arial" w:cs="Arial"/>
                <w:sz w:val="18"/>
                <w:szCs w:val="18"/>
                <w:lang w:eastAsia="zh-CN"/>
              </w:rPr>
              <w:t>/G/H/I</w:t>
            </w:r>
          </w:p>
        </w:tc>
        <w:tc>
          <w:tcPr>
            <w:tcW w:w="1147" w:type="dxa"/>
            <w:gridSpan w:val="2"/>
            <w:tcBorders>
              <w:left w:val="single" w:sz="4" w:space="0" w:color="auto"/>
              <w:right w:val="single" w:sz="4" w:space="0" w:color="auto"/>
            </w:tcBorders>
            <w:vAlign w:val="center"/>
          </w:tcPr>
          <w:p w14:paraId="58A55948"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A5EFFD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988B48B"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141128" w:rsidRPr="007B6BD5" w14:paraId="0243E09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6DCD309"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098BE77"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7ECF8590"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A43D73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17A3CEDE" w14:textId="77777777" w:rsidR="007F6DBC" w:rsidRPr="007B6BD5" w:rsidRDefault="007F6DBC" w:rsidP="005879B3">
            <w:pPr>
              <w:spacing w:after="0"/>
              <w:jc w:val="center"/>
              <w:rPr>
                <w:rFonts w:ascii="Arial" w:hAnsi="Arial"/>
                <w:sz w:val="18"/>
              </w:rPr>
            </w:pPr>
          </w:p>
        </w:tc>
      </w:tr>
      <w:tr w:rsidR="00141128" w:rsidRPr="007B6BD5" w14:paraId="4C78D90C"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10A937D"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DC8C51C"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6A3E6B1A"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rPr>
              <w:t>n25</w:t>
            </w:r>
            <w:r w:rsidRPr="007B6BD5">
              <w:rPr>
                <w:rFonts w:ascii="Arial" w:hAnsi="Arial" w:cs="Arial"/>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79FAA6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CA_n257I</w:t>
            </w:r>
          </w:p>
        </w:tc>
        <w:tc>
          <w:tcPr>
            <w:tcW w:w="2523" w:type="dxa"/>
            <w:tcBorders>
              <w:top w:val="nil"/>
              <w:left w:val="single" w:sz="4" w:space="0" w:color="auto"/>
              <w:bottom w:val="single" w:sz="4" w:space="0" w:color="auto"/>
              <w:right w:val="single" w:sz="4" w:space="0" w:color="auto"/>
            </w:tcBorders>
            <w:shd w:val="clear" w:color="auto" w:fill="auto"/>
            <w:vAlign w:val="center"/>
          </w:tcPr>
          <w:p w14:paraId="43591B4B" w14:textId="77777777" w:rsidR="007F6DBC" w:rsidRPr="007B6BD5" w:rsidRDefault="007F6DBC" w:rsidP="005879B3">
            <w:pPr>
              <w:spacing w:after="0"/>
              <w:jc w:val="center"/>
              <w:rPr>
                <w:rFonts w:ascii="Arial" w:hAnsi="Arial"/>
                <w:sz w:val="18"/>
              </w:rPr>
            </w:pPr>
          </w:p>
        </w:tc>
      </w:tr>
      <w:tr w:rsidR="00141128" w:rsidRPr="007B6BD5" w14:paraId="20B7D77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32B822A"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lang w:eastAsia="zh-CN"/>
              </w:rPr>
              <w:t>CA_n41A-n79A-n258A</w:t>
            </w:r>
          </w:p>
        </w:tc>
        <w:tc>
          <w:tcPr>
            <w:tcW w:w="3096" w:type="dxa"/>
            <w:tcBorders>
              <w:top w:val="single" w:sz="4" w:space="0" w:color="auto"/>
              <w:left w:val="single" w:sz="4" w:space="0" w:color="auto"/>
              <w:bottom w:val="nil"/>
              <w:right w:val="single" w:sz="4" w:space="0" w:color="auto"/>
            </w:tcBorders>
            <w:shd w:val="clear" w:color="auto" w:fill="auto"/>
            <w:vAlign w:val="center"/>
          </w:tcPr>
          <w:p w14:paraId="472D792C"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368E66C0"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10089E75" w14:textId="77777777" w:rsidR="007F6DBC" w:rsidRPr="007B6BD5" w:rsidRDefault="007F6DBC" w:rsidP="005879B3">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35B3A5A7" w14:textId="77777777" w:rsidR="007F6DBC" w:rsidRPr="007B6BD5" w:rsidRDefault="007F6DBC" w:rsidP="005879B3">
            <w:pPr>
              <w:spacing w:after="0"/>
              <w:jc w:val="center"/>
            </w:pPr>
            <w:r w:rsidRPr="007B6BD5">
              <w:rPr>
                <w:rFonts w:ascii="Arial" w:hAnsi="Arial" w:cs="Arial" w:hint="eastAsia"/>
                <w:sz w:val="18"/>
                <w:szCs w:val="18"/>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7E6C585"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left w:val="single" w:sz="4" w:space="0" w:color="auto"/>
              <w:bottom w:val="nil"/>
              <w:right w:val="single" w:sz="4" w:space="0" w:color="auto"/>
            </w:tcBorders>
            <w:shd w:val="clear" w:color="auto" w:fill="auto"/>
            <w:vAlign w:val="center"/>
          </w:tcPr>
          <w:p w14:paraId="7B344E96"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szCs w:val="18"/>
                <w:lang w:eastAsia="zh-CN"/>
              </w:rPr>
              <w:t>0</w:t>
            </w:r>
          </w:p>
        </w:tc>
      </w:tr>
      <w:tr w:rsidR="00141128" w:rsidRPr="007B6BD5" w14:paraId="0982DA7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7D0C2C5"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ECCECAA"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69FFB38" w14:textId="77777777" w:rsidR="007F6DBC" w:rsidRPr="007B6BD5" w:rsidRDefault="007F6DBC" w:rsidP="005879B3">
            <w:pPr>
              <w:spacing w:after="0"/>
              <w:jc w:val="center"/>
            </w:pPr>
            <w:r w:rsidRPr="007B6BD5">
              <w:rPr>
                <w:rFonts w:ascii="Arial" w:hAnsi="Arial" w:cs="Arial" w:hint="eastAsia"/>
                <w:sz w:val="18"/>
                <w:szCs w:val="18"/>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275556E" w14:textId="77777777" w:rsidR="007F6DBC" w:rsidRPr="007B6BD5" w:rsidRDefault="007F6DBC" w:rsidP="005879B3">
            <w:pPr>
              <w:spacing w:after="0"/>
              <w:jc w:val="center"/>
              <w:rPr>
                <w:rFonts w:ascii="Arial" w:hAnsi="Arial"/>
                <w:sz w:val="18"/>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2A5B3EBE" w14:textId="77777777" w:rsidR="007F6DBC" w:rsidRPr="007B6BD5" w:rsidRDefault="007F6DBC" w:rsidP="005879B3">
            <w:pPr>
              <w:spacing w:after="0"/>
              <w:jc w:val="center"/>
              <w:rPr>
                <w:rFonts w:ascii="Arial" w:hAnsi="Arial"/>
                <w:sz w:val="18"/>
                <w:lang w:eastAsia="zh-CN"/>
              </w:rPr>
            </w:pPr>
          </w:p>
        </w:tc>
      </w:tr>
      <w:tr w:rsidR="00141128" w:rsidRPr="007B6BD5" w14:paraId="4FEB297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C02C53D"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155AB1A"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E91B454" w14:textId="77777777" w:rsidR="007F6DBC" w:rsidRPr="007B6BD5" w:rsidRDefault="007F6DBC" w:rsidP="005879B3">
            <w:pPr>
              <w:spacing w:after="0"/>
              <w:jc w:val="center"/>
            </w:pPr>
            <w:r w:rsidRPr="007B6BD5">
              <w:rPr>
                <w:rFonts w:ascii="Arial" w:hAnsi="Arial" w:cs="Arial" w:hint="eastAsia"/>
                <w:sz w:val="18"/>
                <w:szCs w:val="18"/>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6BFB09D" w14:textId="77777777" w:rsidR="007F6DBC" w:rsidRPr="007B6BD5" w:rsidRDefault="007F6DBC" w:rsidP="005879B3">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12E7566C" w14:textId="77777777" w:rsidR="007F6DBC" w:rsidRPr="007B6BD5" w:rsidRDefault="007F6DBC" w:rsidP="005879B3">
            <w:pPr>
              <w:spacing w:after="0"/>
              <w:jc w:val="center"/>
              <w:rPr>
                <w:rFonts w:ascii="Arial" w:hAnsi="Arial"/>
                <w:sz w:val="18"/>
                <w:lang w:eastAsia="zh-CN"/>
              </w:rPr>
            </w:pPr>
          </w:p>
        </w:tc>
      </w:tr>
      <w:tr w:rsidR="00141128" w:rsidRPr="007B6BD5" w14:paraId="23B1658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BA308A9"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lang w:eastAsia="zh-CN"/>
              </w:rPr>
              <w:t>CA_n41A-n79A-n258B</w:t>
            </w:r>
          </w:p>
        </w:tc>
        <w:tc>
          <w:tcPr>
            <w:tcW w:w="3096" w:type="dxa"/>
            <w:tcBorders>
              <w:top w:val="single" w:sz="4" w:space="0" w:color="auto"/>
              <w:left w:val="single" w:sz="4" w:space="0" w:color="auto"/>
              <w:bottom w:val="nil"/>
              <w:right w:val="single" w:sz="4" w:space="0" w:color="auto"/>
            </w:tcBorders>
            <w:shd w:val="clear" w:color="auto" w:fill="auto"/>
            <w:vAlign w:val="center"/>
          </w:tcPr>
          <w:p w14:paraId="088FFEFC"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1735B6E2"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02B5AB76" w14:textId="77777777" w:rsidR="007F6DBC" w:rsidRPr="007B6BD5" w:rsidRDefault="007F6DBC" w:rsidP="005879B3">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0E7F798E"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B66EC1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67C2557"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1278EA8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790CD99"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92C5374"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48A600E"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B93EDE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751A7149" w14:textId="77777777" w:rsidR="007F6DBC" w:rsidRPr="007B6BD5" w:rsidRDefault="007F6DBC" w:rsidP="005879B3">
            <w:pPr>
              <w:spacing w:after="0"/>
              <w:jc w:val="center"/>
              <w:rPr>
                <w:rFonts w:ascii="Arial" w:hAnsi="Arial"/>
                <w:sz w:val="18"/>
                <w:lang w:eastAsia="zh-CN"/>
              </w:rPr>
            </w:pPr>
          </w:p>
        </w:tc>
      </w:tr>
      <w:tr w:rsidR="00141128" w:rsidRPr="007B6BD5" w14:paraId="388D3AAE"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3CA9510"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DC553FD"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633EE33"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145D379"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CA_n258B</w:t>
            </w:r>
          </w:p>
        </w:tc>
        <w:tc>
          <w:tcPr>
            <w:tcW w:w="2523" w:type="dxa"/>
            <w:tcBorders>
              <w:top w:val="nil"/>
              <w:left w:val="single" w:sz="4" w:space="0" w:color="auto"/>
              <w:bottom w:val="single" w:sz="4" w:space="0" w:color="auto"/>
              <w:right w:val="single" w:sz="4" w:space="0" w:color="auto"/>
            </w:tcBorders>
            <w:shd w:val="clear" w:color="auto" w:fill="auto"/>
            <w:vAlign w:val="center"/>
          </w:tcPr>
          <w:p w14:paraId="5ECEA498" w14:textId="77777777" w:rsidR="007F6DBC" w:rsidRPr="007B6BD5" w:rsidRDefault="007F6DBC" w:rsidP="005879B3">
            <w:pPr>
              <w:spacing w:after="0"/>
              <w:jc w:val="center"/>
              <w:rPr>
                <w:rFonts w:ascii="Arial" w:hAnsi="Arial"/>
                <w:sz w:val="18"/>
                <w:lang w:eastAsia="zh-CN"/>
              </w:rPr>
            </w:pPr>
          </w:p>
        </w:tc>
      </w:tr>
      <w:tr w:rsidR="00141128" w:rsidRPr="007B6BD5" w14:paraId="0A0C2C12"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D10E86D"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lang w:eastAsia="zh-CN"/>
              </w:rPr>
              <w:t>CA_n41A-n79A-n258C</w:t>
            </w:r>
          </w:p>
        </w:tc>
        <w:tc>
          <w:tcPr>
            <w:tcW w:w="3096" w:type="dxa"/>
            <w:tcBorders>
              <w:top w:val="single" w:sz="4" w:space="0" w:color="auto"/>
              <w:left w:val="single" w:sz="4" w:space="0" w:color="auto"/>
              <w:bottom w:val="nil"/>
              <w:right w:val="single" w:sz="4" w:space="0" w:color="auto"/>
            </w:tcBorders>
            <w:shd w:val="clear" w:color="auto" w:fill="auto"/>
            <w:vAlign w:val="center"/>
          </w:tcPr>
          <w:p w14:paraId="2CB14E74"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291B7C1A"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1E74C19F" w14:textId="77777777" w:rsidR="007F6DBC" w:rsidRPr="007B6BD5" w:rsidRDefault="007F6DBC" w:rsidP="005879B3">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0034B1E1"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098B24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CFCD1DE"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4553004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0037580"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FBF637F"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C590197"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D9EBA7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6D648BC5" w14:textId="77777777" w:rsidR="007F6DBC" w:rsidRPr="007B6BD5" w:rsidRDefault="007F6DBC" w:rsidP="005879B3">
            <w:pPr>
              <w:spacing w:after="0"/>
              <w:jc w:val="center"/>
              <w:rPr>
                <w:rFonts w:ascii="Arial" w:hAnsi="Arial"/>
                <w:sz w:val="18"/>
                <w:lang w:eastAsia="zh-CN"/>
              </w:rPr>
            </w:pPr>
          </w:p>
        </w:tc>
      </w:tr>
      <w:tr w:rsidR="00141128" w:rsidRPr="007B6BD5" w14:paraId="4AB0C91F"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C3E5313"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E05CAFC"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F48D92C"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8C04C99"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CA_n258C</w:t>
            </w:r>
          </w:p>
        </w:tc>
        <w:tc>
          <w:tcPr>
            <w:tcW w:w="2523" w:type="dxa"/>
            <w:tcBorders>
              <w:top w:val="nil"/>
              <w:left w:val="single" w:sz="4" w:space="0" w:color="auto"/>
              <w:bottom w:val="single" w:sz="4" w:space="0" w:color="auto"/>
              <w:right w:val="single" w:sz="4" w:space="0" w:color="auto"/>
            </w:tcBorders>
            <w:shd w:val="clear" w:color="auto" w:fill="auto"/>
            <w:vAlign w:val="center"/>
          </w:tcPr>
          <w:p w14:paraId="5447345D" w14:textId="77777777" w:rsidR="007F6DBC" w:rsidRPr="007B6BD5" w:rsidRDefault="007F6DBC" w:rsidP="005879B3">
            <w:pPr>
              <w:spacing w:after="0"/>
              <w:jc w:val="center"/>
              <w:rPr>
                <w:rFonts w:ascii="Arial" w:hAnsi="Arial"/>
                <w:sz w:val="18"/>
                <w:lang w:eastAsia="zh-CN"/>
              </w:rPr>
            </w:pPr>
          </w:p>
        </w:tc>
      </w:tr>
      <w:tr w:rsidR="00141128" w:rsidRPr="007B6BD5" w14:paraId="237465D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B209555"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lang w:eastAsia="zh-CN"/>
              </w:rPr>
              <w:t>CA_n41A-n79A-n258D</w:t>
            </w:r>
          </w:p>
        </w:tc>
        <w:tc>
          <w:tcPr>
            <w:tcW w:w="3096" w:type="dxa"/>
            <w:tcBorders>
              <w:top w:val="single" w:sz="4" w:space="0" w:color="auto"/>
              <w:left w:val="single" w:sz="4" w:space="0" w:color="auto"/>
              <w:bottom w:val="nil"/>
              <w:right w:val="single" w:sz="4" w:space="0" w:color="auto"/>
            </w:tcBorders>
            <w:shd w:val="clear" w:color="auto" w:fill="auto"/>
            <w:vAlign w:val="center"/>
          </w:tcPr>
          <w:p w14:paraId="2C0DCD60"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288C9A24"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35022EBF" w14:textId="77777777" w:rsidR="007F6DBC" w:rsidRPr="007B6BD5" w:rsidRDefault="007F6DBC" w:rsidP="005879B3">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2FC81CCB"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B05758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B7BB250"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46B516C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3743E47"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D85FAB7"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7F01EE9"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1DEC81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6AAE95C8" w14:textId="77777777" w:rsidR="007F6DBC" w:rsidRPr="007B6BD5" w:rsidRDefault="007F6DBC" w:rsidP="005879B3">
            <w:pPr>
              <w:spacing w:after="0"/>
              <w:jc w:val="center"/>
              <w:rPr>
                <w:rFonts w:ascii="Arial" w:hAnsi="Arial"/>
                <w:sz w:val="18"/>
                <w:lang w:eastAsia="zh-CN"/>
              </w:rPr>
            </w:pPr>
          </w:p>
        </w:tc>
      </w:tr>
      <w:tr w:rsidR="00141128" w:rsidRPr="007B6BD5" w14:paraId="2FC4F27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C3803E6"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BFA5116"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D05C495"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1537140"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CA_n258D</w:t>
            </w:r>
          </w:p>
        </w:tc>
        <w:tc>
          <w:tcPr>
            <w:tcW w:w="2523" w:type="dxa"/>
            <w:tcBorders>
              <w:top w:val="nil"/>
              <w:left w:val="single" w:sz="4" w:space="0" w:color="auto"/>
              <w:bottom w:val="single" w:sz="4" w:space="0" w:color="auto"/>
              <w:right w:val="single" w:sz="4" w:space="0" w:color="auto"/>
            </w:tcBorders>
            <w:shd w:val="clear" w:color="auto" w:fill="auto"/>
            <w:vAlign w:val="center"/>
          </w:tcPr>
          <w:p w14:paraId="292C9E63" w14:textId="77777777" w:rsidR="007F6DBC" w:rsidRPr="007B6BD5" w:rsidRDefault="007F6DBC" w:rsidP="005879B3">
            <w:pPr>
              <w:spacing w:after="0"/>
              <w:jc w:val="center"/>
              <w:rPr>
                <w:rFonts w:ascii="Arial" w:hAnsi="Arial"/>
                <w:sz w:val="18"/>
                <w:lang w:eastAsia="zh-CN"/>
              </w:rPr>
            </w:pPr>
          </w:p>
        </w:tc>
      </w:tr>
      <w:tr w:rsidR="00141128" w:rsidRPr="007B6BD5" w14:paraId="5EBC7A4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1958E8D"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lang w:eastAsia="zh-CN"/>
              </w:rPr>
              <w:t>CA_n41A-n79A-n258E</w:t>
            </w:r>
          </w:p>
        </w:tc>
        <w:tc>
          <w:tcPr>
            <w:tcW w:w="3096" w:type="dxa"/>
            <w:tcBorders>
              <w:top w:val="single" w:sz="4" w:space="0" w:color="auto"/>
              <w:left w:val="single" w:sz="4" w:space="0" w:color="auto"/>
              <w:bottom w:val="nil"/>
              <w:right w:val="single" w:sz="4" w:space="0" w:color="auto"/>
            </w:tcBorders>
            <w:shd w:val="clear" w:color="auto" w:fill="auto"/>
            <w:vAlign w:val="center"/>
          </w:tcPr>
          <w:p w14:paraId="518A8539"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4A25B8EB"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2433E7B7" w14:textId="77777777" w:rsidR="007F6DBC" w:rsidRPr="007B6BD5" w:rsidRDefault="007F6DBC" w:rsidP="005879B3">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764D10DF"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58D407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6EEB5AD"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3E47F73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FABB3C1"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91BFBA1"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1914DE4"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E660E2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2C39BE58" w14:textId="77777777" w:rsidR="007F6DBC" w:rsidRPr="007B6BD5" w:rsidRDefault="007F6DBC" w:rsidP="005879B3">
            <w:pPr>
              <w:spacing w:after="0"/>
              <w:jc w:val="center"/>
              <w:rPr>
                <w:rFonts w:ascii="Arial" w:hAnsi="Arial"/>
                <w:sz w:val="18"/>
                <w:lang w:eastAsia="zh-CN"/>
              </w:rPr>
            </w:pPr>
          </w:p>
        </w:tc>
      </w:tr>
      <w:tr w:rsidR="00141128" w:rsidRPr="007B6BD5" w14:paraId="45A990CC"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9E4744A"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C4E1D43"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BC58022"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2D18EAA"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CA_n258E</w:t>
            </w:r>
          </w:p>
        </w:tc>
        <w:tc>
          <w:tcPr>
            <w:tcW w:w="2523" w:type="dxa"/>
            <w:tcBorders>
              <w:top w:val="nil"/>
              <w:left w:val="single" w:sz="4" w:space="0" w:color="auto"/>
              <w:bottom w:val="single" w:sz="4" w:space="0" w:color="auto"/>
              <w:right w:val="single" w:sz="4" w:space="0" w:color="auto"/>
            </w:tcBorders>
            <w:shd w:val="clear" w:color="auto" w:fill="auto"/>
            <w:vAlign w:val="center"/>
          </w:tcPr>
          <w:p w14:paraId="7C5AE253" w14:textId="77777777" w:rsidR="007F6DBC" w:rsidRPr="007B6BD5" w:rsidRDefault="007F6DBC" w:rsidP="005879B3">
            <w:pPr>
              <w:spacing w:after="0"/>
              <w:jc w:val="center"/>
              <w:rPr>
                <w:rFonts w:ascii="Arial" w:hAnsi="Arial"/>
                <w:sz w:val="18"/>
                <w:lang w:eastAsia="zh-CN"/>
              </w:rPr>
            </w:pPr>
          </w:p>
        </w:tc>
      </w:tr>
      <w:tr w:rsidR="00141128" w:rsidRPr="007B6BD5" w14:paraId="582E797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524CBB0"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lang w:eastAsia="zh-CN"/>
              </w:rPr>
              <w:t>CA_n41A-n79A-n258F</w:t>
            </w:r>
          </w:p>
        </w:tc>
        <w:tc>
          <w:tcPr>
            <w:tcW w:w="3096" w:type="dxa"/>
            <w:tcBorders>
              <w:top w:val="single" w:sz="4" w:space="0" w:color="auto"/>
              <w:left w:val="single" w:sz="4" w:space="0" w:color="auto"/>
              <w:bottom w:val="nil"/>
              <w:right w:val="single" w:sz="4" w:space="0" w:color="auto"/>
            </w:tcBorders>
            <w:shd w:val="clear" w:color="auto" w:fill="auto"/>
            <w:vAlign w:val="center"/>
          </w:tcPr>
          <w:p w14:paraId="3FA6CFCB"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7D7E62B4"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749D89ED" w14:textId="77777777" w:rsidR="007F6DBC" w:rsidRPr="007B6BD5" w:rsidRDefault="007F6DBC" w:rsidP="005879B3">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5AC130B9"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0770B2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1F32711"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0A5F94E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9F780BD"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7127B58"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B12D103"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BE9254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7A46D4D3" w14:textId="77777777" w:rsidR="007F6DBC" w:rsidRPr="007B6BD5" w:rsidRDefault="007F6DBC" w:rsidP="005879B3">
            <w:pPr>
              <w:spacing w:after="0"/>
              <w:jc w:val="center"/>
              <w:rPr>
                <w:rFonts w:ascii="Arial" w:hAnsi="Arial"/>
                <w:sz w:val="18"/>
                <w:lang w:eastAsia="zh-CN"/>
              </w:rPr>
            </w:pPr>
          </w:p>
        </w:tc>
      </w:tr>
      <w:tr w:rsidR="00141128" w:rsidRPr="007B6BD5" w14:paraId="5E9585CF"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FE0D55D"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F660A08"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89BA60E"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63E3610"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CA_n258F</w:t>
            </w:r>
          </w:p>
        </w:tc>
        <w:tc>
          <w:tcPr>
            <w:tcW w:w="2523" w:type="dxa"/>
            <w:tcBorders>
              <w:top w:val="nil"/>
              <w:left w:val="single" w:sz="4" w:space="0" w:color="auto"/>
              <w:bottom w:val="single" w:sz="4" w:space="0" w:color="auto"/>
              <w:right w:val="single" w:sz="4" w:space="0" w:color="auto"/>
            </w:tcBorders>
            <w:shd w:val="clear" w:color="auto" w:fill="auto"/>
            <w:vAlign w:val="center"/>
          </w:tcPr>
          <w:p w14:paraId="6BACC885" w14:textId="77777777" w:rsidR="007F6DBC" w:rsidRPr="007B6BD5" w:rsidRDefault="007F6DBC" w:rsidP="005879B3">
            <w:pPr>
              <w:spacing w:after="0"/>
              <w:jc w:val="center"/>
              <w:rPr>
                <w:rFonts w:ascii="Arial" w:hAnsi="Arial"/>
                <w:sz w:val="18"/>
                <w:lang w:eastAsia="zh-CN"/>
              </w:rPr>
            </w:pPr>
          </w:p>
        </w:tc>
      </w:tr>
      <w:tr w:rsidR="00141128" w:rsidRPr="007B6BD5" w14:paraId="576F792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93B3AD4"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lang w:eastAsia="zh-CN"/>
              </w:rPr>
              <w:t>CA_n41A-n79A-n258G</w:t>
            </w:r>
          </w:p>
        </w:tc>
        <w:tc>
          <w:tcPr>
            <w:tcW w:w="3096" w:type="dxa"/>
            <w:tcBorders>
              <w:top w:val="single" w:sz="4" w:space="0" w:color="auto"/>
              <w:left w:val="single" w:sz="4" w:space="0" w:color="auto"/>
              <w:bottom w:val="nil"/>
              <w:right w:val="single" w:sz="4" w:space="0" w:color="auto"/>
            </w:tcBorders>
            <w:shd w:val="clear" w:color="auto" w:fill="auto"/>
            <w:vAlign w:val="center"/>
          </w:tcPr>
          <w:p w14:paraId="604CAEAE"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78D636FA"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4D0818FE" w14:textId="77777777" w:rsidR="007F6DBC" w:rsidRPr="007B6BD5" w:rsidRDefault="007F6DBC" w:rsidP="005879B3">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4AB3B1FF"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AC068C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280EF76"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7260738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A87AD99"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21BBE04"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D558DD3"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62EA08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05D25DAD" w14:textId="77777777" w:rsidR="007F6DBC" w:rsidRPr="007B6BD5" w:rsidRDefault="007F6DBC" w:rsidP="005879B3">
            <w:pPr>
              <w:spacing w:after="0"/>
              <w:jc w:val="center"/>
              <w:rPr>
                <w:rFonts w:ascii="Arial" w:hAnsi="Arial"/>
                <w:sz w:val="18"/>
                <w:lang w:eastAsia="zh-CN"/>
              </w:rPr>
            </w:pPr>
          </w:p>
        </w:tc>
      </w:tr>
      <w:tr w:rsidR="00141128" w:rsidRPr="007B6BD5" w14:paraId="7C83D54B"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93C553C"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A9EC753"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8517D9D"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94CCE4B"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CA_n258G</w:t>
            </w:r>
          </w:p>
        </w:tc>
        <w:tc>
          <w:tcPr>
            <w:tcW w:w="2523" w:type="dxa"/>
            <w:tcBorders>
              <w:top w:val="nil"/>
              <w:left w:val="single" w:sz="4" w:space="0" w:color="auto"/>
              <w:bottom w:val="single" w:sz="4" w:space="0" w:color="auto"/>
              <w:right w:val="single" w:sz="4" w:space="0" w:color="auto"/>
            </w:tcBorders>
            <w:shd w:val="clear" w:color="auto" w:fill="auto"/>
            <w:vAlign w:val="center"/>
          </w:tcPr>
          <w:p w14:paraId="2293006B" w14:textId="77777777" w:rsidR="007F6DBC" w:rsidRPr="007B6BD5" w:rsidRDefault="007F6DBC" w:rsidP="005879B3">
            <w:pPr>
              <w:spacing w:after="0"/>
              <w:jc w:val="center"/>
              <w:rPr>
                <w:rFonts w:ascii="Arial" w:hAnsi="Arial"/>
                <w:sz w:val="18"/>
                <w:lang w:eastAsia="zh-CN"/>
              </w:rPr>
            </w:pPr>
          </w:p>
        </w:tc>
      </w:tr>
      <w:tr w:rsidR="00141128" w:rsidRPr="007B6BD5" w14:paraId="51ABFB3A"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89AA8F0"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lang w:eastAsia="zh-CN"/>
              </w:rPr>
              <w:t>CA_n41A-n79A-n258H</w:t>
            </w:r>
          </w:p>
        </w:tc>
        <w:tc>
          <w:tcPr>
            <w:tcW w:w="3096" w:type="dxa"/>
            <w:tcBorders>
              <w:top w:val="single" w:sz="4" w:space="0" w:color="auto"/>
              <w:left w:val="single" w:sz="4" w:space="0" w:color="auto"/>
              <w:bottom w:val="nil"/>
              <w:right w:val="single" w:sz="4" w:space="0" w:color="auto"/>
            </w:tcBorders>
            <w:shd w:val="clear" w:color="auto" w:fill="auto"/>
            <w:vAlign w:val="center"/>
          </w:tcPr>
          <w:p w14:paraId="104FE16C"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6387A4BA"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65C7721F" w14:textId="77777777" w:rsidR="007F6DBC" w:rsidRPr="007B6BD5" w:rsidRDefault="007F6DBC" w:rsidP="005879B3">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2F720773"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49487B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1284A02"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577D12E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DD1CB5E"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473B330"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5ADEA56"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C03E46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1C5DD9E6" w14:textId="77777777" w:rsidR="007F6DBC" w:rsidRPr="007B6BD5" w:rsidRDefault="007F6DBC" w:rsidP="005879B3">
            <w:pPr>
              <w:spacing w:after="0"/>
              <w:jc w:val="center"/>
              <w:rPr>
                <w:rFonts w:ascii="Arial" w:hAnsi="Arial"/>
                <w:sz w:val="18"/>
                <w:lang w:eastAsia="zh-CN"/>
              </w:rPr>
            </w:pPr>
          </w:p>
        </w:tc>
      </w:tr>
      <w:tr w:rsidR="00141128" w:rsidRPr="007B6BD5" w14:paraId="56F00027"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44B63FC"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B47B79B"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95B6EED"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3BB6E17"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CA_n258H</w:t>
            </w:r>
          </w:p>
        </w:tc>
        <w:tc>
          <w:tcPr>
            <w:tcW w:w="2523" w:type="dxa"/>
            <w:tcBorders>
              <w:top w:val="nil"/>
              <w:left w:val="single" w:sz="4" w:space="0" w:color="auto"/>
              <w:bottom w:val="single" w:sz="4" w:space="0" w:color="auto"/>
              <w:right w:val="single" w:sz="4" w:space="0" w:color="auto"/>
            </w:tcBorders>
            <w:shd w:val="clear" w:color="auto" w:fill="auto"/>
            <w:vAlign w:val="center"/>
          </w:tcPr>
          <w:p w14:paraId="687B22B9" w14:textId="77777777" w:rsidR="007F6DBC" w:rsidRPr="007B6BD5" w:rsidRDefault="007F6DBC" w:rsidP="005879B3">
            <w:pPr>
              <w:spacing w:after="0"/>
              <w:jc w:val="center"/>
              <w:rPr>
                <w:rFonts w:ascii="Arial" w:hAnsi="Arial"/>
                <w:sz w:val="18"/>
                <w:lang w:eastAsia="zh-CN"/>
              </w:rPr>
            </w:pPr>
          </w:p>
        </w:tc>
      </w:tr>
      <w:tr w:rsidR="00141128" w:rsidRPr="007B6BD5" w14:paraId="2CA5DF6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042B60D"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lang w:eastAsia="zh-CN"/>
              </w:rPr>
              <w:t>CA_n41A-n79A-n258I</w:t>
            </w:r>
          </w:p>
        </w:tc>
        <w:tc>
          <w:tcPr>
            <w:tcW w:w="3096" w:type="dxa"/>
            <w:tcBorders>
              <w:top w:val="single" w:sz="4" w:space="0" w:color="auto"/>
              <w:left w:val="single" w:sz="4" w:space="0" w:color="auto"/>
              <w:bottom w:val="nil"/>
              <w:right w:val="single" w:sz="4" w:space="0" w:color="auto"/>
            </w:tcBorders>
            <w:shd w:val="clear" w:color="auto" w:fill="auto"/>
            <w:vAlign w:val="center"/>
          </w:tcPr>
          <w:p w14:paraId="2A4F016B"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33F6208A"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044B3098" w14:textId="77777777" w:rsidR="007F6DBC" w:rsidRPr="007B6BD5" w:rsidRDefault="007F6DBC" w:rsidP="005879B3">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5393DE41"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AC255C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C6292C8"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4D56C66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278E0C3"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2539154"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AFAF9FC"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9553AC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25BC8C15" w14:textId="77777777" w:rsidR="007F6DBC" w:rsidRPr="007B6BD5" w:rsidRDefault="007F6DBC" w:rsidP="005879B3">
            <w:pPr>
              <w:spacing w:after="0"/>
              <w:jc w:val="center"/>
              <w:rPr>
                <w:rFonts w:ascii="Arial" w:hAnsi="Arial"/>
                <w:sz w:val="18"/>
                <w:lang w:eastAsia="zh-CN"/>
              </w:rPr>
            </w:pPr>
          </w:p>
        </w:tc>
      </w:tr>
      <w:tr w:rsidR="00141128" w:rsidRPr="007B6BD5" w14:paraId="57310B9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506A09C"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A4C3AD1"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9793BF8"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AFE5CFA"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CA_n258I</w:t>
            </w:r>
          </w:p>
        </w:tc>
        <w:tc>
          <w:tcPr>
            <w:tcW w:w="2523" w:type="dxa"/>
            <w:tcBorders>
              <w:top w:val="nil"/>
              <w:left w:val="single" w:sz="4" w:space="0" w:color="auto"/>
              <w:bottom w:val="single" w:sz="4" w:space="0" w:color="auto"/>
              <w:right w:val="single" w:sz="4" w:space="0" w:color="auto"/>
            </w:tcBorders>
            <w:shd w:val="clear" w:color="auto" w:fill="auto"/>
            <w:vAlign w:val="center"/>
          </w:tcPr>
          <w:p w14:paraId="6B41D263" w14:textId="77777777" w:rsidR="007F6DBC" w:rsidRPr="007B6BD5" w:rsidRDefault="007F6DBC" w:rsidP="005879B3">
            <w:pPr>
              <w:spacing w:after="0"/>
              <w:jc w:val="center"/>
              <w:rPr>
                <w:rFonts w:ascii="Arial" w:hAnsi="Arial"/>
                <w:sz w:val="18"/>
                <w:lang w:eastAsia="zh-CN"/>
              </w:rPr>
            </w:pPr>
          </w:p>
        </w:tc>
      </w:tr>
      <w:tr w:rsidR="00141128" w:rsidRPr="007B6BD5" w14:paraId="75DD446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F9566DC" w14:textId="77777777" w:rsidR="007F6DBC" w:rsidRPr="007B6BD5" w:rsidRDefault="007F6DBC" w:rsidP="005879B3">
            <w:pPr>
              <w:keepNext/>
              <w:spacing w:after="0"/>
              <w:jc w:val="center"/>
              <w:rPr>
                <w:rFonts w:ascii="Arial" w:hAnsi="Arial"/>
                <w:sz w:val="18"/>
              </w:rPr>
            </w:pPr>
            <w:r w:rsidRPr="007B6BD5">
              <w:rPr>
                <w:rFonts w:ascii="Arial" w:hAnsi="Arial" w:cs="Arial" w:hint="eastAsia"/>
                <w:sz w:val="18"/>
                <w:szCs w:val="18"/>
                <w:lang w:eastAsia="zh-CN"/>
              </w:rPr>
              <w:t>CA_n41A-n79A-n258J</w:t>
            </w:r>
          </w:p>
        </w:tc>
        <w:tc>
          <w:tcPr>
            <w:tcW w:w="3096" w:type="dxa"/>
            <w:tcBorders>
              <w:top w:val="single" w:sz="4" w:space="0" w:color="auto"/>
              <w:left w:val="single" w:sz="4" w:space="0" w:color="auto"/>
              <w:bottom w:val="nil"/>
              <w:right w:val="single" w:sz="4" w:space="0" w:color="auto"/>
            </w:tcBorders>
            <w:shd w:val="clear" w:color="auto" w:fill="auto"/>
            <w:vAlign w:val="center"/>
          </w:tcPr>
          <w:p w14:paraId="7197CDB3" w14:textId="77777777" w:rsidR="007F6DBC" w:rsidRPr="007B6BD5" w:rsidRDefault="007F6DBC" w:rsidP="005879B3">
            <w:pPr>
              <w:keepNext/>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67BB4CAD" w14:textId="77777777" w:rsidR="007F6DBC" w:rsidRPr="007B6BD5" w:rsidRDefault="007F6DBC" w:rsidP="005879B3">
            <w:pPr>
              <w:keepNext/>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17798468" w14:textId="77777777" w:rsidR="007F6DBC" w:rsidRPr="007B6BD5" w:rsidRDefault="007F6DBC" w:rsidP="005879B3">
            <w:pPr>
              <w:keepNext/>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2BD9516A" w14:textId="77777777" w:rsidR="007F6DBC" w:rsidRPr="007B6BD5" w:rsidRDefault="007F6DBC" w:rsidP="005879B3">
            <w:pPr>
              <w:keepNext/>
              <w:spacing w:after="0"/>
              <w:jc w:val="center"/>
              <w:rPr>
                <w:rFonts w:ascii="Arial" w:hAnsi="Arial" w:cs="Arial"/>
                <w:sz w:val="18"/>
                <w:szCs w:val="18"/>
              </w:rPr>
            </w:pPr>
            <w:r w:rsidRPr="007B6BD5">
              <w:rPr>
                <w:rFonts w:ascii="Arial" w:hAnsi="Arial" w:cs="Arial" w:hint="eastAsia"/>
                <w:sz w:val="18"/>
                <w:szCs w:val="18"/>
                <w:lang w:eastAsia="zh-CN"/>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B151BDC"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3DAA449" w14:textId="77777777" w:rsidR="007F6DBC" w:rsidRPr="007B6BD5" w:rsidRDefault="007F6DBC" w:rsidP="005879B3">
            <w:pPr>
              <w:keepNext/>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63691D9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4972DD7"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6C670F0"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5E78D3E"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F22464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30EF324A" w14:textId="77777777" w:rsidR="007F6DBC" w:rsidRPr="007B6BD5" w:rsidRDefault="007F6DBC" w:rsidP="005879B3">
            <w:pPr>
              <w:spacing w:after="0"/>
              <w:jc w:val="center"/>
              <w:rPr>
                <w:rFonts w:ascii="Arial" w:hAnsi="Arial"/>
                <w:sz w:val="18"/>
                <w:lang w:eastAsia="zh-CN"/>
              </w:rPr>
            </w:pPr>
          </w:p>
        </w:tc>
      </w:tr>
      <w:tr w:rsidR="00141128" w:rsidRPr="007B6BD5" w14:paraId="59FE7A2E"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2A037F7"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78FD4F9"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3EA30EC"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A6386C2"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CA_n258J</w:t>
            </w:r>
          </w:p>
        </w:tc>
        <w:tc>
          <w:tcPr>
            <w:tcW w:w="2523" w:type="dxa"/>
            <w:tcBorders>
              <w:top w:val="nil"/>
              <w:left w:val="single" w:sz="4" w:space="0" w:color="auto"/>
              <w:bottom w:val="single" w:sz="4" w:space="0" w:color="auto"/>
              <w:right w:val="single" w:sz="4" w:space="0" w:color="auto"/>
            </w:tcBorders>
            <w:shd w:val="clear" w:color="auto" w:fill="auto"/>
            <w:vAlign w:val="center"/>
          </w:tcPr>
          <w:p w14:paraId="77357CB7" w14:textId="77777777" w:rsidR="007F6DBC" w:rsidRPr="007B6BD5" w:rsidRDefault="007F6DBC" w:rsidP="005879B3">
            <w:pPr>
              <w:spacing w:after="0"/>
              <w:jc w:val="center"/>
              <w:rPr>
                <w:rFonts w:ascii="Arial" w:hAnsi="Arial"/>
                <w:sz w:val="18"/>
                <w:lang w:eastAsia="zh-CN"/>
              </w:rPr>
            </w:pPr>
          </w:p>
        </w:tc>
      </w:tr>
      <w:tr w:rsidR="00141128" w:rsidRPr="007B6BD5" w14:paraId="1BB1CAB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2A220BD"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lang w:eastAsia="zh-CN"/>
              </w:rPr>
              <w:t>CA_n41A-n79A-n258K</w:t>
            </w:r>
          </w:p>
        </w:tc>
        <w:tc>
          <w:tcPr>
            <w:tcW w:w="3096" w:type="dxa"/>
            <w:tcBorders>
              <w:top w:val="single" w:sz="4" w:space="0" w:color="auto"/>
              <w:left w:val="single" w:sz="4" w:space="0" w:color="auto"/>
              <w:bottom w:val="nil"/>
              <w:right w:val="single" w:sz="4" w:space="0" w:color="auto"/>
            </w:tcBorders>
            <w:shd w:val="clear" w:color="auto" w:fill="auto"/>
            <w:vAlign w:val="center"/>
          </w:tcPr>
          <w:p w14:paraId="70CEA6F5"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42E7FCF7"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58E0623A" w14:textId="77777777" w:rsidR="007F6DBC" w:rsidRPr="007B6BD5" w:rsidRDefault="007F6DBC" w:rsidP="005879B3">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33252463"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2F1B13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D28A794"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28525E0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EBB4C6A"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26F483D"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2331BCF"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DBEB14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57A321BE" w14:textId="77777777" w:rsidR="007F6DBC" w:rsidRPr="007B6BD5" w:rsidRDefault="007F6DBC" w:rsidP="005879B3">
            <w:pPr>
              <w:spacing w:after="0"/>
              <w:jc w:val="center"/>
              <w:rPr>
                <w:rFonts w:ascii="Arial" w:hAnsi="Arial"/>
                <w:sz w:val="18"/>
                <w:lang w:eastAsia="zh-CN"/>
              </w:rPr>
            </w:pPr>
          </w:p>
        </w:tc>
      </w:tr>
      <w:tr w:rsidR="00141128" w:rsidRPr="007B6BD5" w14:paraId="7B7BE26C"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AEDEA83"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44A97BB"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CABA965"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08E2D9B"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CA_n258K</w:t>
            </w:r>
          </w:p>
        </w:tc>
        <w:tc>
          <w:tcPr>
            <w:tcW w:w="2523" w:type="dxa"/>
            <w:tcBorders>
              <w:top w:val="nil"/>
              <w:left w:val="single" w:sz="4" w:space="0" w:color="auto"/>
              <w:bottom w:val="single" w:sz="4" w:space="0" w:color="auto"/>
              <w:right w:val="single" w:sz="4" w:space="0" w:color="auto"/>
            </w:tcBorders>
            <w:shd w:val="clear" w:color="auto" w:fill="auto"/>
            <w:vAlign w:val="center"/>
          </w:tcPr>
          <w:p w14:paraId="597869B3" w14:textId="77777777" w:rsidR="007F6DBC" w:rsidRPr="007B6BD5" w:rsidRDefault="007F6DBC" w:rsidP="005879B3">
            <w:pPr>
              <w:spacing w:after="0"/>
              <w:jc w:val="center"/>
              <w:rPr>
                <w:rFonts w:ascii="Arial" w:hAnsi="Arial"/>
                <w:sz w:val="18"/>
                <w:lang w:eastAsia="zh-CN"/>
              </w:rPr>
            </w:pPr>
          </w:p>
        </w:tc>
      </w:tr>
      <w:tr w:rsidR="00141128" w:rsidRPr="007B6BD5" w14:paraId="6B723284"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AAA46BD"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lang w:eastAsia="zh-CN"/>
              </w:rPr>
              <w:t>CA_n41A-n79A-n258L</w:t>
            </w:r>
          </w:p>
        </w:tc>
        <w:tc>
          <w:tcPr>
            <w:tcW w:w="3096" w:type="dxa"/>
            <w:tcBorders>
              <w:top w:val="single" w:sz="4" w:space="0" w:color="auto"/>
              <w:left w:val="single" w:sz="4" w:space="0" w:color="auto"/>
              <w:bottom w:val="nil"/>
              <w:right w:val="single" w:sz="4" w:space="0" w:color="auto"/>
            </w:tcBorders>
            <w:shd w:val="clear" w:color="auto" w:fill="auto"/>
            <w:vAlign w:val="center"/>
          </w:tcPr>
          <w:p w14:paraId="5168A417"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366BE19E"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63BB4D60" w14:textId="77777777" w:rsidR="007F6DBC" w:rsidRPr="007B6BD5" w:rsidRDefault="007F6DBC" w:rsidP="005879B3">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23945A0E"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D4FA06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2CA7187"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53EB797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708D011"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822D50C"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B540206"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0DEAA1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59315089" w14:textId="77777777" w:rsidR="007F6DBC" w:rsidRPr="007B6BD5" w:rsidRDefault="007F6DBC" w:rsidP="005879B3">
            <w:pPr>
              <w:spacing w:after="0"/>
              <w:jc w:val="center"/>
              <w:rPr>
                <w:rFonts w:ascii="Arial" w:hAnsi="Arial"/>
                <w:sz w:val="18"/>
                <w:lang w:eastAsia="zh-CN"/>
              </w:rPr>
            </w:pPr>
          </w:p>
        </w:tc>
      </w:tr>
      <w:tr w:rsidR="00141128" w:rsidRPr="007B6BD5" w14:paraId="7BAEB0B2"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BA011C5"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6D65AE1"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86938F0"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7BA28CD"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CA_n258L</w:t>
            </w:r>
          </w:p>
        </w:tc>
        <w:tc>
          <w:tcPr>
            <w:tcW w:w="2523" w:type="dxa"/>
            <w:tcBorders>
              <w:top w:val="nil"/>
              <w:left w:val="single" w:sz="4" w:space="0" w:color="auto"/>
              <w:bottom w:val="single" w:sz="4" w:space="0" w:color="auto"/>
              <w:right w:val="single" w:sz="4" w:space="0" w:color="auto"/>
            </w:tcBorders>
            <w:shd w:val="clear" w:color="auto" w:fill="auto"/>
            <w:vAlign w:val="center"/>
          </w:tcPr>
          <w:p w14:paraId="7BBC2399" w14:textId="77777777" w:rsidR="007F6DBC" w:rsidRPr="007B6BD5" w:rsidRDefault="007F6DBC" w:rsidP="005879B3">
            <w:pPr>
              <w:spacing w:after="0"/>
              <w:jc w:val="center"/>
              <w:rPr>
                <w:rFonts w:ascii="Arial" w:hAnsi="Arial"/>
                <w:sz w:val="18"/>
                <w:lang w:eastAsia="zh-CN"/>
              </w:rPr>
            </w:pPr>
          </w:p>
        </w:tc>
      </w:tr>
      <w:tr w:rsidR="00141128" w:rsidRPr="007B6BD5" w14:paraId="2E1815A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7BD9046"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lang w:eastAsia="zh-CN"/>
              </w:rPr>
              <w:t>CA_n41A-n79A-n258M</w:t>
            </w:r>
          </w:p>
        </w:tc>
        <w:tc>
          <w:tcPr>
            <w:tcW w:w="3096" w:type="dxa"/>
            <w:tcBorders>
              <w:top w:val="single" w:sz="4" w:space="0" w:color="auto"/>
              <w:left w:val="single" w:sz="4" w:space="0" w:color="auto"/>
              <w:bottom w:val="nil"/>
              <w:right w:val="single" w:sz="4" w:space="0" w:color="auto"/>
            </w:tcBorders>
            <w:shd w:val="clear" w:color="auto" w:fill="auto"/>
            <w:vAlign w:val="center"/>
          </w:tcPr>
          <w:p w14:paraId="3E54D81F"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57F3FF7E"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469D63A2" w14:textId="77777777" w:rsidR="007F6DBC" w:rsidRPr="007B6BD5" w:rsidRDefault="007F6DBC" w:rsidP="005879B3">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1F04160B"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ACE75D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D8ABA40"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5D077C1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D043AF4"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65689D1"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0F1F569"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D6098D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2DD4EFFD" w14:textId="77777777" w:rsidR="007F6DBC" w:rsidRPr="007B6BD5" w:rsidRDefault="007F6DBC" w:rsidP="005879B3">
            <w:pPr>
              <w:spacing w:after="0"/>
              <w:jc w:val="center"/>
              <w:rPr>
                <w:rFonts w:ascii="Arial" w:hAnsi="Arial"/>
                <w:sz w:val="18"/>
                <w:lang w:eastAsia="zh-CN"/>
              </w:rPr>
            </w:pPr>
          </w:p>
        </w:tc>
      </w:tr>
      <w:tr w:rsidR="00141128" w:rsidRPr="007B6BD5" w14:paraId="53628671"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32FC377"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A6A688C"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F39A52B"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1823917"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CA_n258M</w:t>
            </w:r>
          </w:p>
        </w:tc>
        <w:tc>
          <w:tcPr>
            <w:tcW w:w="2523" w:type="dxa"/>
            <w:tcBorders>
              <w:top w:val="nil"/>
              <w:left w:val="single" w:sz="4" w:space="0" w:color="auto"/>
              <w:bottom w:val="single" w:sz="4" w:space="0" w:color="auto"/>
              <w:right w:val="single" w:sz="4" w:space="0" w:color="auto"/>
            </w:tcBorders>
            <w:shd w:val="clear" w:color="auto" w:fill="auto"/>
            <w:vAlign w:val="center"/>
          </w:tcPr>
          <w:p w14:paraId="1BD4F25C" w14:textId="77777777" w:rsidR="007F6DBC" w:rsidRPr="007B6BD5" w:rsidRDefault="007F6DBC" w:rsidP="005879B3">
            <w:pPr>
              <w:spacing w:after="0"/>
              <w:jc w:val="center"/>
              <w:rPr>
                <w:rFonts w:ascii="Arial" w:hAnsi="Arial"/>
                <w:sz w:val="18"/>
                <w:lang w:eastAsia="zh-CN"/>
              </w:rPr>
            </w:pPr>
          </w:p>
        </w:tc>
      </w:tr>
      <w:tr w:rsidR="00141128" w:rsidRPr="007B6BD5" w14:paraId="167B73F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5CC80C9"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lang w:eastAsia="zh-CN"/>
              </w:rPr>
              <w:t>CA_n41C-n79A-n258A</w:t>
            </w:r>
          </w:p>
        </w:tc>
        <w:tc>
          <w:tcPr>
            <w:tcW w:w="3096" w:type="dxa"/>
            <w:tcBorders>
              <w:top w:val="single" w:sz="4" w:space="0" w:color="auto"/>
              <w:left w:val="single" w:sz="4" w:space="0" w:color="auto"/>
              <w:bottom w:val="nil"/>
              <w:right w:val="single" w:sz="4" w:space="0" w:color="auto"/>
            </w:tcBorders>
            <w:shd w:val="clear" w:color="auto" w:fill="auto"/>
            <w:vAlign w:val="center"/>
          </w:tcPr>
          <w:p w14:paraId="1175496F"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5B8ED375"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115308D2" w14:textId="77777777" w:rsidR="007F6DBC" w:rsidRPr="007B6BD5" w:rsidRDefault="007F6DBC" w:rsidP="005879B3">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3986278C"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AA7F5BB"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CA_n41C</w:t>
            </w:r>
          </w:p>
        </w:tc>
        <w:tc>
          <w:tcPr>
            <w:tcW w:w="2523" w:type="dxa"/>
            <w:tcBorders>
              <w:top w:val="single" w:sz="4" w:space="0" w:color="auto"/>
              <w:left w:val="single" w:sz="4" w:space="0" w:color="auto"/>
              <w:bottom w:val="nil"/>
              <w:right w:val="single" w:sz="4" w:space="0" w:color="auto"/>
            </w:tcBorders>
            <w:shd w:val="clear" w:color="auto" w:fill="auto"/>
            <w:vAlign w:val="center"/>
          </w:tcPr>
          <w:p w14:paraId="488AF8E6"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19AFA2C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91C6722"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1AD30C1"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C345F2A"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0339C4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76FE6D2F" w14:textId="77777777" w:rsidR="007F6DBC" w:rsidRPr="007B6BD5" w:rsidRDefault="007F6DBC" w:rsidP="005879B3">
            <w:pPr>
              <w:spacing w:after="0"/>
              <w:jc w:val="center"/>
              <w:rPr>
                <w:rFonts w:ascii="Arial" w:hAnsi="Arial"/>
                <w:sz w:val="18"/>
                <w:lang w:eastAsia="zh-CN"/>
              </w:rPr>
            </w:pPr>
          </w:p>
        </w:tc>
      </w:tr>
      <w:tr w:rsidR="00141128" w:rsidRPr="007B6BD5" w14:paraId="2BC7FE1D"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2048C21"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3808DAE"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5C80ED2"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6ED917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32F2E856" w14:textId="77777777" w:rsidR="007F6DBC" w:rsidRPr="007B6BD5" w:rsidRDefault="007F6DBC" w:rsidP="005879B3">
            <w:pPr>
              <w:spacing w:after="0"/>
              <w:jc w:val="center"/>
              <w:rPr>
                <w:rFonts w:ascii="Arial" w:hAnsi="Arial"/>
                <w:sz w:val="18"/>
                <w:lang w:eastAsia="zh-CN"/>
              </w:rPr>
            </w:pPr>
          </w:p>
        </w:tc>
      </w:tr>
      <w:tr w:rsidR="00141128" w:rsidRPr="007B6BD5" w14:paraId="3745D3D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26C7454"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lang w:eastAsia="zh-CN"/>
              </w:rPr>
              <w:t>CA_n41C-n79A-n258B</w:t>
            </w:r>
          </w:p>
        </w:tc>
        <w:tc>
          <w:tcPr>
            <w:tcW w:w="3096" w:type="dxa"/>
            <w:tcBorders>
              <w:top w:val="single" w:sz="4" w:space="0" w:color="auto"/>
              <w:left w:val="single" w:sz="4" w:space="0" w:color="auto"/>
              <w:bottom w:val="nil"/>
              <w:right w:val="single" w:sz="4" w:space="0" w:color="auto"/>
            </w:tcBorders>
            <w:shd w:val="clear" w:color="auto" w:fill="auto"/>
            <w:vAlign w:val="center"/>
          </w:tcPr>
          <w:p w14:paraId="05B79389"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6EA39A27"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155DAA87" w14:textId="77777777" w:rsidR="007F6DBC" w:rsidRPr="007B6BD5" w:rsidRDefault="007F6DBC" w:rsidP="005879B3">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4563C74C"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FE188AD"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CA_n41C</w:t>
            </w:r>
          </w:p>
        </w:tc>
        <w:tc>
          <w:tcPr>
            <w:tcW w:w="2523" w:type="dxa"/>
            <w:tcBorders>
              <w:top w:val="single" w:sz="4" w:space="0" w:color="auto"/>
              <w:left w:val="single" w:sz="4" w:space="0" w:color="auto"/>
              <w:bottom w:val="nil"/>
              <w:right w:val="single" w:sz="4" w:space="0" w:color="auto"/>
            </w:tcBorders>
            <w:shd w:val="clear" w:color="auto" w:fill="auto"/>
            <w:vAlign w:val="center"/>
          </w:tcPr>
          <w:p w14:paraId="2A451510"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6C144E2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CDCAE75"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91D7FB2"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BB88430"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0B40BF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163AE29D" w14:textId="77777777" w:rsidR="007F6DBC" w:rsidRPr="007B6BD5" w:rsidRDefault="007F6DBC" w:rsidP="005879B3">
            <w:pPr>
              <w:spacing w:after="0"/>
              <w:jc w:val="center"/>
              <w:rPr>
                <w:rFonts w:ascii="Arial" w:hAnsi="Arial"/>
                <w:sz w:val="18"/>
                <w:lang w:eastAsia="zh-CN"/>
              </w:rPr>
            </w:pPr>
          </w:p>
        </w:tc>
      </w:tr>
      <w:tr w:rsidR="00141128" w:rsidRPr="007B6BD5" w14:paraId="1FE74D1B"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206ADC1"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544B249"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77866F3"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112363E"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CA_n258B</w:t>
            </w:r>
          </w:p>
        </w:tc>
        <w:tc>
          <w:tcPr>
            <w:tcW w:w="2523" w:type="dxa"/>
            <w:tcBorders>
              <w:top w:val="nil"/>
              <w:left w:val="single" w:sz="4" w:space="0" w:color="auto"/>
              <w:bottom w:val="single" w:sz="4" w:space="0" w:color="auto"/>
              <w:right w:val="single" w:sz="4" w:space="0" w:color="auto"/>
            </w:tcBorders>
            <w:shd w:val="clear" w:color="auto" w:fill="auto"/>
            <w:vAlign w:val="center"/>
          </w:tcPr>
          <w:p w14:paraId="42B7CAAE" w14:textId="77777777" w:rsidR="007F6DBC" w:rsidRPr="007B6BD5" w:rsidRDefault="007F6DBC" w:rsidP="005879B3">
            <w:pPr>
              <w:spacing w:after="0"/>
              <w:jc w:val="center"/>
              <w:rPr>
                <w:rFonts w:ascii="Arial" w:hAnsi="Arial"/>
                <w:sz w:val="18"/>
                <w:lang w:eastAsia="zh-CN"/>
              </w:rPr>
            </w:pPr>
          </w:p>
        </w:tc>
      </w:tr>
      <w:tr w:rsidR="00141128" w:rsidRPr="007B6BD5" w14:paraId="3E4EFCBA"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785BAC3"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lang w:eastAsia="zh-CN"/>
              </w:rPr>
              <w:t>CA_n41C-n79A-n258C</w:t>
            </w:r>
          </w:p>
        </w:tc>
        <w:tc>
          <w:tcPr>
            <w:tcW w:w="3096" w:type="dxa"/>
            <w:tcBorders>
              <w:top w:val="single" w:sz="4" w:space="0" w:color="auto"/>
              <w:left w:val="single" w:sz="4" w:space="0" w:color="auto"/>
              <w:bottom w:val="nil"/>
              <w:right w:val="single" w:sz="4" w:space="0" w:color="auto"/>
            </w:tcBorders>
            <w:shd w:val="clear" w:color="auto" w:fill="auto"/>
            <w:vAlign w:val="center"/>
          </w:tcPr>
          <w:p w14:paraId="305A75ED"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196AC996"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30C433B8" w14:textId="77777777" w:rsidR="007F6DBC" w:rsidRPr="007B6BD5" w:rsidRDefault="007F6DBC" w:rsidP="005879B3">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7200E478"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749CC80"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CA_n41C</w:t>
            </w:r>
          </w:p>
        </w:tc>
        <w:tc>
          <w:tcPr>
            <w:tcW w:w="2523" w:type="dxa"/>
            <w:tcBorders>
              <w:top w:val="single" w:sz="4" w:space="0" w:color="auto"/>
              <w:left w:val="single" w:sz="4" w:space="0" w:color="auto"/>
              <w:bottom w:val="nil"/>
              <w:right w:val="single" w:sz="4" w:space="0" w:color="auto"/>
            </w:tcBorders>
            <w:shd w:val="clear" w:color="auto" w:fill="auto"/>
            <w:vAlign w:val="center"/>
          </w:tcPr>
          <w:p w14:paraId="55371C8C"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77CEC18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7424B8D"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5595436"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F007C5A"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0AF4F4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008134AF" w14:textId="77777777" w:rsidR="007F6DBC" w:rsidRPr="007B6BD5" w:rsidRDefault="007F6DBC" w:rsidP="005879B3">
            <w:pPr>
              <w:spacing w:after="0"/>
              <w:jc w:val="center"/>
              <w:rPr>
                <w:rFonts w:ascii="Arial" w:hAnsi="Arial"/>
                <w:sz w:val="18"/>
                <w:lang w:eastAsia="zh-CN"/>
              </w:rPr>
            </w:pPr>
          </w:p>
        </w:tc>
      </w:tr>
      <w:tr w:rsidR="00141128" w:rsidRPr="007B6BD5" w14:paraId="5E3C1446"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1E3AC2A"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650B554"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1492AD7"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EFD2CFB"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CA_n258C</w:t>
            </w:r>
          </w:p>
        </w:tc>
        <w:tc>
          <w:tcPr>
            <w:tcW w:w="2523" w:type="dxa"/>
            <w:tcBorders>
              <w:top w:val="nil"/>
              <w:left w:val="single" w:sz="4" w:space="0" w:color="auto"/>
              <w:bottom w:val="single" w:sz="4" w:space="0" w:color="auto"/>
              <w:right w:val="single" w:sz="4" w:space="0" w:color="auto"/>
            </w:tcBorders>
            <w:shd w:val="clear" w:color="auto" w:fill="auto"/>
            <w:vAlign w:val="center"/>
          </w:tcPr>
          <w:p w14:paraId="01B37FD7" w14:textId="77777777" w:rsidR="007F6DBC" w:rsidRPr="007B6BD5" w:rsidRDefault="007F6DBC" w:rsidP="005879B3">
            <w:pPr>
              <w:spacing w:after="0"/>
              <w:jc w:val="center"/>
              <w:rPr>
                <w:rFonts w:ascii="Arial" w:hAnsi="Arial"/>
                <w:sz w:val="18"/>
                <w:lang w:eastAsia="zh-CN"/>
              </w:rPr>
            </w:pPr>
          </w:p>
        </w:tc>
      </w:tr>
      <w:tr w:rsidR="00141128" w:rsidRPr="007B6BD5" w14:paraId="50615042"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1E2B1F9"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lang w:eastAsia="zh-CN"/>
              </w:rPr>
              <w:t>CA_n41C-n79A-n258D</w:t>
            </w:r>
          </w:p>
        </w:tc>
        <w:tc>
          <w:tcPr>
            <w:tcW w:w="3096" w:type="dxa"/>
            <w:tcBorders>
              <w:top w:val="single" w:sz="4" w:space="0" w:color="auto"/>
              <w:left w:val="single" w:sz="4" w:space="0" w:color="auto"/>
              <w:bottom w:val="nil"/>
              <w:right w:val="single" w:sz="4" w:space="0" w:color="auto"/>
            </w:tcBorders>
            <w:shd w:val="clear" w:color="auto" w:fill="auto"/>
            <w:vAlign w:val="center"/>
          </w:tcPr>
          <w:p w14:paraId="30D2878F"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17A73438"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048B15D3" w14:textId="77777777" w:rsidR="007F6DBC" w:rsidRPr="007B6BD5" w:rsidRDefault="007F6DBC" w:rsidP="005879B3">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66D0EC15"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7FDD6D0"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CA_n41C</w:t>
            </w:r>
          </w:p>
        </w:tc>
        <w:tc>
          <w:tcPr>
            <w:tcW w:w="2523" w:type="dxa"/>
            <w:tcBorders>
              <w:top w:val="single" w:sz="4" w:space="0" w:color="auto"/>
              <w:left w:val="single" w:sz="4" w:space="0" w:color="auto"/>
              <w:bottom w:val="nil"/>
              <w:right w:val="single" w:sz="4" w:space="0" w:color="auto"/>
            </w:tcBorders>
            <w:shd w:val="clear" w:color="auto" w:fill="auto"/>
            <w:vAlign w:val="center"/>
          </w:tcPr>
          <w:p w14:paraId="6026ED0F"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670B4F4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050DED3"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9811F3D"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9985826"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47AA6B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405A6617" w14:textId="77777777" w:rsidR="007F6DBC" w:rsidRPr="007B6BD5" w:rsidRDefault="007F6DBC" w:rsidP="005879B3">
            <w:pPr>
              <w:spacing w:after="0"/>
              <w:jc w:val="center"/>
              <w:rPr>
                <w:rFonts w:ascii="Arial" w:hAnsi="Arial"/>
                <w:sz w:val="18"/>
                <w:lang w:eastAsia="zh-CN"/>
              </w:rPr>
            </w:pPr>
          </w:p>
        </w:tc>
      </w:tr>
      <w:tr w:rsidR="00141128" w:rsidRPr="007B6BD5" w14:paraId="7914EEBC"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7EC54B8"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07AE419"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58D50FA"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9683BA6"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CA_n258D</w:t>
            </w:r>
          </w:p>
        </w:tc>
        <w:tc>
          <w:tcPr>
            <w:tcW w:w="2523" w:type="dxa"/>
            <w:tcBorders>
              <w:top w:val="nil"/>
              <w:left w:val="single" w:sz="4" w:space="0" w:color="auto"/>
              <w:bottom w:val="single" w:sz="4" w:space="0" w:color="auto"/>
              <w:right w:val="single" w:sz="4" w:space="0" w:color="auto"/>
            </w:tcBorders>
            <w:shd w:val="clear" w:color="auto" w:fill="auto"/>
            <w:vAlign w:val="center"/>
          </w:tcPr>
          <w:p w14:paraId="4EC51073" w14:textId="77777777" w:rsidR="007F6DBC" w:rsidRPr="007B6BD5" w:rsidRDefault="007F6DBC" w:rsidP="005879B3">
            <w:pPr>
              <w:spacing w:after="0"/>
              <w:jc w:val="center"/>
              <w:rPr>
                <w:rFonts w:ascii="Arial" w:hAnsi="Arial"/>
                <w:sz w:val="18"/>
                <w:lang w:eastAsia="zh-CN"/>
              </w:rPr>
            </w:pPr>
          </w:p>
        </w:tc>
      </w:tr>
      <w:tr w:rsidR="00141128" w:rsidRPr="007B6BD5" w14:paraId="6FE451E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317A858" w14:textId="77777777" w:rsidR="007F6DBC" w:rsidRPr="007B6BD5" w:rsidRDefault="007F6DBC" w:rsidP="005879B3">
            <w:pPr>
              <w:keepNext/>
              <w:spacing w:after="0"/>
              <w:jc w:val="center"/>
              <w:rPr>
                <w:rFonts w:ascii="Arial" w:hAnsi="Arial"/>
                <w:sz w:val="18"/>
              </w:rPr>
            </w:pPr>
            <w:r w:rsidRPr="007B6BD5">
              <w:rPr>
                <w:rFonts w:ascii="Arial" w:hAnsi="Arial" w:cs="Arial" w:hint="eastAsia"/>
                <w:sz w:val="18"/>
                <w:szCs w:val="18"/>
                <w:lang w:eastAsia="zh-CN"/>
              </w:rPr>
              <w:t>CA_n41C-n79A-n258E</w:t>
            </w:r>
          </w:p>
        </w:tc>
        <w:tc>
          <w:tcPr>
            <w:tcW w:w="3096" w:type="dxa"/>
            <w:tcBorders>
              <w:top w:val="single" w:sz="4" w:space="0" w:color="auto"/>
              <w:left w:val="single" w:sz="4" w:space="0" w:color="auto"/>
              <w:bottom w:val="nil"/>
              <w:right w:val="single" w:sz="4" w:space="0" w:color="auto"/>
            </w:tcBorders>
            <w:shd w:val="clear" w:color="auto" w:fill="auto"/>
            <w:vAlign w:val="center"/>
          </w:tcPr>
          <w:p w14:paraId="2DA21029" w14:textId="77777777" w:rsidR="007F6DBC" w:rsidRPr="007B6BD5" w:rsidRDefault="007F6DBC" w:rsidP="005879B3">
            <w:pPr>
              <w:keepNext/>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3D52C6B7" w14:textId="77777777" w:rsidR="007F6DBC" w:rsidRPr="007B6BD5" w:rsidRDefault="007F6DBC" w:rsidP="005879B3">
            <w:pPr>
              <w:keepNext/>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2B9E41CF" w14:textId="77777777" w:rsidR="007F6DBC" w:rsidRPr="007B6BD5" w:rsidRDefault="007F6DBC" w:rsidP="005879B3">
            <w:pPr>
              <w:keepNext/>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714F682E" w14:textId="77777777" w:rsidR="007F6DBC" w:rsidRPr="007B6BD5" w:rsidRDefault="007F6DBC" w:rsidP="005879B3">
            <w:pPr>
              <w:keepNext/>
              <w:spacing w:after="0"/>
              <w:jc w:val="center"/>
              <w:rPr>
                <w:rFonts w:ascii="Arial" w:hAnsi="Arial" w:cs="Arial"/>
                <w:sz w:val="18"/>
                <w:szCs w:val="18"/>
              </w:rPr>
            </w:pPr>
            <w:r w:rsidRPr="007B6BD5">
              <w:rPr>
                <w:rFonts w:ascii="Arial" w:hAnsi="Arial" w:cs="Arial" w:hint="eastAsia"/>
                <w:sz w:val="18"/>
                <w:szCs w:val="18"/>
                <w:lang w:eastAsia="zh-CN"/>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E5C9F94" w14:textId="77777777" w:rsidR="007F6DBC" w:rsidRPr="007B6BD5" w:rsidRDefault="007F6DBC" w:rsidP="005879B3">
            <w:pPr>
              <w:keepNext/>
              <w:spacing w:after="0"/>
              <w:jc w:val="center"/>
              <w:rPr>
                <w:rFonts w:ascii="Arial" w:hAnsi="Arial"/>
                <w:sz w:val="18"/>
                <w:lang w:bidi="ar"/>
              </w:rPr>
            </w:pPr>
            <w:r w:rsidRPr="007B6BD5">
              <w:rPr>
                <w:rFonts w:ascii="Arial" w:hAnsi="Arial" w:hint="eastAsia"/>
                <w:sz w:val="18"/>
                <w:lang w:eastAsia="zh-CN" w:bidi="ar"/>
              </w:rPr>
              <w:t>CA_n41C</w:t>
            </w:r>
          </w:p>
        </w:tc>
        <w:tc>
          <w:tcPr>
            <w:tcW w:w="2523" w:type="dxa"/>
            <w:tcBorders>
              <w:top w:val="single" w:sz="4" w:space="0" w:color="auto"/>
              <w:left w:val="single" w:sz="4" w:space="0" w:color="auto"/>
              <w:bottom w:val="nil"/>
              <w:right w:val="single" w:sz="4" w:space="0" w:color="auto"/>
            </w:tcBorders>
            <w:shd w:val="clear" w:color="auto" w:fill="auto"/>
            <w:vAlign w:val="center"/>
          </w:tcPr>
          <w:p w14:paraId="1262B5C7" w14:textId="77777777" w:rsidR="007F6DBC" w:rsidRPr="007B6BD5" w:rsidRDefault="007F6DBC" w:rsidP="005879B3">
            <w:pPr>
              <w:keepNext/>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7CABAFD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52811F8"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D463056"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8B91388"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F2F1C6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5D6166A5" w14:textId="77777777" w:rsidR="007F6DBC" w:rsidRPr="007B6BD5" w:rsidRDefault="007F6DBC" w:rsidP="005879B3">
            <w:pPr>
              <w:spacing w:after="0"/>
              <w:jc w:val="center"/>
              <w:rPr>
                <w:rFonts w:ascii="Arial" w:hAnsi="Arial"/>
                <w:sz w:val="18"/>
                <w:lang w:eastAsia="zh-CN"/>
              </w:rPr>
            </w:pPr>
          </w:p>
        </w:tc>
      </w:tr>
      <w:tr w:rsidR="00141128" w:rsidRPr="007B6BD5" w14:paraId="2972006D"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186AF03"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6F4FE81"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FD44A5D"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E35D823"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CA_n258E</w:t>
            </w:r>
          </w:p>
        </w:tc>
        <w:tc>
          <w:tcPr>
            <w:tcW w:w="2523" w:type="dxa"/>
            <w:tcBorders>
              <w:top w:val="nil"/>
              <w:left w:val="single" w:sz="4" w:space="0" w:color="auto"/>
              <w:bottom w:val="single" w:sz="4" w:space="0" w:color="auto"/>
              <w:right w:val="single" w:sz="4" w:space="0" w:color="auto"/>
            </w:tcBorders>
            <w:shd w:val="clear" w:color="auto" w:fill="auto"/>
            <w:vAlign w:val="center"/>
          </w:tcPr>
          <w:p w14:paraId="42B15E0D" w14:textId="77777777" w:rsidR="007F6DBC" w:rsidRPr="007B6BD5" w:rsidRDefault="007F6DBC" w:rsidP="005879B3">
            <w:pPr>
              <w:spacing w:after="0"/>
              <w:jc w:val="center"/>
              <w:rPr>
                <w:rFonts w:ascii="Arial" w:hAnsi="Arial"/>
                <w:sz w:val="18"/>
                <w:lang w:eastAsia="zh-CN"/>
              </w:rPr>
            </w:pPr>
          </w:p>
        </w:tc>
      </w:tr>
      <w:tr w:rsidR="00141128" w:rsidRPr="007B6BD5" w14:paraId="0930B91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5871810"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lang w:eastAsia="zh-CN"/>
              </w:rPr>
              <w:t>CA_n41C-n79A-n258F</w:t>
            </w:r>
          </w:p>
        </w:tc>
        <w:tc>
          <w:tcPr>
            <w:tcW w:w="3096" w:type="dxa"/>
            <w:tcBorders>
              <w:top w:val="single" w:sz="4" w:space="0" w:color="auto"/>
              <w:left w:val="single" w:sz="4" w:space="0" w:color="auto"/>
              <w:bottom w:val="nil"/>
              <w:right w:val="single" w:sz="4" w:space="0" w:color="auto"/>
            </w:tcBorders>
            <w:shd w:val="clear" w:color="auto" w:fill="auto"/>
            <w:vAlign w:val="center"/>
          </w:tcPr>
          <w:p w14:paraId="7AB2D5B5"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39BD6DED"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332EE99A" w14:textId="77777777" w:rsidR="007F6DBC" w:rsidRPr="007B6BD5" w:rsidRDefault="007F6DBC" w:rsidP="005879B3">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29C47DE2"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21DFEC5"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CA_n41C</w:t>
            </w:r>
          </w:p>
        </w:tc>
        <w:tc>
          <w:tcPr>
            <w:tcW w:w="2523" w:type="dxa"/>
            <w:tcBorders>
              <w:top w:val="single" w:sz="4" w:space="0" w:color="auto"/>
              <w:left w:val="single" w:sz="4" w:space="0" w:color="auto"/>
              <w:bottom w:val="nil"/>
              <w:right w:val="single" w:sz="4" w:space="0" w:color="auto"/>
            </w:tcBorders>
            <w:shd w:val="clear" w:color="auto" w:fill="auto"/>
            <w:vAlign w:val="center"/>
          </w:tcPr>
          <w:p w14:paraId="03C3CA33"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5242007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D3A0B97"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6DB5DF9"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8B0E330"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508781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70F3C10D" w14:textId="77777777" w:rsidR="007F6DBC" w:rsidRPr="007B6BD5" w:rsidRDefault="007F6DBC" w:rsidP="005879B3">
            <w:pPr>
              <w:spacing w:after="0"/>
              <w:jc w:val="center"/>
              <w:rPr>
                <w:rFonts w:ascii="Arial" w:hAnsi="Arial"/>
                <w:sz w:val="18"/>
                <w:lang w:eastAsia="zh-CN"/>
              </w:rPr>
            </w:pPr>
          </w:p>
        </w:tc>
      </w:tr>
      <w:tr w:rsidR="00141128" w:rsidRPr="007B6BD5" w14:paraId="2F52335F"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919A37C"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7A1B159"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11D935A"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6AAAC74"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CA_n258F</w:t>
            </w:r>
          </w:p>
        </w:tc>
        <w:tc>
          <w:tcPr>
            <w:tcW w:w="2523" w:type="dxa"/>
            <w:tcBorders>
              <w:top w:val="nil"/>
              <w:left w:val="single" w:sz="4" w:space="0" w:color="auto"/>
              <w:bottom w:val="single" w:sz="4" w:space="0" w:color="auto"/>
              <w:right w:val="single" w:sz="4" w:space="0" w:color="auto"/>
            </w:tcBorders>
            <w:shd w:val="clear" w:color="auto" w:fill="auto"/>
            <w:vAlign w:val="center"/>
          </w:tcPr>
          <w:p w14:paraId="4CA69FED" w14:textId="77777777" w:rsidR="007F6DBC" w:rsidRPr="007B6BD5" w:rsidRDefault="007F6DBC" w:rsidP="005879B3">
            <w:pPr>
              <w:spacing w:after="0"/>
              <w:jc w:val="center"/>
              <w:rPr>
                <w:rFonts w:ascii="Arial" w:hAnsi="Arial"/>
                <w:sz w:val="18"/>
                <w:lang w:eastAsia="zh-CN"/>
              </w:rPr>
            </w:pPr>
          </w:p>
        </w:tc>
      </w:tr>
      <w:tr w:rsidR="00141128" w:rsidRPr="007B6BD5" w14:paraId="382FB0F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F89890B"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lang w:eastAsia="zh-CN"/>
              </w:rPr>
              <w:t>CA_n41C-n79A-n258G</w:t>
            </w:r>
          </w:p>
        </w:tc>
        <w:tc>
          <w:tcPr>
            <w:tcW w:w="3096" w:type="dxa"/>
            <w:tcBorders>
              <w:top w:val="single" w:sz="4" w:space="0" w:color="auto"/>
              <w:left w:val="single" w:sz="4" w:space="0" w:color="auto"/>
              <w:bottom w:val="nil"/>
              <w:right w:val="single" w:sz="4" w:space="0" w:color="auto"/>
            </w:tcBorders>
            <w:shd w:val="clear" w:color="auto" w:fill="auto"/>
            <w:vAlign w:val="center"/>
          </w:tcPr>
          <w:p w14:paraId="5A5B5A6A"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7DA8723D"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42339747" w14:textId="77777777" w:rsidR="007F6DBC" w:rsidRPr="007B6BD5" w:rsidRDefault="007F6DBC" w:rsidP="005879B3">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503F6837"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B8DF5A0"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CA_n41C</w:t>
            </w:r>
          </w:p>
        </w:tc>
        <w:tc>
          <w:tcPr>
            <w:tcW w:w="2523" w:type="dxa"/>
            <w:tcBorders>
              <w:top w:val="single" w:sz="4" w:space="0" w:color="auto"/>
              <w:left w:val="single" w:sz="4" w:space="0" w:color="auto"/>
              <w:bottom w:val="nil"/>
              <w:right w:val="single" w:sz="4" w:space="0" w:color="auto"/>
            </w:tcBorders>
            <w:shd w:val="clear" w:color="auto" w:fill="auto"/>
            <w:vAlign w:val="center"/>
          </w:tcPr>
          <w:p w14:paraId="0014C755"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2D120BD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8A3D5B6"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04A6528"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11798A8"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14838C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6AB7ED28" w14:textId="77777777" w:rsidR="007F6DBC" w:rsidRPr="007B6BD5" w:rsidRDefault="007F6DBC" w:rsidP="005879B3">
            <w:pPr>
              <w:spacing w:after="0"/>
              <w:jc w:val="center"/>
              <w:rPr>
                <w:rFonts w:ascii="Arial" w:hAnsi="Arial"/>
                <w:sz w:val="18"/>
                <w:lang w:eastAsia="zh-CN"/>
              </w:rPr>
            </w:pPr>
          </w:p>
        </w:tc>
      </w:tr>
      <w:tr w:rsidR="00141128" w:rsidRPr="007B6BD5" w14:paraId="66EF2AEF"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85C4D89"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81736DD"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DA0C209"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B408F97"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CA_n258G</w:t>
            </w:r>
          </w:p>
        </w:tc>
        <w:tc>
          <w:tcPr>
            <w:tcW w:w="2523" w:type="dxa"/>
            <w:tcBorders>
              <w:top w:val="nil"/>
              <w:left w:val="single" w:sz="4" w:space="0" w:color="auto"/>
              <w:bottom w:val="single" w:sz="4" w:space="0" w:color="auto"/>
              <w:right w:val="single" w:sz="4" w:space="0" w:color="auto"/>
            </w:tcBorders>
            <w:shd w:val="clear" w:color="auto" w:fill="auto"/>
            <w:vAlign w:val="center"/>
          </w:tcPr>
          <w:p w14:paraId="46D14FCC" w14:textId="77777777" w:rsidR="007F6DBC" w:rsidRPr="007B6BD5" w:rsidRDefault="007F6DBC" w:rsidP="005879B3">
            <w:pPr>
              <w:spacing w:after="0"/>
              <w:jc w:val="center"/>
              <w:rPr>
                <w:rFonts w:ascii="Arial" w:hAnsi="Arial"/>
                <w:sz w:val="18"/>
                <w:lang w:eastAsia="zh-CN"/>
              </w:rPr>
            </w:pPr>
          </w:p>
        </w:tc>
      </w:tr>
      <w:tr w:rsidR="00141128" w:rsidRPr="007B6BD5" w14:paraId="4EB669B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04F0D43"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lang w:eastAsia="zh-CN"/>
              </w:rPr>
              <w:t>CA_n41C-n79A-n258H</w:t>
            </w:r>
          </w:p>
        </w:tc>
        <w:tc>
          <w:tcPr>
            <w:tcW w:w="3096" w:type="dxa"/>
            <w:tcBorders>
              <w:top w:val="single" w:sz="4" w:space="0" w:color="auto"/>
              <w:left w:val="single" w:sz="4" w:space="0" w:color="auto"/>
              <w:bottom w:val="nil"/>
              <w:right w:val="single" w:sz="4" w:space="0" w:color="auto"/>
            </w:tcBorders>
            <w:shd w:val="clear" w:color="auto" w:fill="auto"/>
            <w:vAlign w:val="center"/>
          </w:tcPr>
          <w:p w14:paraId="73BC6F2C"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1F01CECB"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23670183" w14:textId="77777777" w:rsidR="007F6DBC" w:rsidRPr="007B6BD5" w:rsidRDefault="007F6DBC" w:rsidP="005879B3">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41B1C82B"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C5901B2"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CA_n41C</w:t>
            </w:r>
          </w:p>
        </w:tc>
        <w:tc>
          <w:tcPr>
            <w:tcW w:w="2523" w:type="dxa"/>
            <w:tcBorders>
              <w:top w:val="single" w:sz="4" w:space="0" w:color="auto"/>
              <w:left w:val="single" w:sz="4" w:space="0" w:color="auto"/>
              <w:bottom w:val="nil"/>
              <w:right w:val="single" w:sz="4" w:space="0" w:color="auto"/>
            </w:tcBorders>
            <w:shd w:val="clear" w:color="auto" w:fill="auto"/>
            <w:vAlign w:val="center"/>
          </w:tcPr>
          <w:p w14:paraId="5DA2EEF7"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125FFF3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703B36E"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4076424"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A99A978"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4074C1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36FFE77A" w14:textId="77777777" w:rsidR="007F6DBC" w:rsidRPr="007B6BD5" w:rsidRDefault="007F6DBC" w:rsidP="005879B3">
            <w:pPr>
              <w:spacing w:after="0"/>
              <w:jc w:val="center"/>
              <w:rPr>
                <w:rFonts w:ascii="Arial" w:hAnsi="Arial"/>
                <w:sz w:val="18"/>
                <w:lang w:eastAsia="zh-CN"/>
              </w:rPr>
            </w:pPr>
          </w:p>
        </w:tc>
      </w:tr>
      <w:tr w:rsidR="00141128" w:rsidRPr="007B6BD5" w14:paraId="171F0486"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7CF07A0"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C643767"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BAE3FB0"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6CE118B"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CA_n258H</w:t>
            </w:r>
          </w:p>
        </w:tc>
        <w:tc>
          <w:tcPr>
            <w:tcW w:w="2523" w:type="dxa"/>
            <w:tcBorders>
              <w:top w:val="nil"/>
              <w:left w:val="single" w:sz="4" w:space="0" w:color="auto"/>
              <w:bottom w:val="single" w:sz="4" w:space="0" w:color="auto"/>
              <w:right w:val="single" w:sz="4" w:space="0" w:color="auto"/>
            </w:tcBorders>
            <w:shd w:val="clear" w:color="auto" w:fill="auto"/>
            <w:vAlign w:val="center"/>
          </w:tcPr>
          <w:p w14:paraId="2A83A35E" w14:textId="77777777" w:rsidR="007F6DBC" w:rsidRPr="007B6BD5" w:rsidRDefault="007F6DBC" w:rsidP="005879B3">
            <w:pPr>
              <w:spacing w:after="0"/>
              <w:jc w:val="center"/>
              <w:rPr>
                <w:rFonts w:ascii="Arial" w:hAnsi="Arial"/>
                <w:sz w:val="18"/>
                <w:lang w:eastAsia="zh-CN"/>
              </w:rPr>
            </w:pPr>
          </w:p>
        </w:tc>
      </w:tr>
      <w:tr w:rsidR="00141128" w:rsidRPr="007B6BD5" w14:paraId="2B8FD68A"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BFD4513"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lang w:eastAsia="zh-CN"/>
              </w:rPr>
              <w:t>CA_n41C-n79A-n258I</w:t>
            </w:r>
          </w:p>
        </w:tc>
        <w:tc>
          <w:tcPr>
            <w:tcW w:w="3096" w:type="dxa"/>
            <w:tcBorders>
              <w:top w:val="single" w:sz="4" w:space="0" w:color="auto"/>
              <w:left w:val="single" w:sz="4" w:space="0" w:color="auto"/>
              <w:bottom w:val="nil"/>
              <w:right w:val="single" w:sz="4" w:space="0" w:color="auto"/>
            </w:tcBorders>
            <w:shd w:val="clear" w:color="auto" w:fill="auto"/>
            <w:vAlign w:val="center"/>
          </w:tcPr>
          <w:p w14:paraId="5E4FACD0"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31A58945"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368FF083" w14:textId="77777777" w:rsidR="007F6DBC" w:rsidRPr="007B6BD5" w:rsidRDefault="007F6DBC" w:rsidP="005879B3">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4B0AA044"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1B31FE6"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CA_n41C</w:t>
            </w:r>
          </w:p>
        </w:tc>
        <w:tc>
          <w:tcPr>
            <w:tcW w:w="2523" w:type="dxa"/>
            <w:tcBorders>
              <w:top w:val="single" w:sz="4" w:space="0" w:color="auto"/>
              <w:left w:val="single" w:sz="4" w:space="0" w:color="auto"/>
              <w:bottom w:val="nil"/>
              <w:right w:val="single" w:sz="4" w:space="0" w:color="auto"/>
            </w:tcBorders>
            <w:shd w:val="clear" w:color="auto" w:fill="auto"/>
            <w:vAlign w:val="center"/>
          </w:tcPr>
          <w:p w14:paraId="7FDBBA87"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6E16035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8262B99"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B6360A6"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E7FB8DE"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4E3DA2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64355BF7" w14:textId="77777777" w:rsidR="007F6DBC" w:rsidRPr="007B6BD5" w:rsidRDefault="007F6DBC" w:rsidP="005879B3">
            <w:pPr>
              <w:spacing w:after="0"/>
              <w:jc w:val="center"/>
              <w:rPr>
                <w:rFonts w:ascii="Arial" w:hAnsi="Arial"/>
                <w:sz w:val="18"/>
                <w:lang w:eastAsia="zh-CN"/>
              </w:rPr>
            </w:pPr>
          </w:p>
        </w:tc>
      </w:tr>
      <w:tr w:rsidR="00141128" w:rsidRPr="007B6BD5" w14:paraId="31EDA033"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D8B4765"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33ED46B"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C67E7D5"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935C3DA"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CA_n258I</w:t>
            </w:r>
          </w:p>
        </w:tc>
        <w:tc>
          <w:tcPr>
            <w:tcW w:w="2523" w:type="dxa"/>
            <w:tcBorders>
              <w:top w:val="nil"/>
              <w:left w:val="single" w:sz="4" w:space="0" w:color="auto"/>
              <w:bottom w:val="single" w:sz="4" w:space="0" w:color="auto"/>
              <w:right w:val="single" w:sz="4" w:space="0" w:color="auto"/>
            </w:tcBorders>
            <w:shd w:val="clear" w:color="auto" w:fill="auto"/>
            <w:vAlign w:val="center"/>
          </w:tcPr>
          <w:p w14:paraId="3EA74422" w14:textId="77777777" w:rsidR="007F6DBC" w:rsidRPr="007B6BD5" w:rsidRDefault="007F6DBC" w:rsidP="005879B3">
            <w:pPr>
              <w:spacing w:after="0"/>
              <w:jc w:val="center"/>
              <w:rPr>
                <w:rFonts w:ascii="Arial" w:hAnsi="Arial"/>
                <w:sz w:val="18"/>
                <w:lang w:eastAsia="zh-CN"/>
              </w:rPr>
            </w:pPr>
          </w:p>
        </w:tc>
      </w:tr>
      <w:tr w:rsidR="00141128" w:rsidRPr="007B6BD5" w14:paraId="71BAD169"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42781D3"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lang w:eastAsia="zh-CN"/>
              </w:rPr>
              <w:t>CA_n41C-n79A-n258J</w:t>
            </w:r>
          </w:p>
        </w:tc>
        <w:tc>
          <w:tcPr>
            <w:tcW w:w="3096" w:type="dxa"/>
            <w:tcBorders>
              <w:top w:val="single" w:sz="4" w:space="0" w:color="auto"/>
              <w:left w:val="single" w:sz="4" w:space="0" w:color="auto"/>
              <w:bottom w:val="nil"/>
              <w:right w:val="single" w:sz="4" w:space="0" w:color="auto"/>
            </w:tcBorders>
            <w:shd w:val="clear" w:color="auto" w:fill="auto"/>
            <w:vAlign w:val="center"/>
          </w:tcPr>
          <w:p w14:paraId="7AAC1F17"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3831B256"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6593662E" w14:textId="77777777" w:rsidR="007F6DBC" w:rsidRPr="007B6BD5" w:rsidRDefault="007F6DBC" w:rsidP="005879B3">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62C3E3DA"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00906AD"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CA_n41C</w:t>
            </w:r>
          </w:p>
        </w:tc>
        <w:tc>
          <w:tcPr>
            <w:tcW w:w="2523" w:type="dxa"/>
            <w:tcBorders>
              <w:top w:val="single" w:sz="4" w:space="0" w:color="auto"/>
              <w:left w:val="single" w:sz="4" w:space="0" w:color="auto"/>
              <w:bottom w:val="nil"/>
              <w:right w:val="single" w:sz="4" w:space="0" w:color="auto"/>
            </w:tcBorders>
            <w:shd w:val="clear" w:color="auto" w:fill="auto"/>
            <w:vAlign w:val="center"/>
          </w:tcPr>
          <w:p w14:paraId="4551E494"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5F43041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700AC92"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FE92797"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EA0C1CC"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8375ED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0F3E2CA2" w14:textId="77777777" w:rsidR="007F6DBC" w:rsidRPr="007B6BD5" w:rsidRDefault="007F6DBC" w:rsidP="005879B3">
            <w:pPr>
              <w:spacing w:after="0"/>
              <w:jc w:val="center"/>
              <w:rPr>
                <w:rFonts w:ascii="Arial" w:hAnsi="Arial"/>
                <w:sz w:val="18"/>
                <w:lang w:eastAsia="zh-CN"/>
              </w:rPr>
            </w:pPr>
          </w:p>
        </w:tc>
      </w:tr>
      <w:tr w:rsidR="00141128" w:rsidRPr="007B6BD5" w14:paraId="420F730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901AE65"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08C14B6"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903508C"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F36012B"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CA_n258J</w:t>
            </w:r>
          </w:p>
        </w:tc>
        <w:tc>
          <w:tcPr>
            <w:tcW w:w="2523" w:type="dxa"/>
            <w:tcBorders>
              <w:top w:val="nil"/>
              <w:left w:val="single" w:sz="4" w:space="0" w:color="auto"/>
              <w:bottom w:val="single" w:sz="4" w:space="0" w:color="auto"/>
              <w:right w:val="single" w:sz="4" w:space="0" w:color="auto"/>
            </w:tcBorders>
            <w:shd w:val="clear" w:color="auto" w:fill="auto"/>
            <w:vAlign w:val="center"/>
          </w:tcPr>
          <w:p w14:paraId="05D7C78F" w14:textId="77777777" w:rsidR="007F6DBC" w:rsidRPr="007B6BD5" w:rsidRDefault="007F6DBC" w:rsidP="005879B3">
            <w:pPr>
              <w:spacing w:after="0"/>
              <w:jc w:val="center"/>
              <w:rPr>
                <w:rFonts w:ascii="Arial" w:hAnsi="Arial"/>
                <w:sz w:val="18"/>
                <w:lang w:eastAsia="zh-CN"/>
              </w:rPr>
            </w:pPr>
          </w:p>
        </w:tc>
      </w:tr>
      <w:tr w:rsidR="00141128" w:rsidRPr="007B6BD5" w14:paraId="420DEB2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5BC57E3"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lang w:eastAsia="zh-CN"/>
              </w:rPr>
              <w:t>CA_n41C-n79A-n258K</w:t>
            </w:r>
          </w:p>
        </w:tc>
        <w:tc>
          <w:tcPr>
            <w:tcW w:w="3096" w:type="dxa"/>
            <w:tcBorders>
              <w:top w:val="single" w:sz="4" w:space="0" w:color="auto"/>
              <w:left w:val="single" w:sz="4" w:space="0" w:color="auto"/>
              <w:bottom w:val="nil"/>
              <w:right w:val="single" w:sz="4" w:space="0" w:color="auto"/>
            </w:tcBorders>
            <w:shd w:val="clear" w:color="auto" w:fill="auto"/>
            <w:vAlign w:val="center"/>
          </w:tcPr>
          <w:p w14:paraId="05848DD7"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49421392"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06F5B729" w14:textId="77777777" w:rsidR="007F6DBC" w:rsidRPr="007B6BD5" w:rsidRDefault="007F6DBC" w:rsidP="005879B3">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1B8061AF"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7303C7C"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CA_n41C</w:t>
            </w:r>
          </w:p>
        </w:tc>
        <w:tc>
          <w:tcPr>
            <w:tcW w:w="2523" w:type="dxa"/>
            <w:tcBorders>
              <w:top w:val="single" w:sz="4" w:space="0" w:color="auto"/>
              <w:left w:val="single" w:sz="4" w:space="0" w:color="auto"/>
              <w:bottom w:val="nil"/>
              <w:right w:val="single" w:sz="4" w:space="0" w:color="auto"/>
            </w:tcBorders>
            <w:shd w:val="clear" w:color="auto" w:fill="auto"/>
            <w:vAlign w:val="center"/>
          </w:tcPr>
          <w:p w14:paraId="008D2696"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47BAB85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B0447BD"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E40DE8C"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9A6863C"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478A2C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2309BD95" w14:textId="77777777" w:rsidR="007F6DBC" w:rsidRPr="007B6BD5" w:rsidRDefault="007F6DBC" w:rsidP="005879B3">
            <w:pPr>
              <w:spacing w:after="0"/>
              <w:jc w:val="center"/>
              <w:rPr>
                <w:rFonts w:ascii="Arial" w:hAnsi="Arial"/>
                <w:sz w:val="18"/>
                <w:lang w:eastAsia="zh-CN"/>
              </w:rPr>
            </w:pPr>
          </w:p>
        </w:tc>
      </w:tr>
      <w:tr w:rsidR="00141128" w:rsidRPr="007B6BD5" w14:paraId="266C874B"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13E0EA8"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4C54050"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E410B83"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063813F"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CA_n258K</w:t>
            </w:r>
          </w:p>
        </w:tc>
        <w:tc>
          <w:tcPr>
            <w:tcW w:w="2523" w:type="dxa"/>
            <w:tcBorders>
              <w:top w:val="nil"/>
              <w:left w:val="single" w:sz="4" w:space="0" w:color="auto"/>
              <w:bottom w:val="single" w:sz="4" w:space="0" w:color="auto"/>
              <w:right w:val="single" w:sz="4" w:space="0" w:color="auto"/>
            </w:tcBorders>
            <w:shd w:val="clear" w:color="auto" w:fill="auto"/>
            <w:vAlign w:val="center"/>
          </w:tcPr>
          <w:p w14:paraId="646233DD" w14:textId="77777777" w:rsidR="007F6DBC" w:rsidRPr="007B6BD5" w:rsidRDefault="007F6DBC" w:rsidP="005879B3">
            <w:pPr>
              <w:spacing w:after="0"/>
              <w:jc w:val="center"/>
              <w:rPr>
                <w:rFonts w:ascii="Arial" w:hAnsi="Arial"/>
                <w:sz w:val="18"/>
                <w:lang w:eastAsia="zh-CN"/>
              </w:rPr>
            </w:pPr>
          </w:p>
        </w:tc>
      </w:tr>
      <w:tr w:rsidR="00141128" w:rsidRPr="007B6BD5" w14:paraId="0380D94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C8F1234"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lang w:eastAsia="zh-CN"/>
              </w:rPr>
              <w:t>CA_n41C-n79A-n258L</w:t>
            </w:r>
          </w:p>
        </w:tc>
        <w:tc>
          <w:tcPr>
            <w:tcW w:w="3096" w:type="dxa"/>
            <w:tcBorders>
              <w:top w:val="single" w:sz="4" w:space="0" w:color="auto"/>
              <w:left w:val="single" w:sz="4" w:space="0" w:color="auto"/>
              <w:bottom w:val="nil"/>
              <w:right w:val="single" w:sz="4" w:space="0" w:color="auto"/>
            </w:tcBorders>
            <w:shd w:val="clear" w:color="auto" w:fill="auto"/>
            <w:vAlign w:val="center"/>
          </w:tcPr>
          <w:p w14:paraId="07BA1316"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087ADD55"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6C89AB0A" w14:textId="77777777" w:rsidR="007F6DBC" w:rsidRPr="007B6BD5" w:rsidRDefault="007F6DBC" w:rsidP="005879B3">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7873A26E"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72B4349"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CA_n41C</w:t>
            </w:r>
          </w:p>
        </w:tc>
        <w:tc>
          <w:tcPr>
            <w:tcW w:w="2523" w:type="dxa"/>
            <w:tcBorders>
              <w:top w:val="single" w:sz="4" w:space="0" w:color="auto"/>
              <w:left w:val="single" w:sz="4" w:space="0" w:color="auto"/>
              <w:bottom w:val="nil"/>
              <w:right w:val="single" w:sz="4" w:space="0" w:color="auto"/>
            </w:tcBorders>
            <w:shd w:val="clear" w:color="auto" w:fill="auto"/>
            <w:vAlign w:val="center"/>
          </w:tcPr>
          <w:p w14:paraId="21C0FB99"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7A6DEAF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11C3138"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198DC34"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0448CD5"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0DBB9D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3874F87F" w14:textId="77777777" w:rsidR="007F6DBC" w:rsidRPr="007B6BD5" w:rsidRDefault="007F6DBC" w:rsidP="005879B3">
            <w:pPr>
              <w:spacing w:after="0"/>
              <w:jc w:val="center"/>
              <w:rPr>
                <w:rFonts w:ascii="Arial" w:hAnsi="Arial"/>
                <w:sz w:val="18"/>
                <w:lang w:eastAsia="zh-CN"/>
              </w:rPr>
            </w:pPr>
          </w:p>
        </w:tc>
      </w:tr>
      <w:tr w:rsidR="00141128" w:rsidRPr="007B6BD5" w14:paraId="77992181"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5DCD75B"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43EAA2E"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31384AC"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ED58BC8"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CA_n258L</w:t>
            </w:r>
          </w:p>
        </w:tc>
        <w:tc>
          <w:tcPr>
            <w:tcW w:w="2523" w:type="dxa"/>
            <w:tcBorders>
              <w:top w:val="nil"/>
              <w:left w:val="single" w:sz="4" w:space="0" w:color="auto"/>
              <w:bottom w:val="single" w:sz="4" w:space="0" w:color="auto"/>
              <w:right w:val="single" w:sz="4" w:space="0" w:color="auto"/>
            </w:tcBorders>
            <w:shd w:val="clear" w:color="auto" w:fill="auto"/>
            <w:vAlign w:val="center"/>
          </w:tcPr>
          <w:p w14:paraId="51605491" w14:textId="77777777" w:rsidR="007F6DBC" w:rsidRPr="007B6BD5" w:rsidRDefault="007F6DBC" w:rsidP="005879B3">
            <w:pPr>
              <w:spacing w:after="0"/>
              <w:jc w:val="center"/>
              <w:rPr>
                <w:rFonts w:ascii="Arial" w:hAnsi="Arial"/>
                <w:sz w:val="18"/>
                <w:lang w:eastAsia="zh-CN"/>
              </w:rPr>
            </w:pPr>
          </w:p>
        </w:tc>
      </w:tr>
      <w:tr w:rsidR="00141128" w:rsidRPr="007B6BD5" w14:paraId="359BC77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8A7421B" w14:textId="77777777" w:rsidR="007F6DBC" w:rsidRPr="007B6BD5" w:rsidRDefault="007F6DBC" w:rsidP="005879B3">
            <w:pPr>
              <w:keepNext/>
              <w:spacing w:after="0"/>
              <w:jc w:val="center"/>
              <w:rPr>
                <w:rFonts w:ascii="Arial" w:hAnsi="Arial"/>
                <w:sz w:val="18"/>
              </w:rPr>
            </w:pPr>
            <w:r w:rsidRPr="007B6BD5">
              <w:rPr>
                <w:rFonts w:ascii="Arial" w:hAnsi="Arial" w:cs="Arial" w:hint="eastAsia"/>
                <w:sz w:val="18"/>
                <w:szCs w:val="18"/>
                <w:lang w:eastAsia="zh-CN"/>
              </w:rPr>
              <w:t>CA_n41C-n79A-n258M</w:t>
            </w:r>
          </w:p>
        </w:tc>
        <w:tc>
          <w:tcPr>
            <w:tcW w:w="3096" w:type="dxa"/>
            <w:tcBorders>
              <w:top w:val="single" w:sz="4" w:space="0" w:color="auto"/>
              <w:left w:val="single" w:sz="4" w:space="0" w:color="auto"/>
              <w:bottom w:val="nil"/>
              <w:right w:val="single" w:sz="4" w:space="0" w:color="auto"/>
            </w:tcBorders>
            <w:shd w:val="clear" w:color="auto" w:fill="auto"/>
            <w:vAlign w:val="center"/>
          </w:tcPr>
          <w:p w14:paraId="539FE38B" w14:textId="77777777" w:rsidR="007F6DBC" w:rsidRPr="007B6BD5" w:rsidRDefault="007F6DBC" w:rsidP="005879B3">
            <w:pPr>
              <w:keepNext/>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37E92E41" w14:textId="77777777" w:rsidR="007F6DBC" w:rsidRPr="007B6BD5" w:rsidRDefault="007F6DBC" w:rsidP="005879B3">
            <w:pPr>
              <w:keepNext/>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07A03687" w14:textId="77777777" w:rsidR="007F6DBC" w:rsidRPr="007B6BD5" w:rsidRDefault="007F6DBC" w:rsidP="005879B3">
            <w:pPr>
              <w:keepNext/>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28589463" w14:textId="77777777" w:rsidR="007F6DBC" w:rsidRPr="007B6BD5" w:rsidRDefault="007F6DBC" w:rsidP="005879B3">
            <w:pPr>
              <w:keepNext/>
              <w:spacing w:after="0"/>
              <w:jc w:val="center"/>
              <w:rPr>
                <w:rFonts w:ascii="Arial" w:hAnsi="Arial" w:cs="Arial"/>
                <w:sz w:val="18"/>
                <w:szCs w:val="18"/>
              </w:rPr>
            </w:pPr>
            <w:r w:rsidRPr="007B6BD5">
              <w:rPr>
                <w:rFonts w:ascii="Arial" w:hAnsi="Arial" w:cs="Arial" w:hint="eastAsia"/>
                <w:sz w:val="18"/>
                <w:szCs w:val="18"/>
                <w:lang w:eastAsia="zh-CN"/>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9416E68" w14:textId="77777777" w:rsidR="007F6DBC" w:rsidRPr="007B6BD5" w:rsidRDefault="007F6DBC" w:rsidP="005879B3">
            <w:pPr>
              <w:keepNext/>
              <w:spacing w:after="0"/>
              <w:jc w:val="center"/>
              <w:rPr>
                <w:rFonts w:ascii="Arial" w:hAnsi="Arial"/>
                <w:sz w:val="18"/>
                <w:lang w:bidi="ar"/>
              </w:rPr>
            </w:pPr>
            <w:r w:rsidRPr="007B6BD5">
              <w:rPr>
                <w:rFonts w:ascii="Arial" w:hAnsi="Arial" w:hint="eastAsia"/>
                <w:sz w:val="18"/>
                <w:lang w:eastAsia="zh-CN" w:bidi="ar"/>
              </w:rPr>
              <w:t>CA_n41C</w:t>
            </w:r>
          </w:p>
        </w:tc>
        <w:tc>
          <w:tcPr>
            <w:tcW w:w="2523" w:type="dxa"/>
            <w:tcBorders>
              <w:top w:val="single" w:sz="4" w:space="0" w:color="auto"/>
              <w:left w:val="single" w:sz="4" w:space="0" w:color="auto"/>
              <w:bottom w:val="nil"/>
              <w:right w:val="single" w:sz="4" w:space="0" w:color="auto"/>
            </w:tcBorders>
            <w:shd w:val="clear" w:color="auto" w:fill="auto"/>
            <w:vAlign w:val="center"/>
          </w:tcPr>
          <w:p w14:paraId="0E3580D3" w14:textId="77777777" w:rsidR="007F6DBC" w:rsidRPr="007B6BD5" w:rsidRDefault="007F6DBC" w:rsidP="005879B3">
            <w:pPr>
              <w:keepNext/>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3467C78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440E007"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7DF2950"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740A175"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57EAC3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77A29CD6" w14:textId="77777777" w:rsidR="007F6DBC" w:rsidRPr="007B6BD5" w:rsidRDefault="007F6DBC" w:rsidP="005879B3">
            <w:pPr>
              <w:spacing w:after="0"/>
              <w:jc w:val="center"/>
              <w:rPr>
                <w:rFonts w:ascii="Arial" w:hAnsi="Arial"/>
                <w:sz w:val="18"/>
                <w:lang w:eastAsia="zh-CN"/>
              </w:rPr>
            </w:pPr>
          </w:p>
        </w:tc>
      </w:tr>
      <w:tr w:rsidR="00141128" w:rsidRPr="007B6BD5" w14:paraId="6DC98B8E"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C5EAE1C"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74A2BC2"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37D852B"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16ABEB3"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CA_n258M</w:t>
            </w:r>
          </w:p>
        </w:tc>
        <w:tc>
          <w:tcPr>
            <w:tcW w:w="2523" w:type="dxa"/>
            <w:tcBorders>
              <w:top w:val="nil"/>
              <w:left w:val="single" w:sz="4" w:space="0" w:color="auto"/>
              <w:bottom w:val="single" w:sz="4" w:space="0" w:color="auto"/>
              <w:right w:val="single" w:sz="4" w:space="0" w:color="auto"/>
            </w:tcBorders>
            <w:shd w:val="clear" w:color="auto" w:fill="auto"/>
            <w:vAlign w:val="center"/>
          </w:tcPr>
          <w:p w14:paraId="5722D170" w14:textId="77777777" w:rsidR="007F6DBC" w:rsidRPr="007B6BD5" w:rsidRDefault="007F6DBC" w:rsidP="005879B3">
            <w:pPr>
              <w:spacing w:after="0"/>
              <w:jc w:val="center"/>
              <w:rPr>
                <w:rFonts w:ascii="Arial" w:hAnsi="Arial"/>
                <w:sz w:val="18"/>
                <w:lang w:eastAsia="zh-CN"/>
              </w:rPr>
            </w:pPr>
          </w:p>
        </w:tc>
      </w:tr>
      <w:tr w:rsidR="00141128" w:rsidRPr="007B6BD5" w14:paraId="2F6B127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7FBA691" w14:textId="77777777" w:rsidR="007F6DBC" w:rsidRPr="007B6BD5" w:rsidRDefault="007F6DBC" w:rsidP="005879B3">
            <w:pPr>
              <w:spacing w:after="0"/>
              <w:jc w:val="center"/>
              <w:rPr>
                <w:rFonts w:ascii="Arial" w:hAnsi="Arial"/>
                <w:sz w:val="18"/>
              </w:rPr>
            </w:pPr>
            <w:r w:rsidRPr="007B6BD5">
              <w:rPr>
                <w:rFonts w:ascii="Arial" w:hAnsi="Arial"/>
                <w:sz w:val="18"/>
              </w:rPr>
              <w:t>CA_n48A-n66A-n260A</w:t>
            </w:r>
          </w:p>
        </w:tc>
        <w:tc>
          <w:tcPr>
            <w:tcW w:w="3096" w:type="dxa"/>
            <w:tcBorders>
              <w:top w:val="single" w:sz="4" w:space="0" w:color="auto"/>
              <w:left w:val="single" w:sz="4" w:space="0" w:color="auto"/>
              <w:bottom w:val="nil"/>
              <w:right w:val="single" w:sz="4" w:space="0" w:color="auto"/>
            </w:tcBorders>
            <w:shd w:val="clear" w:color="auto" w:fill="auto"/>
            <w:vAlign w:val="center"/>
          </w:tcPr>
          <w:p w14:paraId="3C31FCBE"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w:t>
            </w:r>
          </w:p>
          <w:p w14:paraId="64B9C65C"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CA_n66A-n260A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5FBA03F"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13F6F2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997CB9C"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570CC97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9B01D32"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45CE952"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B6FC6AD"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A25DD8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59B02F20" w14:textId="77777777" w:rsidR="007F6DBC" w:rsidRPr="007B6BD5" w:rsidRDefault="007F6DBC" w:rsidP="005879B3">
            <w:pPr>
              <w:spacing w:after="0"/>
              <w:jc w:val="center"/>
              <w:rPr>
                <w:rFonts w:ascii="Arial" w:hAnsi="Arial"/>
                <w:sz w:val="18"/>
                <w:lang w:eastAsia="zh-CN"/>
              </w:rPr>
            </w:pPr>
          </w:p>
        </w:tc>
      </w:tr>
      <w:tr w:rsidR="00141128" w:rsidRPr="007B6BD5" w14:paraId="4F2B1EE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09A018C"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F3A227D"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449EBF5"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2EDC19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nil"/>
              <w:right w:val="single" w:sz="4" w:space="0" w:color="auto"/>
            </w:tcBorders>
            <w:shd w:val="clear" w:color="auto" w:fill="auto"/>
            <w:vAlign w:val="center"/>
          </w:tcPr>
          <w:p w14:paraId="162972F0" w14:textId="77777777" w:rsidR="007F6DBC" w:rsidRPr="007B6BD5" w:rsidRDefault="007F6DBC" w:rsidP="005879B3">
            <w:pPr>
              <w:spacing w:after="0"/>
              <w:jc w:val="center"/>
              <w:rPr>
                <w:rFonts w:ascii="Arial" w:hAnsi="Arial"/>
                <w:sz w:val="18"/>
                <w:lang w:eastAsia="zh-CN"/>
              </w:rPr>
            </w:pPr>
          </w:p>
        </w:tc>
      </w:tr>
      <w:tr w:rsidR="00141128" w:rsidRPr="007B6BD5" w14:paraId="5E3FBFA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44E5DB6" w14:textId="77777777" w:rsidR="007F6DBC" w:rsidRPr="007B6BD5" w:rsidRDefault="007F6DBC" w:rsidP="005879B3">
            <w:pPr>
              <w:spacing w:after="0"/>
              <w:jc w:val="center"/>
              <w:rPr>
                <w:rFonts w:ascii="Arial" w:hAnsi="Arial"/>
                <w:sz w:val="18"/>
              </w:rPr>
            </w:pPr>
            <w:r w:rsidRPr="007B6BD5">
              <w:rPr>
                <w:rFonts w:ascii="Arial" w:hAnsi="Arial"/>
                <w:sz w:val="18"/>
              </w:rPr>
              <w:t>CA_n48A-n66A-n260G</w:t>
            </w:r>
          </w:p>
        </w:tc>
        <w:tc>
          <w:tcPr>
            <w:tcW w:w="3096" w:type="dxa"/>
            <w:tcBorders>
              <w:top w:val="single" w:sz="4" w:space="0" w:color="auto"/>
              <w:left w:val="single" w:sz="4" w:space="0" w:color="auto"/>
              <w:bottom w:val="nil"/>
              <w:right w:val="single" w:sz="4" w:space="0" w:color="auto"/>
            </w:tcBorders>
            <w:shd w:val="clear" w:color="auto" w:fill="auto"/>
            <w:vAlign w:val="center"/>
          </w:tcPr>
          <w:p w14:paraId="0D6DF360"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CA_n48A-n260A/G</w:t>
            </w:r>
          </w:p>
          <w:p w14:paraId="4E1E5EB3"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CA_n66A-n260A/G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E23D509"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FB0BC9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A3F0214"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1A9C779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EA997AE"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B2CD8C2"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2846F8E"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DB875B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78882911" w14:textId="77777777" w:rsidR="007F6DBC" w:rsidRPr="007B6BD5" w:rsidRDefault="007F6DBC" w:rsidP="005879B3">
            <w:pPr>
              <w:spacing w:after="0"/>
              <w:jc w:val="center"/>
              <w:rPr>
                <w:rFonts w:ascii="Arial" w:hAnsi="Arial"/>
                <w:sz w:val="18"/>
                <w:lang w:eastAsia="zh-CN"/>
              </w:rPr>
            </w:pPr>
          </w:p>
        </w:tc>
      </w:tr>
      <w:tr w:rsidR="00141128" w:rsidRPr="007B6BD5" w14:paraId="0203D33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FA4FD53"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79743B3"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10D0F42"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D0F19B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CA_n260G</w:t>
            </w:r>
          </w:p>
        </w:tc>
        <w:tc>
          <w:tcPr>
            <w:tcW w:w="2523" w:type="dxa"/>
            <w:tcBorders>
              <w:top w:val="nil"/>
              <w:left w:val="single" w:sz="4" w:space="0" w:color="auto"/>
              <w:bottom w:val="nil"/>
              <w:right w:val="single" w:sz="4" w:space="0" w:color="auto"/>
            </w:tcBorders>
            <w:shd w:val="clear" w:color="auto" w:fill="auto"/>
            <w:vAlign w:val="center"/>
          </w:tcPr>
          <w:p w14:paraId="775B3B6E" w14:textId="77777777" w:rsidR="007F6DBC" w:rsidRPr="007B6BD5" w:rsidRDefault="007F6DBC" w:rsidP="005879B3">
            <w:pPr>
              <w:spacing w:after="0"/>
              <w:jc w:val="center"/>
              <w:rPr>
                <w:rFonts w:ascii="Arial" w:hAnsi="Arial"/>
                <w:sz w:val="18"/>
                <w:lang w:eastAsia="zh-CN"/>
              </w:rPr>
            </w:pPr>
          </w:p>
        </w:tc>
      </w:tr>
      <w:tr w:rsidR="00141128" w:rsidRPr="007B6BD5" w14:paraId="2333585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7C9A563" w14:textId="77777777" w:rsidR="007F6DBC" w:rsidRPr="007B6BD5" w:rsidRDefault="007F6DBC" w:rsidP="005879B3">
            <w:pPr>
              <w:spacing w:after="0"/>
              <w:jc w:val="center"/>
              <w:rPr>
                <w:rFonts w:ascii="Arial" w:hAnsi="Arial"/>
                <w:sz w:val="18"/>
              </w:rPr>
            </w:pPr>
            <w:r w:rsidRPr="007B6BD5">
              <w:rPr>
                <w:rFonts w:ascii="Arial" w:hAnsi="Arial"/>
                <w:sz w:val="18"/>
              </w:rPr>
              <w:t>CA_n48A-n66A-n260H</w:t>
            </w:r>
          </w:p>
        </w:tc>
        <w:tc>
          <w:tcPr>
            <w:tcW w:w="3096" w:type="dxa"/>
            <w:tcBorders>
              <w:top w:val="single" w:sz="4" w:space="0" w:color="auto"/>
              <w:left w:val="single" w:sz="4" w:space="0" w:color="auto"/>
              <w:bottom w:val="nil"/>
              <w:right w:val="single" w:sz="4" w:space="0" w:color="auto"/>
            </w:tcBorders>
            <w:shd w:val="clear" w:color="auto" w:fill="auto"/>
            <w:vAlign w:val="center"/>
          </w:tcPr>
          <w:p w14:paraId="3DDAB5B6"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CA_n48A-n260A/G/H</w:t>
            </w:r>
          </w:p>
          <w:p w14:paraId="0A79E36F"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CA_n66A-n260A/G/H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116C46A"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179B4A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5135F15"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2AA66F2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3D18FF3"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98C1E8B"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F7C75FE"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4C74D4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7CECFCAD" w14:textId="77777777" w:rsidR="007F6DBC" w:rsidRPr="007B6BD5" w:rsidRDefault="007F6DBC" w:rsidP="005879B3">
            <w:pPr>
              <w:spacing w:after="0"/>
              <w:jc w:val="center"/>
              <w:rPr>
                <w:rFonts w:ascii="Arial" w:hAnsi="Arial"/>
                <w:sz w:val="18"/>
                <w:lang w:eastAsia="zh-CN"/>
              </w:rPr>
            </w:pPr>
          </w:p>
        </w:tc>
      </w:tr>
      <w:tr w:rsidR="00141128" w:rsidRPr="007B6BD5" w14:paraId="182A02E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E034A8A"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F4F7762"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6A3CFFA"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56EA0E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CA_n260H</w:t>
            </w:r>
          </w:p>
        </w:tc>
        <w:tc>
          <w:tcPr>
            <w:tcW w:w="2523" w:type="dxa"/>
            <w:tcBorders>
              <w:top w:val="nil"/>
              <w:left w:val="single" w:sz="4" w:space="0" w:color="auto"/>
              <w:bottom w:val="nil"/>
              <w:right w:val="single" w:sz="4" w:space="0" w:color="auto"/>
            </w:tcBorders>
            <w:shd w:val="clear" w:color="auto" w:fill="auto"/>
            <w:vAlign w:val="center"/>
          </w:tcPr>
          <w:p w14:paraId="601EC9A1" w14:textId="77777777" w:rsidR="007F6DBC" w:rsidRPr="007B6BD5" w:rsidRDefault="007F6DBC" w:rsidP="005879B3">
            <w:pPr>
              <w:spacing w:after="0"/>
              <w:jc w:val="center"/>
              <w:rPr>
                <w:rFonts w:ascii="Arial" w:hAnsi="Arial"/>
                <w:sz w:val="18"/>
                <w:lang w:eastAsia="zh-CN"/>
              </w:rPr>
            </w:pPr>
          </w:p>
        </w:tc>
      </w:tr>
      <w:tr w:rsidR="00141128" w:rsidRPr="007B6BD5" w14:paraId="7C23375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EBF04FB" w14:textId="77777777" w:rsidR="007F6DBC" w:rsidRPr="007B6BD5" w:rsidRDefault="007F6DBC" w:rsidP="005879B3">
            <w:pPr>
              <w:spacing w:after="0"/>
              <w:jc w:val="center"/>
              <w:rPr>
                <w:rFonts w:ascii="Arial" w:hAnsi="Arial"/>
                <w:sz w:val="18"/>
              </w:rPr>
            </w:pPr>
            <w:r w:rsidRPr="007B6BD5">
              <w:rPr>
                <w:rFonts w:ascii="Arial" w:hAnsi="Arial"/>
                <w:sz w:val="18"/>
              </w:rPr>
              <w:t>CA_n48A-n66A-n260I</w:t>
            </w:r>
          </w:p>
        </w:tc>
        <w:tc>
          <w:tcPr>
            <w:tcW w:w="3096" w:type="dxa"/>
            <w:tcBorders>
              <w:top w:val="single" w:sz="4" w:space="0" w:color="auto"/>
              <w:left w:val="single" w:sz="4" w:space="0" w:color="auto"/>
              <w:bottom w:val="nil"/>
              <w:right w:val="single" w:sz="4" w:space="0" w:color="auto"/>
            </w:tcBorders>
            <w:shd w:val="clear" w:color="auto" w:fill="auto"/>
            <w:vAlign w:val="center"/>
          </w:tcPr>
          <w:p w14:paraId="212EE495"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CA_n48A-n260A/G/H/I</w:t>
            </w:r>
          </w:p>
          <w:p w14:paraId="1F03E1FA"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300EFFC"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603914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1E93F03"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13CD8D5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E0F2254"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5A4D7FE"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FFEFF45"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493C54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1404B62D" w14:textId="77777777" w:rsidR="007F6DBC" w:rsidRPr="007B6BD5" w:rsidRDefault="007F6DBC" w:rsidP="005879B3">
            <w:pPr>
              <w:spacing w:after="0"/>
              <w:jc w:val="center"/>
              <w:rPr>
                <w:rFonts w:ascii="Arial" w:hAnsi="Arial"/>
                <w:sz w:val="18"/>
                <w:lang w:eastAsia="zh-CN"/>
              </w:rPr>
            </w:pPr>
          </w:p>
        </w:tc>
      </w:tr>
      <w:tr w:rsidR="00141128" w:rsidRPr="007B6BD5" w14:paraId="1EB3BEC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FB48797"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BC29A26"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3A08C07"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128DBC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CA_n260I</w:t>
            </w:r>
          </w:p>
        </w:tc>
        <w:tc>
          <w:tcPr>
            <w:tcW w:w="2523" w:type="dxa"/>
            <w:tcBorders>
              <w:top w:val="nil"/>
              <w:left w:val="single" w:sz="4" w:space="0" w:color="auto"/>
              <w:bottom w:val="nil"/>
              <w:right w:val="single" w:sz="4" w:space="0" w:color="auto"/>
            </w:tcBorders>
            <w:shd w:val="clear" w:color="auto" w:fill="auto"/>
            <w:vAlign w:val="center"/>
          </w:tcPr>
          <w:p w14:paraId="27846F6F" w14:textId="77777777" w:rsidR="007F6DBC" w:rsidRPr="007B6BD5" w:rsidRDefault="007F6DBC" w:rsidP="005879B3">
            <w:pPr>
              <w:spacing w:after="0"/>
              <w:jc w:val="center"/>
              <w:rPr>
                <w:rFonts w:ascii="Arial" w:hAnsi="Arial"/>
                <w:sz w:val="18"/>
                <w:lang w:eastAsia="zh-CN"/>
              </w:rPr>
            </w:pPr>
          </w:p>
        </w:tc>
      </w:tr>
      <w:tr w:rsidR="00141128" w:rsidRPr="007B6BD5" w14:paraId="0176E26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0A9CC40" w14:textId="77777777" w:rsidR="007F6DBC" w:rsidRPr="007B6BD5" w:rsidRDefault="007F6DBC" w:rsidP="005879B3">
            <w:pPr>
              <w:spacing w:after="0"/>
              <w:jc w:val="center"/>
              <w:rPr>
                <w:rFonts w:ascii="Arial" w:hAnsi="Arial"/>
                <w:sz w:val="18"/>
              </w:rPr>
            </w:pPr>
            <w:r w:rsidRPr="007B6BD5">
              <w:rPr>
                <w:rFonts w:ascii="Arial" w:hAnsi="Arial"/>
                <w:sz w:val="18"/>
              </w:rPr>
              <w:t>CA_n48A-n66A-n260J</w:t>
            </w:r>
          </w:p>
        </w:tc>
        <w:tc>
          <w:tcPr>
            <w:tcW w:w="3096" w:type="dxa"/>
            <w:tcBorders>
              <w:top w:val="single" w:sz="4" w:space="0" w:color="auto"/>
              <w:left w:val="single" w:sz="4" w:space="0" w:color="auto"/>
              <w:bottom w:val="nil"/>
              <w:right w:val="single" w:sz="4" w:space="0" w:color="auto"/>
            </w:tcBorders>
            <w:shd w:val="clear" w:color="auto" w:fill="auto"/>
            <w:vAlign w:val="center"/>
          </w:tcPr>
          <w:p w14:paraId="3D0DA0CC"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CA_n48A-n260A/G/H/I</w:t>
            </w:r>
          </w:p>
          <w:p w14:paraId="4EDE7B2A"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827D7EB"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B932E2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85EA1EE"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6DB8682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8D96DED"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85B0061"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62A6207"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2FF89C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7054511B" w14:textId="77777777" w:rsidR="007F6DBC" w:rsidRPr="007B6BD5" w:rsidRDefault="007F6DBC" w:rsidP="005879B3">
            <w:pPr>
              <w:spacing w:after="0"/>
              <w:jc w:val="center"/>
              <w:rPr>
                <w:rFonts w:ascii="Arial" w:hAnsi="Arial"/>
                <w:sz w:val="18"/>
                <w:lang w:eastAsia="zh-CN"/>
              </w:rPr>
            </w:pPr>
          </w:p>
        </w:tc>
      </w:tr>
      <w:tr w:rsidR="00141128" w:rsidRPr="007B6BD5" w14:paraId="71EBA3E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6807702"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96275A6"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14826B0"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8010F6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CA_n260J</w:t>
            </w:r>
          </w:p>
        </w:tc>
        <w:tc>
          <w:tcPr>
            <w:tcW w:w="2523" w:type="dxa"/>
            <w:tcBorders>
              <w:top w:val="nil"/>
              <w:left w:val="single" w:sz="4" w:space="0" w:color="auto"/>
              <w:bottom w:val="nil"/>
              <w:right w:val="single" w:sz="4" w:space="0" w:color="auto"/>
            </w:tcBorders>
            <w:shd w:val="clear" w:color="auto" w:fill="auto"/>
            <w:vAlign w:val="center"/>
          </w:tcPr>
          <w:p w14:paraId="5BB961D9" w14:textId="77777777" w:rsidR="007F6DBC" w:rsidRPr="007B6BD5" w:rsidRDefault="007F6DBC" w:rsidP="005879B3">
            <w:pPr>
              <w:spacing w:after="0"/>
              <w:jc w:val="center"/>
              <w:rPr>
                <w:rFonts w:ascii="Arial" w:hAnsi="Arial"/>
                <w:sz w:val="18"/>
                <w:lang w:eastAsia="zh-CN"/>
              </w:rPr>
            </w:pPr>
          </w:p>
        </w:tc>
      </w:tr>
      <w:tr w:rsidR="00141128" w:rsidRPr="007B6BD5" w14:paraId="6D37FF34"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7FC18ED" w14:textId="77777777" w:rsidR="007F6DBC" w:rsidRPr="007B6BD5" w:rsidRDefault="007F6DBC" w:rsidP="005879B3">
            <w:pPr>
              <w:spacing w:after="0"/>
              <w:jc w:val="center"/>
              <w:rPr>
                <w:rFonts w:ascii="Arial" w:hAnsi="Arial"/>
                <w:sz w:val="18"/>
              </w:rPr>
            </w:pPr>
            <w:r w:rsidRPr="007B6BD5">
              <w:rPr>
                <w:rFonts w:ascii="Arial" w:hAnsi="Arial"/>
                <w:sz w:val="18"/>
              </w:rPr>
              <w:t>CA_n48A-n66A-n260K</w:t>
            </w:r>
          </w:p>
        </w:tc>
        <w:tc>
          <w:tcPr>
            <w:tcW w:w="3096" w:type="dxa"/>
            <w:tcBorders>
              <w:top w:val="single" w:sz="4" w:space="0" w:color="auto"/>
              <w:left w:val="single" w:sz="4" w:space="0" w:color="auto"/>
              <w:bottom w:val="nil"/>
              <w:right w:val="single" w:sz="4" w:space="0" w:color="auto"/>
            </w:tcBorders>
            <w:shd w:val="clear" w:color="auto" w:fill="auto"/>
            <w:vAlign w:val="center"/>
          </w:tcPr>
          <w:p w14:paraId="1D5542E5"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CA_n48A-n260A/G/H/I</w:t>
            </w:r>
          </w:p>
          <w:p w14:paraId="6AF41C56"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1F00495"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FEC8CF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0E99CFB"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1C228A0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8466CAC"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0C3C2D9"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116D9CB"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4AE2E3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592FDC48" w14:textId="77777777" w:rsidR="007F6DBC" w:rsidRPr="007B6BD5" w:rsidRDefault="007F6DBC" w:rsidP="005879B3">
            <w:pPr>
              <w:spacing w:after="0"/>
              <w:jc w:val="center"/>
              <w:rPr>
                <w:rFonts w:ascii="Arial" w:hAnsi="Arial"/>
                <w:sz w:val="18"/>
                <w:lang w:eastAsia="zh-CN"/>
              </w:rPr>
            </w:pPr>
          </w:p>
        </w:tc>
      </w:tr>
      <w:tr w:rsidR="00141128" w:rsidRPr="007B6BD5" w14:paraId="107D8BF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41505A7"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586C7D5"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EAD336E"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59B093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CA_n260K</w:t>
            </w:r>
          </w:p>
        </w:tc>
        <w:tc>
          <w:tcPr>
            <w:tcW w:w="2523" w:type="dxa"/>
            <w:tcBorders>
              <w:top w:val="nil"/>
              <w:left w:val="single" w:sz="4" w:space="0" w:color="auto"/>
              <w:bottom w:val="nil"/>
              <w:right w:val="single" w:sz="4" w:space="0" w:color="auto"/>
            </w:tcBorders>
            <w:shd w:val="clear" w:color="auto" w:fill="auto"/>
            <w:vAlign w:val="center"/>
          </w:tcPr>
          <w:p w14:paraId="37BE0975" w14:textId="77777777" w:rsidR="007F6DBC" w:rsidRPr="007B6BD5" w:rsidRDefault="007F6DBC" w:rsidP="005879B3">
            <w:pPr>
              <w:spacing w:after="0"/>
              <w:jc w:val="center"/>
              <w:rPr>
                <w:rFonts w:ascii="Arial" w:hAnsi="Arial"/>
                <w:sz w:val="18"/>
                <w:lang w:eastAsia="zh-CN"/>
              </w:rPr>
            </w:pPr>
          </w:p>
        </w:tc>
      </w:tr>
      <w:tr w:rsidR="00141128" w:rsidRPr="007B6BD5" w14:paraId="398982B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B707BD8" w14:textId="77777777" w:rsidR="007F6DBC" w:rsidRPr="007B6BD5" w:rsidRDefault="007F6DBC" w:rsidP="005879B3">
            <w:pPr>
              <w:spacing w:after="0"/>
              <w:jc w:val="center"/>
              <w:rPr>
                <w:rFonts w:ascii="Arial" w:hAnsi="Arial"/>
                <w:sz w:val="18"/>
              </w:rPr>
            </w:pPr>
            <w:r w:rsidRPr="007B6BD5">
              <w:rPr>
                <w:rFonts w:ascii="Arial" w:hAnsi="Arial"/>
                <w:sz w:val="18"/>
              </w:rPr>
              <w:t>CA_n48A-n66A-n260L</w:t>
            </w:r>
          </w:p>
        </w:tc>
        <w:tc>
          <w:tcPr>
            <w:tcW w:w="3096" w:type="dxa"/>
            <w:tcBorders>
              <w:top w:val="single" w:sz="4" w:space="0" w:color="auto"/>
              <w:left w:val="single" w:sz="4" w:space="0" w:color="auto"/>
              <w:bottom w:val="nil"/>
              <w:right w:val="single" w:sz="4" w:space="0" w:color="auto"/>
            </w:tcBorders>
            <w:shd w:val="clear" w:color="auto" w:fill="auto"/>
            <w:vAlign w:val="center"/>
          </w:tcPr>
          <w:p w14:paraId="654BEEE0"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CA_n48A-n260A/G/H/I</w:t>
            </w:r>
          </w:p>
          <w:p w14:paraId="2D17E650"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8EB43DD"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4971C9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431E776"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4A39A34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B679EA2"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13DA0FF"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455F8BB"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133EA3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1FACFB83" w14:textId="77777777" w:rsidR="007F6DBC" w:rsidRPr="007B6BD5" w:rsidRDefault="007F6DBC" w:rsidP="005879B3">
            <w:pPr>
              <w:spacing w:after="0"/>
              <w:jc w:val="center"/>
              <w:rPr>
                <w:rFonts w:ascii="Arial" w:hAnsi="Arial"/>
                <w:sz w:val="18"/>
                <w:lang w:eastAsia="zh-CN"/>
              </w:rPr>
            </w:pPr>
          </w:p>
        </w:tc>
      </w:tr>
      <w:tr w:rsidR="00141128" w:rsidRPr="007B6BD5" w14:paraId="4C60BE5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03AFBEC"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1DF47A2"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DCBBC7C"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C0AC87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CA_n260L</w:t>
            </w:r>
          </w:p>
        </w:tc>
        <w:tc>
          <w:tcPr>
            <w:tcW w:w="2523" w:type="dxa"/>
            <w:tcBorders>
              <w:top w:val="nil"/>
              <w:left w:val="single" w:sz="4" w:space="0" w:color="auto"/>
              <w:bottom w:val="single" w:sz="4" w:space="0" w:color="auto"/>
              <w:right w:val="single" w:sz="4" w:space="0" w:color="auto"/>
            </w:tcBorders>
            <w:shd w:val="clear" w:color="auto" w:fill="auto"/>
            <w:vAlign w:val="center"/>
          </w:tcPr>
          <w:p w14:paraId="54B8B0BA" w14:textId="77777777" w:rsidR="007F6DBC" w:rsidRPr="007B6BD5" w:rsidRDefault="007F6DBC" w:rsidP="005879B3">
            <w:pPr>
              <w:spacing w:after="0"/>
              <w:jc w:val="center"/>
              <w:rPr>
                <w:rFonts w:ascii="Arial" w:hAnsi="Arial"/>
                <w:sz w:val="18"/>
                <w:lang w:eastAsia="zh-CN"/>
              </w:rPr>
            </w:pPr>
          </w:p>
        </w:tc>
      </w:tr>
      <w:tr w:rsidR="00141128" w:rsidRPr="007B6BD5" w14:paraId="2247C359"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671EEBC" w14:textId="77777777" w:rsidR="007F6DBC" w:rsidRPr="007B6BD5" w:rsidRDefault="007F6DBC" w:rsidP="005879B3">
            <w:pPr>
              <w:spacing w:after="0"/>
              <w:jc w:val="center"/>
              <w:rPr>
                <w:rFonts w:ascii="Arial" w:hAnsi="Arial"/>
                <w:sz w:val="18"/>
              </w:rPr>
            </w:pPr>
            <w:r w:rsidRPr="007B6BD5">
              <w:rPr>
                <w:rFonts w:ascii="Arial" w:hAnsi="Arial"/>
                <w:sz w:val="18"/>
              </w:rPr>
              <w:t>CA_n48A-n66A-n260M</w:t>
            </w:r>
          </w:p>
        </w:tc>
        <w:tc>
          <w:tcPr>
            <w:tcW w:w="3096" w:type="dxa"/>
            <w:tcBorders>
              <w:top w:val="single" w:sz="4" w:space="0" w:color="auto"/>
              <w:left w:val="single" w:sz="4" w:space="0" w:color="auto"/>
              <w:bottom w:val="nil"/>
              <w:right w:val="single" w:sz="4" w:space="0" w:color="auto"/>
            </w:tcBorders>
            <w:shd w:val="clear" w:color="auto" w:fill="auto"/>
            <w:vAlign w:val="center"/>
          </w:tcPr>
          <w:p w14:paraId="4BE07CCF"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CA_n48A-n260A/G/H/I</w:t>
            </w:r>
          </w:p>
          <w:p w14:paraId="7E20FB38"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252945F"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512D24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E190E55"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17A157D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61DF989"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6FACC32"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E786252"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B60BA8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48E1C076" w14:textId="77777777" w:rsidR="007F6DBC" w:rsidRPr="007B6BD5" w:rsidRDefault="007F6DBC" w:rsidP="005879B3">
            <w:pPr>
              <w:spacing w:after="0"/>
              <w:jc w:val="center"/>
              <w:rPr>
                <w:rFonts w:ascii="Arial" w:hAnsi="Arial"/>
                <w:sz w:val="18"/>
                <w:lang w:eastAsia="zh-CN"/>
              </w:rPr>
            </w:pPr>
          </w:p>
        </w:tc>
      </w:tr>
      <w:tr w:rsidR="00141128" w:rsidRPr="007B6BD5" w14:paraId="260ED12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3B3BF4E"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1BED1E7"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0875818"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34B6E0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CA_n260M</w:t>
            </w:r>
          </w:p>
        </w:tc>
        <w:tc>
          <w:tcPr>
            <w:tcW w:w="2523" w:type="dxa"/>
            <w:tcBorders>
              <w:top w:val="nil"/>
              <w:left w:val="single" w:sz="4" w:space="0" w:color="auto"/>
              <w:bottom w:val="nil"/>
              <w:right w:val="single" w:sz="4" w:space="0" w:color="auto"/>
            </w:tcBorders>
            <w:shd w:val="clear" w:color="auto" w:fill="auto"/>
            <w:vAlign w:val="center"/>
          </w:tcPr>
          <w:p w14:paraId="2FC7FBAC" w14:textId="77777777" w:rsidR="007F6DBC" w:rsidRPr="007B6BD5" w:rsidRDefault="007F6DBC" w:rsidP="005879B3">
            <w:pPr>
              <w:spacing w:after="0"/>
              <w:jc w:val="center"/>
              <w:rPr>
                <w:rFonts w:ascii="Arial" w:hAnsi="Arial"/>
                <w:sz w:val="18"/>
                <w:lang w:eastAsia="zh-CN"/>
              </w:rPr>
            </w:pPr>
          </w:p>
        </w:tc>
      </w:tr>
      <w:tr w:rsidR="00141128" w:rsidRPr="007B6BD5" w14:paraId="091A025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17971B9" w14:textId="77777777" w:rsidR="007F6DBC" w:rsidRPr="007B6BD5" w:rsidRDefault="007F6DBC" w:rsidP="005879B3">
            <w:pPr>
              <w:spacing w:after="0"/>
              <w:jc w:val="center"/>
              <w:rPr>
                <w:rFonts w:ascii="Arial" w:hAnsi="Arial"/>
                <w:sz w:val="18"/>
              </w:rPr>
            </w:pPr>
            <w:r w:rsidRPr="007B6BD5">
              <w:rPr>
                <w:rFonts w:ascii="Arial" w:hAnsi="Arial"/>
                <w:sz w:val="18"/>
              </w:rPr>
              <w:t>CA_n48B-n66A-n260A</w:t>
            </w:r>
          </w:p>
        </w:tc>
        <w:tc>
          <w:tcPr>
            <w:tcW w:w="3096" w:type="dxa"/>
            <w:tcBorders>
              <w:top w:val="single" w:sz="4" w:space="0" w:color="auto"/>
              <w:left w:val="single" w:sz="4" w:space="0" w:color="auto"/>
              <w:bottom w:val="nil"/>
              <w:right w:val="single" w:sz="4" w:space="0" w:color="auto"/>
            </w:tcBorders>
            <w:shd w:val="clear" w:color="auto" w:fill="auto"/>
            <w:vAlign w:val="center"/>
          </w:tcPr>
          <w:p w14:paraId="4B0C896B"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w:t>
            </w:r>
          </w:p>
          <w:p w14:paraId="3B00A517"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CA_n66A-n260A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2CA2751"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0531E9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4FC9BB0F"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0124AB4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5D9BAC5"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CDF039D"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29A7507"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A8862F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7D4953E6" w14:textId="77777777" w:rsidR="007F6DBC" w:rsidRPr="007B6BD5" w:rsidRDefault="007F6DBC" w:rsidP="005879B3">
            <w:pPr>
              <w:spacing w:after="0"/>
              <w:jc w:val="center"/>
              <w:rPr>
                <w:rFonts w:ascii="Arial" w:hAnsi="Arial"/>
                <w:sz w:val="18"/>
                <w:lang w:eastAsia="zh-CN"/>
              </w:rPr>
            </w:pPr>
          </w:p>
        </w:tc>
      </w:tr>
      <w:tr w:rsidR="00141128" w:rsidRPr="007B6BD5" w14:paraId="61B591C9"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6CB54B3"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17D40AD"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D271692"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F99C44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nil"/>
              <w:right w:val="single" w:sz="4" w:space="0" w:color="auto"/>
            </w:tcBorders>
            <w:shd w:val="clear" w:color="auto" w:fill="auto"/>
            <w:vAlign w:val="center"/>
          </w:tcPr>
          <w:p w14:paraId="190B4DD5" w14:textId="77777777" w:rsidR="007F6DBC" w:rsidRPr="007B6BD5" w:rsidRDefault="007F6DBC" w:rsidP="005879B3">
            <w:pPr>
              <w:spacing w:after="0"/>
              <w:jc w:val="center"/>
              <w:rPr>
                <w:rFonts w:ascii="Arial" w:hAnsi="Arial"/>
                <w:sz w:val="18"/>
                <w:lang w:eastAsia="zh-CN"/>
              </w:rPr>
            </w:pPr>
          </w:p>
        </w:tc>
      </w:tr>
      <w:tr w:rsidR="00141128" w:rsidRPr="007B6BD5" w14:paraId="04C95462"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DA6A8B6" w14:textId="77777777" w:rsidR="007F6DBC" w:rsidRPr="007B6BD5" w:rsidRDefault="007F6DBC" w:rsidP="005879B3">
            <w:pPr>
              <w:keepNext/>
              <w:spacing w:after="0"/>
              <w:jc w:val="center"/>
              <w:rPr>
                <w:rFonts w:ascii="Arial" w:hAnsi="Arial"/>
                <w:sz w:val="18"/>
              </w:rPr>
            </w:pPr>
            <w:r w:rsidRPr="007B6BD5">
              <w:rPr>
                <w:rFonts w:ascii="Arial" w:hAnsi="Arial"/>
                <w:sz w:val="18"/>
              </w:rPr>
              <w:t>CA_n48B-n66A-n260G</w:t>
            </w:r>
          </w:p>
        </w:tc>
        <w:tc>
          <w:tcPr>
            <w:tcW w:w="3096" w:type="dxa"/>
            <w:tcBorders>
              <w:top w:val="single" w:sz="4" w:space="0" w:color="auto"/>
              <w:left w:val="single" w:sz="4" w:space="0" w:color="auto"/>
              <w:bottom w:val="nil"/>
              <w:right w:val="single" w:sz="4" w:space="0" w:color="auto"/>
            </w:tcBorders>
            <w:shd w:val="clear" w:color="auto" w:fill="auto"/>
            <w:vAlign w:val="center"/>
          </w:tcPr>
          <w:p w14:paraId="4DA2F5AE"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CA_n48A-n260A/G</w:t>
            </w:r>
          </w:p>
          <w:p w14:paraId="7FB7EA73"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CA_n66A-n260A/G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DAA409A" w14:textId="77777777" w:rsidR="007F6DBC" w:rsidRPr="007B6BD5" w:rsidRDefault="007F6DBC" w:rsidP="005879B3">
            <w:pPr>
              <w:keepNext/>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77D337B"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CA_n48B_BCS1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392CBFDD" w14:textId="77777777" w:rsidR="007F6DBC" w:rsidRPr="007B6BD5" w:rsidRDefault="007F6DBC" w:rsidP="005879B3">
            <w:pPr>
              <w:keepNext/>
              <w:spacing w:after="0"/>
              <w:jc w:val="center"/>
              <w:rPr>
                <w:rFonts w:ascii="Arial" w:hAnsi="Arial"/>
                <w:sz w:val="18"/>
                <w:lang w:eastAsia="zh-CN"/>
              </w:rPr>
            </w:pPr>
            <w:r w:rsidRPr="007B6BD5">
              <w:rPr>
                <w:rFonts w:ascii="Arial" w:hAnsi="Arial"/>
                <w:sz w:val="18"/>
                <w:lang w:eastAsia="zh-CN"/>
              </w:rPr>
              <w:t>0</w:t>
            </w:r>
          </w:p>
        </w:tc>
      </w:tr>
      <w:tr w:rsidR="00141128" w:rsidRPr="007B6BD5" w14:paraId="4FDB607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AB6F7F0"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8527ED8"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FD8D0FA"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BD5DC9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467D4C0D" w14:textId="77777777" w:rsidR="007F6DBC" w:rsidRPr="007B6BD5" w:rsidRDefault="007F6DBC" w:rsidP="005879B3">
            <w:pPr>
              <w:spacing w:after="0"/>
              <w:jc w:val="center"/>
              <w:rPr>
                <w:rFonts w:ascii="Arial" w:hAnsi="Arial"/>
                <w:sz w:val="18"/>
                <w:lang w:eastAsia="zh-CN"/>
              </w:rPr>
            </w:pPr>
          </w:p>
        </w:tc>
      </w:tr>
      <w:tr w:rsidR="00141128" w:rsidRPr="007B6BD5" w14:paraId="63442DA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E10BBF4"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30749BE"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9A4F083"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7ABC06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CA_n260G</w:t>
            </w:r>
          </w:p>
        </w:tc>
        <w:tc>
          <w:tcPr>
            <w:tcW w:w="2523" w:type="dxa"/>
            <w:tcBorders>
              <w:top w:val="nil"/>
              <w:left w:val="single" w:sz="4" w:space="0" w:color="auto"/>
              <w:bottom w:val="nil"/>
              <w:right w:val="single" w:sz="4" w:space="0" w:color="auto"/>
            </w:tcBorders>
            <w:shd w:val="clear" w:color="auto" w:fill="auto"/>
            <w:vAlign w:val="center"/>
          </w:tcPr>
          <w:p w14:paraId="0301486D" w14:textId="77777777" w:rsidR="007F6DBC" w:rsidRPr="007B6BD5" w:rsidRDefault="007F6DBC" w:rsidP="005879B3">
            <w:pPr>
              <w:spacing w:after="0"/>
              <w:jc w:val="center"/>
              <w:rPr>
                <w:rFonts w:ascii="Arial" w:hAnsi="Arial"/>
                <w:sz w:val="18"/>
                <w:lang w:eastAsia="zh-CN"/>
              </w:rPr>
            </w:pPr>
          </w:p>
        </w:tc>
      </w:tr>
      <w:tr w:rsidR="00141128" w:rsidRPr="007B6BD5" w14:paraId="73FE3AE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9973D86" w14:textId="77777777" w:rsidR="007F6DBC" w:rsidRPr="007B6BD5" w:rsidRDefault="007F6DBC" w:rsidP="005879B3">
            <w:pPr>
              <w:spacing w:after="0"/>
              <w:jc w:val="center"/>
              <w:rPr>
                <w:rFonts w:ascii="Arial" w:hAnsi="Arial"/>
                <w:sz w:val="18"/>
              </w:rPr>
            </w:pPr>
            <w:r w:rsidRPr="007B6BD5">
              <w:rPr>
                <w:rFonts w:ascii="Arial" w:hAnsi="Arial"/>
                <w:sz w:val="18"/>
              </w:rPr>
              <w:t>CA_n48B-n66A-n260H</w:t>
            </w:r>
          </w:p>
        </w:tc>
        <w:tc>
          <w:tcPr>
            <w:tcW w:w="3096" w:type="dxa"/>
            <w:tcBorders>
              <w:top w:val="single" w:sz="4" w:space="0" w:color="auto"/>
              <w:left w:val="single" w:sz="4" w:space="0" w:color="auto"/>
              <w:bottom w:val="nil"/>
              <w:right w:val="single" w:sz="4" w:space="0" w:color="auto"/>
            </w:tcBorders>
            <w:shd w:val="clear" w:color="auto" w:fill="auto"/>
            <w:vAlign w:val="center"/>
          </w:tcPr>
          <w:p w14:paraId="4A202BD3"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CA_n48A-n260A/G/H</w:t>
            </w:r>
          </w:p>
          <w:p w14:paraId="4F3E17F1"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CA_n66A-n260A/G/H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C294DAC"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795802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3D620247"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44231CC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B278DD4"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7790869"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9446A81"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0B69FD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491EF829" w14:textId="77777777" w:rsidR="007F6DBC" w:rsidRPr="007B6BD5" w:rsidRDefault="007F6DBC" w:rsidP="005879B3">
            <w:pPr>
              <w:spacing w:after="0"/>
              <w:jc w:val="center"/>
              <w:rPr>
                <w:rFonts w:ascii="Arial" w:hAnsi="Arial"/>
                <w:sz w:val="18"/>
                <w:lang w:eastAsia="zh-CN"/>
              </w:rPr>
            </w:pPr>
          </w:p>
        </w:tc>
      </w:tr>
      <w:tr w:rsidR="00141128" w:rsidRPr="007B6BD5" w14:paraId="66F5CD1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214D17F"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3B5B3A1"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CB8EDB3"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D83A71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CA_n260H</w:t>
            </w:r>
          </w:p>
        </w:tc>
        <w:tc>
          <w:tcPr>
            <w:tcW w:w="2523" w:type="dxa"/>
            <w:tcBorders>
              <w:top w:val="nil"/>
              <w:left w:val="single" w:sz="4" w:space="0" w:color="auto"/>
              <w:bottom w:val="nil"/>
              <w:right w:val="single" w:sz="4" w:space="0" w:color="auto"/>
            </w:tcBorders>
            <w:shd w:val="clear" w:color="auto" w:fill="auto"/>
            <w:vAlign w:val="center"/>
          </w:tcPr>
          <w:p w14:paraId="4EAD3C79" w14:textId="77777777" w:rsidR="007F6DBC" w:rsidRPr="007B6BD5" w:rsidRDefault="007F6DBC" w:rsidP="005879B3">
            <w:pPr>
              <w:spacing w:after="0"/>
              <w:jc w:val="center"/>
              <w:rPr>
                <w:rFonts w:ascii="Arial" w:hAnsi="Arial"/>
                <w:sz w:val="18"/>
                <w:lang w:eastAsia="zh-CN"/>
              </w:rPr>
            </w:pPr>
          </w:p>
        </w:tc>
      </w:tr>
      <w:tr w:rsidR="00141128" w:rsidRPr="007B6BD5" w14:paraId="081A7AA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ECAC598" w14:textId="77777777" w:rsidR="007F6DBC" w:rsidRPr="007B6BD5" w:rsidRDefault="007F6DBC" w:rsidP="005879B3">
            <w:pPr>
              <w:spacing w:after="0"/>
              <w:jc w:val="center"/>
              <w:rPr>
                <w:rFonts w:ascii="Arial" w:hAnsi="Arial"/>
                <w:sz w:val="18"/>
              </w:rPr>
            </w:pPr>
            <w:r w:rsidRPr="007B6BD5">
              <w:rPr>
                <w:rFonts w:ascii="Arial" w:hAnsi="Arial"/>
                <w:sz w:val="18"/>
              </w:rPr>
              <w:t>CA_n48B-n66A-n260I</w:t>
            </w:r>
          </w:p>
        </w:tc>
        <w:tc>
          <w:tcPr>
            <w:tcW w:w="3096" w:type="dxa"/>
            <w:tcBorders>
              <w:top w:val="single" w:sz="4" w:space="0" w:color="auto"/>
              <w:left w:val="single" w:sz="4" w:space="0" w:color="auto"/>
              <w:bottom w:val="nil"/>
              <w:right w:val="single" w:sz="4" w:space="0" w:color="auto"/>
            </w:tcBorders>
            <w:shd w:val="clear" w:color="auto" w:fill="auto"/>
            <w:vAlign w:val="center"/>
          </w:tcPr>
          <w:p w14:paraId="440B6648"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CA_n48A-n260A/G/H/I</w:t>
            </w:r>
          </w:p>
          <w:p w14:paraId="045FC0FC"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87B3B71"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AA44B3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6BE69622"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655CC5F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AE14770"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F7E98E9"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6BCFAFD"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AF5754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75A2106B" w14:textId="77777777" w:rsidR="007F6DBC" w:rsidRPr="007B6BD5" w:rsidRDefault="007F6DBC" w:rsidP="005879B3">
            <w:pPr>
              <w:spacing w:after="0"/>
              <w:jc w:val="center"/>
              <w:rPr>
                <w:rFonts w:ascii="Arial" w:hAnsi="Arial"/>
                <w:sz w:val="18"/>
                <w:lang w:eastAsia="zh-CN"/>
              </w:rPr>
            </w:pPr>
          </w:p>
        </w:tc>
      </w:tr>
      <w:tr w:rsidR="00141128" w:rsidRPr="007B6BD5" w14:paraId="41BDAD9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323808E"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40789AB"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0396D44"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621A53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CA_n260I</w:t>
            </w:r>
          </w:p>
        </w:tc>
        <w:tc>
          <w:tcPr>
            <w:tcW w:w="2523" w:type="dxa"/>
            <w:tcBorders>
              <w:top w:val="nil"/>
              <w:left w:val="single" w:sz="4" w:space="0" w:color="auto"/>
              <w:bottom w:val="nil"/>
              <w:right w:val="single" w:sz="4" w:space="0" w:color="auto"/>
            </w:tcBorders>
            <w:shd w:val="clear" w:color="auto" w:fill="auto"/>
            <w:vAlign w:val="center"/>
          </w:tcPr>
          <w:p w14:paraId="23CB1A53" w14:textId="77777777" w:rsidR="007F6DBC" w:rsidRPr="007B6BD5" w:rsidRDefault="007F6DBC" w:rsidP="005879B3">
            <w:pPr>
              <w:spacing w:after="0"/>
              <w:jc w:val="center"/>
              <w:rPr>
                <w:rFonts w:ascii="Arial" w:hAnsi="Arial"/>
                <w:sz w:val="18"/>
                <w:lang w:eastAsia="zh-CN"/>
              </w:rPr>
            </w:pPr>
          </w:p>
        </w:tc>
      </w:tr>
      <w:tr w:rsidR="00141128" w:rsidRPr="007B6BD5" w14:paraId="2CC809C0"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4B9E9C7" w14:textId="77777777" w:rsidR="007F6DBC" w:rsidRPr="007B6BD5" w:rsidRDefault="007F6DBC" w:rsidP="005879B3">
            <w:pPr>
              <w:spacing w:after="0"/>
              <w:jc w:val="center"/>
              <w:rPr>
                <w:rFonts w:ascii="Arial" w:hAnsi="Arial"/>
                <w:sz w:val="18"/>
              </w:rPr>
            </w:pPr>
            <w:r w:rsidRPr="007B6BD5">
              <w:rPr>
                <w:rFonts w:ascii="Arial" w:hAnsi="Arial"/>
                <w:sz w:val="18"/>
              </w:rPr>
              <w:t>CA_n48B-n66A-n260J</w:t>
            </w:r>
          </w:p>
        </w:tc>
        <w:tc>
          <w:tcPr>
            <w:tcW w:w="3096" w:type="dxa"/>
            <w:tcBorders>
              <w:top w:val="single" w:sz="4" w:space="0" w:color="auto"/>
              <w:left w:val="single" w:sz="4" w:space="0" w:color="auto"/>
              <w:bottom w:val="nil"/>
              <w:right w:val="single" w:sz="4" w:space="0" w:color="auto"/>
            </w:tcBorders>
            <w:shd w:val="clear" w:color="auto" w:fill="auto"/>
            <w:vAlign w:val="center"/>
          </w:tcPr>
          <w:p w14:paraId="0B4A424D"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CA_n48A-n260A/G/H/I</w:t>
            </w:r>
          </w:p>
          <w:p w14:paraId="3ADE30A1"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8FC7437"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803591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037EA68C"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3890E84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12AC9C5"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18B34D4"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4766D93"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E5681F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27C480E0" w14:textId="77777777" w:rsidR="007F6DBC" w:rsidRPr="007B6BD5" w:rsidRDefault="007F6DBC" w:rsidP="005879B3">
            <w:pPr>
              <w:spacing w:after="0"/>
              <w:jc w:val="center"/>
              <w:rPr>
                <w:rFonts w:ascii="Arial" w:hAnsi="Arial"/>
                <w:sz w:val="18"/>
                <w:lang w:eastAsia="zh-CN"/>
              </w:rPr>
            </w:pPr>
          </w:p>
        </w:tc>
      </w:tr>
      <w:tr w:rsidR="00141128" w:rsidRPr="007B6BD5" w14:paraId="3A39A6C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A2C53B3"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193B453"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A7993C5"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526A83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CA_n260J</w:t>
            </w:r>
          </w:p>
        </w:tc>
        <w:tc>
          <w:tcPr>
            <w:tcW w:w="2523" w:type="dxa"/>
            <w:tcBorders>
              <w:top w:val="nil"/>
              <w:left w:val="single" w:sz="4" w:space="0" w:color="auto"/>
              <w:bottom w:val="nil"/>
              <w:right w:val="single" w:sz="4" w:space="0" w:color="auto"/>
            </w:tcBorders>
            <w:shd w:val="clear" w:color="auto" w:fill="auto"/>
            <w:vAlign w:val="center"/>
          </w:tcPr>
          <w:p w14:paraId="770FF512" w14:textId="77777777" w:rsidR="007F6DBC" w:rsidRPr="007B6BD5" w:rsidRDefault="007F6DBC" w:rsidP="005879B3">
            <w:pPr>
              <w:spacing w:after="0"/>
              <w:jc w:val="center"/>
              <w:rPr>
                <w:rFonts w:ascii="Arial" w:hAnsi="Arial"/>
                <w:sz w:val="18"/>
                <w:lang w:eastAsia="zh-CN"/>
              </w:rPr>
            </w:pPr>
          </w:p>
        </w:tc>
      </w:tr>
      <w:tr w:rsidR="00141128" w:rsidRPr="007B6BD5" w14:paraId="7C0182C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0C00838" w14:textId="77777777" w:rsidR="007F6DBC" w:rsidRPr="007B6BD5" w:rsidRDefault="007F6DBC" w:rsidP="005879B3">
            <w:pPr>
              <w:spacing w:after="0"/>
              <w:jc w:val="center"/>
              <w:rPr>
                <w:rFonts w:ascii="Arial" w:hAnsi="Arial"/>
                <w:sz w:val="18"/>
              </w:rPr>
            </w:pPr>
            <w:r w:rsidRPr="007B6BD5">
              <w:rPr>
                <w:rFonts w:ascii="Arial" w:hAnsi="Arial"/>
                <w:sz w:val="18"/>
              </w:rPr>
              <w:t>CA_n48B-n66A-n260K</w:t>
            </w:r>
          </w:p>
        </w:tc>
        <w:tc>
          <w:tcPr>
            <w:tcW w:w="3096" w:type="dxa"/>
            <w:tcBorders>
              <w:top w:val="single" w:sz="4" w:space="0" w:color="auto"/>
              <w:left w:val="single" w:sz="4" w:space="0" w:color="auto"/>
              <w:bottom w:val="nil"/>
              <w:right w:val="single" w:sz="4" w:space="0" w:color="auto"/>
            </w:tcBorders>
            <w:shd w:val="clear" w:color="auto" w:fill="auto"/>
            <w:vAlign w:val="center"/>
          </w:tcPr>
          <w:p w14:paraId="720823B5"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CA_n48A-n260A/G/H/I</w:t>
            </w:r>
          </w:p>
          <w:p w14:paraId="3D4ECF04"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3689476"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E143BB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59430AC8"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0BB5CD8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104051B"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244C8C7"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3D770AE"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B0A9CC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312C4DEA" w14:textId="77777777" w:rsidR="007F6DBC" w:rsidRPr="007B6BD5" w:rsidRDefault="007F6DBC" w:rsidP="005879B3">
            <w:pPr>
              <w:spacing w:after="0"/>
              <w:jc w:val="center"/>
              <w:rPr>
                <w:rFonts w:ascii="Arial" w:hAnsi="Arial"/>
                <w:sz w:val="18"/>
                <w:lang w:eastAsia="zh-CN"/>
              </w:rPr>
            </w:pPr>
          </w:p>
        </w:tc>
      </w:tr>
      <w:tr w:rsidR="00141128" w:rsidRPr="007B6BD5" w14:paraId="1F4BEA6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89A340B"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ECB63D6"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BC1DA6A"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6E4EDE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CA_n260K</w:t>
            </w:r>
          </w:p>
        </w:tc>
        <w:tc>
          <w:tcPr>
            <w:tcW w:w="2523" w:type="dxa"/>
            <w:tcBorders>
              <w:top w:val="nil"/>
              <w:left w:val="single" w:sz="4" w:space="0" w:color="auto"/>
              <w:bottom w:val="nil"/>
              <w:right w:val="single" w:sz="4" w:space="0" w:color="auto"/>
            </w:tcBorders>
            <w:shd w:val="clear" w:color="auto" w:fill="auto"/>
            <w:vAlign w:val="center"/>
          </w:tcPr>
          <w:p w14:paraId="77875EC7" w14:textId="77777777" w:rsidR="007F6DBC" w:rsidRPr="007B6BD5" w:rsidRDefault="007F6DBC" w:rsidP="005879B3">
            <w:pPr>
              <w:spacing w:after="0"/>
              <w:jc w:val="center"/>
              <w:rPr>
                <w:rFonts w:ascii="Arial" w:hAnsi="Arial"/>
                <w:sz w:val="18"/>
                <w:lang w:eastAsia="zh-CN"/>
              </w:rPr>
            </w:pPr>
          </w:p>
        </w:tc>
      </w:tr>
      <w:tr w:rsidR="00141128" w:rsidRPr="007B6BD5" w14:paraId="4EEC836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E6C8A32" w14:textId="77777777" w:rsidR="007F6DBC" w:rsidRPr="007B6BD5" w:rsidRDefault="007F6DBC" w:rsidP="005879B3">
            <w:pPr>
              <w:spacing w:after="0"/>
              <w:jc w:val="center"/>
              <w:rPr>
                <w:rFonts w:ascii="Arial" w:hAnsi="Arial"/>
                <w:sz w:val="18"/>
              </w:rPr>
            </w:pPr>
            <w:r w:rsidRPr="007B6BD5">
              <w:rPr>
                <w:rFonts w:ascii="Arial" w:hAnsi="Arial"/>
                <w:sz w:val="18"/>
              </w:rPr>
              <w:t>CA_n48B-n66A-n260L</w:t>
            </w:r>
          </w:p>
        </w:tc>
        <w:tc>
          <w:tcPr>
            <w:tcW w:w="3096" w:type="dxa"/>
            <w:tcBorders>
              <w:top w:val="single" w:sz="4" w:space="0" w:color="auto"/>
              <w:left w:val="single" w:sz="4" w:space="0" w:color="auto"/>
              <w:bottom w:val="nil"/>
              <w:right w:val="single" w:sz="4" w:space="0" w:color="auto"/>
            </w:tcBorders>
            <w:shd w:val="clear" w:color="auto" w:fill="auto"/>
            <w:vAlign w:val="center"/>
          </w:tcPr>
          <w:p w14:paraId="64FE8803"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CA_n48A-n260A/G/H/I</w:t>
            </w:r>
          </w:p>
          <w:p w14:paraId="13B4D1DB"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AE36E37"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207FB8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2749A285"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243E7EB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27B1F3A"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869CF1C"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E3B333E"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029DC1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20EC4C79" w14:textId="77777777" w:rsidR="007F6DBC" w:rsidRPr="007B6BD5" w:rsidRDefault="007F6DBC" w:rsidP="005879B3">
            <w:pPr>
              <w:spacing w:after="0"/>
              <w:jc w:val="center"/>
              <w:rPr>
                <w:rFonts w:ascii="Arial" w:hAnsi="Arial"/>
                <w:sz w:val="18"/>
                <w:lang w:eastAsia="zh-CN"/>
              </w:rPr>
            </w:pPr>
          </w:p>
        </w:tc>
      </w:tr>
      <w:tr w:rsidR="00141128" w:rsidRPr="007B6BD5" w14:paraId="5C60915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C8F4A1C"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01AC6AC"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E449EA8"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9877BB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CA_n260L</w:t>
            </w:r>
          </w:p>
        </w:tc>
        <w:tc>
          <w:tcPr>
            <w:tcW w:w="2523" w:type="dxa"/>
            <w:tcBorders>
              <w:top w:val="nil"/>
              <w:left w:val="single" w:sz="4" w:space="0" w:color="auto"/>
              <w:bottom w:val="nil"/>
              <w:right w:val="single" w:sz="4" w:space="0" w:color="auto"/>
            </w:tcBorders>
            <w:shd w:val="clear" w:color="auto" w:fill="auto"/>
            <w:vAlign w:val="center"/>
          </w:tcPr>
          <w:p w14:paraId="1DA19F14" w14:textId="77777777" w:rsidR="007F6DBC" w:rsidRPr="007B6BD5" w:rsidRDefault="007F6DBC" w:rsidP="005879B3">
            <w:pPr>
              <w:spacing w:after="0"/>
              <w:jc w:val="center"/>
              <w:rPr>
                <w:rFonts w:ascii="Arial" w:hAnsi="Arial"/>
                <w:sz w:val="18"/>
                <w:lang w:eastAsia="zh-CN"/>
              </w:rPr>
            </w:pPr>
          </w:p>
        </w:tc>
      </w:tr>
      <w:tr w:rsidR="00141128" w:rsidRPr="007B6BD5" w14:paraId="6C58E33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FB39C1A" w14:textId="77777777" w:rsidR="007F6DBC" w:rsidRPr="007B6BD5" w:rsidRDefault="007F6DBC" w:rsidP="005879B3">
            <w:pPr>
              <w:spacing w:after="0"/>
              <w:jc w:val="center"/>
              <w:rPr>
                <w:rFonts w:ascii="Arial" w:hAnsi="Arial"/>
                <w:sz w:val="18"/>
              </w:rPr>
            </w:pPr>
            <w:r w:rsidRPr="007B6BD5">
              <w:rPr>
                <w:rFonts w:ascii="Arial" w:hAnsi="Arial"/>
                <w:sz w:val="18"/>
              </w:rPr>
              <w:t>CA_n48B-n66A-n260M</w:t>
            </w:r>
          </w:p>
        </w:tc>
        <w:tc>
          <w:tcPr>
            <w:tcW w:w="3096" w:type="dxa"/>
            <w:tcBorders>
              <w:top w:val="single" w:sz="4" w:space="0" w:color="auto"/>
              <w:left w:val="single" w:sz="4" w:space="0" w:color="auto"/>
              <w:bottom w:val="nil"/>
              <w:right w:val="single" w:sz="4" w:space="0" w:color="auto"/>
            </w:tcBorders>
            <w:shd w:val="clear" w:color="auto" w:fill="auto"/>
            <w:vAlign w:val="center"/>
          </w:tcPr>
          <w:p w14:paraId="28787CD2"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CA_n48A-n260A/G/H/I</w:t>
            </w:r>
          </w:p>
          <w:p w14:paraId="31594301"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86C587A"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F8B155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15BF70D9"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7E0B8C3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911792B"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E62257D"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644EF19"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D955EE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3665E4E9" w14:textId="77777777" w:rsidR="007F6DBC" w:rsidRPr="007B6BD5" w:rsidRDefault="007F6DBC" w:rsidP="005879B3">
            <w:pPr>
              <w:spacing w:after="0"/>
              <w:jc w:val="center"/>
              <w:rPr>
                <w:rFonts w:ascii="Arial" w:hAnsi="Arial"/>
                <w:sz w:val="18"/>
                <w:lang w:eastAsia="zh-CN"/>
              </w:rPr>
            </w:pPr>
          </w:p>
        </w:tc>
      </w:tr>
      <w:tr w:rsidR="00141128" w:rsidRPr="007B6BD5" w14:paraId="233C41C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C0E33EE"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7EAFC50"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CDE7483"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D288B3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CA_n260M</w:t>
            </w:r>
          </w:p>
        </w:tc>
        <w:tc>
          <w:tcPr>
            <w:tcW w:w="2523" w:type="dxa"/>
            <w:tcBorders>
              <w:top w:val="nil"/>
              <w:left w:val="single" w:sz="4" w:space="0" w:color="auto"/>
              <w:bottom w:val="nil"/>
              <w:right w:val="single" w:sz="4" w:space="0" w:color="auto"/>
            </w:tcBorders>
            <w:shd w:val="clear" w:color="auto" w:fill="auto"/>
            <w:vAlign w:val="center"/>
          </w:tcPr>
          <w:p w14:paraId="5770F38D" w14:textId="77777777" w:rsidR="007F6DBC" w:rsidRPr="007B6BD5" w:rsidRDefault="007F6DBC" w:rsidP="005879B3">
            <w:pPr>
              <w:spacing w:after="0"/>
              <w:jc w:val="center"/>
              <w:rPr>
                <w:rFonts w:ascii="Arial" w:hAnsi="Arial"/>
                <w:sz w:val="18"/>
                <w:lang w:eastAsia="zh-CN"/>
              </w:rPr>
            </w:pPr>
          </w:p>
        </w:tc>
      </w:tr>
      <w:tr w:rsidR="00141128" w:rsidRPr="007B6BD5" w14:paraId="4205D50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9B3B200" w14:textId="77777777" w:rsidR="007F6DBC" w:rsidRPr="007B6BD5" w:rsidRDefault="007F6DBC" w:rsidP="005879B3">
            <w:pPr>
              <w:spacing w:after="0"/>
              <w:jc w:val="center"/>
              <w:rPr>
                <w:rFonts w:ascii="Arial" w:hAnsi="Arial"/>
                <w:sz w:val="18"/>
              </w:rPr>
            </w:pPr>
            <w:r w:rsidRPr="007B6BD5">
              <w:rPr>
                <w:rFonts w:ascii="Arial" w:hAnsi="Arial"/>
                <w:sz w:val="18"/>
              </w:rPr>
              <w:t>CA_n48(2A)-n66A-n260A</w:t>
            </w:r>
          </w:p>
        </w:tc>
        <w:tc>
          <w:tcPr>
            <w:tcW w:w="3096" w:type="dxa"/>
            <w:tcBorders>
              <w:top w:val="single" w:sz="4" w:space="0" w:color="auto"/>
              <w:left w:val="single" w:sz="4" w:space="0" w:color="auto"/>
              <w:bottom w:val="nil"/>
              <w:right w:val="single" w:sz="4" w:space="0" w:color="auto"/>
            </w:tcBorders>
            <w:shd w:val="clear" w:color="auto" w:fill="auto"/>
            <w:vAlign w:val="center"/>
          </w:tcPr>
          <w:p w14:paraId="5DC093DF"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w:t>
            </w:r>
          </w:p>
          <w:p w14:paraId="3FF5C51A"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CA_n66A-n260A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2975049"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1EFD23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385F7B31"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4B2780B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4CA394B"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D04E497"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FC22F87"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7A60A2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27DFAE1E" w14:textId="77777777" w:rsidR="007F6DBC" w:rsidRPr="007B6BD5" w:rsidRDefault="007F6DBC" w:rsidP="005879B3">
            <w:pPr>
              <w:spacing w:after="0"/>
              <w:jc w:val="center"/>
              <w:rPr>
                <w:rFonts w:ascii="Arial" w:hAnsi="Arial"/>
                <w:sz w:val="18"/>
                <w:lang w:eastAsia="zh-CN"/>
              </w:rPr>
            </w:pPr>
          </w:p>
        </w:tc>
      </w:tr>
      <w:tr w:rsidR="00141128" w:rsidRPr="007B6BD5" w14:paraId="02B22BE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5823284"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ED8CEB7"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E7F1760"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CB08FF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nil"/>
              <w:right w:val="single" w:sz="4" w:space="0" w:color="auto"/>
            </w:tcBorders>
            <w:shd w:val="clear" w:color="auto" w:fill="auto"/>
            <w:vAlign w:val="center"/>
          </w:tcPr>
          <w:p w14:paraId="1C91067A" w14:textId="77777777" w:rsidR="007F6DBC" w:rsidRPr="007B6BD5" w:rsidRDefault="007F6DBC" w:rsidP="005879B3">
            <w:pPr>
              <w:spacing w:after="0"/>
              <w:jc w:val="center"/>
              <w:rPr>
                <w:rFonts w:ascii="Arial" w:hAnsi="Arial"/>
                <w:sz w:val="18"/>
                <w:lang w:eastAsia="zh-CN"/>
              </w:rPr>
            </w:pPr>
          </w:p>
        </w:tc>
      </w:tr>
      <w:tr w:rsidR="00141128" w:rsidRPr="007B6BD5" w14:paraId="528BB9E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84AC52A" w14:textId="77777777" w:rsidR="007F6DBC" w:rsidRPr="007B6BD5" w:rsidRDefault="007F6DBC" w:rsidP="005879B3">
            <w:pPr>
              <w:spacing w:after="0"/>
              <w:jc w:val="center"/>
              <w:rPr>
                <w:rFonts w:ascii="Arial" w:hAnsi="Arial"/>
                <w:sz w:val="18"/>
              </w:rPr>
            </w:pPr>
            <w:r w:rsidRPr="007B6BD5">
              <w:rPr>
                <w:rFonts w:ascii="Arial" w:hAnsi="Arial"/>
                <w:sz w:val="18"/>
              </w:rPr>
              <w:t>CA_n48(2A)-n66A-n260G</w:t>
            </w:r>
          </w:p>
        </w:tc>
        <w:tc>
          <w:tcPr>
            <w:tcW w:w="3096" w:type="dxa"/>
            <w:tcBorders>
              <w:top w:val="single" w:sz="4" w:space="0" w:color="auto"/>
              <w:left w:val="single" w:sz="4" w:space="0" w:color="auto"/>
              <w:bottom w:val="nil"/>
              <w:right w:val="single" w:sz="4" w:space="0" w:color="auto"/>
            </w:tcBorders>
            <w:shd w:val="clear" w:color="auto" w:fill="auto"/>
            <w:vAlign w:val="center"/>
          </w:tcPr>
          <w:p w14:paraId="377A8EFD"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CA_n48A-n260A/G</w:t>
            </w:r>
          </w:p>
          <w:p w14:paraId="73CC4941"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CA_n66A-n260A/G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F232CDC"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37CE3A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6935DDD2"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27F57DF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5687D82"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4A3B7D9"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7D0CE95"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092004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5C22391A" w14:textId="77777777" w:rsidR="007F6DBC" w:rsidRPr="007B6BD5" w:rsidRDefault="007F6DBC" w:rsidP="005879B3">
            <w:pPr>
              <w:spacing w:after="0"/>
              <w:jc w:val="center"/>
              <w:rPr>
                <w:rFonts w:ascii="Arial" w:hAnsi="Arial"/>
                <w:sz w:val="18"/>
                <w:lang w:eastAsia="zh-CN"/>
              </w:rPr>
            </w:pPr>
          </w:p>
        </w:tc>
      </w:tr>
      <w:tr w:rsidR="00141128" w:rsidRPr="007B6BD5" w14:paraId="1CA8874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FEDB583"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D591B16"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E70F32F"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E2E23E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CA_n260G</w:t>
            </w:r>
          </w:p>
        </w:tc>
        <w:tc>
          <w:tcPr>
            <w:tcW w:w="2523" w:type="dxa"/>
            <w:tcBorders>
              <w:top w:val="nil"/>
              <w:left w:val="single" w:sz="4" w:space="0" w:color="auto"/>
              <w:bottom w:val="nil"/>
              <w:right w:val="single" w:sz="4" w:space="0" w:color="auto"/>
            </w:tcBorders>
            <w:shd w:val="clear" w:color="auto" w:fill="auto"/>
            <w:vAlign w:val="center"/>
          </w:tcPr>
          <w:p w14:paraId="2B23EF85" w14:textId="77777777" w:rsidR="007F6DBC" w:rsidRPr="007B6BD5" w:rsidRDefault="007F6DBC" w:rsidP="005879B3">
            <w:pPr>
              <w:spacing w:after="0"/>
              <w:jc w:val="center"/>
              <w:rPr>
                <w:rFonts w:ascii="Arial" w:hAnsi="Arial"/>
                <w:sz w:val="18"/>
                <w:lang w:eastAsia="zh-CN"/>
              </w:rPr>
            </w:pPr>
          </w:p>
        </w:tc>
      </w:tr>
      <w:tr w:rsidR="00141128" w:rsidRPr="007B6BD5" w14:paraId="60F912D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85B617A" w14:textId="77777777" w:rsidR="007F6DBC" w:rsidRPr="007B6BD5" w:rsidRDefault="007F6DBC" w:rsidP="005879B3">
            <w:pPr>
              <w:spacing w:after="0"/>
              <w:jc w:val="center"/>
              <w:rPr>
                <w:rFonts w:ascii="Arial" w:hAnsi="Arial"/>
                <w:sz w:val="18"/>
              </w:rPr>
            </w:pPr>
            <w:r w:rsidRPr="007B6BD5">
              <w:rPr>
                <w:rFonts w:ascii="Arial" w:hAnsi="Arial"/>
                <w:sz w:val="18"/>
              </w:rPr>
              <w:t>CA_n48(2A)-n66A-n260H</w:t>
            </w:r>
          </w:p>
        </w:tc>
        <w:tc>
          <w:tcPr>
            <w:tcW w:w="3096" w:type="dxa"/>
            <w:tcBorders>
              <w:top w:val="single" w:sz="4" w:space="0" w:color="auto"/>
              <w:left w:val="single" w:sz="4" w:space="0" w:color="auto"/>
              <w:bottom w:val="nil"/>
              <w:right w:val="single" w:sz="4" w:space="0" w:color="auto"/>
            </w:tcBorders>
            <w:shd w:val="clear" w:color="auto" w:fill="auto"/>
            <w:vAlign w:val="center"/>
          </w:tcPr>
          <w:p w14:paraId="34B74A41"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CA_n48A-n260A/G/H</w:t>
            </w:r>
          </w:p>
          <w:p w14:paraId="76A87DA5"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CA_n66A-n260A/G/H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8E92192"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2B9B6F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09AD85F7"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3FDB7B5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E54D890"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804DBF7"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D77496D"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448CB5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37AE96C9" w14:textId="77777777" w:rsidR="007F6DBC" w:rsidRPr="007B6BD5" w:rsidRDefault="007F6DBC" w:rsidP="005879B3">
            <w:pPr>
              <w:spacing w:after="0"/>
              <w:jc w:val="center"/>
              <w:rPr>
                <w:rFonts w:ascii="Arial" w:hAnsi="Arial"/>
                <w:sz w:val="18"/>
                <w:lang w:eastAsia="zh-CN"/>
              </w:rPr>
            </w:pPr>
          </w:p>
        </w:tc>
      </w:tr>
      <w:tr w:rsidR="00141128" w:rsidRPr="007B6BD5" w14:paraId="21FD6D0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2181FD5"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28A1D0C"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7893A11"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685567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CA_n260H</w:t>
            </w:r>
          </w:p>
        </w:tc>
        <w:tc>
          <w:tcPr>
            <w:tcW w:w="2523" w:type="dxa"/>
            <w:tcBorders>
              <w:top w:val="nil"/>
              <w:left w:val="single" w:sz="4" w:space="0" w:color="auto"/>
              <w:bottom w:val="nil"/>
              <w:right w:val="single" w:sz="4" w:space="0" w:color="auto"/>
            </w:tcBorders>
            <w:shd w:val="clear" w:color="auto" w:fill="auto"/>
            <w:vAlign w:val="center"/>
          </w:tcPr>
          <w:p w14:paraId="44523D10" w14:textId="77777777" w:rsidR="007F6DBC" w:rsidRPr="007B6BD5" w:rsidRDefault="007F6DBC" w:rsidP="005879B3">
            <w:pPr>
              <w:spacing w:after="0"/>
              <w:jc w:val="center"/>
              <w:rPr>
                <w:rFonts w:ascii="Arial" w:hAnsi="Arial"/>
                <w:sz w:val="18"/>
                <w:lang w:eastAsia="zh-CN"/>
              </w:rPr>
            </w:pPr>
          </w:p>
        </w:tc>
      </w:tr>
      <w:tr w:rsidR="00141128" w:rsidRPr="007B6BD5" w14:paraId="71AB1A0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24B58D8" w14:textId="77777777" w:rsidR="007F6DBC" w:rsidRPr="007B6BD5" w:rsidRDefault="007F6DBC" w:rsidP="005879B3">
            <w:pPr>
              <w:keepNext/>
              <w:spacing w:after="0"/>
              <w:jc w:val="center"/>
              <w:rPr>
                <w:rFonts w:ascii="Arial" w:hAnsi="Arial"/>
                <w:sz w:val="18"/>
              </w:rPr>
            </w:pPr>
            <w:r w:rsidRPr="007B6BD5">
              <w:rPr>
                <w:rFonts w:ascii="Arial" w:hAnsi="Arial"/>
                <w:sz w:val="18"/>
              </w:rPr>
              <w:t>CA_n48(2A)-n66A-n260I</w:t>
            </w:r>
          </w:p>
        </w:tc>
        <w:tc>
          <w:tcPr>
            <w:tcW w:w="3096" w:type="dxa"/>
            <w:tcBorders>
              <w:top w:val="single" w:sz="4" w:space="0" w:color="auto"/>
              <w:left w:val="single" w:sz="4" w:space="0" w:color="auto"/>
              <w:bottom w:val="nil"/>
              <w:right w:val="single" w:sz="4" w:space="0" w:color="auto"/>
            </w:tcBorders>
            <w:shd w:val="clear" w:color="auto" w:fill="auto"/>
            <w:vAlign w:val="center"/>
          </w:tcPr>
          <w:p w14:paraId="6F9C00A7"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CA_n48A-n260A/G/H/I</w:t>
            </w:r>
          </w:p>
          <w:p w14:paraId="4ED1EA9F"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CA_n66A-n260A/G/H/I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622BB96" w14:textId="77777777" w:rsidR="007F6DBC" w:rsidRPr="007B6BD5" w:rsidRDefault="007F6DBC" w:rsidP="005879B3">
            <w:pPr>
              <w:keepNext/>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D8363EC"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CA_n48(2A)_BCS1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149D4D4C" w14:textId="77777777" w:rsidR="007F6DBC" w:rsidRPr="007B6BD5" w:rsidRDefault="007F6DBC" w:rsidP="005879B3">
            <w:pPr>
              <w:keepNext/>
              <w:spacing w:after="0"/>
              <w:jc w:val="center"/>
              <w:rPr>
                <w:rFonts w:ascii="Arial" w:hAnsi="Arial"/>
                <w:sz w:val="18"/>
                <w:lang w:eastAsia="zh-CN"/>
              </w:rPr>
            </w:pPr>
            <w:r w:rsidRPr="007B6BD5">
              <w:rPr>
                <w:rFonts w:ascii="Arial" w:hAnsi="Arial"/>
                <w:sz w:val="18"/>
                <w:lang w:eastAsia="zh-CN"/>
              </w:rPr>
              <w:t>0</w:t>
            </w:r>
          </w:p>
        </w:tc>
      </w:tr>
      <w:tr w:rsidR="00141128" w:rsidRPr="007B6BD5" w14:paraId="1E70264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C133C77"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9036FAF"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3E046DF"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E0B98A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5DEB1421" w14:textId="77777777" w:rsidR="007F6DBC" w:rsidRPr="007B6BD5" w:rsidRDefault="007F6DBC" w:rsidP="005879B3">
            <w:pPr>
              <w:spacing w:after="0"/>
              <w:jc w:val="center"/>
              <w:rPr>
                <w:rFonts w:ascii="Arial" w:hAnsi="Arial"/>
                <w:sz w:val="18"/>
                <w:lang w:eastAsia="zh-CN"/>
              </w:rPr>
            </w:pPr>
          </w:p>
        </w:tc>
      </w:tr>
      <w:tr w:rsidR="00141128" w:rsidRPr="007B6BD5" w14:paraId="1716024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F7A62E4"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5309587"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3E52792"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92BE97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CA_n260I</w:t>
            </w:r>
          </w:p>
        </w:tc>
        <w:tc>
          <w:tcPr>
            <w:tcW w:w="2523" w:type="dxa"/>
            <w:tcBorders>
              <w:top w:val="nil"/>
              <w:left w:val="single" w:sz="4" w:space="0" w:color="auto"/>
              <w:bottom w:val="nil"/>
              <w:right w:val="single" w:sz="4" w:space="0" w:color="auto"/>
            </w:tcBorders>
            <w:shd w:val="clear" w:color="auto" w:fill="auto"/>
            <w:vAlign w:val="center"/>
          </w:tcPr>
          <w:p w14:paraId="44A8B434" w14:textId="77777777" w:rsidR="007F6DBC" w:rsidRPr="007B6BD5" w:rsidRDefault="007F6DBC" w:rsidP="005879B3">
            <w:pPr>
              <w:spacing w:after="0"/>
              <w:jc w:val="center"/>
              <w:rPr>
                <w:rFonts w:ascii="Arial" w:hAnsi="Arial"/>
                <w:sz w:val="18"/>
                <w:lang w:eastAsia="zh-CN"/>
              </w:rPr>
            </w:pPr>
          </w:p>
        </w:tc>
      </w:tr>
      <w:tr w:rsidR="00141128" w:rsidRPr="007B6BD5" w14:paraId="24AC825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2628ABA" w14:textId="77777777" w:rsidR="007F6DBC" w:rsidRPr="007B6BD5" w:rsidRDefault="007F6DBC" w:rsidP="005879B3">
            <w:pPr>
              <w:spacing w:after="0"/>
              <w:jc w:val="center"/>
              <w:rPr>
                <w:rFonts w:ascii="Arial" w:hAnsi="Arial"/>
                <w:sz w:val="18"/>
              </w:rPr>
            </w:pPr>
            <w:r w:rsidRPr="007B6BD5">
              <w:rPr>
                <w:rFonts w:ascii="Arial" w:hAnsi="Arial"/>
                <w:sz w:val="18"/>
              </w:rPr>
              <w:t>CA_n48(2A)-n66A-n260J</w:t>
            </w:r>
          </w:p>
        </w:tc>
        <w:tc>
          <w:tcPr>
            <w:tcW w:w="3096" w:type="dxa"/>
            <w:tcBorders>
              <w:top w:val="single" w:sz="4" w:space="0" w:color="auto"/>
              <w:left w:val="single" w:sz="4" w:space="0" w:color="auto"/>
              <w:bottom w:val="nil"/>
              <w:right w:val="single" w:sz="4" w:space="0" w:color="auto"/>
            </w:tcBorders>
            <w:shd w:val="clear" w:color="auto" w:fill="auto"/>
            <w:vAlign w:val="center"/>
          </w:tcPr>
          <w:p w14:paraId="5970E41A"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CA_n48A-n260A/G/H/I</w:t>
            </w:r>
          </w:p>
          <w:p w14:paraId="5AEB8DD0"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9AC52A3"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2EAE42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0840453A"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432E2C2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911EE6A"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FF40B6D"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0670531"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B3EE78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2745FE01" w14:textId="77777777" w:rsidR="007F6DBC" w:rsidRPr="007B6BD5" w:rsidRDefault="007F6DBC" w:rsidP="005879B3">
            <w:pPr>
              <w:spacing w:after="0"/>
              <w:jc w:val="center"/>
              <w:rPr>
                <w:rFonts w:ascii="Arial" w:hAnsi="Arial"/>
                <w:sz w:val="18"/>
                <w:lang w:eastAsia="zh-CN"/>
              </w:rPr>
            </w:pPr>
          </w:p>
        </w:tc>
      </w:tr>
      <w:tr w:rsidR="00141128" w:rsidRPr="007B6BD5" w14:paraId="1C52233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D612780"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33552BB"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FB3CC17"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FA9677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CA_n260J</w:t>
            </w:r>
          </w:p>
        </w:tc>
        <w:tc>
          <w:tcPr>
            <w:tcW w:w="2523" w:type="dxa"/>
            <w:tcBorders>
              <w:top w:val="nil"/>
              <w:left w:val="single" w:sz="4" w:space="0" w:color="auto"/>
              <w:bottom w:val="nil"/>
              <w:right w:val="single" w:sz="4" w:space="0" w:color="auto"/>
            </w:tcBorders>
            <w:shd w:val="clear" w:color="auto" w:fill="auto"/>
            <w:vAlign w:val="center"/>
          </w:tcPr>
          <w:p w14:paraId="70F25920" w14:textId="77777777" w:rsidR="007F6DBC" w:rsidRPr="007B6BD5" w:rsidRDefault="007F6DBC" w:rsidP="005879B3">
            <w:pPr>
              <w:spacing w:after="0"/>
              <w:jc w:val="center"/>
              <w:rPr>
                <w:rFonts w:ascii="Arial" w:hAnsi="Arial"/>
                <w:sz w:val="18"/>
                <w:lang w:eastAsia="zh-CN"/>
              </w:rPr>
            </w:pPr>
          </w:p>
        </w:tc>
      </w:tr>
      <w:tr w:rsidR="00141128" w:rsidRPr="007B6BD5" w14:paraId="3FD8A87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61E32A0" w14:textId="77777777" w:rsidR="007F6DBC" w:rsidRPr="007B6BD5" w:rsidRDefault="007F6DBC" w:rsidP="005879B3">
            <w:pPr>
              <w:spacing w:after="0"/>
              <w:jc w:val="center"/>
              <w:rPr>
                <w:rFonts w:ascii="Arial" w:hAnsi="Arial"/>
                <w:sz w:val="18"/>
              </w:rPr>
            </w:pPr>
            <w:r w:rsidRPr="007B6BD5">
              <w:rPr>
                <w:rFonts w:ascii="Arial" w:hAnsi="Arial"/>
                <w:sz w:val="18"/>
              </w:rPr>
              <w:t>CA_n48(2A)-n66A-n260K</w:t>
            </w:r>
          </w:p>
        </w:tc>
        <w:tc>
          <w:tcPr>
            <w:tcW w:w="3096" w:type="dxa"/>
            <w:tcBorders>
              <w:top w:val="single" w:sz="4" w:space="0" w:color="auto"/>
              <w:left w:val="single" w:sz="4" w:space="0" w:color="auto"/>
              <w:bottom w:val="nil"/>
              <w:right w:val="single" w:sz="4" w:space="0" w:color="auto"/>
            </w:tcBorders>
            <w:shd w:val="clear" w:color="auto" w:fill="auto"/>
            <w:vAlign w:val="center"/>
          </w:tcPr>
          <w:p w14:paraId="1F88F3B3"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CA_n48A-n260A/G/H/I</w:t>
            </w:r>
          </w:p>
          <w:p w14:paraId="63F9F01E"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67DA3CA"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D013DA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53A6C4CC"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79B8F8C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5C4B034"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5A8B135"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3A2EA8A"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C0C710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2458B232" w14:textId="77777777" w:rsidR="007F6DBC" w:rsidRPr="007B6BD5" w:rsidRDefault="007F6DBC" w:rsidP="005879B3">
            <w:pPr>
              <w:spacing w:after="0"/>
              <w:jc w:val="center"/>
              <w:rPr>
                <w:rFonts w:ascii="Arial" w:hAnsi="Arial"/>
                <w:sz w:val="18"/>
                <w:lang w:eastAsia="zh-CN"/>
              </w:rPr>
            </w:pPr>
          </w:p>
        </w:tc>
      </w:tr>
      <w:tr w:rsidR="00141128" w:rsidRPr="007B6BD5" w14:paraId="1AB28EB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82D21F1"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67BFC30"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D86648C"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7CC480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CA_n260K</w:t>
            </w:r>
          </w:p>
        </w:tc>
        <w:tc>
          <w:tcPr>
            <w:tcW w:w="2523" w:type="dxa"/>
            <w:tcBorders>
              <w:top w:val="nil"/>
              <w:left w:val="single" w:sz="4" w:space="0" w:color="auto"/>
              <w:bottom w:val="nil"/>
              <w:right w:val="single" w:sz="4" w:space="0" w:color="auto"/>
            </w:tcBorders>
            <w:shd w:val="clear" w:color="auto" w:fill="auto"/>
            <w:vAlign w:val="center"/>
          </w:tcPr>
          <w:p w14:paraId="42F3B6A4" w14:textId="77777777" w:rsidR="007F6DBC" w:rsidRPr="007B6BD5" w:rsidRDefault="007F6DBC" w:rsidP="005879B3">
            <w:pPr>
              <w:spacing w:after="0"/>
              <w:jc w:val="center"/>
              <w:rPr>
                <w:rFonts w:ascii="Arial" w:hAnsi="Arial"/>
                <w:sz w:val="18"/>
                <w:lang w:eastAsia="zh-CN"/>
              </w:rPr>
            </w:pPr>
          </w:p>
        </w:tc>
      </w:tr>
      <w:tr w:rsidR="00141128" w:rsidRPr="007B6BD5" w14:paraId="62CD5AC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F19D3DA" w14:textId="77777777" w:rsidR="007F6DBC" w:rsidRPr="007B6BD5" w:rsidRDefault="007F6DBC" w:rsidP="005879B3">
            <w:pPr>
              <w:spacing w:after="0"/>
              <w:jc w:val="center"/>
              <w:rPr>
                <w:rFonts w:ascii="Arial" w:hAnsi="Arial"/>
                <w:sz w:val="18"/>
              </w:rPr>
            </w:pPr>
            <w:r w:rsidRPr="007B6BD5">
              <w:rPr>
                <w:rFonts w:ascii="Arial" w:hAnsi="Arial"/>
                <w:sz w:val="18"/>
              </w:rPr>
              <w:t>CA_n48(2A)-n66A-n260L</w:t>
            </w:r>
          </w:p>
        </w:tc>
        <w:tc>
          <w:tcPr>
            <w:tcW w:w="3096" w:type="dxa"/>
            <w:tcBorders>
              <w:top w:val="single" w:sz="4" w:space="0" w:color="auto"/>
              <w:left w:val="single" w:sz="4" w:space="0" w:color="auto"/>
              <w:bottom w:val="nil"/>
              <w:right w:val="single" w:sz="4" w:space="0" w:color="auto"/>
            </w:tcBorders>
            <w:shd w:val="clear" w:color="auto" w:fill="auto"/>
            <w:vAlign w:val="center"/>
          </w:tcPr>
          <w:p w14:paraId="2CE13614"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CA_n48A-n260A/G/H/I</w:t>
            </w:r>
          </w:p>
          <w:p w14:paraId="56E4559C"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0B5324B"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2571AF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32B19C7E"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765EFCA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B2139D2"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4B414D7"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B905725"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B6BF48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77905021" w14:textId="77777777" w:rsidR="007F6DBC" w:rsidRPr="007B6BD5" w:rsidRDefault="007F6DBC" w:rsidP="005879B3">
            <w:pPr>
              <w:spacing w:after="0"/>
              <w:jc w:val="center"/>
              <w:rPr>
                <w:rFonts w:ascii="Arial" w:hAnsi="Arial"/>
                <w:sz w:val="18"/>
                <w:lang w:eastAsia="zh-CN"/>
              </w:rPr>
            </w:pPr>
          </w:p>
        </w:tc>
      </w:tr>
      <w:tr w:rsidR="00141128" w:rsidRPr="007B6BD5" w14:paraId="57617DD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50F2D1E"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242B663"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45BA950"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B7B487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CA_n260L</w:t>
            </w:r>
          </w:p>
        </w:tc>
        <w:tc>
          <w:tcPr>
            <w:tcW w:w="2523" w:type="dxa"/>
            <w:tcBorders>
              <w:top w:val="nil"/>
              <w:left w:val="single" w:sz="4" w:space="0" w:color="auto"/>
              <w:bottom w:val="nil"/>
              <w:right w:val="single" w:sz="4" w:space="0" w:color="auto"/>
            </w:tcBorders>
            <w:shd w:val="clear" w:color="auto" w:fill="auto"/>
            <w:vAlign w:val="center"/>
          </w:tcPr>
          <w:p w14:paraId="4398C8F0" w14:textId="77777777" w:rsidR="007F6DBC" w:rsidRPr="007B6BD5" w:rsidRDefault="007F6DBC" w:rsidP="005879B3">
            <w:pPr>
              <w:spacing w:after="0"/>
              <w:jc w:val="center"/>
              <w:rPr>
                <w:rFonts w:ascii="Arial" w:hAnsi="Arial"/>
                <w:sz w:val="18"/>
                <w:lang w:eastAsia="zh-CN"/>
              </w:rPr>
            </w:pPr>
          </w:p>
        </w:tc>
      </w:tr>
      <w:tr w:rsidR="00141128" w:rsidRPr="007B6BD5" w14:paraId="7FB37F2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224CAF0" w14:textId="77777777" w:rsidR="007F6DBC" w:rsidRPr="007B6BD5" w:rsidRDefault="007F6DBC" w:rsidP="005879B3">
            <w:pPr>
              <w:spacing w:after="0"/>
              <w:jc w:val="center"/>
              <w:rPr>
                <w:rFonts w:ascii="Arial" w:hAnsi="Arial"/>
                <w:sz w:val="18"/>
              </w:rPr>
            </w:pPr>
            <w:r w:rsidRPr="007B6BD5">
              <w:rPr>
                <w:rFonts w:ascii="Arial" w:hAnsi="Arial"/>
                <w:sz w:val="18"/>
              </w:rPr>
              <w:t>CA_n48(2A)-n66A-n260M</w:t>
            </w:r>
          </w:p>
        </w:tc>
        <w:tc>
          <w:tcPr>
            <w:tcW w:w="3096" w:type="dxa"/>
            <w:tcBorders>
              <w:top w:val="single" w:sz="4" w:space="0" w:color="auto"/>
              <w:left w:val="single" w:sz="4" w:space="0" w:color="auto"/>
              <w:bottom w:val="nil"/>
              <w:right w:val="single" w:sz="4" w:space="0" w:color="auto"/>
            </w:tcBorders>
            <w:shd w:val="clear" w:color="auto" w:fill="auto"/>
            <w:vAlign w:val="center"/>
          </w:tcPr>
          <w:p w14:paraId="688A375F"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CA_n48A-n260A/G/H/I</w:t>
            </w:r>
          </w:p>
          <w:p w14:paraId="197B1DB7"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32FC608"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ACCDE7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208093D1"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0432F4E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4211CC3"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5591D6A"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6CA244D"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3DF920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62F24AF8" w14:textId="77777777" w:rsidR="007F6DBC" w:rsidRPr="007B6BD5" w:rsidRDefault="007F6DBC" w:rsidP="005879B3">
            <w:pPr>
              <w:spacing w:after="0"/>
              <w:jc w:val="center"/>
              <w:rPr>
                <w:rFonts w:ascii="Arial" w:hAnsi="Arial"/>
                <w:sz w:val="18"/>
                <w:lang w:eastAsia="zh-CN"/>
              </w:rPr>
            </w:pPr>
          </w:p>
        </w:tc>
      </w:tr>
      <w:tr w:rsidR="00141128" w:rsidRPr="007B6BD5" w14:paraId="0101AB5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1EAB9A2"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4E042A9"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A6A19D1"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36D719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CA_n260M</w:t>
            </w:r>
          </w:p>
        </w:tc>
        <w:tc>
          <w:tcPr>
            <w:tcW w:w="2523" w:type="dxa"/>
            <w:tcBorders>
              <w:top w:val="nil"/>
              <w:left w:val="single" w:sz="4" w:space="0" w:color="auto"/>
              <w:bottom w:val="nil"/>
              <w:right w:val="single" w:sz="4" w:space="0" w:color="auto"/>
            </w:tcBorders>
            <w:shd w:val="clear" w:color="auto" w:fill="auto"/>
            <w:vAlign w:val="center"/>
          </w:tcPr>
          <w:p w14:paraId="28AC9CA2" w14:textId="77777777" w:rsidR="007F6DBC" w:rsidRPr="007B6BD5" w:rsidRDefault="007F6DBC" w:rsidP="005879B3">
            <w:pPr>
              <w:spacing w:after="0"/>
              <w:jc w:val="center"/>
              <w:rPr>
                <w:rFonts w:ascii="Arial" w:hAnsi="Arial"/>
                <w:sz w:val="18"/>
                <w:lang w:eastAsia="zh-CN"/>
              </w:rPr>
            </w:pPr>
          </w:p>
        </w:tc>
      </w:tr>
      <w:tr w:rsidR="00141128" w:rsidRPr="007B6BD5" w14:paraId="2AA1B79A"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8174D86" w14:textId="77777777" w:rsidR="007F6DBC" w:rsidRPr="007B6BD5" w:rsidRDefault="007F6DBC" w:rsidP="005879B3">
            <w:pPr>
              <w:spacing w:after="0"/>
              <w:jc w:val="center"/>
              <w:rPr>
                <w:rFonts w:ascii="Arial" w:hAnsi="Arial"/>
                <w:sz w:val="18"/>
              </w:rPr>
            </w:pPr>
            <w:r w:rsidRPr="007B6BD5">
              <w:rPr>
                <w:rFonts w:ascii="Arial" w:hAnsi="Arial"/>
                <w:sz w:val="18"/>
              </w:rPr>
              <w:t>CA_n48A-n66A-n261A</w:t>
            </w:r>
          </w:p>
        </w:tc>
        <w:tc>
          <w:tcPr>
            <w:tcW w:w="3096" w:type="dxa"/>
            <w:tcBorders>
              <w:top w:val="single" w:sz="4" w:space="0" w:color="auto"/>
              <w:left w:val="single" w:sz="4" w:space="0" w:color="auto"/>
              <w:bottom w:val="nil"/>
              <w:right w:val="single" w:sz="4" w:space="0" w:color="auto"/>
            </w:tcBorders>
            <w:shd w:val="clear" w:color="auto" w:fill="auto"/>
            <w:vAlign w:val="center"/>
          </w:tcPr>
          <w:p w14:paraId="7105DF80"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w:t>
            </w:r>
          </w:p>
          <w:p w14:paraId="095C244B"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EE90F37"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DF96CC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4CEBFD3"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7C9A4D9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90D6065"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137C72D"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3E0E3F0"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59538D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68B18077" w14:textId="77777777" w:rsidR="007F6DBC" w:rsidRPr="007B6BD5" w:rsidRDefault="007F6DBC" w:rsidP="005879B3">
            <w:pPr>
              <w:spacing w:after="0"/>
              <w:jc w:val="center"/>
              <w:rPr>
                <w:rFonts w:ascii="Arial" w:hAnsi="Arial"/>
                <w:sz w:val="18"/>
                <w:lang w:eastAsia="zh-CN"/>
              </w:rPr>
            </w:pPr>
          </w:p>
        </w:tc>
      </w:tr>
      <w:tr w:rsidR="00141128" w:rsidRPr="007B6BD5" w14:paraId="1E18976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69E8293"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A042595"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C22995A"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661CB7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nil"/>
              <w:right w:val="single" w:sz="4" w:space="0" w:color="auto"/>
            </w:tcBorders>
            <w:shd w:val="clear" w:color="auto" w:fill="auto"/>
            <w:vAlign w:val="center"/>
          </w:tcPr>
          <w:p w14:paraId="20C76FCC" w14:textId="77777777" w:rsidR="007F6DBC" w:rsidRPr="007B6BD5" w:rsidRDefault="007F6DBC" w:rsidP="005879B3">
            <w:pPr>
              <w:spacing w:after="0"/>
              <w:jc w:val="center"/>
              <w:rPr>
                <w:rFonts w:ascii="Arial" w:hAnsi="Arial"/>
                <w:sz w:val="18"/>
                <w:lang w:eastAsia="zh-CN"/>
              </w:rPr>
            </w:pPr>
          </w:p>
        </w:tc>
      </w:tr>
      <w:tr w:rsidR="00141128" w:rsidRPr="007B6BD5" w14:paraId="7125763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074863C" w14:textId="77777777" w:rsidR="007F6DBC" w:rsidRPr="007B6BD5" w:rsidRDefault="007F6DBC" w:rsidP="005879B3">
            <w:pPr>
              <w:spacing w:after="0"/>
              <w:jc w:val="center"/>
              <w:rPr>
                <w:rFonts w:ascii="Arial" w:hAnsi="Arial"/>
                <w:sz w:val="18"/>
              </w:rPr>
            </w:pPr>
            <w:r w:rsidRPr="007B6BD5">
              <w:rPr>
                <w:rFonts w:ascii="Arial" w:hAnsi="Arial"/>
                <w:sz w:val="18"/>
              </w:rPr>
              <w:t>CA_n48A-n66A-n261G</w:t>
            </w:r>
          </w:p>
        </w:tc>
        <w:tc>
          <w:tcPr>
            <w:tcW w:w="3096" w:type="dxa"/>
            <w:tcBorders>
              <w:top w:val="single" w:sz="4" w:space="0" w:color="auto"/>
              <w:left w:val="single" w:sz="4" w:space="0" w:color="auto"/>
              <w:bottom w:val="nil"/>
              <w:right w:val="single" w:sz="4" w:space="0" w:color="auto"/>
            </w:tcBorders>
            <w:shd w:val="clear" w:color="auto" w:fill="auto"/>
            <w:vAlign w:val="center"/>
          </w:tcPr>
          <w:p w14:paraId="014E7A67"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w:t>
            </w:r>
          </w:p>
          <w:p w14:paraId="3ABA6349"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B7FC542"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FBF3CD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68D98A3"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1E6D3E6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534DD05"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80FD5C5"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288AEF3"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0AC659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30C20602" w14:textId="77777777" w:rsidR="007F6DBC" w:rsidRPr="007B6BD5" w:rsidRDefault="007F6DBC" w:rsidP="005879B3">
            <w:pPr>
              <w:spacing w:after="0"/>
              <w:jc w:val="center"/>
              <w:rPr>
                <w:rFonts w:ascii="Arial" w:hAnsi="Arial"/>
                <w:sz w:val="18"/>
                <w:lang w:eastAsia="zh-CN"/>
              </w:rPr>
            </w:pPr>
          </w:p>
        </w:tc>
      </w:tr>
      <w:tr w:rsidR="00141128" w:rsidRPr="007B6BD5" w14:paraId="248CECB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FFF36A0"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CDF9015"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7A76E6B"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D43AAD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CA_n261G</w:t>
            </w:r>
          </w:p>
        </w:tc>
        <w:tc>
          <w:tcPr>
            <w:tcW w:w="2523" w:type="dxa"/>
            <w:tcBorders>
              <w:top w:val="nil"/>
              <w:left w:val="single" w:sz="4" w:space="0" w:color="auto"/>
              <w:bottom w:val="nil"/>
              <w:right w:val="single" w:sz="4" w:space="0" w:color="auto"/>
            </w:tcBorders>
            <w:shd w:val="clear" w:color="auto" w:fill="auto"/>
            <w:vAlign w:val="center"/>
          </w:tcPr>
          <w:p w14:paraId="67FE5EEF" w14:textId="77777777" w:rsidR="007F6DBC" w:rsidRPr="007B6BD5" w:rsidRDefault="007F6DBC" w:rsidP="005879B3">
            <w:pPr>
              <w:spacing w:after="0"/>
              <w:jc w:val="center"/>
              <w:rPr>
                <w:rFonts w:ascii="Arial" w:hAnsi="Arial"/>
                <w:sz w:val="18"/>
                <w:lang w:eastAsia="zh-CN"/>
              </w:rPr>
            </w:pPr>
          </w:p>
        </w:tc>
      </w:tr>
      <w:tr w:rsidR="00141128" w:rsidRPr="007B6BD5" w14:paraId="05C8629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D60EB10" w14:textId="77777777" w:rsidR="007F6DBC" w:rsidRPr="007B6BD5" w:rsidRDefault="007F6DBC" w:rsidP="005879B3">
            <w:pPr>
              <w:spacing w:after="0"/>
              <w:jc w:val="center"/>
              <w:rPr>
                <w:rFonts w:ascii="Arial" w:hAnsi="Arial"/>
                <w:sz w:val="18"/>
              </w:rPr>
            </w:pPr>
            <w:r w:rsidRPr="007B6BD5">
              <w:rPr>
                <w:rFonts w:ascii="Arial" w:hAnsi="Arial"/>
                <w:sz w:val="18"/>
              </w:rPr>
              <w:t>CA_n48A-n66A-n261H</w:t>
            </w:r>
          </w:p>
        </w:tc>
        <w:tc>
          <w:tcPr>
            <w:tcW w:w="3096" w:type="dxa"/>
            <w:tcBorders>
              <w:top w:val="single" w:sz="4" w:space="0" w:color="auto"/>
              <w:left w:val="single" w:sz="4" w:space="0" w:color="auto"/>
              <w:bottom w:val="nil"/>
              <w:right w:val="single" w:sz="4" w:space="0" w:color="auto"/>
            </w:tcBorders>
            <w:shd w:val="clear" w:color="auto" w:fill="auto"/>
            <w:vAlign w:val="center"/>
          </w:tcPr>
          <w:p w14:paraId="1A269776"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w:t>
            </w:r>
          </w:p>
          <w:p w14:paraId="558D4AC1"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879B37E"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FE7B96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7C0429D"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41F3381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37B27B9"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6AFE17C"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46A46DC"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C2D469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1FF981BF" w14:textId="77777777" w:rsidR="007F6DBC" w:rsidRPr="007B6BD5" w:rsidRDefault="007F6DBC" w:rsidP="005879B3">
            <w:pPr>
              <w:spacing w:after="0"/>
              <w:jc w:val="center"/>
              <w:rPr>
                <w:rFonts w:ascii="Arial" w:hAnsi="Arial"/>
                <w:sz w:val="18"/>
                <w:lang w:eastAsia="zh-CN"/>
              </w:rPr>
            </w:pPr>
          </w:p>
        </w:tc>
      </w:tr>
      <w:tr w:rsidR="00141128" w:rsidRPr="007B6BD5" w14:paraId="1031D5D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ABC34BC"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13FCA5F"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7434938"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B5CD7B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CA_n261H</w:t>
            </w:r>
          </w:p>
        </w:tc>
        <w:tc>
          <w:tcPr>
            <w:tcW w:w="2523" w:type="dxa"/>
            <w:tcBorders>
              <w:top w:val="nil"/>
              <w:left w:val="single" w:sz="4" w:space="0" w:color="auto"/>
              <w:bottom w:val="nil"/>
              <w:right w:val="single" w:sz="4" w:space="0" w:color="auto"/>
            </w:tcBorders>
            <w:shd w:val="clear" w:color="auto" w:fill="auto"/>
            <w:vAlign w:val="center"/>
          </w:tcPr>
          <w:p w14:paraId="43CC5050" w14:textId="77777777" w:rsidR="007F6DBC" w:rsidRPr="007B6BD5" w:rsidRDefault="007F6DBC" w:rsidP="005879B3">
            <w:pPr>
              <w:spacing w:after="0"/>
              <w:jc w:val="center"/>
              <w:rPr>
                <w:rFonts w:ascii="Arial" w:hAnsi="Arial"/>
                <w:sz w:val="18"/>
                <w:lang w:eastAsia="zh-CN"/>
              </w:rPr>
            </w:pPr>
          </w:p>
        </w:tc>
      </w:tr>
      <w:tr w:rsidR="00141128" w:rsidRPr="007B6BD5" w14:paraId="2CD924A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2E49B13" w14:textId="77777777" w:rsidR="007F6DBC" w:rsidRPr="007B6BD5" w:rsidRDefault="007F6DBC" w:rsidP="005879B3">
            <w:pPr>
              <w:spacing w:after="0"/>
              <w:jc w:val="center"/>
              <w:rPr>
                <w:rFonts w:ascii="Arial" w:hAnsi="Arial"/>
                <w:sz w:val="18"/>
              </w:rPr>
            </w:pPr>
            <w:r w:rsidRPr="007B6BD5">
              <w:rPr>
                <w:rFonts w:ascii="Arial" w:hAnsi="Arial"/>
                <w:sz w:val="18"/>
              </w:rPr>
              <w:t>CA_n48A-n66A-n261I</w:t>
            </w:r>
          </w:p>
        </w:tc>
        <w:tc>
          <w:tcPr>
            <w:tcW w:w="3096" w:type="dxa"/>
            <w:tcBorders>
              <w:top w:val="single" w:sz="4" w:space="0" w:color="auto"/>
              <w:left w:val="single" w:sz="4" w:space="0" w:color="auto"/>
              <w:bottom w:val="nil"/>
              <w:right w:val="single" w:sz="4" w:space="0" w:color="auto"/>
            </w:tcBorders>
            <w:shd w:val="clear" w:color="auto" w:fill="auto"/>
            <w:vAlign w:val="center"/>
          </w:tcPr>
          <w:p w14:paraId="771E142C"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57F8C7E1"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E18F227"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E0EC63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7D621BD"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4DFB4BB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15F0D95"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698BF7B"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CF6ADEC"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E7B013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2FEA6396" w14:textId="77777777" w:rsidR="007F6DBC" w:rsidRPr="007B6BD5" w:rsidRDefault="007F6DBC" w:rsidP="005879B3">
            <w:pPr>
              <w:spacing w:after="0"/>
              <w:jc w:val="center"/>
              <w:rPr>
                <w:rFonts w:ascii="Arial" w:hAnsi="Arial"/>
                <w:sz w:val="18"/>
                <w:lang w:eastAsia="zh-CN"/>
              </w:rPr>
            </w:pPr>
          </w:p>
        </w:tc>
      </w:tr>
      <w:tr w:rsidR="00141128" w:rsidRPr="007B6BD5" w14:paraId="3D23345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C942CE8"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B8B8511"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27CAD46"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41036F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CA_n261I</w:t>
            </w:r>
          </w:p>
        </w:tc>
        <w:tc>
          <w:tcPr>
            <w:tcW w:w="2523" w:type="dxa"/>
            <w:tcBorders>
              <w:top w:val="nil"/>
              <w:left w:val="single" w:sz="4" w:space="0" w:color="auto"/>
              <w:bottom w:val="nil"/>
              <w:right w:val="single" w:sz="4" w:space="0" w:color="auto"/>
            </w:tcBorders>
            <w:shd w:val="clear" w:color="auto" w:fill="auto"/>
            <w:vAlign w:val="center"/>
          </w:tcPr>
          <w:p w14:paraId="4D186D3A" w14:textId="77777777" w:rsidR="007F6DBC" w:rsidRPr="007B6BD5" w:rsidRDefault="007F6DBC" w:rsidP="005879B3">
            <w:pPr>
              <w:spacing w:after="0"/>
              <w:jc w:val="center"/>
              <w:rPr>
                <w:rFonts w:ascii="Arial" w:hAnsi="Arial"/>
                <w:sz w:val="18"/>
                <w:lang w:eastAsia="zh-CN"/>
              </w:rPr>
            </w:pPr>
          </w:p>
        </w:tc>
      </w:tr>
      <w:tr w:rsidR="00141128" w:rsidRPr="007B6BD5" w14:paraId="351C44E2"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A9AF6FF" w14:textId="77777777" w:rsidR="007F6DBC" w:rsidRPr="007B6BD5" w:rsidRDefault="007F6DBC" w:rsidP="005879B3">
            <w:pPr>
              <w:spacing w:after="0"/>
              <w:jc w:val="center"/>
              <w:rPr>
                <w:rFonts w:ascii="Arial" w:hAnsi="Arial"/>
                <w:sz w:val="18"/>
              </w:rPr>
            </w:pPr>
            <w:r w:rsidRPr="007B6BD5">
              <w:rPr>
                <w:rFonts w:ascii="Arial" w:hAnsi="Arial"/>
                <w:sz w:val="18"/>
              </w:rPr>
              <w:t>CA_n48A-n66A-n261J</w:t>
            </w:r>
          </w:p>
        </w:tc>
        <w:tc>
          <w:tcPr>
            <w:tcW w:w="3096" w:type="dxa"/>
            <w:tcBorders>
              <w:top w:val="single" w:sz="4" w:space="0" w:color="auto"/>
              <w:left w:val="single" w:sz="4" w:space="0" w:color="auto"/>
              <w:bottom w:val="nil"/>
              <w:right w:val="single" w:sz="4" w:space="0" w:color="auto"/>
            </w:tcBorders>
            <w:shd w:val="clear" w:color="auto" w:fill="auto"/>
            <w:vAlign w:val="center"/>
          </w:tcPr>
          <w:p w14:paraId="760259DE"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533E938E"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2AF9CCF"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61F6C1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E82A5B7"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63CCEB3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88B5F0E"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5CA6478"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07D14E7"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997BC6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5D24B1FC" w14:textId="77777777" w:rsidR="007F6DBC" w:rsidRPr="007B6BD5" w:rsidRDefault="007F6DBC" w:rsidP="005879B3">
            <w:pPr>
              <w:spacing w:after="0"/>
              <w:jc w:val="center"/>
              <w:rPr>
                <w:rFonts w:ascii="Arial" w:hAnsi="Arial"/>
                <w:sz w:val="18"/>
                <w:lang w:eastAsia="zh-CN"/>
              </w:rPr>
            </w:pPr>
          </w:p>
        </w:tc>
      </w:tr>
      <w:tr w:rsidR="00141128" w:rsidRPr="007B6BD5" w14:paraId="5C999D9C"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7684837"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6A73868"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82B99C3"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BB6BF9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CA_n261J</w:t>
            </w:r>
          </w:p>
        </w:tc>
        <w:tc>
          <w:tcPr>
            <w:tcW w:w="2523" w:type="dxa"/>
            <w:tcBorders>
              <w:top w:val="nil"/>
              <w:left w:val="single" w:sz="4" w:space="0" w:color="auto"/>
              <w:bottom w:val="nil"/>
              <w:right w:val="single" w:sz="4" w:space="0" w:color="auto"/>
            </w:tcBorders>
            <w:shd w:val="clear" w:color="auto" w:fill="auto"/>
            <w:vAlign w:val="center"/>
          </w:tcPr>
          <w:p w14:paraId="4CE086A1" w14:textId="77777777" w:rsidR="007F6DBC" w:rsidRPr="007B6BD5" w:rsidRDefault="007F6DBC" w:rsidP="005879B3">
            <w:pPr>
              <w:spacing w:after="0"/>
              <w:jc w:val="center"/>
              <w:rPr>
                <w:rFonts w:ascii="Arial" w:hAnsi="Arial"/>
                <w:sz w:val="18"/>
                <w:lang w:eastAsia="zh-CN"/>
              </w:rPr>
            </w:pPr>
          </w:p>
        </w:tc>
      </w:tr>
      <w:tr w:rsidR="00141128" w:rsidRPr="007B6BD5" w14:paraId="0DBE302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C4062AF" w14:textId="77777777" w:rsidR="007F6DBC" w:rsidRPr="007B6BD5" w:rsidRDefault="007F6DBC" w:rsidP="005879B3">
            <w:pPr>
              <w:keepNext/>
              <w:spacing w:after="0"/>
              <w:jc w:val="center"/>
              <w:rPr>
                <w:rFonts w:ascii="Arial" w:hAnsi="Arial"/>
                <w:sz w:val="18"/>
              </w:rPr>
            </w:pPr>
            <w:r w:rsidRPr="007B6BD5">
              <w:rPr>
                <w:rFonts w:ascii="Arial" w:hAnsi="Arial"/>
                <w:sz w:val="18"/>
              </w:rPr>
              <w:t>CA_n48A-n66A-n261K</w:t>
            </w:r>
          </w:p>
        </w:tc>
        <w:tc>
          <w:tcPr>
            <w:tcW w:w="3096" w:type="dxa"/>
            <w:tcBorders>
              <w:top w:val="single" w:sz="4" w:space="0" w:color="auto"/>
              <w:left w:val="single" w:sz="4" w:space="0" w:color="auto"/>
              <w:bottom w:val="nil"/>
              <w:right w:val="single" w:sz="4" w:space="0" w:color="auto"/>
            </w:tcBorders>
            <w:shd w:val="clear" w:color="auto" w:fill="auto"/>
            <w:vAlign w:val="center"/>
          </w:tcPr>
          <w:p w14:paraId="1D169477"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CA_n48A-n261A/G/H/I</w:t>
            </w:r>
          </w:p>
          <w:p w14:paraId="064A5840"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D283982" w14:textId="77777777" w:rsidR="007F6DBC" w:rsidRPr="007B6BD5" w:rsidRDefault="007F6DBC" w:rsidP="005879B3">
            <w:pPr>
              <w:keepNext/>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B331B26"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2A56270" w14:textId="77777777" w:rsidR="007F6DBC" w:rsidRPr="007B6BD5" w:rsidRDefault="007F6DBC" w:rsidP="005879B3">
            <w:pPr>
              <w:keepNext/>
              <w:spacing w:after="0"/>
              <w:jc w:val="center"/>
              <w:rPr>
                <w:rFonts w:ascii="Arial" w:hAnsi="Arial"/>
                <w:sz w:val="18"/>
                <w:lang w:eastAsia="zh-CN"/>
              </w:rPr>
            </w:pPr>
            <w:r w:rsidRPr="007B6BD5">
              <w:rPr>
                <w:rFonts w:ascii="Arial" w:hAnsi="Arial"/>
                <w:sz w:val="18"/>
                <w:lang w:eastAsia="zh-CN"/>
              </w:rPr>
              <w:t>0</w:t>
            </w:r>
          </w:p>
        </w:tc>
      </w:tr>
      <w:tr w:rsidR="00141128" w:rsidRPr="007B6BD5" w14:paraId="4657C7F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44A8E0D"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B387DE9"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14330C8"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9B33A0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0BC6026D" w14:textId="77777777" w:rsidR="007F6DBC" w:rsidRPr="007B6BD5" w:rsidRDefault="007F6DBC" w:rsidP="005879B3">
            <w:pPr>
              <w:spacing w:after="0"/>
              <w:jc w:val="center"/>
              <w:rPr>
                <w:rFonts w:ascii="Arial" w:hAnsi="Arial"/>
                <w:sz w:val="18"/>
                <w:lang w:eastAsia="zh-CN"/>
              </w:rPr>
            </w:pPr>
          </w:p>
        </w:tc>
      </w:tr>
      <w:tr w:rsidR="00141128" w:rsidRPr="007B6BD5" w14:paraId="16084F2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09E592B"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5CFA0AF"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9544027"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02DE53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CA_n261K</w:t>
            </w:r>
          </w:p>
        </w:tc>
        <w:tc>
          <w:tcPr>
            <w:tcW w:w="2523" w:type="dxa"/>
            <w:tcBorders>
              <w:top w:val="nil"/>
              <w:left w:val="single" w:sz="4" w:space="0" w:color="auto"/>
              <w:bottom w:val="nil"/>
              <w:right w:val="single" w:sz="4" w:space="0" w:color="auto"/>
            </w:tcBorders>
            <w:shd w:val="clear" w:color="auto" w:fill="auto"/>
            <w:vAlign w:val="center"/>
          </w:tcPr>
          <w:p w14:paraId="3BBE7E84" w14:textId="77777777" w:rsidR="007F6DBC" w:rsidRPr="007B6BD5" w:rsidRDefault="007F6DBC" w:rsidP="005879B3">
            <w:pPr>
              <w:spacing w:after="0"/>
              <w:jc w:val="center"/>
              <w:rPr>
                <w:rFonts w:ascii="Arial" w:hAnsi="Arial"/>
                <w:sz w:val="18"/>
                <w:lang w:eastAsia="zh-CN"/>
              </w:rPr>
            </w:pPr>
          </w:p>
        </w:tc>
      </w:tr>
      <w:tr w:rsidR="00141128" w:rsidRPr="007B6BD5" w14:paraId="32031A5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7D0F2F7" w14:textId="77777777" w:rsidR="007F6DBC" w:rsidRPr="007B6BD5" w:rsidRDefault="007F6DBC" w:rsidP="005879B3">
            <w:pPr>
              <w:spacing w:after="0"/>
              <w:jc w:val="center"/>
              <w:rPr>
                <w:rFonts w:ascii="Arial" w:hAnsi="Arial"/>
                <w:sz w:val="18"/>
              </w:rPr>
            </w:pPr>
            <w:r w:rsidRPr="007B6BD5">
              <w:rPr>
                <w:rFonts w:ascii="Arial" w:hAnsi="Arial"/>
                <w:sz w:val="18"/>
              </w:rPr>
              <w:t>CA_n48A-n66A-n261L</w:t>
            </w:r>
          </w:p>
        </w:tc>
        <w:tc>
          <w:tcPr>
            <w:tcW w:w="3096" w:type="dxa"/>
            <w:tcBorders>
              <w:top w:val="single" w:sz="4" w:space="0" w:color="auto"/>
              <w:left w:val="single" w:sz="4" w:space="0" w:color="auto"/>
              <w:bottom w:val="nil"/>
              <w:right w:val="single" w:sz="4" w:space="0" w:color="auto"/>
            </w:tcBorders>
            <w:shd w:val="clear" w:color="auto" w:fill="auto"/>
            <w:vAlign w:val="center"/>
          </w:tcPr>
          <w:p w14:paraId="0605D43C"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28ABC7DB"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11EF007"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AEB23B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9C62841"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2D70503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C16FF9B"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958C263"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D262B14"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C4F734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0F077DC3" w14:textId="77777777" w:rsidR="007F6DBC" w:rsidRPr="007B6BD5" w:rsidRDefault="007F6DBC" w:rsidP="005879B3">
            <w:pPr>
              <w:spacing w:after="0"/>
              <w:jc w:val="center"/>
              <w:rPr>
                <w:rFonts w:ascii="Arial" w:hAnsi="Arial"/>
                <w:sz w:val="18"/>
                <w:lang w:eastAsia="zh-CN"/>
              </w:rPr>
            </w:pPr>
          </w:p>
        </w:tc>
      </w:tr>
      <w:tr w:rsidR="00141128" w:rsidRPr="007B6BD5" w14:paraId="0EAF22A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8C25EE4"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3BF35E8"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983E065"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34457B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CA_n261L</w:t>
            </w:r>
          </w:p>
        </w:tc>
        <w:tc>
          <w:tcPr>
            <w:tcW w:w="2523" w:type="dxa"/>
            <w:tcBorders>
              <w:top w:val="nil"/>
              <w:left w:val="single" w:sz="4" w:space="0" w:color="auto"/>
              <w:bottom w:val="nil"/>
              <w:right w:val="single" w:sz="4" w:space="0" w:color="auto"/>
            </w:tcBorders>
            <w:shd w:val="clear" w:color="auto" w:fill="auto"/>
            <w:vAlign w:val="center"/>
          </w:tcPr>
          <w:p w14:paraId="3FE6A75B" w14:textId="77777777" w:rsidR="007F6DBC" w:rsidRPr="007B6BD5" w:rsidRDefault="007F6DBC" w:rsidP="005879B3">
            <w:pPr>
              <w:spacing w:after="0"/>
              <w:jc w:val="center"/>
              <w:rPr>
                <w:rFonts w:ascii="Arial" w:hAnsi="Arial"/>
                <w:sz w:val="18"/>
                <w:lang w:eastAsia="zh-CN"/>
              </w:rPr>
            </w:pPr>
          </w:p>
        </w:tc>
      </w:tr>
      <w:tr w:rsidR="00141128" w:rsidRPr="007B6BD5" w14:paraId="64F5FC0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FD13D47" w14:textId="77777777" w:rsidR="007F6DBC" w:rsidRPr="007B6BD5" w:rsidRDefault="007F6DBC" w:rsidP="005879B3">
            <w:pPr>
              <w:spacing w:after="0"/>
              <w:jc w:val="center"/>
              <w:rPr>
                <w:rFonts w:ascii="Arial" w:hAnsi="Arial"/>
                <w:sz w:val="18"/>
              </w:rPr>
            </w:pPr>
            <w:r w:rsidRPr="007B6BD5">
              <w:rPr>
                <w:rFonts w:ascii="Arial" w:hAnsi="Arial"/>
                <w:sz w:val="18"/>
              </w:rPr>
              <w:t>CA_n48A-n66A-n261M</w:t>
            </w:r>
          </w:p>
        </w:tc>
        <w:tc>
          <w:tcPr>
            <w:tcW w:w="3096" w:type="dxa"/>
            <w:tcBorders>
              <w:top w:val="single" w:sz="4" w:space="0" w:color="auto"/>
              <w:left w:val="single" w:sz="4" w:space="0" w:color="auto"/>
              <w:bottom w:val="nil"/>
              <w:right w:val="single" w:sz="4" w:space="0" w:color="auto"/>
            </w:tcBorders>
            <w:shd w:val="clear" w:color="auto" w:fill="auto"/>
            <w:vAlign w:val="center"/>
          </w:tcPr>
          <w:p w14:paraId="4928BA1D"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3A78C4F9"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6296783"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D74EB6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9769319"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6D2DBE4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BD25921"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FB236DB"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2EF50AA"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1F6732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26AD9B5B" w14:textId="77777777" w:rsidR="007F6DBC" w:rsidRPr="007B6BD5" w:rsidRDefault="007F6DBC" w:rsidP="005879B3">
            <w:pPr>
              <w:spacing w:after="0"/>
              <w:jc w:val="center"/>
              <w:rPr>
                <w:rFonts w:ascii="Arial" w:hAnsi="Arial"/>
                <w:sz w:val="18"/>
                <w:lang w:eastAsia="zh-CN"/>
              </w:rPr>
            </w:pPr>
          </w:p>
        </w:tc>
      </w:tr>
      <w:tr w:rsidR="00141128" w:rsidRPr="007B6BD5" w14:paraId="40B43598"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EE8DFC4"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6DD2A5D"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DAEE230"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928325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CA_n261M</w:t>
            </w:r>
          </w:p>
        </w:tc>
        <w:tc>
          <w:tcPr>
            <w:tcW w:w="2523" w:type="dxa"/>
            <w:tcBorders>
              <w:top w:val="nil"/>
              <w:left w:val="single" w:sz="4" w:space="0" w:color="auto"/>
              <w:bottom w:val="single" w:sz="4" w:space="0" w:color="auto"/>
              <w:right w:val="single" w:sz="4" w:space="0" w:color="auto"/>
            </w:tcBorders>
            <w:shd w:val="clear" w:color="auto" w:fill="auto"/>
            <w:vAlign w:val="center"/>
          </w:tcPr>
          <w:p w14:paraId="161F0FF7" w14:textId="77777777" w:rsidR="007F6DBC" w:rsidRPr="007B6BD5" w:rsidRDefault="007F6DBC" w:rsidP="005879B3">
            <w:pPr>
              <w:spacing w:after="0"/>
              <w:jc w:val="center"/>
              <w:rPr>
                <w:rFonts w:ascii="Arial" w:hAnsi="Arial"/>
                <w:sz w:val="18"/>
                <w:lang w:eastAsia="zh-CN"/>
              </w:rPr>
            </w:pPr>
          </w:p>
        </w:tc>
      </w:tr>
      <w:tr w:rsidR="00141128" w:rsidRPr="007B6BD5" w14:paraId="6A8CAB10"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C78F144" w14:textId="77777777" w:rsidR="007F6DBC" w:rsidRPr="007B6BD5" w:rsidRDefault="007F6DBC" w:rsidP="005879B3">
            <w:pPr>
              <w:spacing w:after="0"/>
              <w:jc w:val="center"/>
              <w:rPr>
                <w:rFonts w:ascii="Arial" w:hAnsi="Arial"/>
                <w:sz w:val="18"/>
              </w:rPr>
            </w:pPr>
            <w:r w:rsidRPr="007B6BD5">
              <w:rPr>
                <w:rFonts w:ascii="Arial" w:hAnsi="Arial"/>
                <w:sz w:val="18"/>
              </w:rPr>
              <w:t>CA_n48A-n66A-n261(2A)</w:t>
            </w:r>
          </w:p>
        </w:tc>
        <w:tc>
          <w:tcPr>
            <w:tcW w:w="3096" w:type="dxa"/>
            <w:tcBorders>
              <w:top w:val="single" w:sz="4" w:space="0" w:color="auto"/>
              <w:left w:val="single" w:sz="4" w:space="0" w:color="auto"/>
              <w:bottom w:val="nil"/>
              <w:right w:val="single" w:sz="4" w:space="0" w:color="auto"/>
            </w:tcBorders>
            <w:shd w:val="clear" w:color="auto" w:fill="auto"/>
            <w:vAlign w:val="center"/>
          </w:tcPr>
          <w:p w14:paraId="26CCB0DF"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w:t>
            </w:r>
          </w:p>
          <w:p w14:paraId="15AA1575"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905F70E"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4E3ADD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D914EE7"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5E0338A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18B7907"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EAED0D1"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38DC283"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06BD43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13B9E7ED" w14:textId="77777777" w:rsidR="007F6DBC" w:rsidRPr="007B6BD5" w:rsidRDefault="007F6DBC" w:rsidP="005879B3">
            <w:pPr>
              <w:spacing w:after="0"/>
              <w:jc w:val="center"/>
              <w:rPr>
                <w:rFonts w:ascii="Arial" w:hAnsi="Arial"/>
                <w:sz w:val="18"/>
                <w:lang w:eastAsia="zh-CN"/>
              </w:rPr>
            </w:pPr>
          </w:p>
        </w:tc>
      </w:tr>
      <w:tr w:rsidR="00141128" w:rsidRPr="007B6BD5" w14:paraId="5581462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CA22CEC"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4A23F0A"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F592C49"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B04DB9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CA_n261(2A)</w:t>
            </w:r>
          </w:p>
        </w:tc>
        <w:tc>
          <w:tcPr>
            <w:tcW w:w="2523" w:type="dxa"/>
            <w:tcBorders>
              <w:top w:val="nil"/>
              <w:left w:val="single" w:sz="4" w:space="0" w:color="auto"/>
              <w:bottom w:val="single" w:sz="4" w:space="0" w:color="auto"/>
              <w:right w:val="single" w:sz="4" w:space="0" w:color="auto"/>
            </w:tcBorders>
            <w:shd w:val="clear" w:color="auto" w:fill="auto"/>
            <w:vAlign w:val="center"/>
          </w:tcPr>
          <w:p w14:paraId="7468047E" w14:textId="77777777" w:rsidR="007F6DBC" w:rsidRPr="007B6BD5" w:rsidRDefault="007F6DBC" w:rsidP="005879B3">
            <w:pPr>
              <w:spacing w:after="0"/>
              <w:jc w:val="center"/>
              <w:rPr>
                <w:rFonts w:ascii="Arial" w:hAnsi="Arial"/>
                <w:sz w:val="18"/>
                <w:lang w:eastAsia="zh-CN"/>
              </w:rPr>
            </w:pPr>
          </w:p>
        </w:tc>
      </w:tr>
      <w:tr w:rsidR="00141128" w:rsidRPr="007B6BD5" w14:paraId="7028DA2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B6DA4C7" w14:textId="77777777" w:rsidR="007F6DBC" w:rsidRPr="007B6BD5" w:rsidRDefault="007F6DBC" w:rsidP="005879B3">
            <w:pPr>
              <w:spacing w:after="0"/>
              <w:jc w:val="center"/>
              <w:rPr>
                <w:rFonts w:ascii="Arial" w:hAnsi="Arial"/>
                <w:sz w:val="18"/>
              </w:rPr>
            </w:pPr>
            <w:r w:rsidRPr="007B6BD5">
              <w:rPr>
                <w:rFonts w:ascii="Arial" w:hAnsi="Arial"/>
                <w:sz w:val="18"/>
              </w:rPr>
              <w:t>CA_n48A-n66A-n261(3A)</w:t>
            </w:r>
          </w:p>
        </w:tc>
        <w:tc>
          <w:tcPr>
            <w:tcW w:w="3096" w:type="dxa"/>
            <w:tcBorders>
              <w:top w:val="single" w:sz="4" w:space="0" w:color="auto"/>
              <w:left w:val="single" w:sz="4" w:space="0" w:color="auto"/>
              <w:bottom w:val="nil"/>
              <w:right w:val="single" w:sz="4" w:space="0" w:color="auto"/>
            </w:tcBorders>
            <w:shd w:val="clear" w:color="auto" w:fill="auto"/>
            <w:vAlign w:val="center"/>
          </w:tcPr>
          <w:p w14:paraId="1857593C"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w:t>
            </w:r>
          </w:p>
          <w:p w14:paraId="6A071EB2"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E3192F1"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EDF003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C172D13"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36DF1FD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A455F4F"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2663770"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6698015"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863688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58AE6ED7" w14:textId="77777777" w:rsidR="007F6DBC" w:rsidRPr="007B6BD5" w:rsidRDefault="007F6DBC" w:rsidP="005879B3">
            <w:pPr>
              <w:spacing w:after="0"/>
              <w:jc w:val="center"/>
              <w:rPr>
                <w:rFonts w:ascii="Arial" w:hAnsi="Arial"/>
                <w:sz w:val="18"/>
                <w:lang w:eastAsia="zh-CN"/>
              </w:rPr>
            </w:pPr>
          </w:p>
        </w:tc>
      </w:tr>
      <w:tr w:rsidR="00141128" w:rsidRPr="007B6BD5" w14:paraId="15A4E027"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8D59755"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51B6701"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74B6403"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24887F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CA_n261(3A)</w:t>
            </w:r>
          </w:p>
        </w:tc>
        <w:tc>
          <w:tcPr>
            <w:tcW w:w="2523" w:type="dxa"/>
            <w:tcBorders>
              <w:top w:val="nil"/>
              <w:left w:val="single" w:sz="4" w:space="0" w:color="auto"/>
              <w:bottom w:val="single" w:sz="4" w:space="0" w:color="auto"/>
              <w:right w:val="single" w:sz="4" w:space="0" w:color="auto"/>
            </w:tcBorders>
            <w:shd w:val="clear" w:color="auto" w:fill="auto"/>
            <w:vAlign w:val="center"/>
          </w:tcPr>
          <w:p w14:paraId="03956734" w14:textId="77777777" w:rsidR="007F6DBC" w:rsidRPr="007B6BD5" w:rsidRDefault="007F6DBC" w:rsidP="005879B3">
            <w:pPr>
              <w:spacing w:after="0"/>
              <w:jc w:val="center"/>
              <w:rPr>
                <w:rFonts w:ascii="Arial" w:hAnsi="Arial"/>
                <w:sz w:val="18"/>
                <w:lang w:eastAsia="zh-CN"/>
              </w:rPr>
            </w:pPr>
          </w:p>
        </w:tc>
      </w:tr>
      <w:tr w:rsidR="00141128" w:rsidRPr="007B6BD5" w14:paraId="3E34ED50"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137FCBA" w14:textId="77777777" w:rsidR="007F6DBC" w:rsidRPr="007B6BD5" w:rsidRDefault="007F6DBC" w:rsidP="005879B3">
            <w:pPr>
              <w:spacing w:after="0"/>
              <w:jc w:val="center"/>
              <w:rPr>
                <w:rFonts w:ascii="Arial" w:hAnsi="Arial"/>
                <w:sz w:val="18"/>
              </w:rPr>
            </w:pPr>
            <w:r w:rsidRPr="007B6BD5">
              <w:rPr>
                <w:rFonts w:ascii="Arial" w:hAnsi="Arial"/>
                <w:sz w:val="18"/>
              </w:rPr>
              <w:t>CA_n48A-n66A-n261(A-G)</w:t>
            </w:r>
          </w:p>
        </w:tc>
        <w:tc>
          <w:tcPr>
            <w:tcW w:w="3096" w:type="dxa"/>
            <w:tcBorders>
              <w:top w:val="single" w:sz="4" w:space="0" w:color="auto"/>
              <w:left w:val="single" w:sz="4" w:space="0" w:color="auto"/>
              <w:bottom w:val="nil"/>
              <w:right w:val="single" w:sz="4" w:space="0" w:color="auto"/>
            </w:tcBorders>
            <w:shd w:val="clear" w:color="auto" w:fill="auto"/>
            <w:vAlign w:val="center"/>
          </w:tcPr>
          <w:p w14:paraId="0BE74D21"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w:t>
            </w:r>
          </w:p>
          <w:p w14:paraId="4386B1A5"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159EBCC"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1B7B75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0007FD5"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3246403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F80F53A"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14C5968"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90ED27B"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8ADA18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1819D67D" w14:textId="77777777" w:rsidR="007F6DBC" w:rsidRPr="007B6BD5" w:rsidRDefault="007F6DBC" w:rsidP="005879B3">
            <w:pPr>
              <w:spacing w:after="0"/>
              <w:jc w:val="center"/>
              <w:rPr>
                <w:rFonts w:ascii="Arial" w:hAnsi="Arial"/>
                <w:sz w:val="18"/>
                <w:lang w:eastAsia="zh-CN"/>
              </w:rPr>
            </w:pPr>
          </w:p>
        </w:tc>
      </w:tr>
      <w:tr w:rsidR="00141128" w:rsidRPr="007B6BD5" w14:paraId="59FE8243"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C1A70C5"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D6519E6"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A9F485A"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BA7563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CA_n261(A-G)</w:t>
            </w:r>
          </w:p>
        </w:tc>
        <w:tc>
          <w:tcPr>
            <w:tcW w:w="2523" w:type="dxa"/>
            <w:tcBorders>
              <w:top w:val="nil"/>
              <w:left w:val="single" w:sz="4" w:space="0" w:color="auto"/>
              <w:bottom w:val="single" w:sz="4" w:space="0" w:color="auto"/>
              <w:right w:val="single" w:sz="4" w:space="0" w:color="auto"/>
            </w:tcBorders>
            <w:shd w:val="clear" w:color="auto" w:fill="auto"/>
            <w:vAlign w:val="center"/>
          </w:tcPr>
          <w:p w14:paraId="0DA3A506" w14:textId="77777777" w:rsidR="007F6DBC" w:rsidRPr="007B6BD5" w:rsidRDefault="007F6DBC" w:rsidP="005879B3">
            <w:pPr>
              <w:spacing w:after="0"/>
              <w:jc w:val="center"/>
              <w:rPr>
                <w:rFonts w:ascii="Arial" w:hAnsi="Arial"/>
                <w:sz w:val="18"/>
                <w:lang w:eastAsia="zh-CN"/>
              </w:rPr>
            </w:pPr>
          </w:p>
        </w:tc>
      </w:tr>
      <w:tr w:rsidR="00141128" w:rsidRPr="007B6BD5" w14:paraId="2DBFBDC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3D82F31" w14:textId="77777777" w:rsidR="007F6DBC" w:rsidRPr="007B6BD5" w:rsidRDefault="007F6DBC" w:rsidP="005879B3">
            <w:pPr>
              <w:spacing w:after="0"/>
              <w:jc w:val="center"/>
              <w:rPr>
                <w:rFonts w:ascii="Arial" w:hAnsi="Arial"/>
                <w:sz w:val="18"/>
              </w:rPr>
            </w:pPr>
            <w:r w:rsidRPr="007B6BD5">
              <w:rPr>
                <w:rFonts w:ascii="Arial" w:hAnsi="Arial"/>
                <w:sz w:val="18"/>
              </w:rPr>
              <w:t>CA_n48A-n66A-n261(A-H)</w:t>
            </w:r>
          </w:p>
        </w:tc>
        <w:tc>
          <w:tcPr>
            <w:tcW w:w="3096" w:type="dxa"/>
            <w:tcBorders>
              <w:top w:val="single" w:sz="4" w:space="0" w:color="auto"/>
              <w:left w:val="single" w:sz="4" w:space="0" w:color="auto"/>
              <w:bottom w:val="nil"/>
              <w:right w:val="single" w:sz="4" w:space="0" w:color="auto"/>
            </w:tcBorders>
            <w:shd w:val="clear" w:color="auto" w:fill="auto"/>
            <w:vAlign w:val="center"/>
          </w:tcPr>
          <w:p w14:paraId="67971F06"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w:t>
            </w:r>
          </w:p>
          <w:p w14:paraId="2B8E1A2C"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58EE088"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5486D0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68B015A"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23F91FA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FE12EBA"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CCA5375"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8F0B10F"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4C5422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0E8874E5" w14:textId="77777777" w:rsidR="007F6DBC" w:rsidRPr="007B6BD5" w:rsidRDefault="007F6DBC" w:rsidP="005879B3">
            <w:pPr>
              <w:spacing w:after="0"/>
              <w:jc w:val="center"/>
              <w:rPr>
                <w:rFonts w:ascii="Arial" w:hAnsi="Arial"/>
                <w:sz w:val="18"/>
                <w:lang w:eastAsia="zh-CN"/>
              </w:rPr>
            </w:pPr>
          </w:p>
        </w:tc>
      </w:tr>
      <w:tr w:rsidR="00141128" w:rsidRPr="007B6BD5" w14:paraId="534FDE69"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7410950"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50F1743"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EFC069C"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5965B0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CA_n261(A-H)</w:t>
            </w:r>
          </w:p>
        </w:tc>
        <w:tc>
          <w:tcPr>
            <w:tcW w:w="2523" w:type="dxa"/>
            <w:tcBorders>
              <w:top w:val="nil"/>
              <w:left w:val="single" w:sz="4" w:space="0" w:color="auto"/>
              <w:bottom w:val="single" w:sz="4" w:space="0" w:color="auto"/>
              <w:right w:val="single" w:sz="4" w:space="0" w:color="auto"/>
            </w:tcBorders>
            <w:shd w:val="clear" w:color="auto" w:fill="auto"/>
            <w:vAlign w:val="center"/>
          </w:tcPr>
          <w:p w14:paraId="442ED28A" w14:textId="77777777" w:rsidR="007F6DBC" w:rsidRPr="007B6BD5" w:rsidRDefault="007F6DBC" w:rsidP="005879B3">
            <w:pPr>
              <w:spacing w:after="0"/>
              <w:jc w:val="center"/>
              <w:rPr>
                <w:rFonts w:ascii="Arial" w:hAnsi="Arial"/>
                <w:sz w:val="18"/>
                <w:lang w:eastAsia="zh-CN"/>
              </w:rPr>
            </w:pPr>
          </w:p>
        </w:tc>
      </w:tr>
      <w:tr w:rsidR="00141128" w:rsidRPr="007B6BD5" w14:paraId="5AF25F24"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A1439A9" w14:textId="77777777" w:rsidR="007F6DBC" w:rsidRPr="007B6BD5" w:rsidRDefault="007F6DBC" w:rsidP="005879B3">
            <w:pPr>
              <w:spacing w:after="0"/>
              <w:jc w:val="center"/>
              <w:rPr>
                <w:rFonts w:ascii="Arial" w:hAnsi="Arial"/>
                <w:sz w:val="18"/>
              </w:rPr>
            </w:pPr>
            <w:r w:rsidRPr="007B6BD5">
              <w:rPr>
                <w:rFonts w:ascii="Arial" w:hAnsi="Arial"/>
                <w:sz w:val="18"/>
              </w:rPr>
              <w:t>CA_n48A-n66A-n261(A-I)</w:t>
            </w:r>
          </w:p>
        </w:tc>
        <w:tc>
          <w:tcPr>
            <w:tcW w:w="3096" w:type="dxa"/>
            <w:tcBorders>
              <w:top w:val="single" w:sz="4" w:space="0" w:color="auto"/>
              <w:left w:val="single" w:sz="4" w:space="0" w:color="auto"/>
              <w:bottom w:val="nil"/>
              <w:right w:val="single" w:sz="4" w:space="0" w:color="auto"/>
            </w:tcBorders>
            <w:shd w:val="clear" w:color="auto" w:fill="auto"/>
            <w:vAlign w:val="center"/>
          </w:tcPr>
          <w:p w14:paraId="34F4E83B"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327DDF20"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1E5913D"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F0196F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B0A7333"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03F6A68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F38CC69"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10693F0"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4663614"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035799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4E85F436" w14:textId="77777777" w:rsidR="007F6DBC" w:rsidRPr="007B6BD5" w:rsidRDefault="007F6DBC" w:rsidP="005879B3">
            <w:pPr>
              <w:spacing w:after="0"/>
              <w:jc w:val="center"/>
              <w:rPr>
                <w:rFonts w:ascii="Arial" w:hAnsi="Arial"/>
                <w:sz w:val="18"/>
                <w:lang w:eastAsia="zh-CN"/>
              </w:rPr>
            </w:pPr>
          </w:p>
        </w:tc>
      </w:tr>
      <w:tr w:rsidR="00141128" w:rsidRPr="007B6BD5" w14:paraId="6A540FFF"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85FDDB1"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0C895D0"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A27FD1E"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B26365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CA_n261(A-I)</w:t>
            </w:r>
          </w:p>
        </w:tc>
        <w:tc>
          <w:tcPr>
            <w:tcW w:w="2523" w:type="dxa"/>
            <w:tcBorders>
              <w:top w:val="nil"/>
              <w:left w:val="single" w:sz="4" w:space="0" w:color="auto"/>
              <w:bottom w:val="single" w:sz="4" w:space="0" w:color="auto"/>
              <w:right w:val="single" w:sz="4" w:space="0" w:color="auto"/>
            </w:tcBorders>
            <w:shd w:val="clear" w:color="auto" w:fill="auto"/>
            <w:vAlign w:val="center"/>
          </w:tcPr>
          <w:p w14:paraId="63FFE07D" w14:textId="77777777" w:rsidR="007F6DBC" w:rsidRPr="007B6BD5" w:rsidRDefault="007F6DBC" w:rsidP="005879B3">
            <w:pPr>
              <w:spacing w:after="0"/>
              <w:jc w:val="center"/>
              <w:rPr>
                <w:rFonts w:ascii="Arial" w:hAnsi="Arial"/>
                <w:sz w:val="18"/>
                <w:lang w:eastAsia="zh-CN"/>
              </w:rPr>
            </w:pPr>
          </w:p>
        </w:tc>
      </w:tr>
      <w:tr w:rsidR="00141128" w:rsidRPr="007B6BD5" w14:paraId="085E3135"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5F69BC1" w14:textId="77777777" w:rsidR="007F6DBC" w:rsidRPr="007B6BD5" w:rsidRDefault="007F6DBC" w:rsidP="005879B3">
            <w:pPr>
              <w:spacing w:after="0"/>
              <w:jc w:val="center"/>
              <w:rPr>
                <w:rFonts w:ascii="Arial" w:hAnsi="Arial"/>
                <w:sz w:val="18"/>
              </w:rPr>
            </w:pPr>
            <w:r w:rsidRPr="007B6BD5">
              <w:rPr>
                <w:rFonts w:ascii="Arial" w:hAnsi="Arial"/>
                <w:sz w:val="18"/>
              </w:rPr>
              <w:t>CA_n48A-n66A-n261(G-H)</w:t>
            </w:r>
          </w:p>
        </w:tc>
        <w:tc>
          <w:tcPr>
            <w:tcW w:w="3096" w:type="dxa"/>
            <w:tcBorders>
              <w:top w:val="single" w:sz="4" w:space="0" w:color="auto"/>
              <w:left w:val="single" w:sz="4" w:space="0" w:color="auto"/>
              <w:bottom w:val="nil"/>
              <w:right w:val="single" w:sz="4" w:space="0" w:color="auto"/>
            </w:tcBorders>
            <w:shd w:val="clear" w:color="auto" w:fill="auto"/>
            <w:vAlign w:val="center"/>
          </w:tcPr>
          <w:p w14:paraId="50C20717"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w:t>
            </w:r>
          </w:p>
          <w:p w14:paraId="3E96DE3D"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CD89EAE"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D4C4ED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379F2A3"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1F50B2E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0927780"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DFF3AA6"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379C148"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0F8ABD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3EE62CC7" w14:textId="77777777" w:rsidR="007F6DBC" w:rsidRPr="007B6BD5" w:rsidRDefault="007F6DBC" w:rsidP="005879B3">
            <w:pPr>
              <w:spacing w:after="0"/>
              <w:jc w:val="center"/>
              <w:rPr>
                <w:rFonts w:ascii="Arial" w:hAnsi="Arial"/>
                <w:sz w:val="18"/>
                <w:lang w:eastAsia="zh-CN"/>
              </w:rPr>
            </w:pPr>
          </w:p>
        </w:tc>
      </w:tr>
      <w:tr w:rsidR="00141128" w:rsidRPr="007B6BD5" w14:paraId="73F17A0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5ECDF66"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B4339D4"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D0E3189"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48F457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CA_n261(G-H)</w:t>
            </w:r>
          </w:p>
        </w:tc>
        <w:tc>
          <w:tcPr>
            <w:tcW w:w="2523" w:type="dxa"/>
            <w:tcBorders>
              <w:top w:val="nil"/>
              <w:left w:val="single" w:sz="4" w:space="0" w:color="auto"/>
              <w:bottom w:val="nil"/>
              <w:right w:val="single" w:sz="4" w:space="0" w:color="auto"/>
            </w:tcBorders>
            <w:shd w:val="clear" w:color="auto" w:fill="auto"/>
            <w:vAlign w:val="center"/>
          </w:tcPr>
          <w:p w14:paraId="2768A0E7" w14:textId="77777777" w:rsidR="007F6DBC" w:rsidRPr="007B6BD5" w:rsidRDefault="007F6DBC" w:rsidP="005879B3">
            <w:pPr>
              <w:spacing w:after="0"/>
              <w:jc w:val="center"/>
              <w:rPr>
                <w:rFonts w:ascii="Arial" w:hAnsi="Arial"/>
                <w:sz w:val="18"/>
                <w:lang w:eastAsia="zh-CN"/>
              </w:rPr>
            </w:pPr>
          </w:p>
        </w:tc>
      </w:tr>
      <w:tr w:rsidR="00141128" w:rsidRPr="007B6BD5" w14:paraId="3EAD96C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1E2927E" w14:textId="77777777" w:rsidR="007F6DBC" w:rsidRPr="007B6BD5" w:rsidRDefault="007F6DBC" w:rsidP="005879B3">
            <w:pPr>
              <w:spacing w:after="0"/>
              <w:jc w:val="center"/>
              <w:rPr>
                <w:rFonts w:ascii="Arial" w:hAnsi="Arial"/>
                <w:sz w:val="18"/>
              </w:rPr>
            </w:pPr>
            <w:r w:rsidRPr="007B6BD5">
              <w:rPr>
                <w:rFonts w:ascii="Arial" w:hAnsi="Arial"/>
                <w:sz w:val="18"/>
              </w:rPr>
              <w:t>CA_n48A-n66A-n261(2A-G)</w:t>
            </w:r>
          </w:p>
        </w:tc>
        <w:tc>
          <w:tcPr>
            <w:tcW w:w="3096" w:type="dxa"/>
            <w:tcBorders>
              <w:top w:val="single" w:sz="4" w:space="0" w:color="auto"/>
              <w:left w:val="single" w:sz="4" w:space="0" w:color="auto"/>
              <w:bottom w:val="nil"/>
              <w:right w:val="single" w:sz="4" w:space="0" w:color="auto"/>
            </w:tcBorders>
            <w:shd w:val="clear" w:color="auto" w:fill="auto"/>
            <w:vAlign w:val="center"/>
          </w:tcPr>
          <w:p w14:paraId="3C1AB7AD"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w:t>
            </w:r>
          </w:p>
          <w:p w14:paraId="680541C2"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CB8AE7B"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40A79F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0F5543D"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6A1F0EE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47D47DA"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53A3296"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4B38DC4"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75279F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021E93F7" w14:textId="77777777" w:rsidR="007F6DBC" w:rsidRPr="007B6BD5" w:rsidRDefault="007F6DBC" w:rsidP="005879B3">
            <w:pPr>
              <w:spacing w:after="0"/>
              <w:jc w:val="center"/>
              <w:rPr>
                <w:rFonts w:ascii="Arial" w:hAnsi="Arial"/>
                <w:sz w:val="18"/>
                <w:lang w:eastAsia="zh-CN"/>
              </w:rPr>
            </w:pPr>
          </w:p>
        </w:tc>
      </w:tr>
      <w:tr w:rsidR="00141128" w:rsidRPr="007B6BD5" w14:paraId="1D4FF1F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48C4350"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3FF1ACB"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CB3C991"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848A82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CA_n261(2A-G)</w:t>
            </w:r>
          </w:p>
        </w:tc>
        <w:tc>
          <w:tcPr>
            <w:tcW w:w="2523" w:type="dxa"/>
            <w:tcBorders>
              <w:top w:val="nil"/>
              <w:left w:val="single" w:sz="4" w:space="0" w:color="auto"/>
              <w:bottom w:val="single" w:sz="4" w:space="0" w:color="auto"/>
              <w:right w:val="single" w:sz="4" w:space="0" w:color="auto"/>
            </w:tcBorders>
            <w:shd w:val="clear" w:color="auto" w:fill="auto"/>
            <w:vAlign w:val="center"/>
          </w:tcPr>
          <w:p w14:paraId="3666B58F" w14:textId="77777777" w:rsidR="007F6DBC" w:rsidRPr="007B6BD5" w:rsidRDefault="007F6DBC" w:rsidP="005879B3">
            <w:pPr>
              <w:spacing w:after="0"/>
              <w:jc w:val="center"/>
              <w:rPr>
                <w:rFonts w:ascii="Arial" w:hAnsi="Arial"/>
                <w:sz w:val="18"/>
                <w:lang w:eastAsia="zh-CN"/>
              </w:rPr>
            </w:pPr>
          </w:p>
        </w:tc>
      </w:tr>
      <w:tr w:rsidR="00141128" w:rsidRPr="007B6BD5" w14:paraId="458A366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F014680" w14:textId="77777777" w:rsidR="007F6DBC" w:rsidRPr="007B6BD5" w:rsidRDefault="007F6DBC" w:rsidP="005879B3">
            <w:pPr>
              <w:keepNext/>
              <w:spacing w:after="0"/>
              <w:jc w:val="center"/>
              <w:rPr>
                <w:rFonts w:ascii="Arial" w:hAnsi="Arial"/>
                <w:sz w:val="18"/>
              </w:rPr>
            </w:pPr>
            <w:r w:rsidRPr="007B6BD5">
              <w:rPr>
                <w:rFonts w:ascii="Arial" w:hAnsi="Arial"/>
                <w:sz w:val="18"/>
              </w:rPr>
              <w:t>CA_n48A-n66A-n261(2A-H)</w:t>
            </w:r>
          </w:p>
        </w:tc>
        <w:tc>
          <w:tcPr>
            <w:tcW w:w="3096" w:type="dxa"/>
            <w:tcBorders>
              <w:top w:val="single" w:sz="4" w:space="0" w:color="auto"/>
              <w:left w:val="single" w:sz="4" w:space="0" w:color="auto"/>
              <w:bottom w:val="nil"/>
              <w:right w:val="single" w:sz="4" w:space="0" w:color="auto"/>
            </w:tcBorders>
            <w:shd w:val="clear" w:color="auto" w:fill="auto"/>
            <w:vAlign w:val="center"/>
          </w:tcPr>
          <w:p w14:paraId="0EFA6CD4"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CA_n48A-n261A/G/H</w:t>
            </w:r>
          </w:p>
          <w:p w14:paraId="382DA9B4"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AD42A11" w14:textId="77777777" w:rsidR="007F6DBC" w:rsidRPr="007B6BD5" w:rsidRDefault="007F6DBC" w:rsidP="005879B3">
            <w:pPr>
              <w:keepNext/>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85EB98C"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50114DC" w14:textId="77777777" w:rsidR="007F6DBC" w:rsidRPr="007B6BD5" w:rsidRDefault="007F6DBC" w:rsidP="005879B3">
            <w:pPr>
              <w:keepNext/>
              <w:spacing w:after="0"/>
              <w:jc w:val="center"/>
              <w:rPr>
                <w:rFonts w:ascii="Arial" w:hAnsi="Arial"/>
                <w:sz w:val="18"/>
                <w:lang w:eastAsia="zh-CN"/>
              </w:rPr>
            </w:pPr>
            <w:r w:rsidRPr="007B6BD5">
              <w:rPr>
                <w:rFonts w:ascii="Arial" w:hAnsi="Arial"/>
                <w:sz w:val="18"/>
                <w:lang w:eastAsia="zh-CN"/>
              </w:rPr>
              <w:t>0</w:t>
            </w:r>
          </w:p>
        </w:tc>
      </w:tr>
      <w:tr w:rsidR="00141128" w:rsidRPr="007B6BD5" w14:paraId="420A1E8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256F333"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CBCD22E"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2D802B5"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3ECA4F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4882191C" w14:textId="77777777" w:rsidR="007F6DBC" w:rsidRPr="007B6BD5" w:rsidRDefault="007F6DBC" w:rsidP="005879B3">
            <w:pPr>
              <w:spacing w:after="0"/>
              <w:jc w:val="center"/>
              <w:rPr>
                <w:rFonts w:ascii="Arial" w:hAnsi="Arial"/>
                <w:sz w:val="18"/>
                <w:lang w:eastAsia="zh-CN"/>
              </w:rPr>
            </w:pPr>
          </w:p>
        </w:tc>
      </w:tr>
      <w:tr w:rsidR="00141128" w:rsidRPr="007B6BD5" w14:paraId="068AAC3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9426608"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35108D7"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6CCE1F7"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D05B3F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CA_n261(2A-H)</w:t>
            </w:r>
          </w:p>
        </w:tc>
        <w:tc>
          <w:tcPr>
            <w:tcW w:w="2523" w:type="dxa"/>
            <w:tcBorders>
              <w:top w:val="nil"/>
              <w:left w:val="single" w:sz="4" w:space="0" w:color="auto"/>
              <w:bottom w:val="single" w:sz="4" w:space="0" w:color="auto"/>
              <w:right w:val="single" w:sz="4" w:space="0" w:color="auto"/>
            </w:tcBorders>
            <w:shd w:val="clear" w:color="auto" w:fill="auto"/>
            <w:vAlign w:val="center"/>
          </w:tcPr>
          <w:p w14:paraId="4ED61905" w14:textId="77777777" w:rsidR="007F6DBC" w:rsidRPr="007B6BD5" w:rsidRDefault="007F6DBC" w:rsidP="005879B3">
            <w:pPr>
              <w:spacing w:after="0"/>
              <w:jc w:val="center"/>
              <w:rPr>
                <w:rFonts w:ascii="Arial" w:hAnsi="Arial"/>
                <w:sz w:val="18"/>
                <w:lang w:eastAsia="zh-CN"/>
              </w:rPr>
            </w:pPr>
          </w:p>
        </w:tc>
      </w:tr>
      <w:tr w:rsidR="00141128" w:rsidRPr="007B6BD5" w14:paraId="3E310EBA"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0FC58F9" w14:textId="77777777" w:rsidR="007F6DBC" w:rsidRPr="007B6BD5" w:rsidRDefault="007F6DBC" w:rsidP="005879B3">
            <w:pPr>
              <w:spacing w:after="0"/>
              <w:jc w:val="center"/>
              <w:rPr>
                <w:rFonts w:ascii="Arial" w:hAnsi="Arial"/>
                <w:sz w:val="18"/>
              </w:rPr>
            </w:pPr>
            <w:r w:rsidRPr="007B6BD5">
              <w:rPr>
                <w:rFonts w:ascii="Arial" w:hAnsi="Arial"/>
                <w:sz w:val="18"/>
              </w:rPr>
              <w:t>CA_n48A-n66A-n261(A-2G)</w:t>
            </w:r>
          </w:p>
        </w:tc>
        <w:tc>
          <w:tcPr>
            <w:tcW w:w="3096" w:type="dxa"/>
            <w:tcBorders>
              <w:top w:val="single" w:sz="4" w:space="0" w:color="auto"/>
              <w:left w:val="single" w:sz="4" w:space="0" w:color="auto"/>
              <w:bottom w:val="nil"/>
              <w:right w:val="single" w:sz="4" w:space="0" w:color="auto"/>
            </w:tcBorders>
            <w:shd w:val="clear" w:color="auto" w:fill="auto"/>
            <w:vAlign w:val="center"/>
          </w:tcPr>
          <w:p w14:paraId="3BEE1064"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w:t>
            </w:r>
          </w:p>
          <w:p w14:paraId="36F78E31"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216BAAD"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D04669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CE1D18E"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52DF9B8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B0EBCC0"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F6C0104"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D6FEC9D"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9D52E1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0256B162" w14:textId="77777777" w:rsidR="007F6DBC" w:rsidRPr="007B6BD5" w:rsidRDefault="007F6DBC" w:rsidP="005879B3">
            <w:pPr>
              <w:spacing w:after="0"/>
              <w:jc w:val="center"/>
              <w:rPr>
                <w:rFonts w:ascii="Arial" w:hAnsi="Arial"/>
                <w:sz w:val="18"/>
                <w:lang w:eastAsia="zh-CN"/>
              </w:rPr>
            </w:pPr>
          </w:p>
        </w:tc>
      </w:tr>
      <w:tr w:rsidR="00141128" w:rsidRPr="007B6BD5" w14:paraId="23CC1629"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75F245F"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803518A"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25BECBB"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B95945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CA_n261(A-2G)</w:t>
            </w:r>
          </w:p>
        </w:tc>
        <w:tc>
          <w:tcPr>
            <w:tcW w:w="2523" w:type="dxa"/>
            <w:tcBorders>
              <w:top w:val="nil"/>
              <w:left w:val="single" w:sz="4" w:space="0" w:color="auto"/>
              <w:bottom w:val="single" w:sz="4" w:space="0" w:color="auto"/>
              <w:right w:val="single" w:sz="4" w:space="0" w:color="auto"/>
            </w:tcBorders>
            <w:shd w:val="clear" w:color="auto" w:fill="auto"/>
            <w:vAlign w:val="center"/>
          </w:tcPr>
          <w:p w14:paraId="14693968" w14:textId="77777777" w:rsidR="007F6DBC" w:rsidRPr="007B6BD5" w:rsidRDefault="007F6DBC" w:rsidP="005879B3">
            <w:pPr>
              <w:spacing w:after="0"/>
              <w:jc w:val="center"/>
              <w:rPr>
                <w:rFonts w:ascii="Arial" w:hAnsi="Arial"/>
                <w:sz w:val="18"/>
                <w:lang w:eastAsia="zh-CN"/>
              </w:rPr>
            </w:pPr>
          </w:p>
        </w:tc>
      </w:tr>
      <w:tr w:rsidR="00141128" w:rsidRPr="007B6BD5" w14:paraId="7BF7317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77AF264" w14:textId="77777777" w:rsidR="007F6DBC" w:rsidRPr="007B6BD5" w:rsidRDefault="007F6DBC" w:rsidP="005879B3">
            <w:pPr>
              <w:spacing w:after="0"/>
              <w:jc w:val="center"/>
              <w:rPr>
                <w:rFonts w:ascii="Arial" w:hAnsi="Arial"/>
                <w:sz w:val="18"/>
              </w:rPr>
            </w:pPr>
            <w:r w:rsidRPr="007B6BD5">
              <w:rPr>
                <w:rFonts w:ascii="Arial" w:hAnsi="Arial"/>
                <w:sz w:val="18"/>
              </w:rPr>
              <w:t>CA_n48A-n66A-n261(A-G-H)</w:t>
            </w:r>
          </w:p>
        </w:tc>
        <w:tc>
          <w:tcPr>
            <w:tcW w:w="3096" w:type="dxa"/>
            <w:tcBorders>
              <w:top w:val="single" w:sz="4" w:space="0" w:color="auto"/>
              <w:left w:val="single" w:sz="4" w:space="0" w:color="auto"/>
              <w:bottom w:val="nil"/>
              <w:right w:val="single" w:sz="4" w:space="0" w:color="auto"/>
            </w:tcBorders>
            <w:shd w:val="clear" w:color="auto" w:fill="auto"/>
            <w:vAlign w:val="center"/>
          </w:tcPr>
          <w:p w14:paraId="72B1DBD0"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w:t>
            </w:r>
          </w:p>
          <w:p w14:paraId="2C4AB393"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8D7CF5D"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A3B0F2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6C057DA"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6E2D347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5328CCF"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F50B98B"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6EAC2E5"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74383E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14286EBE" w14:textId="77777777" w:rsidR="007F6DBC" w:rsidRPr="007B6BD5" w:rsidRDefault="007F6DBC" w:rsidP="005879B3">
            <w:pPr>
              <w:spacing w:after="0"/>
              <w:jc w:val="center"/>
              <w:rPr>
                <w:rFonts w:ascii="Arial" w:hAnsi="Arial"/>
                <w:sz w:val="18"/>
                <w:lang w:eastAsia="zh-CN"/>
              </w:rPr>
            </w:pPr>
          </w:p>
        </w:tc>
      </w:tr>
      <w:tr w:rsidR="00141128" w:rsidRPr="007B6BD5" w14:paraId="77793A8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7433B22"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9406948"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713D881"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F65B58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CA_n261(A-G-H)</w:t>
            </w:r>
          </w:p>
        </w:tc>
        <w:tc>
          <w:tcPr>
            <w:tcW w:w="2523" w:type="dxa"/>
            <w:tcBorders>
              <w:top w:val="nil"/>
              <w:left w:val="single" w:sz="4" w:space="0" w:color="auto"/>
              <w:bottom w:val="nil"/>
              <w:right w:val="single" w:sz="4" w:space="0" w:color="auto"/>
            </w:tcBorders>
            <w:shd w:val="clear" w:color="auto" w:fill="auto"/>
            <w:vAlign w:val="center"/>
          </w:tcPr>
          <w:p w14:paraId="5BF23F74" w14:textId="77777777" w:rsidR="007F6DBC" w:rsidRPr="007B6BD5" w:rsidRDefault="007F6DBC" w:rsidP="005879B3">
            <w:pPr>
              <w:spacing w:after="0"/>
              <w:jc w:val="center"/>
              <w:rPr>
                <w:rFonts w:ascii="Arial" w:hAnsi="Arial"/>
                <w:sz w:val="18"/>
                <w:lang w:eastAsia="zh-CN"/>
              </w:rPr>
            </w:pPr>
          </w:p>
        </w:tc>
      </w:tr>
      <w:tr w:rsidR="00141128" w:rsidRPr="007B6BD5" w14:paraId="20A99295"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0C82545" w14:textId="77777777" w:rsidR="007F6DBC" w:rsidRPr="007B6BD5" w:rsidRDefault="007F6DBC" w:rsidP="005879B3">
            <w:pPr>
              <w:spacing w:after="0"/>
              <w:jc w:val="center"/>
              <w:rPr>
                <w:rFonts w:ascii="Arial" w:hAnsi="Arial"/>
                <w:sz w:val="18"/>
              </w:rPr>
            </w:pPr>
            <w:r w:rsidRPr="007B6BD5">
              <w:rPr>
                <w:rFonts w:ascii="Arial" w:hAnsi="Arial"/>
                <w:sz w:val="18"/>
              </w:rPr>
              <w:t>CA_n48A-n66A-n261(2G)</w:t>
            </w:r>
          </w:p>
        </w:tc>
        <w:tc>
          <w:tcPr>
            <w:tcW w:w="3096" w:type="dxa"/>
            <w:tcBorders>
              <w:top w:val="single" w:sz="4" w:space="0" w:color="auto"/>
              <w:left w:val="single" w:sz="4" w:space="0" w:color="auto"/>
              <w:bottom w:val="nil"/>
              <w:right w:val="single" w:sz="4" w:space="0" w:color="auto"/>
            </w:tcBorders>
            <w:shd w:val="clear" w:color="auto" w:fill="auto"/>
            <w:vAlign w:val="center"/>
          </w:tcPr>
          <w:p w14:paraId="194A66DD"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w:t>
            </w:r>
          </w:p>
          <w:p w14:paraId="5658F8DD"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E500DB1"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02A018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689D47C"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7C06015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4692995"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16D0F98"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FFC2B95"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820EC9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72212143" w14:textId="77777777" w:rsidR="007F6DBC" w:rsidRPr="007B6BD5" w:rsidRDefault="007F6DBC" w:rsidP="005879B3">
            <w:pPr>
              <w:spacing w:after="0"/>
              <w:jc w:val="center"/>
              <w:rPr>
                <w:rFonts w:ascii="Arial" w:hAnsi="Arial"/>
                <w:sz w:val="18"/>
                <w:lang w:eastAsia="zh-CN"/>
              </w:rPr>
            </w:pPr>
          </w:p>
        </w:tc>
      </w:tr>
      <w:tr w:rsidR="00141128" w:rsidRPr="007B6BD5" w14:paraId="7CA83F5E"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D6D9BE8"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102C329"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205D85C"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549FA7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CA_n261(2G)</w:t>
            </w:r>
          </w:p>
        </w:tc>
        <w:tc>
          <w:tcPr>
            <w:tcW w:w="2523" w:type="dxa"/>
            <w:tcBorders>
              <w:top w:val="nil"/>
              <w:left w:val="single" w:sz="4" w:space="0" w:color="auto"/>
              <w:bottom w:val="single" w:sz="4" w:space="0" w:color="auto"/>
              <w:right w:val="single" w:sz="4" w:space="0" w:color="auto"/>
            </w:tcBorders>
            <w:shd w:val="clear" w:color="auto" w:fill="auto"/>
            <w:vAlign w:val="center"/>
          </w:tcPr>
          <w:p w14:paraId="1219A3A9" w14:textId="77777777" w:rsidR="007F6DBC" w:rsidRPr="007B6BD5" w:rsidRDefault="007F6DBC" w:rsidP="005879B3">
            <w:pPr>
              <w:spacing w:after="0"/>
              <w:jc w:val="center"/>
              <w:rPr>
                <w:rFonts w:ascii="Arial" w:hAnsi="Arial"/>
                <w:sz w:val="18"/>
                <w:lang w:eastAsia="zh-CN"/>
              </w:rPr>
            </w:pPr>
          </w:p>
        </w:tc>
      </w:tr>
      <w:tr w:rsidR="00141128" w:rsidRPr="007B6BD5" w14:paraId="135B19FA"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D93E318" w14:textId="77777777" w:rsidR="007F6DBC" w:rsidRPr="007B6BD5" w:rsidRDefault="007F6DBC" w:rsidP="005879B3">
            <w:pPr>
              <w:spacing w:after="0"/>
              <w:jc w:val="center"/>
              <w:rPr>
                <w:rFonts w:ascii="Arial" w:hAnsi="Arial"/>
                <w:sz w:val="18"/>
              </w:rPr>
            </w:pPr>
            <w:r w:rsidRPr="007B6BD5">
              <w:rPr>
                <w:rFonts w:ascii="Arial" w:hAnsi="Arial"/>
                <w:sz w:val="18"/>
              </w:rPr>
              <w:t>CA_n48A-n66A-n261(2H)</w:t>
            </w:r>
          </w:p>
        </w:tc>
        <w:tc>
          <w:tcPr>
            <w:tcW w:w="3096" w:type="dxa"/>
            <w:tcBorders>
              <w:top w:val="single" w:sz="4" w:space="0" w:color="auto"/>
              <w:left w:val="single" w:sz="4" w:space="0" w:color="auto"/>
              <w:bottom w:val="nil"/>
              <w:right w:val="single" w:sz="4" w:space="0" w:color="auto"/>
            </w:tcBorders>
            <w:shd w:val="clear" w:color="auto" w:fill="auto"/>
            <w:vAlign w:val="center"/>
          </w:tcPr>
          <w:p w14:paraId="0D7C09EE"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w:t>
            </w:r>
          </w:p>
          <w:p w14:paraId="6A95ACC0"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B1131EC"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DB4DAF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E41F4DA"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7B737B1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90049F0"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B2145EC"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6841806"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49A54E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0FB70625" w14:textId="77777777" w:rsidR="007F6DBC" w:rsidRPr="007B6BD5" w:rsidRDefault="007F6DBC" w:rsidP="005879B3">
            <w:pPr>
              <w:spacing w:after="0"/>
              <w:jc w:val="center"/>
              <w:rPr>
                <w:rFonts w:ascii="Arial" w:hAnsi="Arial"/>
                <w:sz w:val="18"/>
                <w:lang w:eastAsia="zh-CN"/>
              </w:rPr>
            </w:pPr>
          </w:p>
        </w:tc>
      </w:tr>
      <w:tr w:rsidR="00141128" w:rsidRPr="007B6BD5" w14:paraId="41A14FC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8458C9A"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F2FBDCC"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5910A63"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848322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CA_n261(2H)</w:t>
            </w:r>
          </w:p>
        </w:tc>
        <w:tc>
          <w:tcPr>
            <w:tcW w:w="2523" w:type="dxa"/>
            <w:tcBorders>
              <w:top w:val="nil"/>
              <w:left w:val="single" w:sz="4" w:space="0" w:color="auto"/>
              <w:bottom w:val="nil"/>
              <w:right w:val="single" w:sz="4" w:space="0" w:color="auto"/>
            </w:tcBorders>
            <w:shd w:val="clear" w:color="auto" w:fill="auto"/>
            <w:vAlign w:val="center"/>
          </w:tcPr>
          <w:p w14:paraId="14BA1416" w14:textId="77777777" w:rsidR="007F6DBC" w:rsidRPr="007B6BD5" w:rsidRDefault="007F6DBC" w:rsidP="005879B3">
            <w:pPr>
              <w:spacing w:after="0"/>
              <w:jc w:val="center"/>
              <w:rPr>
                <w:rFonts w:ascii="Arial" w:hAnsi="Arial"/>
                <w:sz w:val="18"/>
                <w:lang w:eastAsia="zh-CN"/>
              </w:rPr>
            </w:pPr>
          </w:p>
        </w:tc>
      </w:tr>
      <w:tr w:rsidR="00141128" w:rsidRPr="007B6BD5" w14:paraId="784DEF8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47D8F0E" w14:textId="77777777" w:rsidR="007F6DBC" w:rsidRPr="007B6BD5" w:rsidRDefault="007F6DBC" w:rsidP="005879B3">
            <w:pPr>
              <w:spacing w:after="0"/>
              <w:jc w:val="center"/>
              <w:rPr>
                <w:rFonts w:ascii="Arial" w:hAnsi="Arial"/>
                <w:sz w:val="18"/>
              </w:rPr>
            </w:pPr>
            <w:r w:rsidRPr="007B6BD5">
              <w:rPr>
                <w:rFonts w:ascii="Arial" w:hAnsi="Arial"/>
                <w:sz w:val="18"/>
              </w:rPr>
              <w:t>CA_n48A-n66A-n261(2A-I)</w:t>
            </w:r>
          </w:p>
        </w:tc>
        <w:tc>
          <w:tcPr>
            <w:tcW w:w="3096" w:type="dxa"/>
            <w:tcBorders>
              <w:top w:val="single" w:sz="4" w:space="0" w:color="auto"/>
              <w:left w:val="single" w:sz="4" w:space="0" w:color="auto"/>
              <w:bottom w:val="nil"/>
              <w:right w:val="single" w:sz="4" w:space="0" w:color="auto"/>
            </w:tcBorders>
            <w:shd w:val="clear" w:color="auto" w:fill="auto"/>
            <w:vAlign w:val="center"/>
          </w:tcPr>
          <w:p w14:paraId="3FE5F429"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73D4AE32"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12BA42F"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24667D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20A182B"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3EFF95A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0EAF9F0"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1835B9B"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75E26F9"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209D3E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1E124C23" w14:textId="77777777" w:rsidR="007F6DBC" w:rsidRPr="007B6BD5" w:rsidRDefault="007F6DBC" w:rsidP="005879B3">
            <w:pPr>
              <w:spacing w:after="0"/>
              <w:jc w:val="center"/>
              <w:rPr>
                <w:rFonts w:ascii="Arial" w:hAnsi="Arial"/>
                <w:sz w:val="18"/>
                <w:lang w:eastAsia="zh-CN"/>
              </w:rPr>
            </w:pPr>
          </w:p>
        </w:tc>
      </w:tr>
      <w:tr w:rsidR="00141128" w:rsidRPr="007B6BD5" w14:paraId="792C264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E1E328A"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785BB6A"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0739EEA"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EA41C7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CA_n261(2A-I)</w:t>
            </w:r>
          </w:p>
        </w:tc>
        <w:tc>
          <w:tcPr>
            <w:tcW w:w="2523" w:type="dxa"/>
            <w:tcBorders>
              <w:top w:val="nil"/>
              <w:left w:val="single" w:sz="4" w:space="0" w:color="auto"/>
              <w:bottom w:val="single" w:sz="4" w:space="0" w:color="auto"/>
              <w:right w:val="single" w:sz="4" w:space="0" w:color="auto"/>
            </w:tcBorders>
            <w:shd w:val="clear" w:color="auto" w:fill="auto"/>
            <w:vAlign w:val="center"/>
          </w:tcPr>
          <w:p w14:paraId="28E520E8" w14:textId="77777777" w:rsidR="007F6DBC" w:rsidRPr="007B6BD5" w:rsidRDefault="007F6DBC" w:rsidP="005879B3">
            <w:pPr>
              <w:spacing w:after="0"/>
              <w:jc w:val="center"/>
              <w:rPr>
                <w:rFonts w:ascii="Arial" w:hAnsi="Arial"/>
                <w:sz w:val="18"/>
                <w:lang w:eastAsia="zh-CN"/>
              </w:rPr>
            </w:pPr>
          </w:p>
        </w:tc>
      </w:tr>
      <w:tr w:rsidR="00141128" w:rsidRPr="007B6BD5" w14:paraId="3AC4096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DC5E610" w14:textId="77777777" w:rsidR="007F6DBC" w:rsidRPr="007B6BD5" w:rsidRDefault="007F6DBC" w:rsidP="005879B3">
            <w:pPr>
              <w:spacing w:after="0"/>
              <w:jc w:val="center"/>
              <w:rPr>
                <w:rFonts w:ascii="Arial" w:hAnsi="Arial"/>
                <w:sz w:val="18"/>
              </w:rPr>
            </w:pPr>
            <w:r w:rsidRPr="007B6BD5">
              <w:rPr>
                <w:rFonts w:ascii="Arial" w:hAnsi="Arial"/>
                <w:sz w:val="18"/>
              </w:rPr>
              <w:t>CA_n48A-n66A-n261(A-G-I)</w:t>
            </w:r>
          </w:p>
        </w:tc>
        <w:tc>
          <w:tcPr>
            <w:tcW w:w="3096" w:type="dxa"/>
            <w:tcBorders>
              <w:top w:val="single" w:sz="4" w:space="0" w:color="auto"/>
              <w:left w:val="single" w:sz="4" w:space="0" w:color="auto"/>
              <w:bottom w:val="nil"/>
              <w:right w:val="single" w:sz="4" w:space="0" w:color="auto"/>
            </w:tcBorders>
            <w:shd w:val="clear" w:color="auto" w:fill="auto"/>
            <w:vAlign w:val="center"/>
          </w:tcPr>
          <w:p w14:paraId="1C17ACFC"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535409BA"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A05F7AA"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1FB1F7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9F29829"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3517032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DA98A37"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C2812A2"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85FA299"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7EDA7F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335092A8" w14:textId="77777777" w:rsidR="007F6DBC" w:rsidRPr="007B6BD5" w:rsidRDefault="007F6DBC" w:rsidP="005879B3">
            <w:pPr>
              <w:spacing w:after="0"/>
              <w:jc w:val="center"/>
              <w:rPr>
                <w:rFonts w:ascii="Arial" w:hAnsi="Arial"/>
                <w:sz w:val="18"/>
                <w:lang w:eastAsia="zh-CN"/>
              </w:rPr>
            </w:pPr>
          </w:p>
        </w:tc>
      </w:tr>
      <w:tr w:rsidR="00141128" w:rsidRPr="007B6BD5" w14:paraId="14CE81D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EE10459"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970BCF9"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50E72D9"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658D93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CA_n261(A-G-I)</w:t>
            </w:r>
          </w:p>
        </w:tc>
        <w:tc>
          <w:tcPr>
            <w:tcW w:w="2523" w:type="dxa"/>
            <w:tcBorders>
              <w:top w:val="nil"/>
              <w:left w:val="single" w:sz="4" w:space="0" w:color="auto"/>
              <w:bottom w:val="nil"/>
              <w:right w:val="single" w:sz="4" w:space="0" w:color="auto"/>
            </w:tcBorders>
            <w:shd w:val="clear" w:color="auto" w:fill="auto"/>
            <w:vAlign w:val="center"/>
          </w:tcPr>
          <w:p w14:paraId="49928393" w14:textId="77777777" w:rsidR="007F6DBC" w:rsidRPr="007B6BD5" w:rsidRDefault="007F6DBC" w:rsidP="005879B3">
            <w:pPr>
              <w:spacing w:after="0"/>
              <w:jc w:val="center"/>
              <w:rPr>
                <w:rFonts w:ascii="Arial" w:hAnsi="Arial"/>
                <w:sz w:val="18"/>
                <w:lang w:eastAsia="zh-CN"/>
              </w:rPr>
            </w:pPr>
          </w:p>
        </w:tc>
      </w:tr>
      <w:tr w:rsidR="00141128" w:rsidRPr="007B6BD5" w14:paraId="5AD7627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157A3A4" w14:textId="77777777" w:rsidR="007F6DBC" w:rsidRPr="007B6BD5" w:rsidRDefault="007F6DBC" w:rsidP="005879B3">
            <w:pPr>
              <w:spacing w:after="0"/>
              <w:jc w:val="center"/>
              <w:rPr>
                <w:rFonts w:ascii="Arial" w:hAnsi="Arial"/>
                <w:sz w:val="18"/>
              </w:rPr>
            </w:pPr>
            <w:r w:rsidRPr="007B6BD5">
              <w:rPr>
                <w:rFonts w:ascii="Arial" w:hAnsi="Arial"/>
                <w:sz w:val="18"/>
              </w:rPr>
              <w:t>CA_n48A-n66A-n261(G-I)</w:t>
            </w:r>
          </w:p>
        </w:tc>
        <w:tc>
          <w:tcPr>
            <w:tcW w:w="3096" w:type="dxa"/>
            <w:tcBorders>
              <w:top w:val="single" w:sz="4" w:space="0" w:color="auto"/>
              <w:left w:val="single" w:sz="4" w:space="0" w:color="auto"/>
              <w:bottom w:val="nil"/>
              <w:right w:val="single" w:sz="4" w:space="0" w:color="auto"/>
            </w:tcBorders>
            <w:shd w:val="clear" w:color="auto" w:fill="auto"/>
            <w:vAlign w:val="center"/>
          </w:tcPr>
          <w:p w14:paraId="2A2DAD8F"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35681EC4"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6711A8B"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C14426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0453A38"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6832328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3E94D32"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8432218"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27FF5FE"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20CF41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05FD79B1" w14:textId="77777777" w:rsidR="007F6DBC" w:rsidRPr="007B6BD5" w:rsidRDefault="007F6DBC" w:rsidP="005879B3">
            <w:pPr>
              <w:spacing w:after="0"/>
              <w:jc w:val="center"/>
              <w:rPr>
                <w:rFonts w:ascii="Arial" w:hAnsi="Arial"/>
                <w:sz w:val="18"/>
                <w:lang w:eastAsia="zh-CN"/>
              </w:rPr>
            </w:pPr>
          </w:p>
        </w:tc>
      </w:tr>
      <w:tr w:rsidR="00141128" w:rsidRPr="007B6BD5" w14:paraId="0A2BD168"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8C9137F"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4FDE0A8"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AA047A1"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1E8A09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CA_n261(G-I)</w:t>
            </w:r>
          </w:p>
        </w:tc>
        <w:tc>
          <w:tcPr>
            <w:tcW w:w="2523" w:type="dxa"/>
            <w:tcBorders>
              <w:top w:val="nil"/>
              <w:left w:val="single" w:sz="4" w:space="0" w:color="auto"/>
              <w:bottom w:val="single" w:sz="4" w:space="0" w:color="auto"/>
              <w:right w:val="single" w:sz="4" w:space="0" w:color="auto"/>
            </w:tcBorders>
            <w:shd w:val="clear" w:color="auto" w:fill="auto"/>
            <w:vAlign w:val="center"/>
          </w:tcPr>
          <w:p w14:paraId="2466788F" w14:textId="77777777" w:rsidR="007F6DBC" w:rsidRPr="007B6BD5" w:rsidRDefault="007F6DBC" w:rsidP="005879B3">
            <w:pPr>
              <w:spacing w:after="0"/>
              <w:jc w:val="center"/>
              <w:rPr>
                <w:rFonts w:ascii="Arial" w:hAnsi="Arial"/>
                <w:sz w:val="18"/>
                <w:lang w:eastAsia="zh-CN"/>
              </w:rPr>
            </w:pPr>
          </w:p>
        </w:tc>
      </w:tr>
      <w:tr w:rsidR="00141128" w:rsidRPr="007B6BD5" w14:paraId="2CDCED7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E0D32E2" w14:textId="77777777" w:rsidR="007F6DBC" w:rsidRPr="007B6BD5" w:rsidRDefault="007F6DBC" w:rsidP="005879B3">
            <w:pPr>
              <w:spacing w:after="0"/>
              <w:jc w:val="center"/>
              <w:rPr>
                <w:rFonts w:ascii="Arial" w:hAnsi="Arial"/>
                <w:sz w:val="18"/>
              </w:rPr>
            </w:pPr>
            <w:r w:rsidRPr="007B6BD5">
              <w:rPr>
                <w:rFonts w:ascii="Arial" w:hAnsi="Arial"/>
                <w:sz w:val="18"/>
              </w:rPr>
              <w:t>CA_n48A-n66A-n261(H-I)</w:t>
            </w:r>
          </w:p>
        </w:tc>
        <w:tc>
          <w:tcPr>
            <w:tcW w:w="3096" w:type="dxa"/>
            <w:tcBorders>
              <w:top w:val="single" w:sz="4" w:space="0" w:color="auto"/>
              <w:left w:val="single" w:sz="4" w:space="0" w:color="auto"/>
              <w:bottom w:val="nil"/>
              <w:right w:val="single" w:sz="4" w:space="0" w:color="auto"/>
            </w:tcBorders>
            <w:shd w:val="clear" w:color="auto" w:fill="auto"/>
            <w:vAlign w:val="center"/>
          </w:tcPr>
          <w:p w14:paraId="6B65F977"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4220439D"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ACEC1C3"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8EC4CF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C51E577"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544FE5B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28F6D10"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357CF6F"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ABDC040"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C85127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182165ED" w14:textId="77777777" w:rsidR="007F6DBC" w:rsidRPr="007B6BD5" w:rsidRDefault="007F6DBC" w:rsidP="005879B3">
            <w:pPr>
              <w:spacing w:after="0"/>
              <w:jc w:val="center"/>
              <w:rPr>
                <w:rFonts w:ascii="Arial" w:hAnsi="Arial"/>
                <w:sz w:val="18"/>
                <w:lang w:eastAsia="zh-CN"/>
              </w:rPr>
            </w:pPr>
          </w:p>
        </w:tc>
      </w:tr>
      <w:tr w:rsidR="00141128" w:rsidRPr="007B6BD5" w14:paraId="07E2B43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82CE5FE"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D7FF773"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144B6C5"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4245BB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CA_n261(H-I)</w:t>
            </w:r>
          </w:p>
        </w:tc>
        <w:tc>
          <w:tcPr>
            <w:tcW w:w="2523" w:type="dxa"/>
            <w:tcBorders>
              <w:top w:val="nil"/>
              <w:left w:val="single" w:sz="4" w:space="0" w:color="auto"/>
              <w:bottom w:val="nil"/>
              <w:right w:val="single" w:sz="4" w:space="0" w:color="auto"/>
            </w:tcBorders>
            <w:shd w:val="clear" w:color="auto" w:fill="auto"/>
            <w:vAlign w:val="center"/>
          </w:tcPr>
          <w:p w14:paraId="41DE4AA7" w14:textId="77777777" w:rsidR="007F6DBC" w:rsidRPr="007B6BD5" w:rsidRDefault="007F6DBC" w:rsidP="005879B3">
            <w:pPr>
              <w:spacing w:after="0"/>
              <w:jc w:val="center"/>
              <w:rPr>
                <w:rFonts w:ascii="Arial" w:hAnsi="Arial"/>
                <w:sz w:val="18"/>
                <w:lang w:eastAsia="zh-CN"/>
              </w:rPr>
            </w:pPr>
          </w:p>
        </w:tc>
      </w:tr>
      <w:tr w:rsidR="00141128" w:rsidRPr="007B6BD5" w14:paraId="0BDE3BC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F27BF9A" w14:textId="77777777" w:rsidR="007F6DBC" w:rsidRPr="007B6BD5" w:rsidRDefault="007F6DBC" w:rsidP="005879B3">
            <w:pPr>
              <w:spacing w:after="0"/>
              <w:jc w:val="center"/>
              <w:rPr>
                <w:rFonts w:ascii="Arial" w:hAnsi="Arial"/>
                <w:sz w:val="18"/>
              </w:rPr>
            </w:pPr>
            <w:r w:rsidRPr="007B6BD5">
              <w:rPr>
                <w:rFonts w:ascii="Arial" w:hAnsi="Arial"/>
                <w:sz w:val="18"/>
              </w:rPr>
              <w:t>CA_n48B-n66A-n261A</w:t>
            </w:r>
          </w:p>
        </w:tc>
        <w:tc>
          <w:tcPr>
            <w:tcW w:w="3096" w:type="dxa"/>
            <w:tcBorders>
              <w:top w:val="single" w:sz="4" w:space="0" w:color="auto"/>
              <w:left w:val="single" w:sz="4" w:space="0" w:color="auto"/>
              <w:bottom w:val="nil"/>
              <w:right w:val="single" w:sz="4" w:space="0" w:color="auto"/>
            </w:tcBorders>
            <w:shd w:val="clear" w:color="auto" w:fill="auto"/>
            <w:vAlign w:val="center"/>
          </w:tcPr>
          <w:p w14:paraId="52EE3DD4"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w:t>
            </w:r>
          </w:p>
          <w:p w14:paraId="18C6C16A"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BF6B95B"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331943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00104972"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18D67D1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7A754CC"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96CFD02"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532F066"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E3D352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5D2CC034" w14:textId="77777777" w:rsidR="007F6DBC" w:rsidRPr="007B6BD5" w:rsidRDefault="007F6DBC" w:rsidP="005879B3">
            <w:pPr>
              <w:spacing w:after="0"/>
              <w:jc w:val="center"/>
              <w:rPr>
                <w:rFonts w:ascii="Arial" w:hAnsi="Arial"/>
                <w:sz w:val="18"/>
                <w:lang w:eastAsia="zh-CN"/>
              </w:rPr>
            </w:pPr>
          </w:p>
        </w:tc>
      </w:tr>
      <w:tr w:rsidR="00141128" w:rsidRPr="007B6BD5" w14:paraId="59F8CB0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7896192"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C712129"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B121D4D"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0FAF31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nil"/>
              <w:right w:val="single" w:sz="4" w:space="0" w:color="auto"/>
            </w:tcBorders>
            <w:shd w:val="clear" w:color="auto" w:fill="auto"/>
            <w:vAlign w:val="center"/>
          </w:tcPr>
          <w:p w14:paraId="064D2E60" w14:textId="77777777" w:rsidR="007F6DBC" w:rsidRPr="007B6BD5" w:rsidRDefault="007F6DBC" w:rsidP="005879B3">
            <w:pPr>
              <w:spacing w:after="0"/>
              <w:jc w:val="center"/>
              <w:rPr>
                <w:rFonts w:ascii="Arial" w:hAnsi="Arial"/>
                <w:sz w:val="18"/>
                <w:lang w:eastAsia="zh-CN"/>
              </w:rPr>
            </w:pPr>
          </w:p>
        </w:tc>
      </w:tr>
      <w:tr w:rsidR="00141128" w:rsidRPr="007B6BD5" w14:paraId="524E8E2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890ACB2" w14:textId="77777777" w:rsidR="007F6DBC" w:rsidRPr="007B6BD5" w:rsidRDefault="007F6DBC" w:rsidP="005879B3">
            <w:pPr>
              <w:keepNext/>
              <w:spacing w:after="0"/>
              <w:jc w:val="center"/>
              <w:rPr>
                <w:rFonts w:ascii="Arial" w:hAnsi="Arial"/>
                <w:sz w:val="18"/>
              </w:rPr>
            </w:pPr>
            <w:r w:rsidRPr="007B6BD5">
              <w:rPr>
                <w:rFonts w:ascii="Arial" w:hAnsi="Arial"/>
                <w:sz w:val="18"/>
              </w:rPr>
              <w:t>CA_n48B-n66A-n261G</w:t>
            </w:r>
          </w:p>
        </w:tc>
        <w:tc>
          <w:tcPr>
            <w:tcW w:w="3096" w:type="dxa"/>
            <w:tcBorders>
              <w:top w:val="single" w:sz="4" w:space="0" w:color="auto"/>
              <w:left w:val="single" w:sz="4" w:space="0" w:color="auto"/>
              <w:bottom w:val="nil"/>
              <w:right w:val="single" w:sz="4" w:space="0" w:color="auto"/>
            </w:tcBorders>
            <w:shd w:val="clear" w:color="auto" w:fill="auto"/>
            <w:vAlign w:val="center"/>
          </w:tcPr>
          <w:p w14:paraId="213DFF82"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CA_n48A-n261A/G</w:t>
            </w:r>
          </w:p>
          <w:p w14:paraId="627FE5B5"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CA_n66A-n261A/G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F9C3588" w14:textId="77777777" w:rsidR="007F6DBC" w:rsidRPr="007B6BD5" w:rsidRDefault="007F6DBC" w:rsidP="005879B3">
            <w:pPr>
              <w:keepNext/>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6BE8803"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CA_n48B_BCS1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56749A41" w14:textId="77777777" w:rsidR="007F6DBC" w:rsidRPr="007B6BD5" w:rsidRDefault="007F6DBC" w:rsidP="005879B3">
            <w:pPr>
              <w:keepNext/>
              <w:spacing w:after="0"/>
              <w:jc w:val="center"/>
              <w:rPr>
                <w:rFonts w:ascii="Arial" w:hAnsi="Arial"/>
                <w:sz w:val="18"/>
                <w:lang w:eastAsia="zh-CN"/>
              </w:rPr>
            </w:pPr>
            <w:r w:rsidRPr="007B6BD5">
              <w:rPr>
                <w:rFonts w:ascii="Arial" w:hAnsi="Arial"/>
                <w:sz w:val="18"/>
                <w:lang w:eastAsia="zh-CN"/>
              </w:rPr>
              <w:t>0</w:t>
            </w:r>
          </w:p>
        </w:tc>
      </w:tr>
      <w:tr w:rsidR="00141128" w:rsidRPr="007B6BD5" w14:paraId="288BFE4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AB110AB"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5D92C10"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77C47A4"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5D532A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6F04DC80" w14:textId="77777777" w:rsidR="007F6DBC" w:rsidRPr="007B6BD5" w:rsidRDefault="007F6DBC" w:rsidP="005879B3">
            <w:pPr>
              <w:spacing w:after="0"/>
              <w:jc w:val="center"/>
              <w:rPr>
                <w:rFonts w:ascii="Arial" w:hAnsi="Arial"/>
                <w:sz w:val="18"/>
                <w:lang w:eastAsia="zh-CN"/>
              </w:rPr>
            </w:pPr>
          </w:p>
        </w:tc>
      </w:tr>
      <w:tr w:rsidR="00141128" w:rsidRPr="007B6BD5" w14:paraId="0EFF694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DA7CE14"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999A3A4"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627A445"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9D5AEC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CA_n261G</w:t>
            </w:r>
          </w:p>
        </w:tc>
        <w:tc>
          <w:tcPr>
            <w:tcW w:w="2523" w:type="dxa"/>
            <w:tcBorders>
              <w:top w:val="nil"/>
              <w:left w:val="single" w:sz="4" w:space="0" w:color="auto"/>
              <w:bottom w:val="nil"/>
              <w:right w:val="single" w:sz="4" w:space="0" w:color="auto"/>
            </w:tcBorders>
            <w:shd w:val="clear" w:color="auto" w:fill="auto"/>
            <w:vAlign w:val="center"/>
          </w:tcPr>
          <w:p w14:paraId="759FD01A" w14:textId="77777777" w:rsidR="007F6DBC" w:rsidRPr="007B6BD5" w:rsidRDefault="007F6DBC" w:rsidP="005879B3">
            <w:pPr>
              <w:spacing w:after="0"/>
              <w:jc w:val="center"/>
              <w:rPr>
                <w:rFonts w:ascii="Arial" w:hAnsi="Arial"/>
                <w:sz w:val="18"/>
                <w:lang w:eastAsia="zh-CN"/>
              </w:rPr>
            </w:pPr>
          </w:p>
        </w:tc>
      </w:tr>
      <w:tr w:rsidR="00141128" w:rsidRPr="007B6BD5" w14:paraId="7586A8A0"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776E876" w14:textId="77777777" w:rsidR="007F6DBC" w:rsidRPr="007B6BD5" w:rsidRDefault="007F6DBC" w:rsidP="005879B3">
            <w:pPr>
              <w:spacing w:after="0"/>
              <w:jc w:val="center"/>
              <w:rPr>
                <w:rFonts w:ascii="Arial" w:hAnsi="Arial"/>
                <w:sz w:val="18"/>
              </w:rPr>
            </w:pPr>
            <w:r w:rsidRPr="007B6BD5">
              <w:rPr>
                <w:rFonts w:ascii="Arial" w:hAnsi="Arial"/>
                <w:sz w:val="18"/>
              </w:rPr>
              <w:t>CA_n48B-n66A-n261H</w:t>
            </w:r>
          </w:p>
        </w:tc>
        <w:tc>
          <w:tcPr>
            <w:tcW w:w="3096" w:type="dxa"/>
            <w:tcBorders>
              <w:top w:val="single" w:sz="4" w:space="0" w:color="auto"/>
              <w:left w:val="single" w:sz="4" w:space="0" w:color="auto"/>
              <w:bottom w:val="nil"/>
              <w:right w:val="single" w:sz="4" w:space="0" w:color="auto"/>
            </w:tcBorders>
            <w:shd w:val="clear" w:color="auto" w:fill="auto"/>
            <w:vAlign w:val="center"/>
          </w:tcPr>
          <w:p w14:paraId="27C0F9FE"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w:t>
            </w:r>
          </w:p>
          <w:p w14:paraId="31435A51"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FECB57B"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6FB2AA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5C9FB243"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1A2CEC9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9FFFEBB"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CDC2877"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50969F3"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532478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24EFAF83" w14:textId="77777777" w:rsidR="007F6DBC" w:rsidRPr="007B6BD5" w:rsidRDefault="007F6DBC" w:rsidP="005879B3">
            <w:pPr>
              <w:spacing w:after="0"/>
              <w:jc w:val="center"/>
              <w:rPr>
                <w:rFonts w:ascii="Arial" w:hAnsi="Arial"/>
                <w:sz w:val="18"/>
                <w:lang w:eastAsia="zh-CN"/>
              </w:rPr>
            </w:pPr>
          </w:p>
        </w:tc>
      </w:tr>
      <w:tr w:rsidR="00141128" w:rsidRPr="007B6BD5" w14:paraId="2C758B2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87C1E16"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C9B20A9"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640D819"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0AF15B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CA_n261H</w:t>
            </w:r>
          </w:p>
        </w:tc>
        <w:tc>
          <w:tcPr>
            <w:tcW w:w="2523" w:type="dxa"/>
            <w:tcBorders>
              <w:top w:val="nil"/>
              <w:left w:val="single" w:sz="4" w:space="0" w:color="auto"/>
              <w:bottom w:val="nil"/>
              <w:right w:val="single" w:sz="4" w:space="0" w:color="auto"/>
            </w:tcBorders>
            <w:shd w:val="clear" w:color="auto" w:fill="auto"/>
            <w:vAlign w:val="center"/>
          </w:tcPr>
          <w:p w14:paraId="17E0F722" w14:textId="77777777" w:rsidR="007F6DBC" w:rsidRPr="007B6BD5" w:rsidRDefault="007F6DBC" w:rsidP="005879B3">
            <w:pPr>
              <w:spacing w:after="0"/>
              <w:jc w:val="center"/>
              <w:rPr>
                <w:rFonts w:ascii="Arial" w:hAnsi="Arial"/>
                <w:sz w:val="18"/>
                <w:lang w:eastAsia="zh-CN"/>
              </w:rPr>
            </w:pPr>
          </w:p>
        </w:tc>
      </w:tr>
      <w:tr w:rsidR="00141128" w:rsidRPr="007B6BD5" w14:paraId="23BCD65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468FD30" w14:textId="77777777" w:rsidR="007F6DBC" w:rsidRPr="007B6BD5" w:rsidRDefault="007F6DBC" w:rsidP="005879B3">
            <w:pPr>
              <w:spacing w:after="0"/>
              <w:jc w:val="center"/>
              <w:rPr>
                <w:rFonts w:ascii="Arial" w:hAnsi="Arial"/>
                <w:sz w:val="18"/>
              </w:rPr>
            </w:pPr>
            <w:r w:rsidRPr="007B6BD5">
              <w:rPr>
                <w:rFonts w:ascii="Arial" w:hAnsi="Arial"/>
                <w:sz w:val="18"/>
              </w:rPr>
              <w:t>CA_n48B-n66A-n261I</w:t>
            </w:r>
          </w:p>
        </w:tc>
        <w:tc>
          <w:tcPr>
            <w:tcW w:w="3096" w:type="dxa"/>
            <w:tcBorders>
              <w:top w:val="single" w:sz="4" w:space="0" w:color="auto"/>
              <w:left w:val="single" w:sz="4" w:space="0" w:color="auto"/>
              <w:bottom w:val="nil"/>
              <w:right w:val="single" w:sz="4" w:space="0" w:color="auto"/>
            </w:tcBorders>
            <w:shd w:val="clear" w:color="auto" w:fill="auto"/>
            <w:vAlign w:val="center"/>
          </w:tcPr>
          <w:p w14:paraId="3AC5EAFC"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55D4A980"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A77792D"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4709FD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5FB0FBE8"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77FF934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E778007"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9775DC3"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354FE26"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EA6B86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2CFCC433" w14:textId="77777777" w:rsidR="007F6DBC" w:rsidRPr="007B6BD5" w:rsidRDefault="007F6DBC" w:rsidP="005879B3">
            <w:pPr>
              <w:spacing w:after="0"/>
              <w:jc w:val="center"/>
              <w:rPr>
                <w:rFonts w:ascii="Arial" w:hAnsi="Arial"/>
                <w:sz w:val="18"/>
                <w:lang w:eastAsia="zh-CN"/>
              </w:rPr>
            </w:pPr>
          </w:p>
        </w:tc>
      </w:tr>
      <w:tr w:rsidR="00141128" w:rsidRPr="007B6BD5" w14:paraId="1417FEA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2C1A77E"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A435620"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44C032A"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322075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CA_n261I</w:t>
            </w:r>
          </w:p>
        </w:tc>
        <w:tc>
          <w:tcPr>
            <w:tcW w:w="2523" w:type="dxa"/>
            <w:tcBorders>
              <w:top w:val="nil"/>
              <w:left w:val="single" w:sz="4" w:space="0" w:color="auto"/>
              <w:bottom w:val="nil"/>
              <w:right w:val="single" w:sz="4" w:space="0" w:color="auto"/>
            </w:tcBorders>
            <w:shd w:val="clear" w:color="auto" w:fill="auto"/>
            <w:vAlign w:val="center"/>
          </w:tcPr>
          <w:p w14:paraId="7B80B7CC" w14:textId="77777777" w:rsidR="007F6DBC" w:rsidRPr="007B6BD5" w:rsidRDefault="007F6DBC" w:rsidP="005879B3">
            <w:pPr>
              <w:spacing w:after="0"/>
              <w:jc w:val="center"/>
              <w:rPr>
                <w:rFonts w:ascii="Arial" w:hAnsi="Arial"/>
                <w:sz w:val="18"/>
                <w:lang w:eastAsia="zh-CN"/>
              </w:rPr>
            </w:pPr>
          </w:p>
        </w:tc>
      </w:tr>
      <w:tr w:rsidR="00141128" w:rsidRPr="007B6BD5" w14:paraId="77AD0EF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7902127" w14:textId="77777777" w:rsidR="007F6DBC" w:rsidRPr="007B6BD5" w:rsidRDefault="007F6DBC" w:rsidP="005879B3">
            <w:pPr>
              <w:spacing w:after="0"/>
              <w:jc w:val="center"/>
              <w:rPr>
                <w:rFonts w:ascii="Arial" w:hAnsi="Arial"/>
                <w:sz w:val="18"/>
              </w:rPr>
            </w:pPr>
            <w:r w:rsidRPr="007B6BD5">
              <w:rPr>
                <w:rFonts w:ascii="Arial" w:hAnsi="Arial"/>
                <w:sz w:val="18"/>
              </w:rPr>
              <w:t>CA_n48B-n66A-n261J</w:t>
            </w:r>
          </w:p>
        </w:tc>
        <w:tc>
          <w:tcPr>
            <w:tcW w:w="3096" w:type="dxa"/>
            <w:tcBorders>
              <w:top w:val="single" w:sz="4" w:space="0" w:color="auto"/>
              <w:left w:val="single" w:sz="4" w:space="0" w:color="auto"/>
              <w:bottom w:val="nil"/>
              <w:right w:val="single" w:sz="4" w:space="0" w:color="auto"/>
            </w:tcBorders>
            <w:shd w:val="clear" w:color="auto" w:fill="auto"/>
            <w:vAlign w:val="center"/>
          </w:tcPr>
          <w:p w14:paraId="6F54DDFC"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25D50076"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77F88B4"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2AC596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58EF8423"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7019299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523711F"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BB77B04"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8F7309A"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E10705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67B3999E" w14:textId="77777777" w:rsidR="007F6DBC" w:rsidRPr="007B6BD5" w:rsidRDefault="007F6DBC" w:rsidP="005879B3">
            <w:pPr>
              <w:spacing w:after="0"/>
              <w:jc w:val="center"/>
              <w:rPr>
                <w:rFonts w:ascii="Arial" w:hAnsi="Arial"/>
                <w:sz w:val="18"/>
                <w:lang w:eastAsia="zh-CN"/>
              </w:rPr>
            </w:pPr>
          </w:p>
        </w:tc>
      </w:tr>
      <w:tr w:rsidR="00141128" w:rsidRPr="007B6BD5" w14:paraId="6156F5B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05CCAD1"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2DD624E"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21134E3"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926A72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CA_n261J</w:t>
            </w:r>
          </w:p>
        </w:tc>
        <w:tc>
          <w:tcPr>
            <w:tcW w:w="2523" w:type="dxa"/>
            <w:tcBorders>
              <w:top w:val="nil"/>
              <w:left w:val="single" w:sz="4" w:space="0" w:color="auto"/>
              <w:bottom w:val="nil"/>
              <w:right w:val="single" w:sz="4" w:space="0" w:color="auto"/>
            </w:tcBorders>
            <w:shd w:val="clear" w:color="auto" w:fill="auto"/>
            <w:vAlign w:val="center"/>
          </w:tcPr>
          <w:p w14:paraId="1AE86AD4" w14:textId="77777777" w:rsidR="007F6DBC" w:rsidRPr="007B6BD5" w:rsidRDefault="007F6DBC" w:rsidP="005879B3">
            <w:pPr>
              <w:spacing w:after="0"/>
              <w:jc w:val="center"/>
              <w:rPr>
                <w:rFonts w:ascii="Arial" w:hAnsi="Arial"/>
                <w:sz w:val="18"/>
                <w:lang w:eastAsia="zh-CN"/>
              </w:rPr>
            </w:pPr>
          </w:p>
        </w:tc>
      </w:tr>
      <w:tr w:rsidR="00141128" w:rsidRPr="007B6BD5" w14:paraId="567460AA"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01C8DB8" w14:textId="77777777" w:rsidR="007F6DBC" w:rsidRPr="007B6BD5" w:rsidRDefault="007F6DBC" w:rsidP="005879B3">
            <w:pPr>
              <w:spacing w:after="0"/>
              <w:jc w:val="center"/>
              <w:rPr>
                <w:rFonts w:ascii="Arial" w:hAnsi="Arial"/>
                <w:sz w:val="18"/>
              </w:rPr>
            </w:pPr>
            <w:r w:rsidRPr="007B6BD5">
              <w:rPr>
                <w:rFonts w:ascii="Arial" w:hAnsi="Arial"/>
                <w:sz w:val="18"/>
              </w:rPr>
              <w:t>CA_n48B-n66A-n261K</w:t>
            </w:r>
          </w:p>
        </w:tc>
        <w:tc>
          <w:tcPr>
            <w:tcW w:w="3096" w:type="dxa"/>
            <w:tcBorders>
              <w:top w:val="single" w:sz="4" w:space="0" w:color="auto"/>
              <w:left w:val="single" w:sz="4" w:space="0" w:color="auto"/>
              <w:bottom w:val="nil"/>
              <w:right w:val="single" w:sz="4" w:space="0" w:color="auto"/>
            </w:tcBorders>
            <w:shd w:val="clear" w:color="auto" w:fill="auto"/>
            <w:vAlign w:val="center"/>
          </w:tcPr>
          <w:p w14:paraId="4275C6CD"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3B588316"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DA9A9F3"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0E9A9A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1F1DD4AB"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2C4942B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9AD361B"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50191F6"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8495046"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F99795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2DD05492" w14:textId="77777777" w:rsidR="007F6DBC" w:rsidRPr="007B6BD5" w:rsidRDefault="007F6DBC" w:rsidP="005879B3">
            <w:pPr>
              <w:spacing w:after="0"/>
              <w:jc w:val="center"/>
              <w:rPr>
                <w:rFonts w:ascii="Arial" w:hAnsi="Arial"/>
                <w:sz w:val="18"/>
                <w:lang w:eastAsia="zh-CN"/>
              </w:rPr>
            </w:pPr>
          </w:p>
        </w:tc>
      </w:tr>
      <w:tr w:rsidR="00141128" w:rsidRPr="007B6BD5" w14:paraId="6C618DE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190A8D1"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5A920F4"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4623855"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718134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CA_n261K</w:t>
            </w:r>
          </w:p>
        </w:tc>
        <w:tc>
          <w:tcPr>
            <w:tcW w:w="2523" w:type="dxa"/>
            <w:tcBorders>
              <w:top w:val="nil"/>
              <w:left w:val="single" w:sz="4" w:space="0" w:color="auto"/>
              <w:bottom w:val="nil"/>
              <w:right w:val="single" w:sz="4" w:space="0" w:color="auto"/>
            </w:tcBorders>
            <w:shd w:val="clear" w:color="auto" w:fill="auto"/>
            <w:vAlign w:val="center"/>
          </w:tcPr>
          <w:p w14:paraId="71A89B7A" w14:textId="77777777" w:rsidR="007F6DBC" w:rsidRPr="007B6BD5" w:rsidRDefault="007F6DBC" w:rsidP="005879B3">
            <w:pPr>
              <w:spacing w:after="0"/>
              <w:jc w:val="center"/>
              <w:rPr>
                <w:rFonts w:ascii="Arial" w:hAnsi="Arial"/>
                <w:sz w:val="18"/>
                <w:lang w:eastAsia="zh-CN"/>
              </w:rPr>
            </w:pPr>
          </w:p>
        </w:tc>
      </w:tr>
      <w:tr w:rsidR="00141128" w:rsidRPr="007B6BD5" w14:paraId="156A561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58ED1FA" w14:textId="77777777" w:rsidR="007F6DBC" w:rsidRPr="007B6BD5" w:rsidRDefault="007F6DBC" w:rsidP="005879B3">
            <w:pPr>
              <w:spacing w:after="0"/>
              <w:jc w:val="center"/>
              <w:rPr>
                <w:rFonts w:ascii="Arial" w:hAnsi="Arial"/>
                <w:sz w:val="18"/>
              </w:rPr>
            </w:pPr>
            <w:r w:rsidRPr="007B6BD5">
              <w:rPr>
                <w:rFonts w:ascii="Arial" w:hAnsi="Arial"/>
                <w:sz w:val="18"/>
              </w:rPr>
              <w:t>CA_n48B-n66A-n261L</w:t>
            </w:r>
          </w:p>
        </w:tc>
        <w:tc>
          <w:tcPr>
            <w:tcW w:w="3096" w:type="dxa"/>
            <w:tcBorders>
              <w:top w:val="single" w:sz="4" w:space="0" w:color="auto"/>
              <w:left w:val="single" w:sz="4" w:space="0" w:color="auto"/>
              <w:bottom w:val="nil"/>
              <w:right w:val="single" w:sz="4" w:space="0" w:color="auto"/>
            </w:tcBorders>
            <w:shd w:val="clear" w:color="auto" w:fill="auto"/>
            <w:vAlign w:val="center"/>
          </w:tcPr>
          <w:p w14:paraId="031A6108"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2609111A"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4E1D7D5"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721D88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587B8356"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7BE8DC3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B7617CF"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C7C3D68"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54CBD7B"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C0E1DE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649D26DD" w14:textId="77777777" w:rsidR="007F6DBC" w:rsidRPr="007B6BD5" w:rsidRDefault="007F6DBC" w:rsidP="005879B3">
            <w:pPr>
              <w:spacing w:after="0"/>
              <w:jc w:val="center"/>
              <w:rPr>
                <w:rFonts w:ascii="Arial" w:hAnsi="Arial"/>
                <w:sz w:val="18"/>
                <w:lang w:eastAsia="zh-CN"/>
              </w:rPr>
            </w:pPr>
          </w:p>
        </w:tc>
      </w:tr>
      <w:tr w:rsidR="00141128" w:rsidRPr="007B6BD5" w14:paraId="30B2A64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F558526"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EE1C1D1"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5D565EA"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6B3869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CA_n261L</w:t>
            </w:r>
          </w:p>
        </w:tc>
        <w:tc>
          <w:tcPr>
            <w:tcW w:w="2523" w:type="dxa"/>
            <w:tcBorders>
              <w:top w:val="nil"/>
              <w:left w:val="single" w:sz="4" w:space="0" w:color="auto"/>
              <w:bottom w:val="nil"/>
              <w:right w:val="single" w:sz="4" w:space="0" w:color="auto"/>
            </w:tcBorders>
            <w:shd w:val="clear" w:color="auto" w:fill="auto"/>
            <w:vAlign w:val="center"/>
          </w:tcPr>
          <w:p w14:paraId="403E4A3C" w14:textId="77777777" w:rsidR="007F6DBC" w:rsidRPr="007B6BD5" w:rsidRDefault="007F6DBC" w:rsidP="005879B3">
            <w:pPr>
              <w:spacing w:after="0"/>
              <w:jc w:val="center"/>
              <w:rPr>
                <w:rFonts w:ascii="Arial" w:hAnsi="Arial"/>
                <w:sz w:val="18"/>
                <w:lang w:eastAsia="zh-CN"/>
              </w:rPr>
            </w:pPr>
          </w:p>
        </w:tc>
      </w:tr>
      <w:tr w:rsidR="00141128" w:rsidRPr="007B6BD5" w14:paraId="46966E9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0A2D541" w14:textId="77777777" w:rsidR="007F6DBC" w:rsidRPr="007B6BD5" w:rsidRDefault="007F6DBC" w:rsidP="005879B3">
            <w:pPr>
              <w:spacing w:after="0"/>
              <w:jc w:val="center"/>
              <w:rPr>
                <w:rFonts w:ascii="Arial" w:hAnsi="Arial"/>
                <w:sz w:val="18"/>
              </w:rPr>
            </w:pPr>
            <w:r w:rsidRPr="007B6BD5">
              <w:rPr>
                <w:rFonts w:ascii="Arial" w:hAnsi="Arial"/>
                <w:sz w:val="18"/>
              </w:rPr>
              <w:t>CA_n48B-n66A-n261M</w:t>
            </w:r>
          </w:p>
        </w:tc>
        <w:tc>
          <w:tcPr>
            <w:tcW w:w="3096" w:type="dxa"/>
            <w:tcBorders>
              <w:top w:val="single" w:sz="4" w:space="0" w:color="auto"/>
              <w:left w:val="single" w:sz="4" w:space="0" w:color="auto"/>
              <w:bottom w:val="nil"/>
              <w:right w:val="single" w:sz="4" w:space="0" w:color="auto"/>
            </w:tcBorders>
            <w:shd w:val="clear" w:color="auto" w:fill="auto"/>
            <w:vAlign w:val="center"/>
          </w:tcPr>
          <w:p w14:paraId="11DBED11"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3D225F78"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AB56492"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BE0170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6EE0F150"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7C5BBF9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41E7440"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F5E6E59"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4BC47E4"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61EBD8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345A0417" w14:textId="77777777" w:rsidR="007F6DBC" w:rsidRPr="007B6BD5" w:rsidRDefault="007F6DBC" w:rsidP="005879B3">
            <w:pPr>
              <w:spacing w:after="0"/>
              <w:jc w:val="center"/>
              <w:rPr>
                <w:rFonts w:ascii="Arial" w:hAnsi="Arial"/>
                <w:sz w:val="18"/>
                <w:lang w:eastAsia="zh-CN"/>
              </w:rPr>
            </w:pPr>
          </w:p>
        </w:tc>
      </w:tr>
      <w:tr w:rsidR="00141128" w:rsidRPr="007B6BD5" w14:paraId="43871AA1"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6D210DE"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3DE0F29"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8F84AB3"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8566E5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CA_n261M</w:t>
            </w:r>
          </w:p>
        </w:tc>
        <w:tc>
          <w:tcPr>
            <w:tcW w:w="2523" w:type="dxa"/>
            <w:tcBorders>
              <w:top w:val="nil"/>
              <w:left w:val="single" w:sz="4" w:space="0" w:color="auto"/>
              <w:bottom w:val="single" w:sz="4" w:space="0" w:color="auto"/>
              <w:right w:val="single" w:sz="4" w:space="0" w:color="auto"/>
            </w:tcBorders>
            <w:shd w:val="clear" w:color="auto" w:fill="auto"/>
            <w:vAlign w:val="center"/>
          </w:tcPr>
          <w:p w14:paraId="76D42472" w14:textId="77777777" w:rsidR="007F6DBC" w:rsidRPr="007B6BD5" w:rsidRDefault="007F6DBC" w:rsidP="005879B3">
            <w:pPr>
              <w:spacing w:after="0"/>
              <w:jc w:val="center"/>
              <w:rPr>
                <w:rFonts w:ascii="Arial" w:hAnsi="Arial"/>
                <w:sz w:val="18"/>
                <w:lang w:eastAsia="zh-CN"/>
              </w:rPr>
            </w:pPr>
          </w:p>
        </w:tc>
      </w:tr>
      <w:tr w:rsidR="00141128" w:rsidRPr="007B6BD5" w14:paraId="0DB400E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1157E03" w14:textId="77777777" w:rsidR="007F6DBC" w:rsidRPr="007B6BD5" w:rsidRDefault="007F6DBC" w:rsidP="005879B3">
            <w:pPr>
              <w:spacing w:after="0"/>
              <w:jc w:val="center"/>
              <w:rPr>
                <w:rFonts w:ascii="Arial" w:hAnsi="Arial"/>
                <w:sz w:val="18"/>
              </w:rPr>
            </w:pPr>
            <w:r w:rsidRPr="007B6BD5">
              <w:rPr>
                <w:rFonts w:ascii="Arial" w:hAnsi="Arial"/>
                <w:sz w:val="18"/>
              </w:rPr>
              <w:t>CA_n48B-n66A-n261(A-G)</w:t>
            </w:r>
          </w:p>
        </w:tc>
        <w:tc>
          <w:tcPr>
            <w:tcW w:w="3096" w:type="dxa"/>
            <w:tcBorders>
              <w:top w:val="single" w:sz="4" w:space="0" w:color="auto"/>
              <w:left w:val="single" w:sz="4" w:space="0" w:color="auto"/>
              <w:bottom w:val="nil"/>
              <w:right w:val="single" w:sz="4" w:space="0" w:color="auto"/>
            </w:tcBorders>
            <w:shd w:val="clear" w:color="auto" w:fill="auto"/>
            <w:vAlign w:val="center"/>
          </w:tcPr>
          <w:p w14:paraId="209005AB"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w:t>
            </w:r>
          </w:p>
          <w:p w14:paraId="50363D06"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BCFE918"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22E165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3D1C9CB1"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7F731CD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D937D27"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E3515D7"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5939652"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9FAB0F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3164B4A6" w14:textId="77777777" w:rsidR="007F6DBC" w:rsidRPr="007B6BD5" w:rsidRDefault="007F6DBC" w:rsidP="005879B3">
            <w:pPr>
              <w:spacing w:after="0"/>
              <w:jc w:val="center"/>
              <w:rPr>
                <w:rFonts w:ascii="Arial" w:hAnsi="Arial"/>
                <w:sz w:val="18"/>
                <w:lang w:eastAsia="zh-CN"/>
              </w:rPr>
            </w:pPr>
          </w:p>
        </w:tc>
      </w:tr>
      <w:tr w:rsidR="00141128" w:rsidRPr="007B6BD5" w14:paraId="29546ECE"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E27654F"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86680DC"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F6A46D3"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B2BCA6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CA_n261(A-G)</w:t>
            </w:r>
          </w:p>
        </w:tc>
        <w:tc>
          <w:tcPr>
            <w:tcW w:w="2523" w:type="dxa"/>
            <w:tcBorders>
              <w:top w:val="nil"/>
              <w:left w:val="single" w:sz="4" w:space="0" w:color="auto"/>
              <w:bottom w:val="single" w:sz="4" w:space="0" w:color="auto"/>
              <w:right w:val="single" w:sz="4" w:space="0" w:color="auto"/>
            </w:tcBorders>
            <w:shd w:val="clear" w:color="auto" w:fill="auto"/>
            <w:vAlign w:val="center"/>
          </w:tcPr>
          <w:p w14:paraId="6A0051F1" w14:textId="77777777" w:rsidR="007F6DBC" w:rsidRPr="007B6BD5" w:rsidRDefault="007F6DBC" w:rsidP="005879B3">
            <w:pPr>
              <w:spacing w:after="0"/>
              <w:jc w:val="center"/>
              <w:rPr>
                <w:rFonts w:ascii="Arial" w:hAnsi="Arial"/>
                <w:sz w:val="18"/>
                <w:lang w:eastAsia="zh-CN"/>
              </w:rPr>
            </w:pPr>
          </w:p>
        </w:tc>
      </w:tr>
      <w:tr w:rsidR="00141128" w:rsidRPr="007B6BD5" w14:paraId="405A29E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72BB007" w14:textId="77777777" w:rsidR="007F6DBC" w:rsidRPr="007B6BD5" w:rsidRDefault="007F6DBC" w:rsidP="005879B3">
            <w:pPr>
              <w:spacing w:after="0"/>
              <w:jc w:val="center"/>
              <w:rPr>
                <w:rFonts w:ascii="Arial" w:hAnsi="Arial"/>
                <w:sz w:val="18"/>
              </w:rPr>
            </w:pPr>
            <w:r w:rsidRPr="007B6BD5">
              <w:rPr>
                <w:rFonts w:ascii="Arial" w:hAnsi="Arial"/>
                <w:sz w:val="18"/>
              </w:rPr>
              <w:t>CA_n48B-n66A-n261(A-H)</w:t>
            </w:r>
          </w:p>
        </w:tc>
        <w:tc>
          <w:tcPr>
            <w:tcW w:w="3096" w:type="dxa"/>
            <w:tcBorders>
              <w:top w:val="single" w:sz="4" w:space="0" w:color="auto"/>
              <w:left w:val="single" w:sz="4" w:space="0" w:color="auto"/>
              <w:bottom w:val="nil"/>
              <w:right w:val="single" w:sz="4" w:space="0" w:color="auto"/>
            </w:tcBorders>
            <w:shd w:val="clear" w:color="auto" w:fill="auto"/>
            <w:vAlign w:val="center"/>
          </w:tcPr>
          <w:p w14:paraId="520CB231"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w:t>
            </w:r>
          </w:p>
          <w:p w14:paraId="4C1CDDBD"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A7370A2"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9B4A99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72DA6B7A"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305A0C2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E070D49"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F959F75"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A132199"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AFCB91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1C562870" w14:textId="77777777" w:rsidR="007F6DBC" w:rsidRPr="007B6BD5" w:rsidRDefault="007F6DBC" w:rsidP="005879B3">
            <w:pPr>
              <w:spacing w:after="0"/>
              <w:jc w:val="center"/>
              <w:rPr>
                <w:rFonts w:ascii="Arial" w:hAnsi="Arial"/>
                <w:sz w:val="18"/>
                <w:lang w:eastAsia="zh-CN"/>
              </w:rPr>
            </w:pPr>
          </w:p>
        </w:tc>
      </w:tr>
      <w:tr w:rsidR="00141128" w:rsidRPr="007B6BD5" w14:paraId="1B7DE0E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9922318"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6591627"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2B3A61D"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0F89F7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CA_n261(A-H)</w:t>
            </w:r>
          </w:p>
        </w:tc>
        <w:tc>
          <w:tcPr>
            <w:tcW w:w="2523" w:type="dxa"/>
            <w:tcBorders>
              <w:top w:val="nil"/>
              <w:left w:val="single" w:sz="4" w:space="0" w:color="auto"/>
              <w:bottom w:val="single" w:sz="4" w:space="0" w:color="auto"/>
              <w:right w:val="single" w:sz="4" w:space="0" w:color="auto"/>
            </w:tcBorders>
            <w:shd w:val="clear" w:color="auto" w:fill="auto"/>
            <w:vAlign w:val="center"/>
          </w:tcPr>
          <w:p w14:paraId="7D0A9EE0" w14:textId="77777777" w:rsidR="007F6DBC" w:rsidRPr="007B6BD5" w:rsidRDefault="007F6DBC" w:rsidP="005879B3">
            <w:pPr>
              <w:spacing w:after="0"/>
              <w:jc w:val="center"/>
              <w:rPr>
                <w:rFonts w:ascii="Arial" w:hAnsi="Arial"/>
                <w:sz w:val="18"/>
                <w:lang w:eastAsia="zh-CN"/>
              </w:rPr>
            </w:pPr>
          </w:p>
        </w:tc>
      </w:tr>
      <w:tr w:rsidR="00141128" w:rsidRPr="007B6BD5" w14:paraId="0933C632"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728C1A0" w14:textId="77777777" w:rsidR="007F6DBC" w:rsidRPr="007B6BD5" w:rsidRDefault="007F6DBC" w:rsidP="005879B3">
            <w:pPr>
              <w:spacing w:after="0"/>
              <w:jc w:val="center"/>
              <w:rPr>
                <w:rFonts w:ascii="Arial" w:hAnsi="Arial"/>
                <w:sz w:val="18"/>
              </w:rPr>
            </w:pPr>
            <w:r w:rsidRPr="007B6BD5">
              <w:rPr>
                <w:rFonts w:ascii="Arial" w:hAnsi="Arial"/>
                <w:sz w:val="18"/>
              </w:rPr>
              <w:t>CA_n48B-n66A-n261(A-I)</w:t>
            </w:r>
          </w:p>
        </w:tc>
        <w:tc>
          <w:tcPr>
            <w:tcW w:w="3096" w:type="dxa"/>
            <w:tcBorders>
              <w:top w:val="single" w:sz="4" w:space="0" w:color="auto"/>
              <w:left w:val="single" w:sz="4" w:space="0" w:color="auto"/>
              <w:bottom w:val="nil"/>
              <w:right w:val="single" w:sz="4" w:space="0" w:color="auto"/>
            </w:tcBorders>
            <w:shd w:val="clear" w:color="auto" w:fill="auto"/>
            <w:vAlign w:val="center"/>
          </w:tcPr>
          <w:p w14:paraId="0198DF36"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60B7C40D"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4E911BA"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C59B3D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1854D31D"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0CA11B1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2472AA8"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F3C353E"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3D34691"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B47079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2EFBCAD5" w14:textId="77777777" w:rsidR="007F6DBC" w:rsidRPr="007B6BD5" w:rsidRDefault="007F6DBC" w:rsidP="005879B3">
            <w:pPr>
              <w:spacing w:after="0"/>
              <w:jc w:val="center"/>
              <w:rPr>
                <w:rFonts w:ascii="Arial" w:hAnsi="Arial"/>
                <w:sz w:val="18"/>
                <w:lang w:eastAsia="zh-CN"/>
              </w:rPr>
            </w:pPr>
          </w:p>
        </w:tc>
      </w:tr>
      <w:tr w:rsidR="00141128" w:rsidRPr="007B6BD5" w14:paraId="7463C3B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B98B5F8"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C89AD8E"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8D3FED8"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7E491A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CA_n261(A-I)</w:t>
            </w:r>
          </w:p>
        </w:tc>
        <w:tc>
          <w:tcPr>
            <w:tcW w:w="2523" w:type="dxa"/>
            <w:tcBorders>
              <w:top w:val="nil"/>
              <w:left w:val="single" w:sz="4" w:space="0" w:color="auto"/>
              <w:bottom w:val="single" w:sz="4" w:space="0" w:color="auto"/>
              <w:right w:val="single" w:sz="4" w:space="0" w:color="auto"/>
            </w:tcBorders>
            <w:shd w:val="clear" w:color="auto" w:fill="auto"/>
            <w:vAlign w:val="center"/>
          </w:tcPr>
          <w:p w14:paraId="76B40D01" w14:textId="77777777" w:rsidR="007F6DBC" w:rsidRPr="007B6BD5" w:rsidRDefault="007F6DBC" w:rsidP="005879B3">
            <w:pPr>
              <w:spacing w:after="0"/>
              <w:jc w:val="center"/>
              <w:rPr>
                <w:rFonts w:ascii="Arial" w:hAnsi="Arial"/>
                <w:sz w:val="18"/>
                <w:lang w:eastAsia="zh-CN"/>
              </w:rPr>
            </w:pPr>
          </w:p>
        </w:tc>
      </w:tr>
      <w:tr w:rsidR="00141128" w:rsidRPr="007B6BD5" w14:paraId="6A52FEF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2573F88" w14:textId="77777777" w:rsidR="007F6DBC" w:rsidRPr="007B6BD5" w:rsidRDefault="007F6DBC" w:rsidP="005879B3">
            <w:pPr>
              <w:keepNext/>
              <w:spacing w:after="0"/>
              <w:jc w:val="center"/>
              <w:rPr>
                <w:rFonts w:ascii="Arial" w:hAnsi="Arial"/>
                <w:sz w:val="18"/>
              </w:rPr>
            </w:pPr>
            <w:r w:rsidRPr="007B6BD5">
              <w:rPr>
                <w:rFonts w:ascii="Arial" w:hAnsi="Arial"/>
                <w:sz w:val="18"/>
              </w:rPr>
              <w:t>CA_n48B-n66A-n261(G-H)</w:t>
            </w:r>
          </w:p>
        </w:tc>
        <w:tc>
          <w:tcPr>
            <w:tcW w:w="3096" w:type="dxa"/>
            <w:tcBorders>
              <w:top w:val="single" w:sz="4" w:space="0" w:color="auto"/>
              <w:left w:val="single" w:sz="4" w:space="0" w:color="auto"/>
              <w:bottom w:val="nil"/>
              <w:right w:val="single" w:sz="4" w:space="0" w:color="auto"/>
            </w:tcBorders>
            <w:shd w:val="clear" w:color="auto" w:fill="auto"/>
            <w:vAlign w:val="center"/>
          </w:tcPr>
          <w:p w14:paraId="582D2357"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CA_n48A-n261A/G/H</w:t>
            </w:r>
          </w:p>
          <w:p w14:paraId="56B19FC3"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74AEFE7" w14:textId="77777777" w:rsidR="007F6DBC" w:rsidRPr="007B6BD5" w:rsidRDefault="007F6DBC" w:rsidP="005879B3">
            <w:pPr>
              <w:keepNext/>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0E2589F"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CA_n48B_BCS1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566E8E39" w14:textId="77777777" w:rsidR="007F6DBC" w:rsidRPr="007B6BD5" w:rsidRDefault="007F6DBC" w:rsidP="005879B3">
            <w:pPr>
              <w:keepNext/>
              <w:spacing w:after="0"/>
              <w:jc w:val="center"/>
              <w:rPr>
                <w:rFonts w:ascii="Arial" w:hAnsi="Arial"/>
                <w:sz w:val="18"/>
                <w:lang w:eastAsia="zh-CN"/>
              </w:rPr>
            </w:pPr>
            <w:r w:rsidRPr="007B6BD5">
              <w:rPr>
                <w:rFonts w:ascii="Arial" w:hAnsi="Arial"/>
                <w:sz w:val="18"/>
                <w:lang w:eastAsia="zh-CN"/>
              </w:rPr>
              <w:t>0</w:t>
            </w:r>
          </w:p>
        </w:tc>
      </w:tr>
      <w:tr w:rsidR="00141128" w:rsidRPr="007B6BD5" w14:paraId="1203890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D0C36E8"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8A30859"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183FC4D"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F72D1C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42E62418" w14:textId="77777777" w:rsidR="007F6DBC" w:rsidRPr="007B6BD5" w:rsidRDefault="007F6DBC" w:rsidP="005879B3">
            <w:pPr>
              <w:spacing w:after="0"/>
              <w:jc w:val="center"/>
              <w:rPr>
                <w:rFonts w:ascii="Arial" w:hAnsi="Arial"/>
                <w:sz w:val="18"/>
                <w:lang w:eastAsia="zh-CN"/>
              </w:rPr>
            </w:pPr>
          </w:p>
        </w:tc>
      </w:tr>
      <w:tr w:rsidR="00141128" w:rsidRPr="007B6BD5" w14:paraId="73C06B1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CACC95B"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BB56C8A"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A11EB15"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C7475B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CA_n261(G-H)</w:t>
            </w:r>
          </w:p>
        </w:tc>
        <w:tc>
          <w:tcPr>
            <w:tcW w:w="2523" w:type="dxa"/>
            <w:tcBorders>
              <w:top w:val="nil"/>
              <w:left w:val="single" w:sz="4" w:space="0" w:color="auto"/>
              <w:bottom w:val="nil"/>
              <w:right w:val="single" w:sz="4" w:space="0" w:color="auto"/>
            </w:tcBorders>
            <w:shd w:val="clear" w:color="auto" w:fill="auto"/>
            <w:vAlign w:val="center"/>
          </w:tcPr>
          <w:p w14:paraId="3AD40B40" w14:textId="77777777" w:rsidR="007F6DBC" w:rsidRPr="007B6BD5" w:rsidRDefault="007F6DBC" w:rsidP="005879B3">
            <w:pPr>
              <w:spacing w:after="0"/>
              <w:jc w:val="center"/>
              <w:rPr>
                <w:rFonts w:ascii="Arial" w:hAnsi="Arial"/>
                <w:sz w:val="18"/>
                <w:lang w:eastAsia="zh-CN"/>
              </w:rPr>
            </w:pPr>
          </w:p>
        </w:tc>
      </w:tr>
      <w:tr w:rsidR="00141128" w:rsidRPr="007B6BD5" w14:paraId="49C6748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7D85CB1" w14:textId="77777777" w:rsidR="007F6DBC" w:rsidRPr="007B6BD5" w:rsidRDefault="007F6DBC" w:rsidP="005879B3">
            <w:pPr>
              <w:spacing w:after="0"/>
              <w:jc w:val="center"/>
              <w:rPr>
                <w:rFonts w:ascii="Arial" w:hAnsi="Arial"/>
                <w:sz w:val="18"/>
              </w:rPr>
            </w:pPr>
            <w:r w:rsidRPr="007B6BD5">
              <w:rPr>
                <w:rFonts w:ascii="Arial" w:hAnsi="Arial"/>
                <w:sz w:val="18"/>
              </w:rPr>
              <w:t>CA_n48B-n66A-n261(2A-G)</w:t>
            </w:r>
          </w:p>
        </w:tc>
        <w:tc>
          <w:tcPr>
            <w:tcW w:w="3096" w:type="dxa"/>
            <w:tcBorders>
              <w:top w:val="single" w:sz="4" w:space="0" w:color="auto"/>
              <w:left w:val="single" w:sz="4" w:space="0" w:color="auto"/>
              <w:bottom w:val="nil"/>
              <w:right w:val="single" w:sz="4" w:space="0" w:color="auto"/>
            </w:tcBorders>
            <w:shd w:val="clear" w:color="auto" w:fill="auto"/>
            <w:vAlign w:val="center"/>
          </w:tcPr>
          <w:p w14:paraId="0268D356"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w:t>
            </w:r>
          </w:p>
          <w:p w14:paraId="0A804657"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6171EA4"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FFF82C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384853DF"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1D7DC27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D71CCDD"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1CD285A"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691FE60"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9D8A87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57C436F9" w14:textId="77777777" w:rsidR="007F6DBC" w:rsidRPr="007B6BD5" w:rsidRDefault="007F6DBC" w:rsidP="005879B3">
            <w:pPr>
              <w:spacing w:after="0"/>
              <w:jc w:val="center"/>
              <w:rPr>
                <w:rFonts w:ascii="Arial" w:hAnsi="Arial"/>
                <w:sz w:val="18"/>
                <w:lang w:eastAsia="zh-CN"/>
              </w:rPr>
            </w:pPr>
          </w:p>
        </w:tc>
      </w:tr>
      <w:tr w:rsidR="00141128" w:rsidRPr="007B6BD5" w14:paraId="624F1BD2"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C99A75E"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DB6A913"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3811558"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A1CA9D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CA_n261(2A-G)</w:t>
            </w:r>
          </w:p>
        </w:tc>
        <w:tc>
          <w:tcPr>
            <w:tcW w:w="2523" w:type="dxa"/>
            <w:tcBorders>
              <w:top w:val="nil"/>
              <w:left w:val="single" w:sz="4" w:space="0" w:color="auto"/>
              <w:bottom w:val="single" w:sz="4" w:space="0" w:color="auto"/>
              <w:right w:val="single" w:sz="4" w:space="0" w:color="auto"/>
            </w:tcBorders>
            <w:shd w:val="clear" w:color="auto" w:fill="auto"/>
            <w:vAlign w:val="center"/>
          </w:tcPr>
          <w:p w14:paraId="58AC3A8D" w14:textId="77777777" w:rsidR="007F6DBC" w:rsidRPr="007B6BD5" w:rsidRDefault="007F6DBC" w:rsidP="005879B3">
            <w:pPr>
              <w:spacing w:after="0"/>
              <w:jc w:val="center"/>
              <w:rPr>
                <w:rFonts w:ascii="Arial" w:hAnsi="Arial"/>
                <w:sz w:val="18"/>
                <w:lang w:eastAsia="zh-CN"/>
              </w:rPr>
            </w:pPr>
          </w:p>
        </w:tc>
      </w:tr>
      <w:tr w:rsidR="00141128" w:rsidRPr="007B6BD5" w14:paraId="2A87217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FEB3703" w14:textId="77777777" w:rsidR="007F6DBC" w:rsidRPr="007B6BD5" w:rsidRDefault="007F6DBC" w:rsidP="005879B3">
            <w:pPr>
              <w:spacing w:after="0"/>
              <w:jc w:val="center"/>
              <w:rPr>
                <w:rFonts w:ascii="Arial" w:hAnsi="Arial"/>
                <w:sz w:val="18"/>
              </w:rPr>
            </w:pPr>
            <w:r w:rsidRPr="007B6BD5">
              <w:rPr>
                <w:rFonts w:ascii="Arial" w:hAnsi="Arial"/>
                <w:sz w:val="18"/>
              </w:rPr>
              <w:t>CA_n48B-n66A-n261(2A-H)</w:t>
            </w:r>
          </w:p>
        </w:tc>
        <w:tc>
          <w:tcPr>
            <w:tcW w:w="3096" w:type="dxa"/>
            <w:tcBorders>
              <w:top w:val="single" w:sz="4" w:space="0" w:color="auto"/>
              <w:left w:val="single" w:sz="4" w:space="0" w:color="auto"/>
              <w:bottom w:val="nil"/>
              <w:right w:val="single" w:sz="4" w:space="0" w:color="auto"/>
            </w:tcBorders>
            <w:shd w:val="clear" w:color="auto" w:fill="auto"/>
            <w:vAlign w:val="center"/>
          </w:tcPr>
          <w:p w14:paraId="4DAA1AE5"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w:t>
            </w:r>
          </w:p>
          <w:p w14:paraId="11D6B4DC"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4E52473"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5B4496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40702D50"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565087F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D1ABB8D"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599DF59"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B1A2BFB"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615FD1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249A80EB" w14:textId="77777777" w:rsidR="007F6DBC" w:rsidRPr="007B6BD5" w:rsidRDefault="007F6DBC" w:rsidP="005879B3">
            <w:pPr>
              <w:spacing w:after="0"/>
              <w:jc w:val="center"/>
              <w:rPr>
                <w:rFonts w:ascii="Arial" w:hAnsi="Arial"/>
                <w:sz w:val="18"/>
                <w:lang w:eastAsia="zh-CN"/>
              </w:rPr>
            </w:pPr>
          </w:p>
        </w:tc>
      </w:tr>
      <w:tr w:rsidR="00141128" w:rsidRPr="007B6BD5" w14:paraId="54092D69"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A7E0632"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FC08DB8"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909B8B8"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5001B7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CA_n261(2A-H)</w:t>
            </w:r>
          </w:p>
        </w:tc>
        <w:tc>
          <w:tcPr>
            <w:tcW w:w="2523" w:type="dxa"/>
            <w:tcBorders>
              <w:top w:val="nil"/>
              <w:left w:val="single" w:sz="4" w:space="0" w:color="auto"/>
              <w:bottom w:val="single" w:sz="4" w:space="0" w:color="auto"/>
              <w:right w:val="single" w:sz="4" w:space="0" w:color="auto"/>
            </w:tcBorders>
            <w:shd w:val="clear" w:color="auto" w:fill="auto"/>
            <w:vAlign w:val="center"/>
          </w:tcPr>
          <w:p w14:paraId="102AC661" w14:textId="77777777" w:rsidR="007F6DBC" w:rsidRPr="007B6BD5" w:rsidRDefault="007F6DBC" w:rsidP="005879B3">
            <w:pPr>
              <w:spacing w:after="0"/>
              <w:jc w:val="center"/>
              <w:rPr>
                <w:rFonts w:ascii="Arial" w:hAnsi="Arial"/>
                <w:sz w:val="18"/>
                <w:lang w:eastAsia="zh-CN"/>
              </w:rPr>
            </w:pPr>
          </w:p>
        </w:tc>
      </w:tr>
      <w:tr w:rsidR="00141128" w:rsidRPr="007B6BD5" w14:paraId="52345005"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F1FFB7E" w14:textId="77777777" w:rsidR="007F6DBC" w:rsidRPr="007B6BD5" w:rsidRDefault="007F6DBC" w:rsidP="005879B3">
            <w:pPr>
              <w:spacing w:after="0"/>
              <w:jc w:val="center"/>
              <w:rPr>
                <w:rFonts w:ascii="Arial" w:hAnsi="Arial"/>
                <w:sz w:val="18"/>
              </w:rPr>
            </w:pPr>
            <w:r w:rsidRPr="007B6BD5">
              <w:rPr>
                <w:rFonts w:ascii="Arial" w:hAnsi="Arial"/>
                <w:sz w:val="18"/>
              </w:rPr>
              <w:t>CA_n48B-n66A-n261(A-2G)</w:t>
            </w:r>
          </w:p>
        </w:tc>
        <w:tc>
          <w:tcPr>
            <w:tcW w:w="3096" w:type="dxa"/>
            <w:tcBorders>
              <w:top w:val="single" w:sz="4" w:space="0" w:color="auto"/>
              <w:left w:val="single" w:sz="4" w:space="0" w:color="auto"/>
              <w:bottom w:val="nil"/>
              <w:right w:val="single" w:sz="4" w:space="0" w:color="auto"/>
            </w:tcBorders>
            <w:shd w:val="clear" w:color="auto" w:fill="auto"/>
            <w:vAlign w:val="center"/>
          </w:tcPr>
          <w:p w14:paraId="090015A0"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w:t>
            </w:r>
          </w:p>
          <w:p w14:paraId="634A508C"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500F841"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140B6F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2AB739E2"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4161729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BEEA8A5"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DC89569"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318C453"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8305C3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424DE545" w14:textId="77777777" w:rsidR="007F6DBC" w:rsidRPr="007B6BD5" w:rsidRDefault="007F6DBC" w:rsidP="005879B3">
            <w:pPr>
              <w:spacing w:after="0"/>
              <w:jc w:val="center"/>
              <w:rPr>
                <w:rFonts w:ascii="Arial" w:hAnsi="Arial"/>
                <w:sz w:val="18"/>
                <w:lang w:eastAsia="zh-CN"/>
              </w:rPr>
            </w:pPr>
          </w:p>
        </w:tc>
      </w:tr>
      <w:tr w:rsidR="00141128" w:rsidRPr="007B6BD5" w14:paraId="227D7A59"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276D61D"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400F1A6"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343425A"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655306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CA_n261(A-2G)</w:t>
            </w:r>
          </w:p>
        </w:tc>
        <w:tc>
          <w:tcPr>
            <w:tcW w:w="2523" w:type="dxa"/>
            <w:tcBorders>
              <w:top w:val="nil"/>
              <w:left w:val="single" w:sz="4" w:space="0" w:color="auto"/>
              <w:bottom w:val="single" w:sz="4" w:space="0" w:color="auto"/>
              <w:right w:val="single" w:sz="4" w:space="0" w:color="auto"/>
            </w:tcBorders>
            <w:shd w:val="clear" w:color="auto" w:fill="auto"/>
            <w:vAlign w:val="center"/>
          </w:tcPr>
          <w:p w14:paraId="6D2E40EB" w14:textId="77777777" w:rsidR="007F6DBC" w:rsidRPr="007B6BD5" w:rsidRDefault="007F6DBC" w:rsidP="005879B3">
            <w:pPr>
              <w:spacing w:after="0"/>
              <w:jc w:val="center"/>
              <w:rPr>
                <w:rFonts w:ascii="Arial" w:hAnsi="Arial"/>
                <w:sz w:val="18"/>
                <w:lang w:eastAsia="zh-CN"/>
              </w:rPr>
            </w:pPr>
          </w:p>
        </w:tc>
      </w:tr>
      <w:tr w:rsidR="00141128" w:rsidRPr="007B6BD5" w14:paraId="13E557C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2CB6F4A" w14:textId="77777777" w:rsidR="007F6DBC" w:rsidRPr="007B6BD5" w:rsidRDefault="007F6DBC" w:rsidP="005879B3">
            <w:pPr>
              <w:spacing w:after="0"/>
              <w:jc w:val="center"/>
              <w:rPr>
                <w:rFonts w:ascii="Arial" w:hAnsi="Arial"/>
                <w:sz w:val="18"/>
              </w:rPr>
            </w:pPr>
            <w:r w:rsidRPr="007B6BD5">
              <w:rPr>
                <w:rFonts w:ascii="Arial" w:hAnsi="Arial"/>
                <w:sz w:val="18"/>
              </w:rPr>
              <w:t>CA_n48B-n66A-n261(A-G-H)</w:t>
            </w:r>
          </w:p>
        </w:tc>
        <w:tc>
          <w:tcPr>
            <w:tcW w:w="3096" w:type="dxa"/>
            <w:tcBorders>
              <w:top w:val="single" w:sz="4" w:space="0" w:color="auto"/>
              <w:left w:val="single" w:sz="4" w:space="0" w:color="auto"/>
              <w:bottom w:val="nil"/>
              <w:right w:val="single" w:sz="4" w:space="0" w:color="auto"/>
            </w:tcBorders>
            <w:shd w:val="clear" w:color="auto" w:fill="auto"/>
            <w:vAlign w:val="center"/>
          </w:tcPr>
          <w:p w14:paraId="11794440"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w:t>
            </w:r>
          </w:p>
          <w:p w14:paraId="743C00F9"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CFE335D"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F0547A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0899EB52"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3EA7419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064F622"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C4360D4"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FE65CC3"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381841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3AB4A192" w14:textId="77777777" w:rsidR="007F6DBC" w:rsidRPr="007B6BD5" w:rsidRDefault="007F6DBC" w:rsidP="005879B3">
            <w:pPr>
              <w:spacing w:after="0"/>
              <w:jc w:val="center"/>
              <w:rPr>
                <w:rFonts w:ascii="Arial" w:hAnsi="Arial"/>
                <w:sz w:val="18"/>
                <w:lang w:eastAsia="zh-CN"/>
              </w:rPr>
            </w:pPr>
          </w:p>
        </w:tc>
      </w:tr>
      <w:tr w:rsidR="00141128" w:rsidRPr="007B6BD5" w14:paraId="7BFFC13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18D3399"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1014F53"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A4CD55A"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0A1D25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CA_n261(A-G-H)</w:t>
            </w:r>
          </w:p>
        </w:tc>
        <w:tc>
          <w:tcPr>
            <w:tcW w:w="2523" w:type="dxa"/>
            <w:tcBorders>
              <w:top w:val="nil"/>
              <w:left w:val="single" w:sz="4" w:space="0" w:color="auto"/>
              <w:bottom w:val="nil"/>
              <w:right w:val="single" w:sz="4" w:space="0" w:color="auto"/>
            </w:tcBorders>
            <w:shd w:val="clear" w:color="auto" w:fill="auto"/>
            <w:vAlign w:val="center"/>
          </w:tcPr>
          <w:p w14:paraId="0B0FE639" w14:textId="77777777" w:rsidR="007F6DBC" w:rsidRPr="007B6BD5" w:rsidRDefault="007F6DBC" w:rsidP="005879B3">
            <w:pPr>
              <w:spacing w:after="0"/>
              <w:jc w:val="center"/>
              <w:rPr>
                <w:rFonts w:ascii="Arial" w:hAnsi="Arial"/>
                <w:sz w:val="18"/>
                <w:lang w:eastAsia="zh-CN"/>
              </w:rPr>
            </w:pPr>
          </w:p>
        </w:tc>
      </w:tr>
      <w:tr w:rsidR="00141128" w:rsidRPr="007B6BD5" w14:paraId="457DCF90"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DA54BA1" w14:textId="77777777" w:rsidR="007F6DBC" w:rsidRPr="007B6BD5" w:rsidRDefault="007F6DBC" w:rsidP="005879B3">
            <w:pPr>
              <w:spacing w:after="0"/>
              <w:jc w:val="center"/>
              <w:rPr>
                <w:rFonts w:ascii="Arial" w:hAnsi="Arial"/>
                <w:sz w:val="18"/>
              </w:rPr>
            </w:pPr>
            <w:r w:rsidRPr="007B6BD5">
              <w:rPr>
                <w:rFonts w:ascii="Arial" w:hAnsi="Arial"/>
                <w:sz w:val="18"/>
              </w:rPr>
              <w:t>CA_n48B-n66A-n261(2A)</w:t>
            </w:r>
          </w:p>
        </w:tc>
        <w:tc>
          <w:tcPr>
            <w:tcW w:w="3096" w:type="dxa"/>
            <w:tcBorders>
              <w:top w:val="single" w:sz="4" w:space="0" w:color="auto"/>
              <w:left w:val="single" w:sz="4" w:space="0" w:color="auto"/>
              <w:bottom w:val="nil"/>
              <w:right w:val="single" w:sz="4" w:space="0" w:color="auto"/>
            </w:tcBorders>
            <w:shd w:val="clear" w:color="auto" w:fill="auto"/>
            <w:vAlign w:val="center"/>
          </w:tcPr>
          <w:p w14:paraId="69532CBD"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w:t>
            </w:r>
          </w:p>
          <w:p w14:paraId="36E832EA"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4F61633"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FBE582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74499248"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46F3080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690A773"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6749BF9"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2909E4F"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1162A7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3A681B7B" w14:textId="77777777" w:rsidR="007F6DBC" w:rsidRPr="007B6BD5" w:rsidRDefault="007F6DBC" w:rsidP="005879B3">
            <w:pPr>
              <w:spacing w:after="0"/>
              <w:jc w:val="center"/>
              <w:rPr>
                <w:rFonts w:ascii="Arial" w:hAnsi="Arial"/>
                <w:sz w:val="18"/>
                <w:lang w:eastAsia="zh-CN"/>
              </w:rPr>
            </w:pPr>
          </w:p>
        </w:tc>
      </w:tr>
      <w:tr w:rsidR="00141128" w:rsidRPr="007B6BD5" w14:paraId="218EED1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4873C1E"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31A53B9"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40A8766"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2F9077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CA_n261(2A)</w:t>
            </w:r>
          </w:p>
        </w:tc>
        <w:tc>
          <w:tcPr>
            <w:tcW w:w="2523" w:type="dxa"/>
            <w:tcBorders>
              <w:top w:val="nil"/>
              <w:left w:val="single" w:sz="4" w:space="0" w:color="auto"/>
              <w:bottom w:val="single" w:sz="4" w:space="0" w:color="auto"/>
              <w:right w:val="single" w:sz="4" w:space="0" w:color="auto"/>
            </w:tcBorders>
            <w:shd w:val="clear" w:color="auto" w:fill="auto"/>
            <w:vAlign w:val="center"/>
          </w:tcPr>
          <w:p w14:paraId="669FF535" w14:textId="77777777" w:rsidR="007F6DBC" w:rsidRPr="007B6BD5" w:rsidRDefault="007F6DBC" w:rsidP="005879B3">
            <w:pPr>
              <w:spacing w:after="0"/>
              <w:jc w:val="center"/>
              <w:rPr>
                <w:rFonts w:ascii="Arial" w:hAnsi="Arial"/>
                <w:sz w:val="18"/>
                <w:lang w:eastAsia="zh-CN"/>
              </w:rPr>
            </w:pPr>
          </w:p>
        </w:tc>
      </w:tr>
      <w:tr w:rsidR="00141128" w:rsidRPr="007B6BD5" w14:paraId="0717B7C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3294D7E" w14:textId="77777777" w:rsidR="007F6DBC" w:rsidRPr="007B6BD5" w:rsidRDefault="007F6DBC" w:rsidP="005879B3">
            <w:pPr>
              <w:spacing w:after="0"/>
              <w:jc w:val="center"/>
              <w:rPr>
                <w:rFonts w:ascii="Arial" w:hAnsi="Arial"/>
                <w:sz w:val="18"/>
              </w:rPr>
            </w:pPr>
            <w:r w:rsidRPr="007B6BD5">
              <w:rPr>
                <w:rFonts w:ascii="Arial" w:hAnsi="Arial"/>
                <w:sz w:val="18"/>
              </w:rPr>
              <w:t>CA_n48B-n66A-n261(3A)</w:t>
            </w:r>
          </w:p>
        </w:tc>
        <w:tc>
          <w:tcPr>
            <w:tcW w:w="3096" w:type="dxa"/>
            <w:tcBorders>
              <w:top w:val="single" w:sz="4" w:space="0" w:color="auto"/>
              <w:left w:val="single" w:sz="4" w:space="0" w:color="auto"/>
              <w:bottom w:val="nil"/>
              <w:right w:val="single" w:sz="4" w:space="0" w:color="auto"/>
            </w:tcBorders>
            <w:shd w:val="clear" w:color="auto" w:fill="auto"/>
            <w:vAlign w:val="center"/>
          </w:tcPr>
          <w:p w14:paraId="628E839C"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w:t>
            </w:r>
          </w:p>
          <w:p w14:paraId="105BD14B"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D78D7A7"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FF5FE5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6B2BB6FB"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069C6A4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3F29CEC"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D7AC9B8"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A999CB0"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21D0E1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4FB24F63" w14:textId="77777777" w:rsidR="007F6DBC" w:rsidRPr="007B6BD5" w:rsidRDefault="007F6DBC" w:rsidP="005879B3">
            <w:pPr>
              <w:spacing w:after="0"/>
              <w:jc w:val="center"/>
              <w:rPr>
                <w:rFonts w:ascii="Arial" w:hAnsi="Arial"/>
                <w:sz w:val="18"/>
                <w:lang w:eastAsia="zh-CN"/>
              </w:rPr>
            </w:pPr>
          </w:p>
        </w:tc>
      </w:tr>
      <w:tr w:rsidR="00141128" w:rsidRPr="007B6BD5" w14:paraId="72811DCE"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9A6BD93"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CC393AF"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6056DE7"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955FBC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CA_n261(3A)</w:t>
            </w:r>
          </w:p>
        </w:tc>
        <w:tc>
          <w:tcPr>
            <w:tcW w:w="2523" w:type="dxa"/>
            <w:tcBorders>
              <w:top w:val="nil"/>
              <w:left w:val="single" w:sz="4" w:space="0" w:color="auto"/>
              <w:bottom w:val="single" w:sz="4" w:space="0" w:color="auto"/>
              <w:right w:val="single" w:sz="4" w:space="0" w:color="auto"/>
            </w:tcBorders>
            <w:shd w:val="clear" w:color="auto" w:fill="auto"/>
            <w:vAlign w:val="center"/>
          </w:tcPr>
          <w:p w14:paraId="12A8D85D" w14:textId="77777777" w:rsidR="007F6DBC" w:rsidRPr="007B6BD5" w:rsidRDefault="007F6DBC" w:rsidP="005879B3">
            <w:pPr>
              <w:spacing w:after="0"/>
              <w:jc w:val="center"/>
              <w:rPr>
                <w:rFonts w:ascii="Arial" w:hAnsi="Arial"/>
                <w:sz w:val="18"/>
                <w:lang w:eastAsia="zh-CN"/>
              </w:rPr>
            </w:pPr>
          </w:p>
        </w:tc>
      </w:tr>
      <w:tr w:rsidR="00141128" w:rsidRPr="007B6BD5" w14:paraId="58CC782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E61669D" w14:textId="77777777" w:rsidR="007F6DBC" w:rsidRPr="007B6BD5" w:rsidRDefault="007F6DBC" w:rsidP="005879B3">
            <w:pPr>
              <w:spacing w:after="0"/>
              <w:jc w:val="center"/>
              <w:rPr>
                <w:rFonts w:ascii="Arial" w:hAnsi="Arial"/>
                <w:sz w:val="18"/>
              </w:rPr>
            </w:pPr>
            <w:r w:rsidRPr="007B6BD5">
              <w:rPr>
                <w:rFonts w:ascii="Arial" w:hAnsi="Arial"/>
                <w:sz w:val="18"/>
              </w:rPr>
              <w:t>CA_n48B-n66A-n261(2G)</w:t>
            </w:r>
          </w:p>
        </w:tc>
        <w:tc>
          <w:tcPr>
            <w:tcW w:w="3096" w:type="dxa"/>
            <w:tcBorders>
              <w:top w:val="single" w:sz="4" w:space="0" w:color="auto"/>
              <w:left w:val="single" w:sz="4" w:space="0" w:color="auto"/>
              <w:bottom w:val="nil"/>
              <w:right w:val="single" w:sz="4" w:space="0" w:color="auto"/>
            </w:tcBorders>
            <w:shd w:val="clear" w:color="auto" w:fill="auto"/>
            <w:vAlign w:val="center"/>
          </w:tcPr>
          <w:p w14:paraId="59AA7BC3"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w:t>
            </w:r>
          </w:p>
          <w:p w14:paraId="7C5AC2CD"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0F01FF1"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70648E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272886EA"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4966E1F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72B46E4"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24B6BED"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278276E"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68D99F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0158DEC5" w14:textId="77777777" w:rsidR="007F6DBC" w:rsidRPr="007B6BD5" w:rsidRDefault="007F6DBC" w:rsidP="005879B3">
            <w:pPr>
              <w:spacing w:after="0"/>
              <w:jc w:val="center"/>
              <w:rPr>
                <w:rFonts w:ascii="Arial" w:hAnsi="Arial"/>
                <w:sz w:val="18"/>
                <w:lang w:eastAsia="zh-CN"/>
              </w:rPr>
            </w:pPr>
          </w:p>
        </w:tc>
      </w:tr>
      <w:tr w:rsidR="00141128" w:rsidRPr="007B6BD5" w14:paraId="471B9DAC"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AF795A1"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733F8B6"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FD932EF"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A83EC5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CA_n261(2G)</w:t>
            </w:r>
          </w:p>
        </w:tc>
        <w:tc>
          <w:tcPr>
            <w:tcW w:w="2523" w:type="dxa"/>
            <w:tcBorders>
              <w:top w:val="nil"/>
              <w:left w:val="single" w:sz="4" w:space="0" w:color="auto"/>
              <w:bottom w:val="single" w:sz="4" w:space="0" w:color="auto"/>
              <w:right w:val="single" w:sz="4" w:space="0" w:color="auto"/>
            </w:tcBorders>
            <w:shd w:val="clear" w:color="auto" w:fill="auto"/>
            <w:vAlign w:val="center"/>
          </w:tcPr>
          <w:p w14:paraId="420EA6A3" w14:textId="77777777" w:rsidR="007F6DBC" w:rsidRPr="007B6BD5" w:rsidRDefault="007F6DBC" w:rsidP="005879B3">
            <w:pPr>
              <w:spacing w:after="0"/>
              <w:jc w:val="center"/>
              <w:rPr>
                <w:rFonts w:ascii="Arial" w:hAnsi="Arial"/>
                <w:sz w:val="18"/>
                <w:lang w:eastAsia="zh-CN"/>
              </w:rPr>
            </w:pPr>
          </w:p>
        </w:tc>
      </w:tr>
      <w:tr w:rsidR="00141128" w:rsidRPr="007B6BD5" w14:paraId="2F3D67B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97C9CE4" w14:textId="77777777" w:rsidR="007F6DBC" w:rsidRPr="007B6BD5" w:rsidRDefault="007F6DBC" w:rsidP="005879B3">
            <w:pPr>
              <w:spacing w:after="0"/>
              <w:jc w:val="center"/>
              <w:rPr>
                <w:rFonts w:ascii="Arial" w:hAnsi="Arial"/>
                <w:sz w:val="18"/>
              </w:rPr>
            </w:pPr>
            <w:r w:rsidRPr="007B6BD5">
              <w:rPr>
                <w:rFonts w:ascii="Arial" w:hAnsi="Arial"/>
                <w:sz w:val="18"/>
              </w:rPr>
              <w:t>CA_n48B-n66A-n261(2H)</w:t>
            </w:r>
          </w:p>
        </w:tc>
        <w:tc>
          <w:tcPr>
            <w:tcW w:w="3096" w:type="dxa"/>
            <w:tcBorders>
              <w:top w:val="single" w:sz="4" w:space="0" w:color="auto"/>
              <w:left w:val="single" w:sz="4" w:space="0" w:color="auto"/>
              <w:bottom w:val="nil"/>
              <w:right w:val="single" w:sz="4" w:space="0" w:color="auto"/>
            </w:tcBorders>
            <w:shd w:val="clear" w:color="auto" w:fill="auto"/>
            <w:vAlign w:val="center"/>
          </w:tcPr>
          <w:p w14:paraId="0C9B7C4C"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w:t>
            </w:r>
          </w:p>
          <w:p w14:paraId="43FC1C31"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9D26090"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6CF493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69384860"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0CF7944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1C08CFA"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2ED472F"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3D0B349"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87ACFD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6A850AAE" w14:textId="77777777" w:rsidR="007F6DBC" w:rsidRPr="007B6BD5" w:rsidRDefault="007F6DBC" w:rsidP="005879B3">
            <w:pPr>
              <w:spacing w:after="0"/>
              <w:jc w:val="center"/>
              <w:rPr>
                <w:rFonts w:ascii="Arial" w:hAnsi="Arial"/>
                <w:sz w:val="18"/>
                <w:lang w:eastAsia="zh-CN"/>
              </w:rPr>
            </w:pPr>
          </w:p>
        </w:tc>
      </w:tr>
      <w:tr w:rsidR="00141128" w:rsidRPr="007B6BD5" w14:paraId="4634EF1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100EE58"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BC46B6D"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95A1D0C"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119374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CA_n261(2H)</w:t>
            </w:r>
          </w:p>
        </w:tc>
        <w:tc>
          <w:tcPr>
            <w:tcW w:w="2523" w:type="dxa"/>
            <w:tcBorders>
              <w:top w:val="nil"/>
              <w:left w:val="single" w:sz="4" w:space="0" w:color="auto"/>
              <w:bottom w:val="nil"/>
              <w:right w:val="single" w:sz="4" w:space="0" w:color="auto"/>
            </w:tcBorders>
            <w:shd w:val="clear" w:color="auto" w:fill="auto"/>
            <w:vAlign w:val="center"/>
          </w:tcPr>
          <w:p w14:paraId="7F6AFB3A" w14:textId="77777777" w:rsidR="007F6DBC" w:rsidRPr="007B6BD5" w:rsidRDefault="007F6DBC" w:rsidP="005879B3">
            <w:pPr>
              <w:spacing w:after="0"/>
              <w:jc w:val="center"/>
              <w:rPr>
                <w:rFonts w:ascii="Arial" w:hAnsi="Arial"/>
                <w:sz w:val="18"/>
                <w:lang w:eastAsia="zh-CN"/>
              </w:rPr>
            </w:pPr>
          </w:p>
        </w:tc>
      </w:tr>
      <w:tr w:rsidR="00141128" w:rsidRPr="007B6BD5" w14:paraId="52FCFC5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7C5D591" w14:textId="77777777" w:rsidR="007F6DBC" w:rsidRPr="007B6BD5" w:rsidRDefault="007F6DBC" w:rsidP="005879B3">
            <w:pPr>
              <w:spacing w:after="0"/>
              <w:jc w:val="center"/>
              <w:rPr>
                <w:rFonts w:ascii="Arial" w:hAnsi="Arial"/>
                <w:sz w:val="18"/>
              </w:rPr>
            </w:pPr>
            <w:r w:rsidRPr="007B6BD5">
              <w:rPr>
                <w:rFonts w:ascii="Arial" w:hAnsi="Arial"/>
                <w:sz w:val="18"/>
              </w:rPr>
              <w:t>CA_n48B-n66A-n261(G-I)</w:t>
            </w:r>
          </w:p>
        </w:tc>
        <w:tc>
          <w:tcPr>
            <w:tcW w:w="3096" w:type="dxa"/>
            <w:tcBorders>
              <w:top w:val="single" w:sz="4" w:space="0" w:color="auto"/>
              <w:left w:val="single" w:sz="4" w:space="0" w:color="auto"/>
              <w:bottom w:val="nil"/>
              <w:right w:val="single" w:sz="4" w:space="0" w:color="auto"/>
            </w:tcBorders>
            <w:shd w:val="clear" w:color="auto" w:fill="auto"/>
            <w:vAlign w:val="center"/>
          </w:tcPr>
          <w:p w14:paraId="7B9F180E"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216ABF02"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72E7530"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C52748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324D1A76"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620C22C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E6A0094"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3A51F95"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0B96D9A"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4AE519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0E7CBA84" w14:textId="77777777" w:rsidR="007F6DBC" w:rsidRPr="007B6BD5" w:rsidRDefault="007F6DBC" w:rsidP="005879B3">
            <w:pPr>
              <w:spacing w:after="0"/>
              <w:jc w:val="center"/>
              <w:rPr>
                <w:rFonts w:ascii="Arial" w:hAnsi="Arial"/>
                <w:sz w:val="18"/>
                <w:lang w:eastAsia="zh-CN"/>
              </w:rPr>
            </w:pPr>
          </w:p>
        </w:tc>
      </w:tr>
      <w:tr w:rsidR="00141128" w:rsidRPr="007B6BD5" w14:paraId="3229A402"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69F41C7"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6AB3115"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086B88A"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B624BA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CA_n261(G-I)</w:t>
            </w:r>
          </w:p>
        </w:tc>
        <w:tc>
          <w:tcPr>
            <w:tcW w:w="2523" w:type="dxa"/>
            <w:tcBorders>
              <w:top w:val="nil"/>
              <w:left w:val="single" w:sz="4" w:space="0" w:color="auto"/>
              <w:bottom w:val="single" w:sz="4" w:space="0" w:color="auto"/>
              <w:right w:val="single" w:sz="4" w:space="0" w:color="auto"/>
            </w:tcBorders>
            <w:shd w:val="clear" w:color="auto" w:fill="auto"/>
            <w:vAlign w:val="center"/>
          </w:tcPr>
          <w:p w14:paraId="24FDA82E" w14:textId="77777777" w:rsidR="007F6DBC" w:rsidRPr="007B6BD5" w:rsidRDefault="007F6DBC" w:rsidP="005879B3">
            <w:pPr>
              <w:spacing w:after="0"/>
              <w:jc w:val="center"/>
              <w:rPr>
                <w:rFonts w:ascii="Arial" w:hAnsi="Arial"/>
                <w:sz w:val="18"/>
                <w:lang w:eastAsia="zh-CN"/>
              </w:rPr>
            </w:pPr>
          </w:p>
        </w:tc>
      </w:tr>
      <w:tr w:rsidR="00141128" w:rsidRPr="007B6BD5" w14:paraId="006CC2A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285BC85" w14:textId="77777777" w:rsidR="007F6DBC" w:rsidRPr="007B6BD5" w:rsidRDefault="007F6DBC" w:rsidP="005879B3">
            <w:pPr>
              <w:keepNext/>
              <w:spacing w:after="0"/>
              <w:jc w:val="center"/>
              <w:rPr>
                <w:rFonts w:ascii="Arial" w:hAnsi="Arial"/>
                <w:sz w:val="18"/>
              </w:rPr>
            </w:pPr>
            <w:r w:rsidRPr="007B6BD5">
              <w:rPr>
                <w:rFonts w:ascii="Arial" w:hAnsi="Arial"/>
                <w:sz w:val="18"/>
              </w:rPr>
              <w:t>CA_n48B-n66A-n261(H-I)</w:t>
            </w:r>
          </w:p>
        </w:tc>
        <w:tc>
          <w:tcPr>
            <w:tcW w:w="3096" w:type="dxa"/>
            <w:tcBorders>
              <w:top w:val="single" w:sz="4" w:space="0" w:color="auto"/>
              <w:left w:val="single" w:sz="4" w:space="0" w:color="auto"/>
              <w:bottom w:val="nil"/>
              <w:right w:val="single" w:sz="4" w:space="0" w:color="auto"/>
            </w:tcBorders>
            <w:shd w:val="clear" w:color="auto" w:fill="auto"/>
            <w:vAlign w:val="center"/>
          </w:tcPr>
          <w:p w14:paraId="5F9DDAFC"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CA_n48A-n261A/G/H/I</w:t>
            </w:r>
          </w:p>
          <w:p w14:paraId="45E6D6E2"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3CE64B5" w14:textId="77777777" w:rsidR="007F6DBC" w:rsidRPr="007B6BD5" w:rsidRDefault="007F6DBC" w:rsidP="005879B3">
            <w:pPr>
              <w:keepNext/>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FFA4DF7"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CA_n48B_BCS1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208DF13F" w14:textId="77777777" w:rsidR="007F6DBC" w:rsidRPr="007B6BD5" w:rsidRDefault="007F6DBC" w:rsidP="005879B3">
            <w:pPr>
              <w:keepNext/>
              <w:spacing w:after="0"/>
              <w:jc w:val="center"/>
              <w:rPr>
                <w:rFonts w:ascii="Arial" w:hAnsi="Arial"/>
                <w:sz w:val="18"/>
                <w:lang w:eastAsia="zh-CN"/>
              </w:rPr>
            </w:pPr>
            <w:r w:rsidRPr="007B6BD5">
              <w:rPr>
                <w:rFonts w:ascii="Arial" w:hAnsi="Arial"/>
                <w:sz w:val="18"/>
                <w:lang w:eastAsia="zh-CN"/>
              </w:rPr>
              <w:t>0</w:t>
            </w:r>
          </w:p>
        </w:tc>
      </w:tr>
      <w:tr w:rsidR="00141128" w:rsidRPr="007B6BD5" w14:paraId="50323D0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7751095"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10A04A4"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860C4B8"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367A91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7ACE1CC2" w14:textId="77777777" w:rsidR="007F6DBC" w:rsidRPr="007B6BD5" w:rsidRDefault="007F6DBC" w:rsidP="005879B3">
            <w:pPr>
              <w:spacing w:after="0"/>
              <w:jc w:val="center"/>
              <w:rPr>
                <w:rFonts w:ascii="Arial" w:hAnsi="Arial"/>
                <w:sz w:val="18"/>
                <w:lang w:eastAsia="zh-CN"/>
              </w:rPr>
            </w:pPr>
          </w:p>
        </w:tc>
      </w:tr>
      <w:tr w:rsidR="00141128" w:rsidRPr="007B6BD5" w14:paraId="40AC46B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25C2DCE"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555FFC5"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F41EA6E"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ECB4AD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CA_n261(H-I)</w:t>
            </w:r>
          </w:p>
        </w:tc>
        <w:tc>
          <w:tcPr>
            <w:tcW w:w="2523" w:type="dxa"/>
            <w:tcBorders>
              <w:top w:val="nil"/>
              <w:left w:val="single" w:sz="4" w:space="0" w:color="auto"/>
              <w:bottom w:val="nil"/>
              <w:right w:val="single" w:sz="4" w:space="0" w:color="auto"/>
            </w:tcBorders>
            <w:shd w:val="clear" w:color="auto" w:fill="auto"/>
            <w:vAlign w:val="center"/>
          </w:tcPr>
          <w:p w14:paraId="1802DB85" w14:textId="77777777" w:rsidR="007F6DBC" w:rsidRPr="007B6BD5" w:rsidRDefault="007F6DBC" w:rsidP="005879B3">
            <w:pPr>
              <w:spacing w:after="0"/>
              <w:jc w:val="center"/>
              <w:rPr>
                <w:rFonts w:ascii="Arial" w:hAnsi="Arial"/>
                <w:sz w:val="18"/>
                <w:lang w:eastAsia="zh-CN"/>
              </w:rPr>
            </w:pPr>
          </w:p>
        </w:tc>
      </w:tr>
      <w:tr w:rsidR="00141128" w:rsidRPr="007B6BD5" w14:paraId="1C8FBD8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C22E787" w14:textId="77777777" w:rsidR="007F6DBC" w:rsidRPr="007B6BD5" w:rsidRDefault="007F6DBC" w:rsidP="005879B3">
            <w:pPr>
              <w:spacing w:after="0"/>
              <w:jc w:val="center"/>
              <w:rPr>
                <w:rFonts w:ascii="Arial" w:hAnsi="Arial"/>
                <w:sz w:val="18"/>
              </w:rPr>
            </w:pPr>
            <w:r w:rsidRPr="007B6BD5">
              <w:rPr>
                <w:rFonts w:ascii="Arial" w:hAnsi="Arial"/>
                <w:sz w:val="18"/>
              </w:rPr>
              <w:t>CA_n48B-n66A-n261(2A-I)</w:t>
            </w:r>
          </w:p>
        </w:tc>
        <w:tc>
          <w:tcPr>
            <w:tcW w:w="3096" w:type="dxa"/>
            <w:tcBorders>
              <w:top w:val="single" w:sz="4" w:space="0" w:color="auto"/>
              <w:left w:val="single" w:sz="4" w:space="0" w:color="auto"/>
              <w:bottom w:val="nil"/>
              <w:right w:val="single" w:sz="4" w:space="0" w:color="auto"/>
            </w:tcBorders>
            <w:shd w:val="clear" w:color="auto" w:fill="auto"/>
            <w:vAlign w:val="center"/>
          </w:tcPr>
          <w:p w14:paraId="5218ED39"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215192FA"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180508B"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29EC88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607FA953"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2845F0F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166BEDB"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DB4B717"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8E0DDE6"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5AD93C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1F0BF1BF" w14:textId="77777777" w:rsidR="007F6DBC" w:rsidRPr="007B6BD5" w:rsidRDefault="007F6DBC" w:rsidP="005879B3">
            <w:pPr>
              <w:spacing w:after="0"/>
              <w:jc w:val="center"/>
              <w:rPr>
                <w:rFonts w:ascii="Arial" w:hAnsi="Arial"/>
                <w:sz w:val="18"/>
                <w:lang w:eastAsia="zh-CN"/>
              </w:rPr>
            </w:pPr>
          </w:p>
        </w:tc>
      </w:tr>
      <w:tr w:rsidR="00141128" w:rsidRPr="007B6BD5" w14:paraId="68D5980B"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E395579"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890C978"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58DB127"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7D1CD4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CA_n261(2A-I)</w:t>
            </w:r>
          </w:p>
        </w:tc>
        <w:tc>
          <w:tcPr>
            <w:tcW w:w="2523" w:type="dxa"/>
            <w:tcBorders>
              <w:top w:val="nil"/>
              <w:left w:val="single" w:sz="4" w:space="0" w:color="auto"/>
              <w:bottom w:val="single" w:sz="4" w:space="0" w:color="auto"/>
              <w:right w:val="single" w:sz="4" w:space="0" w:color="auto"/>
            </w:tcBorders>
            <w:shd w:val="clear" w:color="auto" w:fill="auto"/>
            <w:vAlign w:val="center"/>
          </w:tcPr>
          <w:p w14:paraId="36BC1746" w14:textId="77777777" w:rsidR="007F6DBC" w:rsidRPr="007B6BD5" w:rsidRDefault="007F6DBC" w:rsidP="005879B3">
            <w:pPr>
              <w:spacing w:after="0"/>
              <w:jc w:val="center"/>
              <w:rPr>
                <w:rFonts w:ascii="Arial" w:hAnsi="Arial"/>
                <w:sz w:val="18"/>
                <w:lang w:eastAsia="zh-CN"/>
              </w:rPr>
            </w:pPr>
          </w:p>
        </w:tc>
      </w:tr>
      <w:tr w:rsidR="00141128" w:rsidRPr="007B6BD5" w14:paraId="3A2ECA09"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536C000" w14:textId="77777777" w:rsidR="007F6DBC" w:rsidRPr="007B6BD5" w:rsidRDefault="007F6DBC" w:rsidP="005879B3">
            <w:pPr>
              <w:spacing w:after="0"/>
              <w:jc w:val="center"/>
              <w:rPr>
                <w:rFonts w:ascii="Arial" w:hAnsi="Arial"/>
                <w:sz w:val="18"/>
              </w:rPr>
            </w:pPr>
            <w:r w:rsidRPr="007B6BD5">
              <w:rPr>
                <w:rFonts w:ascii="Arial" w:hAnsi="Arial"/>
                <w:sz w:val="18"/>
              </w:rPr>
              <w:t>CA_n48B-n66A-n261(A-G-I)</w:t>
            </w:r>
          </w:p>
        </w:tc>
        <w:tc>
          <w:tcPr>
            <w:tcW w:w="3096" w:type="dxa"/>
            <w:tcBorders>
              <w:top w:val="single" w:sz="4" w:space="0" w:color="auto"/>
              <w:left w:val="single" w:sz="4" w:space="0" w:color="auto"/>
              <w:bottom w:val="nil"/>
              <w:right w:val="single" w:sz="4" w:space="0" w:color="auto"/>
            </w:tcBorders>
            <w:shd w:val="clear" w:color="auto" w:fill="auto"/>
            <w:vAlign w:val="center"/>
          </w:tcPr>
          <w:p w14:paraId="0070B052"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7E28F7FA"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4BE28E3"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E333D3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5EC156E0"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737ED60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0097C02"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6E7302A"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E2FBA7D"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812115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583139AF" w14:textId="77777777" w:rsidR="007F6DBC" w:rsidRPr="007B6BD5" w:rsidRDefault="007F6DBC" w:rsidP="005879B3">
            <w:pPr>
              <w:spacing w:after="0"/>
              <w:jc w:val="center"/>
              <w:rPr>
                <w:rFonts w:ascii="Arial" w:hAnsi="Arial"/>
                <w:sz w:val="18"/>
                <w:lang w:eastAsia="zh-CN"/>
              </w:rPr>
            </w:pPr>
          </w:p>
        </w:tc>
      </w:tr>
      <w:tr w:rsidR="00141128" w:rsidRPr="007B6BD5" w14:paraId="0DDD56B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3E684A4"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D7B7234"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3D8FA93"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611B06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CA_n261(A-G-I)</w:t>
            </w:r>
          </w:p>
        </w:tc>
        <w:tc>
          <w:tcPr>
            <w:tcW w:w="2523" w:type="dxa"/>
            <w:tcBorders>
              <w:top w:val="nil"/>
              <w:left w:val="single" w:sz="4" w:space="0" w:color="auto"/>
              <w:bottom w:val="nil"/>
              <w:right w:val="single" w:sz="4" w:space="0" w:color="auto"/>
            </w:tcBorders>
            <w:shd w:val="clear" w:color="auto" w:fill="auto"/>
            <w:vAlign w:val="center"/>
          </w:tcPr>
          <w:p w14:paraId="7FA8E81B" w14:textId="77777777" w:rsidR="007F6DBC" w:rsidRPr="007B6BD5" w:rsidRDefault="007F6DBC" w:rsidP="005879B3">
            <w:pPr>
              <w:spacing w:after="0"/>
              <w:jc w:val="center"/>
              <w:rPr>
                <w:rFonts w:ascii="Arial" w:hAnsi="Arial"/>
                <w:sz w:val="18"/>
                <w:lang w:eastAsia="zh-CN"/>
              </w:rPr>
            </w:pPr>
          </w:p>
        </w:tc>
      </w:tr>
      <w:tr w:rsidR="00141128" w:rsidRPr="007B6BD5" w14:paraId="5D0FBEC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F54442D" w14:textId="77777777" w:rsidR="007F6DBC" w:rsidRPr="007B6BD5" w:rsidRDefault="007F6DBC" w:rsidP="005879B3">
            <w:pPr>
              <w:spacing w:after="0"/>
              <w:jc w:val="center"/>
              <w:rPr>
                <w:rFonts w:ascii="Arial" w:hAnsi="Arial"/>
                <w:sz w:val="18"/>
              </w:rPr>
            </w:pPr>
            <w:r w:rsidRPr="007B6BD5">
              <w:rPr>
                <w:rFonts w:ascii="Arial" w:hAnsi="Arial"/>
                <w:sz w:val="18"/>
              </w:rPr>
              <w:t>CA_n48(2A)-n66A-n261A</w:t>
            </w:r>
          </w:p>
        </w:tc>
        <w:tc>
          <w:tcPr>
            <w:tcW w:w="3096" w:type="dxa"/>
            <w:tcBorders>
              <w:top w:val="single" w:sz="4" w:space="0" w:color="auto"/>
              <w:left w:val="single" w:sz="4" w:space="0" w:color="auto"/>
              <w:bottom w:val="nil"/>
              <w:right w:val="single" w:sz="4" w:space="0" w:color="auto"/>
            </w:tcBorders>
            <w:shd w:val="clear" w:color="auto" w:fill="auto"/>
            <w:vAlign w:val="center"/>
          </w:tcPr>
          <w:p w14:paraId="5EC87E2A"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w:t>
            </w:r>
          </w:p>
          <w:p w14:paraId="4C9CE900"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AA37360"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B8E039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022B956A"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5B44FD3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016A5C6"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FE2605E"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A97BBE8"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A10913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48A0C8D2" w14:textId="77777777" w:rsidR="007F6DBC" w:rsidRPr="007B6BD5" w:rsidRDefault="007F6DBC" w:rsidP="005879B3">
            <w:pPr>
              <w:spacing w:after="0"/>
              <w:jc w:val="center"/>
              <w:rPr>
                <w:rFonts w:ascii="Arial" w:hAnsi="Arial"/>
                <w:sz w:val="18"/>
                <w:lang w:eastAsia="zh-CN"/>
              </w:rPr>
            </w:pPr>
          </w:p>
        </w:tc>
      </w:tr>
      <w:tr w:rsidR="00141128" w:rsidRPr="007B6BD5" w14:paraId="7E57551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0B2705D"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88D434D"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E5BBE8F"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0AA543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nil"/>
              <w:right w:val="single" w:sz="4" w:space="0" w:color="auto"/>
            </w:tcBorders>
            <w:shd w:val="clear" w:color="auto" w:fill="auto"/>
            <w:vAlign w:val="center"/>
          </w:tcPr>
          <w:p w14:paraId="016E44F0" w14:textId="77777777" w:rsidR="007F6DBC" w:rsidRPr="007B6BD5" w:rsidRDefault="007F6DBC" w:rsidP="005879B3">
            <w:pPr>
              <w:spacing w:after="0"/>
              <w:jc w:val="center"/>
              <w:rPr>
                <w:rFonts w:ascii="Arial" w:hAnsi="Arial"/>
                <w:sz w:val="18"/>
                <w:lang w:eastAsia="zh-CN"/>
              </w:rPr>
            </w:pPr>
          </w:p>
        </w:tc>
      </w:tr>
      <w:tr w:rsidR="00141128" w:rsidRPr="007B6BD5" w14:paraId="48A0082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76781FB" w14:textId="77777777" w:rsidR="007F6DBC" w:rsidRPr="007B6BD5" w:rsidRDefault="007F6DBC" w:rsidP="005879B3">
            <w:pPr>
              <w:spacing w:after="0"/>
              <w:jc w:val="center"/>
              <w:rPr>
                <w:rFonts w:ascii="Arial" w:hAnsi="Arial"/>
                <w:sz w:val="18"/>
              </w:rPr>
            </w:pPr>
            <w:r w:rsidRPr="007B6BD5">
              <w:rPr>
                <w:rFonts w:ascii="Arial" w:hAnsi="Arial"/>
                <w:sz w:val="18"/>
              </w:rPr>
              <w:t>CA_n48(2A)-n66A-n261G</w:t>
            </w:r>
          </w:p>
        </w:tc>
        <w:tc>
          <w:tcPr>
            <w:tcW w:w="3096" w:type="dxa"/>
            <w:tcBorders>
              <w:top w:val="single" w:sz="4" w:space="0" w:color="auto"/>
              <w:left w:val="single" w:sz="4" w:space="0" w:color="auto"/>
              <w:bottom w:val="nil"/>
              <w:right w:val="single" w:sz="4" w:space="0" w:color="auto"/>
            </w:tcBorders>
            <w:shd w:val="clear" w:color="auto" w:fill="auto"/>
            <w:vAlign w:val="center"/>
          </w:tcPr>
          <w:p w14:paraId="58F27BE2"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w:t>
            </w:r>
          </w:p>
          <w:p w14:paraId="6987771F"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CF1E14B"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65CA57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1B45321B"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254E600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E65B1E9"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E670724"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189E591"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238BE5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25EA370B" w14:textId="77777777" w:rsidR="007F6DBC" w:rsidRPr="007B6BD5" w:rsidRDefault="007F6DBC" w:rsidP="005879B3">
            <w:pPr>
              <w:spacing w:after="0"/>
              <w:jc w:val="center"/>
              <w:rPr>
                <w:rFonts w:ascii="Arial" w:hAnsi="Arial"/>
                <w:sz w:val="18"/>
                <w:lang w:eastAsia="zh-CN"/>
              </w:rPr>
            </w:pPr>
          </w:p>
        </w:tc>
      </w:tr>
      <w:tr w:rsidR="00141128" w:rsidRPr="007B6BD5" w14:paraId="4E742FD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AC623B6"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E54E80B"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A56A931"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9A5834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CA_n261G</w:t>
            </w:r>
          </w:p>
        </w:tc>
        <w:tc>
          <w:tcPr>
            <w:tcW w:w="2523" w:type="dxa"/>
            <w:tcBorders>
              <w:top w:val="nil"/>
              <w:left w:val="single" w:sz="4" w:space="0" w:color="auto"/>
              <w:bottom w:val="nil"/>
              <w:right w:val="single" w:sz="4" w:space="0" w:color="auto"/>
            </w:tcBorders>
            <w:shd w:val="clear" w:color="auto" w:fill="auto"/>
            <w:vAlign w:val="center"/>
          </w:tcPr>
          <w:p w14:paraId="1DAB449E" w14:textId="77777777" w:rsidR="007F6DBC" w:rsidRPr="007B6BD5" w:rsidRDefault="007F6DBC" w:rsidP="005879B3">
            <w:pPr>
              <w:spacing w:after="0"/>
              <w:jc w:val="center"/>
              <w:rPr>
                <w:rFonts w:ascii="Arial" w:hAnsi="Arial"/>
                <w:sz w:val="18"/>
                <w:lang w:eastAsia="zh-CN"/>
              </w:rPr>
            </w:pPr>
          </w:p>
        </w:tc>
      </w:tr>
      <w:tr w:rsidR="00141128" w:rsidRPr="007B6BD5" w14:paraId="79F2301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A5C787D" w14:textId="77777777" w:rsidR="007F6DBC" w:rsidRPr="007B6BD5" w:rsidRDefault="007F6DBC" w:rsidP="005879B3">
            <w:pPr>
              <w:spacing w:after="0"/>
              <w:jc w:val="center"/>
              <w:rPr>
                <w:rFonts w:ascii="Arial" w:hAnsi="Arial"/>
                <w:sz w:val="18"/>
              </w:rPr>
            </w:pPr>
            <w:r w:rsidRPr="007B6BD5">
              <w:rPr>
                <w:rFonts w:ascii="Arial" w:hAnsi="Arial"/>
                <w:sz w:val="18"/>
              </w:rPr>
              <w:t>CA_n48(2A)-n66A-n261H</w:t>
            </w:r>
          </w:p>
        </w:tc>
        <w:tc>
          <w:tcPr>
            <w:tcW w:w="3096" w:type="dxa"/>
            <w:tcBorders>
              <w:top w:val="single" w:sz="4" w:space="0" w:color="auto"/>
              <w:left w:val="single" w:sz="4" w:space="0" w:color="auto"/>
              <w:bottom w:val="nil"/>
              <w:right w:val="single" w:sz="4" w:space="0" w:color="auto"/>
            </w:tcBorders>
            <w:shd w:val="clear" w:color="auto" w:fill="auto"/>
            <w:vAlign w:val="center"/>
          </w:tcPr>
          <w:p w14:paraId="28873964"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w:t>
            </w:r>
          </w:p>
          <w:p w14:paraId="66B16CF8"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FAE5669"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E35DEB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13AD49BA"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31E2EA5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B2C0C84"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3E91146"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F4884CB"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C1B3BD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3BD33D49" w14:textId="77777777" w:rsidR="007F6DBC" w:rsidRPr="007B6BD5" w:rsidRDefault="007F6DBC" w:rsidP="005879B3">
            <w:pPr>
              <w:spacing w:after="0"/>
              <w:jc w:val="center"/>
              <w:rPr>
                <w:rFonts w:ascii="Arial" w:hAnsi="Arial"/>
                <w:sz w:val="18"/>
                <w:lang w:eastAsia="zh-CN"/>
              </w:rPr>
            </w:pPr>
          </w:p>
        </w:tc>
      </w:tr>
      <w:tr w:rsidR="00141128" w:rsidRPr="007B6BD5" w14:paraId="7DCC599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945F19C"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B52E93B"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6CA4410"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8A20C8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CA_n261H</w:t>
            </w:r>
          </w:p>
        </w:tc>
        <w:tc>
          <w:tcPr>
            <w:tcW w:w="2523" w:type="dxa"/>
            <w:tcBorders>
              <w:top w:val="nil"/>
              <w:left w:val="single" w:sz="4" w:space="0" w:color="auto"/>
              <w:bottom w:val="nil"/>
              <w:right w:val="single" w:sz="4" w:space="0" w:color="auto"/>
            </w:tcBorders>
            <w:shd w:val="clear" w:color="auto" w:fill="auto"/>
            <w:vAlign w:val="center"/>
          </w:tcPr>
          <w:p w14:paraId="0BC7747B" w14:textId="77777777" w:rsidR="007F6DBC" w:rsidRPr="007B6BD5" w:rsidRDefault="007F6DBC" w:rsidP="005879B3">
            <w:pPr>
              <w:spacing w:after="0"/>
              <w:jc w:val="center"/>
              <w:rPr>
                <w:rFonts w:ascii="Arial" w:hAnsi="Arial"/>
                <w:sz w:val="18"/>
                <w:lang w:eastAsia="zh-CN"/>
              </w:rPr>
            </w:pPr>
          </w:p>
        </w:tc>
      </w:tr>
      <w:tr w:rsidR="00141128" w:rsidRPr="007B6BD5" w14:paraId="026135A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394E313" w14:textId="77777777" w:rsidR="007F6DBC" w:rsidRPr="007B6BD5" w:rsidRDefault="007F6DBC" w:rsidP="005879B3">
            <w:pPr>
              <w:spacing w:after="0"/>
              <w:jc w:val="center"/>
              <w:rPr>
                <w:rFonts w:ascii="Arial" w:hAnsi="Arial"/>
                <w:sz w:val="18"/>
              </w:rPr>
            </w:pPr>
            <w:r w:rsidRPr="007B6BD5">
              <w:rPr>
                <w:rFonts w:ascii="Arial" w:hAnsi="Arial"/>
                <w:sz w:val="18"/>
              </w:rPr>
              <w:t>CA_n48(2A)-n66A-n261I</w:t>
            </w:r>
          </w:p>
        </w:tc>
        <w:tc>
          <w:tcPr>
            <w:tcW w:w="3096" w:type="dxa"/>
            <w:tcBorders>
              <w:top w:val="single" w:sz="4" w:space="0" w:color="auto"/>
              <w:left w:val="single" w:sz="4" w:space="0" w:color="auto"/>
              <w:bottom w:val="nil"/>
              <w:right w:val="single" w:sz="4" w:space="0" w:color="auto"/>
            </w:tcBorders>
            <w:shd w:val="clear" w:color="auto" w:fill="auto"/>
            <w:vAlign w:val="center"/>
          </w:tcPr>
          <w:p w14:paraId="21D809D3"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77FDA6C9"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8F463A1"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29F060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19B6517F"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2A7F58B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6540A34"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118521F"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D1348F3"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7E27C6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56CA5081" w14:textId="77777777" w:rsidR="007F6DBC" w:rsidRPr="007B6BD5" w:rsidRDefault="007F6DBC" w:rsidP="005879B3">
            <w:pPr>
              <w:spacing w:after="0"/>
              <w:jc w:val="center"/>
              <w:rPr>
                <w:rFonts w:ascii="Arial" w:hAnsi="Arial"/>
                <w:sz w:val="18"/>
                <w:lang w:eastAsia="zh-CN"/>
              </w:rPr>
            </w:pPr>
          </w:p>
        </w:tc>
      </w:tr>
      <w:tr w:rsidR="00141128" w:rsidRPr="007B6BD5" w14:paraId="7C1D474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27AC42F"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AC53443"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A72CB7A"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0F4D8C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CA_n261I</w:t>
            </w:r>
          </w:p>
        </w:tc>
        <w:tc>
          <w:tcPr>
            <w:tcW w:w="2523" w:type="dxa"/>
            <w:tcBorders>
              <w:top w:val="nil"/>
              <w:left w:val="single" w:sz="4" w:space="0" w:color="auto"/>
              <w:bottom w:val="nil"/>
              <w:right w:val="single" w:sz="4" w:space="0" w:color="auto"/>
            </w:tcBorders>
            <w:shd w:val="clear" w:color="auto" w:fill="auto"/>
            <w:vAlign w:val="center"/>
          </w:tcPr>
          <w:p w14:paraId="1C2CC20E" w14:textId="77777777" w:rsidR="007F6DBC" w:rsidRPr="007B6BD5" w:rsidRDefault="007F6DBC" w:rsidP="005879B3">
            <w:pPr>
              <w:spacing w:after="0"/>
              <w:jc w:val="center"/>
              <w:rPr>
                <w:rFonts w:ascii="Arial" w:hAnsi="Arial"/>
                <w:sz w:val="18"/>
                <w:lang w:eastAsia="zh-CN"/>
              </w:rPr>
            </w:pPr>
          </w:p>
        </w:tc>
      </w:tr>
      <w:tr w:rsidR="00141128" w:rsidRPr="007B6BD5" w14:paraId="57BA287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A4592B2" w14:textId="77777777" w:rsidR="007F6DBC" w:rsidRPr="007B6BD5" w:rsidRDefault="007F6DBC" w:rsidP="005879B3">
            <w:pPr>
              <w:spacing w:after="0"/>
              <w:jc w:val="center"/>
              <w:rPr>
                <w:rFonts w:ascii="Arial" w:hAnsi="Arial"/>
                <w:sz w:val="18"/>
              </w:rPr>
            </w:pPr>
            <w:r w:rsidRPr="007B6BD5">
              <w:rPr>
                <w:rFonts w:ascii="Arial" w:hAnsi="Arial"/>
                <w:sz w:val="18"/>
              </w:rPr>
              <w:t>CA_n48(2A)-n66A-n261J</w:t>
            </w:r>
          </w:p>
        </w:tc>
        <w:tc>
          <w:tcPr>
            <w:tcW w:w="3096" w:type="dxa"/>
            <w:tcBorders>
              <w:top w:val="single" w:sz="4" w:space="0" w:color="auto"/>
              <w:left w:val="single" w:sz="4" w:space="0" w:color="auto"/>
              <w:bottom w:val="nil"/>
              <w:right w:val="single" w:sz="4" w:space="0" w:color="auto"/>
            </w:tcBorders>
            <w:shd w:val="clear" w:color="auto" w:fill="auto"/>
            <w:vAlign w:val="center"/>
          </w:tcPr>
          <w:p w14:paraId="2A1966D8"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2B8B3E71"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7E743F4"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E26A56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4BA36DDA"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105E5C5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BAE9EF8"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51545BF"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C2165F5"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851635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455CB37B" w14:textId="77777777" w:rsidR="007F6DBC" w:rsidRPr="007B6BD5" w:rsidRDefault="007F6DBC" w:rsidP="005879B3">
            <w:pPr>
              <w:spacing w:after="0"/>
              <w:jc w:val="center"/>
              <w:rPr>
                <w:rFonts w:ascii="Arial" w:hAnsi="Arial"/>
                <w:sz w:val="18"/>
                <w:lang w:eastAsia="zh-CN"/>
              </w:rPr>
            </w:pPr>
          </w:p>
        </w:tc>
      </w:tr>
      <w:tr w:rsidR="00141128" w:rsidRPr="007B6BD5" w14:paraId="236670A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F09233D"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C99A663"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D910BE4"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082014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CA_n261J</w:t>
            </w:r>
          </w:p>
        </w:tc>
        <w:tc>
          <w:tcPr>
            <w:tcW w:w="2523" w:type="dxa"/>
            <w:tcBorders>
              <w:top w:val="nil"/>
              <w:left w:val="single" w:sz="4" w:space="0" w:color="auto"/>
              <w:bottom w:val="nil"/>
              <w:right w:val="single" w:sz="4" w:space="0" w:color="auto"/>
            </w:tcBorders>
            <w:shd w:val="clear" w:color="auto" w:fill="auto"/>
            <w:vAlign w:val="center"/>
          </w:tcPr>
          <w:p w14:paraId="36778CEF" w14:textId="77777777" w:rsidR="007F6DBC" w:rsidRPr="007B6BD5" w:rsidRDefault="007F6DBC" w:rsidP="005879B3">
            <w:pPr>
              <w:spacing w:after="0"/>
              <w:jc w:val="center"/>
              <w:rPr>
                <w:rFonts w:ascii="Arial" w:hAnsi="Arial"/>
                <w:sz w:val="18"/>
                <w:lang w:eastAsia="zh-CN"/>
              </w:rPr>
            </w:pPr>
          </w:p>
        </w:tc>
      </w:tr>
      <w:tr w:rsidR="00141128" w:rsidRPr="007B6BD5" w14:paraId="467FB870"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BFBDF74" w14:textId="77777777" w:rsidR="007F6DBC" w:rsidRPr="007B6BD5" w:rsidRDefault="007F6DBC" w:rsidP="005879B3">
            <w:pPr>
              <w:spacing w:after="0"/>
              <w:jc w:val="center"/>
              <w:rPr>
                <w:rFonts w:ascii="Arial" w:hAnsi="Arial"/>
                <w:sz w:val="18"/>
              </w:rPr>
            </w:pPr>
            <w:r w:rsidRPr="007B6BD5">
              <w:rPr>
                <w:rFonts w:ascii="Arial" w:hAnsi="Arial"/>
                <w:sz w:val="18"/>
              </w:rPr>
              <w:t>CA_n48(2A)-n66A-n261K</w:t>
            </w:r>
          </w:p>
        </w:tc>
        <w:tc>
          <w:tcPr>
            <w:tcW w:w="3096" w:type="dxa"/>
            <w:tcBorders>
              <w:top w:val="single" w:sz="4" w:space="0" w:color="auto"/>
              <w:left w:val="single" w:sz="4" w:space="0" w:color="auto"/>
              <w:bottom w:val="nil"/>
              <w:right w:val="single" w:sz="4" w:space="0" w:color="auto"/>
            </w:tcBorders>
            <w:shd w:val="clear" w:color="auto" w:fill="auto"/>
            <w:vAlign w:val="center"/>
          </w:tcPr>
          <w:p w14:paraId="78B82E7E"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4CDC914F"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4BF4F27"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A4C61A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5F4A7537"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5BC255E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CD38B63"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A97219E"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2F17D45"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55F95D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5F04F1EF" w14:textId="77777777" w:rsidR="007F6DBC" w:rsidRPr="007B6BD5" w:rsidRDefault="007F6DBC" w:rsidP="005879B3">
            <w:pPr>
              <w:spacing w:after="0"/>
              <w:jc w:val="center"/>
              <w:rPr>
                <w:rFonts w:ascii="Arial" w:hAnsi="Arial"/>
                <w:sz w:val="18"/>
                <w:lang w:eastAsia="zh-CN"/>
              </w:rPr>
            </w:pPr>
          </w:p>
        </w:tc>
      </w:tr>
      <w:tr w:rsidR="00141128" w:rsidRPr="007B6BD5" w14:paraId="0F15D64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967922F"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55FDF2E"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A01B3D6"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E5D078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CA_n261K</w:t>
            </w:r>
          </w:p>
        </w:tc>
        <w:tc>
          <w:tcPr>
            <w:tcW w:w="2523" w:type="dxa"/>
            <w:tcBorders>
              <w:top w:val="nil"/>
              <w:left w:val="single" w:sz="4" w:space="0" w:color="auto"/>
              <w:bottom w:val="nil"/>
              <w:right w:val="single" w:sz="4" w:space="0" w:color="auto"/>
            </w:tcBorders>
            <w:shd w:val="clear" w:color="auto" w:fill="auto"/>
            <w:vAlign w:val="center"/>
          </w:tcPr>
          <w:p w14:paraId="31F7EB97" w14:textId="77777777" w:rsidR="007F6DBC" w:rsidRPr="007B6BD5" w:rsidRDefault="007F6DBC" w:rsidP="005879B3">
            <w:pPr>
              <w:spacing w:after="0"/>
              <w:jc w:val="center"/>
              <w:rPr>
                <w:rFonts w:ascii="Arial" w:hAnsi="Arial"/>
                <w:sz w:val="18"/>
                <w:lang w:eastAsia="zh-CN"/>
              </w:rPr>
            </w:pPr>
          </w:p>
        </w:tc>
      </w:tr>
      <w:tr w:rsidR="00141128" w:rsidRPr="007B6BD5" w14:paraId="3317E48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3C91949" w14:textId="77777777" w:rsidR="007F6DBC" w:rsidRPr="007B6BD5" w:rsidRDefault="007F6DBC" w:rsidP="005879B3">
            <w:pPr>
              <w:spacing w:after="0"/>
              <w:jc w:val="center"/>
              <w:rPr>
                <w:rFonts w:ascii="Arial" w:hAnsi="Arial"/>
                <w:sz w:val="18"/>
              </w:rPr>
            </w:pPr>
            <w:r w:rsidRPr="007B6BD5">
              <w:rPr>
                <w:rFonts w:ascii="Arial" w:hAnsi="Arial"/>
                <w:sz w:val="18"/>
              </w:rPr>
              <w:t>CA_n48(2A)-n66A-n261L</w:t>
            </w:r>
          </w:p>
        </w:tc>
        <w:tc>
          <w:tcPr>
            <w:tcW w:w="3096" w:type="dxa"/>
            <w:tcBorders>
              <w:top w:val="single" w:sz="4" w:space="0" w:color="auto"/>
              <w:left w:val="single" w:sz="4" w:space="0" w:color="auto"/>
              <w:bottom w:val="nil"/>
              <w:right w:val="single" w:sz="4" w:space="0" w:color="auto"/>
            </w:tcBorders>
            <w:shd w:val="clear" w:color="auto" w:fill="auto"/>
            <w:vAlign w:val="center"/>
          </w:tcPr>
          <w:p w14:paraId="64DBDCA9"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61AD22BF"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A1AF40B"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711311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39956386"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0DAFC03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6A792AC"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5B292B8"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EB38C90"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924437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4F3DB759" w14:textId="77777777" w:rsidR="007F6DBC" w:rsidRPr="007B6BD5" w:rsidRDefault="007F6DBC" w:rsidP="005879B3">
            <w:pPr>
              <w:spacing w:after="0"/>
              <w:jc w:val="center"/>
              <w:rPr>
                <w:rFonts w:ascii="Arial" w:hAnsi="Arial"/>
                <w:sz w:val="18"/>
                <w:lang w:eastAsia="zh-CN"/>
              </w:rPr>
            </w:pPr>
          </w:p>
        </w:tc>
      </w:tr>
      <w:tr w:rsidR="00141128" w:rsidRPr="007B6BD5" w14:paraId="54B16AF2"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A6E4451"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33FA9B2"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C5DFC70"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CAA284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CA_n261L</w:t>
            </w:r>
          </w:p>
        </w:tc>
        <w:tc>
          <w:tcPr>
            <w:tcW w:w="2523" w:type="dxa"/>
            <w:tcBorders>
              <w:top w:val="nil"/>
              <w:left w:val="single" w:sz="4" w:space="0" w:color="auto"/>
              <w:bottom w:val="nil"/>
              <w:right w:val="single" w:sz="4" w:space="0" w:color="auto"/>
            </w:tcBorders>
            <w:shd w:val="clear" w:color="auto" w:fill="auto"/>
            <w:vAlign w:val="center"/>
          </w:tcPr>
          <w:p w14:paraId="06D92D74" w14:textId="77777777" w:rsidR="007F6DBC" w:rsidRPr="007B6BD5" w:rsidRDefault="007F6DBC" w:rsidP="005879B3">
            <w:pPr>
              <w:spacing w:after="0"/>
              <w:jc w:val="center"/>
              <w:rPr>
                <w:rFonts w:ascii="Arial" w:hAnsi="Arial"/>
                <w:sz w:val="18"/>
                <w:lang w:eastAsia="zh-CN"/>
              </w:rPr>
            </w:pPr>
          </w:p>
        </w:tc>
      </w:tr>
      <w:tr w:rsidR="00141128" w:rsidRPr="007B6BD5" w14:paraId="4CA0E922"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5609B69" w14:textId="77777777" w:rsidR="007F6DBC" w:rsidRPr="007B6BD5" w:rsidRDefault="007F6DBC" w:rsidP="005879B3">
            <w:pPr>
              <w:keepNext/>
              <w:spacing w:after="0"/>
              <w:jc w:val="center"/>
              <w:rPr>
                <w:rFonts w:ascii="Arial" w:hAnsi="Arial"/>
                <w:sz w:val="18"/>
              </w:rPr>
            </w:pPr>
            <w:r w:rsidRPr="007B6BD5">
              <w:rPr>
                <w:rFonts w:ascii="Arial" w:hAnsi="Arial"/>
                <w:sz w:val="18"/>
              </w:rPr>
              <w:t>CA_n48(2A)-n66A-n261M</w:t>
            </w:r>
          </w:p>
        </w:tc>
        <w:tc>
          <w:tcPr>
            <w:tcW w:w="3096" w:type="dxa"/>
            <w:tcBorders>
              <w:top w:val="single" w:sz="4" w:space="0" w:color="auto"/>
              <w:left w:val="single" w:sz="4" w:space="0" w:color="auto"/>
              <w:bottom w:val="nil"/>
              <w:right w:val="single" w:sz="4" w:space="0" w:color="auto"/>
            </w:tcBorders>
            <w:shd w:val="clear" w:color="auto" w:fill="auto"/>
            <w:vAlign w:val="center"/>
          </w:tcPr>
          <w:p w14:paraId="5636C849"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CA_n48A-n261A/G/H/I</w:t>
            </w:r>
          </w:p>
          <w:p w14:paraId="0EAE7AC1"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6A7F69C" w14:textId="77777777" w:rsidR="007F6DBC" w:rsidRPr="007B6BD5" w:rsidRDefault="007F6DBC" w:rsidP="005879B3">
            <w:pPr>
              <w:keepNext/>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4AC96DE"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CA_n48(2A)_BCS1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6C246E1B" w14:textId="77777777" w:rsidR="007F6DBC" w:rsidRPr="007B6BD5" w:rsidRDefault="007F6DBC" w:rsidP="005879B3">
            <w:pPr>
              <w:keepNext/>
              <w:spacing w:after="0"/>
              <w:jc w:val="center"/>
              <w:rPr>
                <w:rFonts w:ascii="Arial" w:hAnsi="Arial"/>
                <w:sz w:val="18"/>
                <w:lang w:eastAsia="zh-CN"/>
              </w:rPr>
            </w:pPr>
            <w:r w:rsidRPr="007B6BD5">
              <w:rPr>
                <w:rFonts w:ascii="Arial" w:hAnsi="Arial"/>
                <w:sz w:val="18"/>
                <w:lang w:eastAsia="zh-CN"/>
              </w:rPr>
              <w:t>0</w:t>
            </w:r>
          </w:p>
        </w:tc>
      </w:tr>
      <w:tr w:rsidR="00141128" w:rsidRPr="007B6BD5" w14:paraId="123ABA3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41CA9C6"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AA9E466"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2AC043C"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C2B29D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4EF11836" w14:textId="77777777" w:rsidR="007F6DBC" w:rsidRPr="007B6BD5" w:rsidRDefault="007F6DBC" w:rsidP="005879B3">
            <w:pPr>
              <w:spacing w:after="0"/>
              <w:jc w:val="center"/>
              <w:rPr>
                <w:rFonts w:ascii="Arial" w:hAnsi="Arial"/>
                <w:sz w:val="18"/>
                <w:lang w:eastAsia="zh-CN"/>
              </w:rPr>
            </w:pPr>
          </w:p>
        </w:tc>
      </w:tr>
      <w:tr w:rsidR="00141128" w:rsidRPr="007B6BD5" w14:paraId="187A177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207A234"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9E6A23F"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FEB2062"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A460CB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CA_n261M</w:t>
            </w:r>
          </w:p>
        </w:tc>
        <w:tc>
          <w:tcPr>
            <w:tcW w:w="2523" w:type="dxa"/>
            <w:tcBorders>
              <w:top w:val="nil"/>
              <w:left w:val="single" w:sz="4" w:space="0" w:color="auto"/>
              <w:bottom w:val="single" w:sz="4" w:space="0" w:color="auto"/>
              <w:right w:val="single" w:sz="4" w:space="0" w:color="auto"/>
            </w:tcBorders>
            <w:shd w:val="clear" w:color="auto" w:fill="auto"/>
            <w:vAlign w:val="center"/>
          </w:tcPr>
          <w:p w14:paraId="7C63B740" w14:textId="77777777" w:rsidR="007F6DBC" w:rsidRPr="007B6BD5" w:rsidRDefault="007F6DBC" w:rsidP="005879B3">
            <w:pPr>
              <w:spacing w:after="0"/>
              <w:jc w:val="center"/>
              <w:rPr>
                <w:rFonts w:ascii="Arial" w:hAnsi="Arial"/>
                <w:sz w:val="18"/>
                <w:lang w:eastAsia="zh-CN"/>
              </w:rPr>
            </w:pPr>
          </w:p>
        </w:tc>
      </w:tr>
      <w:tr w:rsidR="00141128" w:rsidRPr="007B6BD5" w14:paraId="70E93F1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EE3554D" w14:textId="77777777" w:rsidR="007F6DBC" w:rsidRPr="007B6BD5" w:rsidRDefault="007F6DBC" w:rsidP="005879B3">
            <w:pPr>
              <w:spacing w:after="0"/>
              <w:jc w:val="center"/>
              <w:rPr>
                <w:rFonts w:ascii="Arial" w:hAnsi="Arial"/>
                <w:sz w:val="18"/>
              </w:rPr>
            </w:pPr>
            <w:r w:rsidRPr="007B6BD5">
              <w:rPr>
                <w:rFonts w:ascii="Arial" w:hAnsi="Arial"/>
                <w:sz w:val="18"/>
              </w:rPr>
              <w:t>CA_n48(2A)-n66A-n261(A-G)</w:t>
            </w:r>
          </w:p>
        </w:tc>
        <w:tc>
          <w:tcPr>
            <w:tcW w:w="3096" w:type="dxa"/>
            <w:tcBorders>
              <w:top w:val="single" w:sz="4" w:space="0" w:color="auto"/>
              <w:left w:val="single" w:sz="4" w:space="0" w:color="auto"/>
              <w:bottom w:val="nil"/>
              <w:right w:val="single" w:sz="4" w:space="0" w:color="auto"/>
            </w:tcBorders>
            <w:shd w:val="clear" w:color="auto" w:fill="auto"/>
            <w:vAlign w:val="center"/>
          </w:tcPr>
          <w:p w14:paraId="124C245F"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w:t>
            </w:r>
          </w:p>
          <w:p w14:paraId="0E1C093C"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49B0987"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AC96BD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0C3BE5BD"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2F2C6B0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F25BDAE"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5EA86C4"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140DCC7"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062946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00E3687E" w14:textId="77777777" w:rsidR="007F6DBC" w:rsidRPr="007B6BD5" w:rsidRDefault="007F6DBC" w:rsidP="005879B3">
            <w:pPr>
              <w:spacing w:after="0"/>
              <w:jc w:val="center"/>
              <w:rPr>
                <w:rFonts w:ascii="Arial" w:hAnsi="Arial"/>
                <w:sz w:val="18"/>
                <w:lang w:eastAsia="zh-CN"/>
              </w:rPr>
            </w:pPr>
          </w:p>
        </w:tc>
      </w:tr>
      <w:tr w:rsidR="00141128" w:rsidRPr="007B6BD5" w14:paraId="772D8B28"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6131A20"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5DE2B82"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737EF59"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7E5E9F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CA_n261(A-G)</w:t>
            </w:r>
          </w:p>
        </w:tc>
        <w:tc>
          <w:tcPr>
            <w:tcW w:w="2523" w:type="dxa"/>
            <w:tcBorders>
              <w:top w:val="nil"/>
              <w:left w:val="single" w:sz="4" w:space="0" w:color="auto"/>
              <w:bottom w:val="single" w:sz="4" w:space="0" w:color="auto"/>
              <w:right w:val="single" w:sz="4" w:space="0" w:color="auto"/>
            </w:tcBorders>
            <w:shd w:val="clear" w:color="auto" w:fill="auto"/>
            <w:vAlign w:val="center"/>
          </w:tcPr>
          <w:p w14:paraId="3A4EAC1C" w14:textId="77777777" w:rsidR="007F6DBC" w:rsidRPr="007B6BD5" w:rsidRDefault="007F6DBC" w:rsidP="005879B3">
            <w:pPr>
              <w:spacing w:after="0"/>
              <w:jc w:val="center"/>
              <w:rPr>
                <w:rFonts w:ascii="Arial" w:hAnsi="Arial"/>
                <w:sz w:val="18"/>
                <w:lang w:eastAsia="zh-CN"/>
              </w:rPr>
            </w:pPr>
          </w:p>
        </w:tc>
      </w:tr>
      <w:tr w:rsidR="00141128" w:rsidRPr="007B6BD5" w14:paraId="7AB7A16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9406755" w14:textId="77777777" w:rsidR="007F6DBC" w:rsidRPr="007B6BD5" w:rsidRDefault="007F6DBC" w:rsidP="005879B3">
            <w:pPr>
              <w:spacing w:after="0"/>
              <w:jc w:val="center"/>
              <w:rPr>
                <w:rFonts w:ascii="Arial" w:hAnsi="Arial"/>
                <w:sz w:val="18"/>
              </w:rPr>
            </w:pPr>
            <w:r w:rsidRPr="007B6BD5">
              <w:rPr>
                <w:rFonts w:ascii="Arial" w:hAnsi="Arial"/>
                <w:sz w:val="18"/>
              </w:rPr>
              <w:t>CA_n48(2A)-n66A-n261(A-H)</w:t>
            </w:r>
          </w:p>
        </w:tc>
        <w:tc>
          <w:tcPr>
            <w:tcW w:w="3096" w:type="dxa"/>
            <w:tcBorders>
              <w:top w:val="single" w:sz="4" w:space="0" w:color="auto"/>
              <w:left w:val="single" w:sz="4" w:space="0" w:color="auto"/>
              <w:bottom w:val="nil"/>
              <w:right w:val="single" w:sz="4" w:space="0" w:color="auto"/>
            </w:tcBorders>
            <w:shd w:val="clear" w:color="auto" w:fill="auto"/>
            <w:vAlign w:val="center"/>
          </w:tcPr>
          <w:p w14:paraId="26C8EDA4"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w:t>
            </w:r>
          </w:p>
          <w:p w14:paraId="0551642E"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E7CE3A6"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8360DD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0CBE4707"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4976417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1B889D1"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F8C122F"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BA26745"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060A5D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06C833C2" w14:textId="77777777" w:rsidR="007F6DBC" w:rsidRPr="007B6BD5" w:rsidRDefault="007F6DBC" w:rsidP="005879B3">
            <w:pPr>
              <w:spacing w:after="0"/>
              <w:jc w:val="center"/>
              <w:rPr>
                <w:rFonts w:ascii="Arial" w:hAnsi="Arial"/>
                <w:sz w:val="18"/>
                <w:lang w:eastAsia="zh-CN"/>
              </w:rPr>
            </w:pPr>
          </w:p>
        </w:tc>
      </w:tr>
      <w:tr w:rsidR="00141128" w:rsidRPr="007B6BD5" w14:paraId="5243F471"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8BB3219"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07DD32F"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61B6D58"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53E967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CA_n261(A-H)</w:t>
            </w:r>
          </w:p>
        </w:tc>
        <w:tc>
          <w:tcPr>
            <w:tcW w:w="2523" w:type="dxa"/>
            <w:tcBorders>
              <w:top w:val="nil"/>
              <w:left w:val="single" w:sz="4" w:space="0" w:color="auto"/>
              <w:bottom w:val="single" w:sz="4" w:space="0" w:color="auto"/>
              <w:right w:val="single" w:sz="4" w:space="0" w:color="auto"/>
            </w:tcBorders>
            <w:shd w:val="clear" w:color="auto" w:fill="auto"/>
            <w:vAlign w:val="center"/>
          </w:tcPr>
          <w:p w14:paraId="3D1E6636" w14:textId="77777777" w:rsidR="007F6DBC" w:rsidRPr="007B6BD5" w:rsidRDefault="007F6DBC" w:rsidP="005879B3">
            <w:pPr>
              <w:spacing w:after="0"/>
              <w:jc w:val="center"/>
              <w:rPr>
                <w:rFonts w:ascii="Arial" w:hAnsi="Arial"/>
                <w:sz w:val="18"/>
                <w:lang w:eastAsia="zh-CN"/>
              </w:rPr>
            </w:pPr>
          </w:p>
        </w:tc>
      </w:tr>
      <w:tr w:rsidR="00141128" w:rsidRPr="007B6BD5" w14:paraId="72DBD12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4057031" w14:textId="77777777" w:rsidR="007F6DBC" w:rsidRPr="007B6BD5" w:rsidRDefault="007F6DBC" w:rsidP="005879B3">
            <w:pPr>
              <w:spacing w:after="0"/>
              <w:jc w:val="center"/>
              <w:rPr>
                <w:rFonts w:ascii="Arial" w:hAnsi="Arial"/>
                <w:sz w:val="18"/>
              </w:rPr>
            </w:pPr>
            <w:r w:rsidRPr="007B6BD5">
              <w:rPr>
                <w:rFonts w:ascii="Arial" w:hAnsi="Arial"/>
                <w:sz w:val="18"/>
              </w:rPr>
              <w:t>CA_n48(2A)-n66A-n261(A-I)</w:t>
            </w:r>
          </w:p>
        </w:tc>
        <w:tc>
          <w:tcPr>
            <w:tcW w:w="3096" w:type="dxa"/>
            <w:tcBorders>
              <w:top w:val="single" w:sz="4" w:space="0" w:color="auto"/>
              <w:left w:val="single" w:sz="4" w:space="0" w:color="auto"/>
              <w:bottom w:val="nil"/>
              <w:right w:val="single" w:sz="4" w:space="0" w:color="auto"/>
            </w:tcBorders>
            <w:shd w:val="clear" w:color="auto" w:fill="auto"/>
            <w:vAlign w:val="center"/>
          </w:tcPr>
          <w:p w14:paraId="2FADB2D0"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35B19314"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86444F9"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9B6F51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3AE4B40B"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4556694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5F49A9D"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3DC6F32"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AA2BC3C"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01C394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65CEB082" w14:textId="77777777" w:rsidR="007F6DBC" w:rsidRPr="007B6BD5" w:rsidRDefault="007F6DBC" w:rsidP="005879B3">
            <w:pPr>
              <w:spacing w:after="0"/>
              <w:jc w:val="center"/>
              <w:rPr>
                <w:rFonts w:ascii="Arial" w:hAnsi="Arial"/>
                <w:sz w:val="18"/>
                <w:lang w:eastAsia="zh-CN"/>
              </w:rPr>
            </w:pPr>
          </w:p>
        </w:tc>
      </w:tr>
      <w:tr w:rsidR="00141128" w:rsidRPr="007B6BD5" w14:paraId="2F592183"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F10D063"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3171D69"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8D02EDF"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5A2DFC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CA_n261(A-I)</w:t>
            </w:r>
          </w:p>
        </w:tc>
        <w:tc>
          <w:tcPr>
            <w:tcW w:w="2523" w:type="dxa"/>
            <w:tcBorders>
              <w:top w:val="nil"/>
              <w:left w:val="single" w:sz="4" w:space="0" w:color="auto"/>
              <w:bottom w:val="single" w:sz="4" w:space="0" w:color="auto"/>
              <w:right w:val="single" w:sz="4" w:space="0" w:color="auto"/>
            </w:tcBorders>
            <w:shd w:val="clear" w:color="auto" w:fill="auto"/>
            <w:vAlign w:val="center"/>
          </w:tcPr>
          <w:p w14:paraId="44709D8E" w14:textId="77777777" w:rsidR="007F6DBC" w:rsidRPr="007B6BD5" w:rsidRDefault="007F6DBC" w:rsidP="005879B3">
            <w:pPr>
              <w:spacing w:after="0"/>
              <w:jc w:val="center"/>
              <w:rPr>
                <w:rFonts w:ascii="Arial" w:hAnsi="Arial"/>
                <w:sz w:val="18"/>
                <w:lang w:eastAsia="zh-CN"/>
              </w:rPr>
            </w:pPr>
          </w:p>
        </w:tc>
      </w:tr>
      <w:tr w:rsidR="00141128" w:rsidRPr="007B6BD5" w14:paraId="078EE980"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96758AA" w14:textId="77777777" w:rsidR="007F6DBC" w:rsidRPr="007B6BD5" w:rsidRDefault="007F6DBC" w:rsidP="005879B3">
            <w:pPr>
              <w:spacing w:after="0"/>
              <w:jc w:val="center"/>
              <w:rPr>
                <w:rFonts w:ascii="Arial" w:hAnsi="Arial"/>
                <w:sz w:val="18"/>
              </w:rPr>
            </w:pPr>
            <w:r w:rsidRPr="007B6BD5">
              <w:rPr>
                <w:rFonts w:ascii="Arial" w:hAnsi="Arial"/>
                <w:sz w:val="18"/>
              </w:rPr>
              <w:t>CA_n48(2A)-n66A-n261(G-H)</w:t>
            </w:r>
          </w:p>
        </w:tc>
        <w:tc>
          <w:tcPr>
            <w:tcW w:w="3096" w:type="dxa"/>
            <w:tcBorders>
              <w:top w:val="single" w:sz="4" w:space="0" w:color="auto"/>
              <w:left w:val="single" w:sz="4" w:space="0" w:color="auto"/>
              <w:bottom w:val="nil"/>
              <w:right w:val="single" w:sz="4" w:space="0" w:color="auto"/>
            </w:tcBorders>
            <w:shd w:val="clear" w:color="auto" w:fill="auto"/>
            <w:vAlign w:val="center"/>
          </w:tcPr>
          <w:p w14:paraId="5CC11C77"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w:t>
            </w:r>
          </w:p>
          <w:p w14:paraId="776DEF99"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F8DAFC6"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99D2E0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6DFC6A82"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3BF62BB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0A0991D"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C1E9731"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C9B32B4"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8F4FFA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59FF8DF7" w14:textId="77777777" w:rsidR="007F6DBC" w:rsidRPr="007B6BD5" w:rsidRDefault="007F6DBC" w:rsidP="005879B3">
            <w:pPr>
              <w:spacing w:after="0"/>
              <w:jc w:val="center"/>
              <w:rPr>
                <w:rFonts w:ascii="Arial" w:hAnsi="Arial"/>
                <w:sz w:val="18"/>
                <w:lang w:eastAsia="zh-CN"/>
              </w:rPr>
            </w:pPr>
          </w:p>
        </w:tc>
      </w:tr>
      <w:tr w:rsidR="00141128" w:rsidRPr="007B6BD5" w14:paraId="2333D84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DF74C3D"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334B4AC"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80415B5"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FC197D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CA_n261(G-H)</w:t>
            </w:r>
          </w:p>
        </w:tc>
        <w:tc>
          <w:tcPr>
            <w:tcW w:w="2523" w:type="dxa"/>
            <w:tcBorders>
              <w:top w:val="nil"/>
              <w:left w:val="single" w:sz="4" w:space="0" w:color="auto"/>
              <w:bottom w:val="nil"/>
              <w:right w:val="single" w:sz="4" w:space="0" w:color="auto"/>
            </w:tcBorders>
            <w:shd w:val="clear" w:color="auto" w:fill="auto"/>
            <w:vAlign w:val="center"/>
          </w:tcPr>
          <w:p w14:paraId="30EA2FAD" w14:textId="77777777" w:rsidR="007F6DBC" w:rsidRPr="007B6BD5" w:rsidRDefault="007F6DBC" w:rsidP="005879B3">
            <w:pPr>
              <w:spacing w:after="0"/>
              <w:jc w:val="center"/>
              <w:rPr>
                <w:rFonts w:ascii="Arial" w:hAnsi="Arial"/>
                <w:sz w:val="18"/>
                <w:lang w:eastAsia="zh-CN"/>
              </w:rPr>
            </w:pPr>
          </w:p>
        </w:tc>
      </w:tr>
      <w:tr w:rsidR="00141128" w:rsidRPr="007B6BD5" w14:paraId="24C73D6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6FC6912" w14:textId="77777777" w:rsidR="007F6DBC" w:rsidRPr="007B6BD5" w:rsidRDefault="007F6DBC" w:rsidP="005879B3">
            <w:pPr>
              <w:spacing w:after="0"/>
              <w:jc w:val="center"/>
              <w:rPr>
                <w:rFonts w:ascii="Arial" w:hAnsi="Arial"/>
                <w:sz w:val="18"/>
              </w:rPr>
            </w:pPr>
            <w:r w:rsidRPr="007B6BD5">
              <w:rPr>
                <w:rFonts w:ascii="Arial" w:hAnsi="Arial"/>
                <w:sz w:val="18"/>
              </w:rPr>
              <w:t>CA_n48(2A)-n66A-n261(2A-G)</w:t>
            </w:r>
          </w:p>
        </w:tc>
        <w:tc>
          <w:tcPr>
            <w:tcW w:w="3096" w:type="dxa"/>
            <w:tcBorders>
              <w:top w:val="single" w:sz="4" w:space="0" w:color="auto"/>
              <w:left w:val="single" w:sz="4" w:space="0" w:color="auto"/>
              <w:bottom w:val="nil"/>
              <w:right w:val="single" w:sz="4" w:space="0" w:color="auto"/>
            </w:tcBorders>
            <w:shd w:val="clear" w:color="auto" w:fill="auto"/>
            <w:vAlign w:val="center"/>
          </w:tcPr>
          <w:p w14:paraId="6C578C23"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w:t>
            </w:r>
          </w:p>
          <w:p w14:paraId="75A8082F"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A4EDB73"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E45A5A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60F15142"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1CC20CD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A8B4587"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BF70CDC"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FB50BF7"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F98FDD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7B4EE55D" w14:textId="77777777" w:rsidR="007F6DBC" w:rsidRPr="007B6BD5" w:rsidRDefault="007F6DBC" w:rsidP="005879B3">
            <w:pPr>
              <w:spacing w:after="0"/>
              <w:jc w:val="center"/>
              <w:rPr>
                <w:rFonts w:ascii="Arial" w:hAnsi="Arial"/>
                <w:sz w:val="18"/>
                <w:lang w:eastAsia="zh-CN"/>
              </w:rPr>
            </w:pPr>
          </w:p>
        </w:tc>
      </w:tr>
      <w:tr w:rsidR="00141128" w:rsidRPr="007B6BD5" w14:paraId="310578B8"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B731E85"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A66B7AB"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1A115C8"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BCD5A6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CA_n261(2A-G)</w:t>
            </w:r>
          </w:p>
        </w:tc>
        <w:tc>
          <w:tcPr>
            <w:tcW w:w="2523" w:type="dxa"/>
            <w:tcBorders>
              <w:top w:val="nil"/>
              <w:left w:val="single" w:sz="4" w:space="0" w:color="auto"/>
              <w:bottom w:val="single" w:sz="4" w:space="0" w:color="auto"/>
              <w:right w:val="single" w:sz="4" w:space="0" w:color="auto"/>
            </w:tcBorders>
            <w:shd w:val="clear" w:color="auto" w:fill="auto"/>
            <w:vAlign w:val="center"/>
          </w:tcPr>
          <w:p w14:paraId="3011AC23" w14:textId="77777777" w:rsidR="007F6DBC" w:rsidRPr="007B6BD5" w:rsidRDefault="007F6DBC" w:rsidP="005879B3">
            <w:pPr>
              <w:spacing w:after="0"/>
              <w:jc w:val="center"/>
              <w:rPr>
                <w:rFonts w:ascii="Arial" w:hAnsi="Arial"/>
                <w:sz w:val="18"/>
                <w:lang w:eastAsia="zh-CN"/>
              </w:rPr>
            </w:pPr>
          </w:p>
        </w:tc>
      </w:tr>
      <w:tr w:rsidR="00141128" w:rsidRPr="007B6BD5" w14:paraId="6CAD526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9F4FD4E" w14:textId="77777777" w:rsidR="007F6DBC" w:rsidRPr="007B6BD5" w:rsidRDefault="007F6DBC" w:rsidP="005879B3">
            <w:pPr>
              <w:spacing w:after="0"/>
              <w:jc w:val="center"/>
              <w:rPr>
                <w:rFonts w:ascii="Arial" w:hAnsi="Arial"/>
                <w:sz w:val="18"/>
              </w:rPr>
            </w:pPr>
            <w:r w:rsidRPr="007B6BD5">
              <w:rPr>
                <w:rFonts w:ascii="Arial" w:hAnsi="Arial"/>
                <w:sz w:val="18"/>
              </w:rPr>
              <w:t>CA_n48(2A)-n66A-n261(2A-H)</w:t>
            </w:r>
          </w:p>
        </w:tc>
        <w:tc>
          <w:tcPr>
            <w:tcW w:w="3096" w:type="dxa"/>
            <w:tcBorders>
              <w:top w:val="single" w:sz="4" w:space="0" w:color="auto"/>
              <w:left w:val="single" w:sz="4" w:space="0" w:color="auto"/>
              <w:bottom w:val="nil"/>
              <w:right w:val="single" w:sz="4" w:space="0" w:color="auto"/>
            </w:tcBorders>
            <w:shd w:val="clear" w:color="auto" w:fill="auto"/>
            <w:vAlign w:val="center"/>
          </w:tcPr>
          <w:p w14:paraId="06A65BFD"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w:t>
            </w:r>
          </w:p>
          <w:p w14:paraId="3723AF02"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EFDBF1C"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79977C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7594E8A1"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6A2180D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0406688"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1AA5323"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E44367E"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9EB2BE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7E003C98" w14:textId="77777777" w:rsidR="007F6DBC" w:rsidRPr="007B6BD5" w:rsidRDefault="007F6DBC" w:rsidP="005879B3">
            <w:pPr>
              <w:spacing w:after="0"/>
              <w:jc w:val="center"/>
              <w:rPr>
                <w:rFonts w:ascii="Arial" w:hAnsi="Arial"/>
                <w:sz w:val="18"/>
                <w:lang w:eastAsia="zh-CN"/>
              </w:rPr>
            </w:pPr>
          </w:p>
        </w:tc>
      </w:tr>
      <w:tr w:rsidR="00141128" w:rsidRPr="007B6BD5" w14:paraId="044A4A66"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258880E"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96853A8"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25E3450"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309CA9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CA_n261(2A-H)</w:t>
            </w:r>
          </w:p>
        </w:tc>
        <w:tc>
          <w:tcPr>
            <w:tcW w:w="2523" w:type="dxa"/>
            <w:tcBorders>
              <w:top w:val="nil"/>
              <w:left w:val="single" w:sz="4" w:space="0" w:color="auto"/>
              <w:bottom w:val="single" w:sz="4" w:space="0" w:color="auto"/>
              <w:right w:val="single" w:sz="4" w:space="0" w:color="auto"/>
            </w:tcBorders>
            <w:shd w:val="clear" w:color="auto" w:fill="auto"/>
            <w:vAlign w:val="center"/>
          </w:tcPr>
          <w:p w14:paraId="49ACC68F" w14:textId="77777777" w:rsidR="007F6DBC" w:rsidRPr="007B6BD5" w:rsidRDefault="007F6DBC" w:rsidP="005879B3">
            <w:pPr>
              <w:spacing w:after="0"/>
              <w:jc w:val="center"/>
              <w:rPr>
                <w:rFonts w:ascii="Arial" w:hAnsi="Arial"/>
                <w:sz w:val="18"/>
                <w:lang w:eastAsia="zh-CN"/>
              </w:rPr>
            </w:pPr>
          </w:p>
        </w:tc>
      </w:tr>
      <w:tr w:rsidR="00141128" w:rsidRPr="007B6BD5" w14:paraId="7B76AED4"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114D47E" w14:textId="77777777" w:rsidR="007F6DBC" w:rsidRPr="007B6BD5" w:rsidRDefault="007F6DBC" w:rsidP="005879B3">
            <w:pPr>
              <w:spacing w:after="0"/>
              <w:jc w:val="center"/>
              <w:rPr>
                <w:rFonts w:ascii="Arial" w:hAnsi="Arial"/>
                <w:sz w:val="18"/>
              </w:rPr>
            </w:pPr>
            <w:r w:rsidRPr="007B6BD5">
              <w:rPr>
                <w:rFonts w:ascii="Arial" w:hAnsi="Arial"/>
                <w:sz w:val="18"/>
              </w:rPr>
              <w:t>CA_n48(2A)-n66A-n261(A-2G)</w:t>
            </w:r>
          </w:p>
        </w:tc>
        <w:tc>
          <w:tcPr>
            <w:tcW w:w="3096" w:type="dxa"/>
            <w:tcBorders>
              <w:top w:val="single" w:sz="4" w:space="0" w:color="auto"/>
              <w:left w:val="single" w:sz="4" w:space="0" w:color="auto"/>
              <w:bottom w:val="nil"/>
              <w:right w:val="single" w:sz="4" w:space="0" w:color="auto"/>
            </w:tcBorders>
            <w:shd w:val="clear" w:color="auto" w:fill="auto"/>
            <w:vAlign w:val="center"/>
          </w:tcPr>
          <w:p w14:paraId="0728AA69"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w:t>
            </w:r>
          </w:p>
          <w:p w14:paraId="3E1E404F"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995D916"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4B5F84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0402D374"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0CA650D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31DE2DF"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C952F31"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240751F"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DD9E5B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2B4EE4A5" w14:textId="77777777" w:rsidR="007F6DBC" w:rsidRPr="007B6BD5" w:rsidRDefault="007F6DBC" w:rsidP="005879B3">
            <w:pPr>
              <w:spacing w:after="0"/>
              <w:jc w:val="center"/>
              <w:rPr>
                <w:rFonts w:ascii="Arial" w:hAnsi="Arial"/>
                <w:sz w:val="18"/>
                <w:lang w:eastAsia="zh-CN"/>
              </w:rPr>
            </w:pPr>
          </w:p>
        </w:tc>
      </w:tr>
      <w:tr w:rsidR="00141128" w:rsidRPr="007B6BD5" w14:paraId="487FFB83"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3789CE6"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5281E5D"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F21A477"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8AF121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CA_n261(A-2G)</w:t>
            </w:r>
          </w:p>
        </w:tc>
        <w:tc>
          <w:tcPr>
            <w:tcW w:w="2523" w:type="dxa"/>
            <w:tcBorders>
              <w:top w:val="nil"/>
              <w:left w:val="single" w:sz="4" w:space="0" w:color="auto"/>
              <w:bottom w:val="single" w:sz="4" w:space="0" w:color="auto"/>
              <w:right w:val="single" w:sz="4" w:space="0" w:color="auto"/>
            </w:tcBorders>
            <w:shd w:val="clear" w:color="auto" w:fill="auto"/>
            <w:vAlign w:val="center"/>
          </w:tcPr>
          <w:p w14:paraId="0F54EFCB" w14:textId="77777777" w:rsidR="007F6DBC" w:rsidRPr="007B6BD5" w:rsidRDefault="007F6DBC" w:rsidP="005879B3">
            <w:pPr>
              <w:spacing w:after="0"/>
              <w:jc w:val="center"/>
              <w:rPr>
                <w:rFonts w:ascii="Arial" w:hAnsi="Arial"/>
                <w:sz w:val="18"/>
                <w:lang w:eastAsia="zh-CN"/>
              </w:rPr>
            </w:pPr>
          </w:p>
        </w:tc>
      </w:tr>
      <w:tr w:rsidR="00141128" w:rsidRPr="007B6BD5" w14:paraId="6B338D1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0E0B657" w14:textId="77777777" w:rsidR="007F6DBC" w:rsidRPr="007B6BD5" w:rsidRDefault="007F6DBC" w:rsidP="005879B3">
            <w:pPr>
              <w:spacing w:after="0"/>
              <w:jc w:val="center"/>
              <w:rPr>
                <w:rFonts w:ascii="Arial" w:hAnsi="Arial"/>
                <w:sz w:val="18"/>
              </w:rPr>
            </w:pPr>
            <w:r w:rsidRPr="007B6BD5">
              <w:rPr>
                <w:rFonts w:ascii="Arial" w:hAnsi="Arial"/>
                <w:sz w:val="18"/>
              </w:rPr>
              <w:t>CA_n48(2A)-n66A-n261(A-G-H)</w:t>
            </w:r>
          </w:p>
        </w:tc>
        <w:tc>
          <w:tcPr>
            <w:tcW w:w="3096" w:type="dxa"/>
            <w:tcBorders>
              <w:top w:val="single" w:sz="4" w:space="0" w:color="auto"/>
              <w:left w:val="single" w:sz="4" w:space="0" w:color="auto"/>
              <w:bottom w:val="nil"/>
              <w:right w:val="single" w:sz="4" w:space="0" w:color="auto"/>
            </w:tcBorders>
            <w:shd w:val="clear" w:color="auto" w:fill="auto"/>
            <w:vAlign w:val="center"/>
          </w:tcPr>
          <w:p w14:paraId="77C01B11"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w:t>
            </w:r>
          </w:p>
          <w:p w14:paraId="1FDB57EF"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CC92FEF"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D40C1F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085CCD10"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5D337E2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3B99B7B"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28E8098"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FE828EC"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876E08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3391032C" w14:textId="77777777" w:rsidR="007F6DBC" w:rsidRPr="007B6BD5" w:rsidRDefault="007F6DBC" w:rsidP="005879B3">
            <w:pPr>
              <w:spacing w:after="0"/>
              <w:jc w:val="center"/>
              <w:rPr>
                <w:rFonts w:ascii="Arial" w:hAnsi="Arial"/>
                <w:sz w:val="18"/>
                <w:lang w:eastAsia="zh-CN"/>
              </w:rPr>
            </w:pPr>
          </w:p>
        </w:tc>
      </w:tr>
      <w:tr w:rsidR="00141128" w:rsidRPr="007B6BD5" w14:paraId="19233EE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B7CAAB1"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8AD0512"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0A842EE"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21C719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CA_n261(A-G-H)</w:t>
            </w:r>
          </w:p>
        </w:tc>
        <w:tc>
          <w:tcPr>
            <w:tcW w:w="2523" w:type="dxa"/>
            <w:tcBorders>
              <w:top w:val="nil"/>
              <w:left w:val="single" w:sz="4" w:space="0" w:color="auto"/>
              <w:bottom w:val="nil"/>
              <w:right w:val="single" w:sz="4" w:space="0" w:color="auto"/>
            </w:tcBorders>
            <w:shd w:val="clear" w:color="auto" w:fill="auto"/>
            <w:vAlign w:val="center"/>
          </w:tcPr>
          <w:p w14:paraId="683D77A1" w14:textId="77777777" w:rsidR="007F6DBC" w:rsidRPr="007B6BD5" w:rsidRDefault="007F6DBC" w:rsidP="005879B3">
            <w:pPr>
              <w:spacing w:after="0"/>
              <w:jc w:val="center"/>
              <w:rPr>
                <w:rFonts w:ascii="Arial" w:hAnsi="Arial"/>
                <w:sz w:val="18"/>
                <w:lang w:eastAsia="zh-CN"/>
              </w:rPr>
            </w:pPr>
          </w:p>
        </w:tc>
      </w:tr>
      <w:tr w:rsidR="00141128" w:rsidRPr="007B6BD5" w14:paraId="73BFC6D2"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83198A1" w14:textId="77777777" w:rsidR="007F6DBC" w:rsidRPr="007B6BD5" w:rsidRDefault="007F6DBC" w:rsidP="005879B3">
            <w:pPr>
              <w:spacing w:after="0"/>
              <w:jc w:val="center"/>
              <w:rPr>
                <w:rFonts w:ascii="Arial" w:hAnsi="Arial"/>
                <w:sz w:val="18"/>
              </w:rPr>
            </w:pPr>
            <w:r w:rsidRPr="007B6BD5">
              <w:rPr>
                <w:rFonts w:ascii="Arial" w:hAnsi="Arial"/>
                <w:sz w:val="18"/>
              </w:rPr>
              <w:t>CA_n48(2A)-n66A-n261(2A)</w:t>
            </w:r>
          </w:p>
        </w:tc>
        <w:tc>
          <w:tcPr>
            <w:tcW w:w="3096" w:type="dxa"/>
            <w:tcBorders>
              <w:top w:val="single" w:sz="4" w:space="0" w:color="auto"/>
              <w:left w:val="single" w:sz="4" w:space="0" w:color="auto"/>
              <w:bottom w:val="nil"/>
              <w:right w:val="single" w:sz="4" w:space="0" w:color="auto"/>
            </w:tcBorders>
            <w:shd w:val="clear" w:color="auto" w:fill="auto"/>
            <w:vAlign w:val="center"/>
          </w:tcPr>
          <w:p w14:paraId="21B961D6"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w:t>
            </w:r>
          </w:p>
          <w:p w14:paraId="5FEB0045"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5763361"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29DE1B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6DE7E16B"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74326BE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F3B575C"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2931BA5"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0985DC3"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051CCF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2D320D3B" w14:textId="77777777" w:rsidR="007F6DBC" w:rsidRPr="007B6BD5" w:rsidRDefault="007F6DBC" w:rsidP="005879B3">
            <w:pPr>
              <w:spacing w:after="0"/>
              <w:jc w:val="center"/>
              <w:rPr>
                <w:rFonts w:ascii="Arial" w:hAnsi="Arial"/>
                <w:sz w:val="18"/>
                <w:lang w:eastAsia="zh-CN"/>
              </w:rPr>
            </w:pPr>
          </w:p>
        </w:tc>
      </w:tr>
      <w:tr w:rsidR="00141128" w:rsidRPr="007B6BD5" w14:paraId="69CBA042"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D630E42"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C26C56D"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670E36E"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3D1BE1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CA_n261(2A)</w:t>
            </w:r>
          </w:p>
        </w:tc>
        <w:tc>
          <w:tcPr>
            <w:tcW w:w="2523" w:type="dxa"/>
            <w:tcBorders>
              <w:top w:val="nil"/>
              <w:left w:val="single" w:sz="4" w:space="0" w:color="auto"/>
              <w:bottom w:val="single" w:sz="4" w:space="0" w:color="auto"/>
              <w:right w:val="single" w:sz="4" w:space="0" w:color="auto"/>
            </w:tcBorders>
            <w:shd w:val="clear" w:color="auto" w:fill="auto"/>
            <w:vAlign w:val="center"/>
          </w:tcPr>
          <w:p w14:paraId="30773F7E" w14:textId="77777777" w:rsidR="007F6DBC" w:rsidRPr="007B6BD5" w:rsidRDefault="007F6DBC" w:rsidP="005879B3">
            <w:pPr>
              <w:spacing w:after="0"/>
              <w:jc w:val="center"/>
              <w:rPr>
                <w:rFonts w:ascii="Arial" w:hAnsi="Arial"/>
                <w:sz w:val="18"/>
                <w:lang w:eastAsia="zh-CN"/>
              </w:rPr>
            </w:pPr>
          </w:p>
        </w:tc>
      </w:tr>
      <w:tr w:rsidR="00141128" w:rsidRPr="007B6BD5" w14:paraId="446F7F9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3CFFBDD" w14:textId="77777777" w:rsidR="007F6DBC" w:rsidRPr="007B6BD5" w:rsidRDefault="007F6DBC" w:rsidP="005879B3">
            <w:pPr>
              <w:keepNext/>
              <w:spacing w:after="0"/>
              <w:jc w:val="center"/>
              <w:rPr>
                <w:rFonts w:ascii="Arial" w:hAnsi="Arial"/>
                <w:sz w:val="18"/>
              </w:rPr>
            </w:pPr>
            <w:r w:rsidRPr="007B6BD5">
              <w:rPr>
                <w:rFonts w:ascii="Arial" w:hAnsi="Arial"/>
                <w:sz w:val="18"/>
              </w:rPr>
              <w:t>CA_n48(2A)-n66A-n261(3A)</w:t>
            </w:r>
          </w:p>
        </w:tc>
        <w:tc>
          <w:tcPr>
            <w:tcW w:w="3096" w:type="dxa"/>
            <w:tcBorders>
              <w:top w:val="single" w:sz="4" w:space="0" w:color="auto"/>
              <w:left w:val="single" w:sz="4" w:space="0" w:color="auto"/>
              <w:bottom w:val="nil"/>
              <w:right w:val="single" w:sz="4" w:space="0" w:color="auto"/>
            </w:tcBorders>
            <w:shd w:val="clear" w:color="auto" w:fill="auto"/>
            <w:vAlign w:val="center"/>
          </w:tcPr>
          <w:p w14:paraId="1CFE18BE" w14:textId="77777777" w:rsidR="007F6DBC" w:rsidRPr="007B6BD5" w:rsidRDefault="007F6DBC" w:rsidP="005879B3">
            <w:pPr>
              <w:keepNext/>
              <w:spacing w:after="0"/>
              <w:jc w:val="center"/>
              <w:rPr>
                <w:rFonts w:cs="Arial"/>
                <w:lang w:eastAsia="zh-CN"/>
              </w:rPr>
            </w:pPr>
            <w:r w:rsidRPr="007B6BD5">
              <w:rPr>
                <w:rFonts w:ascii="Arial" w:hAnsi="Arial" w:cs="Arial"/>
                <w:sz w:val="18"/>
                <w:lang w:eastAsia="zh-CN"/>
              </w:rPr>
              <w:t>CA_n48A-n261A</w:t>
            </w:r>
          </w:p>
          <w:p w14:paraId="5B07E120"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CA_n66A-n261A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85479FE" w14:textId="77777777" w:rsidR="007F6DBC" w:rsidRPr="007B6BD5" w:rsidRDefault="007F6DBC" w:rsidP="005879B3">
            <w:pPr>
              <w:keepNext/>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BD8D84B"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CA_n48(2A)</w:t>
            </w:r>
          </w:p>
        </w:tc>
        <w:tc>
          <w:tcPr>
            <w:tcW w:w="2523" w:type="dxa"/>
            <w:tcBorders>
              <w:top w:val="single" w:sz="4" w:space="0" w:color="auto"/>
              <w:left w:val="single" w:sz="4" w:space="0" w:color="auto"/>
              <w:bottom w:val="nil"/>
              <w:right w:val="single" w:sz="4" w:space="0" w:color="auto"/>
            </w:tcBorders>
            <w:shd w:val="clear" w:color="auto" w:fill="auto"/>
            <w:vAlign w:val="center"/>
          </w:tcPr>
          <w:p w14:paraId="08EE98FB" w14:textId="77777777" w:rsidR="007F6DBC" w:rsidRPr="007B6BD5" w:rsidRDefault="007F6DBC" w:rsidP="005879B3">
            <w:pPr>
              <w:keepNext/>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78BEDE2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47EBCB8"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D1A91CC"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F58065E"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EF9140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3481F5C9" w14:textId="77777777" w:rsidR="007F6DBC" w:rsidRPr="007B6BD5" w:rsidRDefault="007F6DBC" w:rsidP="005879B3">
            <w:pPr>
              <w:spacing w:after="0"/>
              <w:jc w:val="center"/>
              <w:rPr>
                <w:rFonts w:ascii="Arial" w:hAnsi="Arial"/>
                <w:sz w:val="18"/>
                <w:lang w:eastAsia="zh-CN"/>
              </w:rPr>
            </w:pPr>
          </w:p>
        </w:tc>
      </w:tr>
      <w:tr w:rsidR="00141128" w:rsidRPr="007B6BD5" w14:paraId="3957495D"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D5CAE72"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79D1B0F"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12411DF"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FCE88E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CA_n261(3A)</w:t>
            </w:r>
          </w:p>
        </w:tc>
        <w:tc>
          <w:tcPr>
            <w:tcW w:w="2523" w:type="dxa"/>
            <w:tcBorders>
              <w:top w:val="nil"/>
              <w:left w:val="single" w:sz="4" w:space="0" w:color="auto"/>
              <w:bottom w:val="single" w:sz="4" w:space="0" w:color="auto"/>
              <w:right w:val="single" w:sz="4" w:space="0" w:color="auto"/>
            </w:tcBorders>
            <w:shd w:val="clear" w:color="auto" w:fill="auto"/>
            <w:vAlign w:val="center"/>
          </w:tcPr>
          <w:p w14:paraId="7167E208" w14:textId="77777777" w:rsidR="007F6DBC" w:rsidRPr="007B6BD5" w:rsidRDefault="007F6DBC" w:rsidP="005879B3">
            <w:pPr>
              <w:spacing w:after="0"/>
              <w:jc w:val="center"/>
              <w:rPr>
                <w:rFonts w:ascii="Arial" w:hAnsi="Arial"/>
                <w:sz w:val="18"/>
                <w:lang w:eastAsia="zh-CN"/>
              </w:rPr>
            </w:pPr>
          </w:p>
        </w:tc>
      </w:tr>
      <w:tr w:rsidR="00141128" w:rsidRPr="007B6BD5" w14:paraId="5AEA1EB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4A64362" w14:textId="77777777" w:rsidR="007F6DBC" w:rsidRPr="007B6BD5" w:rsidRDefault="007F6DBC" w:rsidP="005879B3">
            <w:pPr>
              <w:spacing w:after="0"/>
              <w:jc w:val="center"/>
              <w:rPr>
                <w:rFonts w:ascii="Arial" w:hAnsi="Arial"/>
                <w:sz w:val="18"/>
              </w:rPr>
            </w:pPr>
            <w:r w:rsidRPr="007B6BD5">
              <w:rPr>
                <w:rFonts w:ascii="Arial" w:hAnsi="Arial"/>
                <w:sz w:val="18"/>
              </w:rPr>
              <w:t>CA_n48(2A)-n66A-n261(2G)</w:t>
            </w:r>
          </w:p>
        </w:tc>
        <w:tc>
          <w:tcPr>
            <w:tcW w:w="3096" w:type="dxa"/>
            <w:tcBorders>
              <w:top w:val="single" w:sz="4" w:space="0" w:color="auto"/>
              <w:left w:val="single" w:sz="4" w:space="0" w:color="auto"/>
              <w:bottom w:val="nil"/>
              <w:right w:val="single" w:sz="4" w:space="0" w:color="auto"/>
            </w:tcBorders>
            <w:shd w:val="clear" w:color="auto" w:fill="auto"/>
            <w:vAlign w:val="center"/>
          </w:tcPr>
          <w:p w14:paraId="5973F532"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w:t>
            </w:r>
          </w:p>
          <w:p w14:paraId="50925CE6"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A02C650"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77EADF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51E50B2A"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592BD39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2A8AE10"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C2A915F"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817E97E"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865438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7FDCEAE2" w14:textId="77777777" w:rsidR="007F6DBC" w:rsidRPr="007B6BD5" w:rsidRDefault="007F6DBC" w:rsidP="005879B3">
            <w:pPr>
              <w:spacing w:after="0"/>
              <w:jc w:val="center"/>
              <w:rPr>
                <w:rFonts w:ascii="Arial" w:hAnsi="Arial"/>
                <w:sz w:val="18"/>
                <w:lang w:eastAsia="zh-CN"/>
              </w:rPr>
            </w:pPr>
          </w:p>
        </w:tc>
      </w:tr>
      <w:tr w:rsidR="00141128" w:rsidRPr="007B6BD5" w14:paraId="2C9541C9"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1603812"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353CE92"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128B48C"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1A3275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CA_n261(2G)</w:t>
            </w:r>
          </w:p>
        </w:tc>
        <w:tc>
          <w:tcPr>
            <w:tcW w:w="2523" w:type="dxa"/>
            <w:tcBorders>
              <w:top w:val="nil"/>
              <w:left w:val="single" w:sz="4" w:space="0" w:color="auto"/>
              <w:bottom w:val="single" w:sz="4" w:space="0" w:color="auto"/>
              <w:right w:val="single" w:sz="4" w:space="0" w:color="auto"/>
            </w:tcBorders>
            <w:shd w:val="clear" w:color="auto" w:fill="auto"/>
            <w:vAlign w:val="center"/>
          </w:tcPr>
          <w:p w14:paraId="5B281AB4" w14:textId="77777777" w:rsidR="007F6DBC" w:rsidRPr="007B6BD5" w:rsidRDefault="007F6DBC" w:rsidP="005879B3">
            <w:pPr>
              <w:spacing w:after="0"/>
              <w:jc w:val="center"/>
              <w:rPr>
                <w:rFonts w:ascii="Arial" w:hAnsi="Arial"/>
                <w:sz w:val="18"/>
                <w:lang w:eastAsia="zh-CN"/>
              </w:rPr>
            </w:pPr>
          </w:p>
        </w:tc>
      </w:tr>
      <w:tr w:rsidR="00141128" w:rsidRPr="007B6BD5" w14:paraId="2CDBD52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509800D" w14:textId="77777777" w:rsidR="007F6DBC" w:rsidRPr="007B6BD5" w:rsidRDefault="007F6DBC" w:rsidP="005879B3">
            <w:pPr>
              <w:spacing w:after="0"/>
              <w:jc w:val="center"/>
              <w:rPr>
                <w:rFonts w:ascii="Arial" w:hAnsi="Arial"/>
                <w:sz w:val="18"/>
              </w:rPr>
            </w:pPr>
            <w:r w:rsidRPr="007B6BD5">
              <w:rPr>
                <w:rFonts w:ascii="Arial" w:hAnsi="Arial"/>
                <w:sz w:val="18"/>
              </w:rPr>
              <w:t>CA_n48(2A)-n66A-n261(2H)</w:t>
            </w:r>
          </w:p>
        </w:tc>
        <w:tc>
          <w:tcPr>
            <w:tcW w:w="3096" w:type="dxa"/>
            <w:tcBorders>
              <w:top w:val="single" w:sz="4" w:space="0" w:color="auto"/>
              <w:left w:val="single" w:sz="4" w:space="0" w:color="auto"/>
              <w:bottom w:val="nil"/>
              <w:right w:val="single" w:sz="4" w:space="0" w:color="auto"/>
            </w:tcBorders>
            <w:shd w:val="clear" w:color="auto" w:fill="auto"/>
            <w:vAlign w:val="center"/>
          </w:tcPr>
          <w:p w14:paraId="0882703B"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w:t>
            </w:r>
          </w:p>
          <w:p w14:paraId="0F184481"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108BDC4"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764C4D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2FDF841B"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3083203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88D0EBD"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67B2CC6"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E715FAD"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E704F1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7596AD4C" w14:textId="77777777" w:rsidR="007F6DBC" w:rsidRPr="007B6BD5" w:rsidRDefault="007F6DBC" w:rsidP="005879B3">
            <w:pPr>
              <w:spacing w:after="0"/>
              <w:jc w:val="center"/>
              <w:rPr>
                <w:rFonts w:ascii="Arial" w:hAnsi="Arial"/>
                <w:sz w:val="18"/>
                <w:lang w:eastAsia="zh-CN"/>
              </w:rPr>
            </w:pPr>
          </w:p>
        </w:tc>
      </w:tr>
      <w:tr w:rsidR="00141128" w:rsidRPr="007B6BD5" w14:paraId="018C807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176BAB7"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2E5B9D3"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216A819"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A3B95C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CA_n261(2H)</w:t>
            </w:r>
          </w:p>
        </w:tc>
        <w:tc>
          <w:tcPr>
            <w:tcW w:w="2523" w:type="dxa"/>
            <w:tcBorders>
              <w:top w:val="nil"/>
              <w:left w:val="single" w:sz="4" w:space="0" w:color="auto"/>
              <w:bottom w:val="nil"/>
              <w:right w:val="single" w:sz="4" w:space="0" w:color="auto"/>
            </w:tcBorders>
            <w:shd w:val="clear" w:color="auto" w:fill="auto"/>
            <w:vAlign w:val="center"/>
          </w:tcPr>
          <w:p w14:paraId="4AED02AD" w14:textId="77777777" w:rsidR="007F6DBC" w:rsidRPr="007B6BD5" w:rsidRDefault="007F6DBC" w:rsidP="005879B3">
            <w:pPr>
              <w:spacing w:after="0"/>
              <w:jc w:val="center"/>
              <w:rPr>
                <w:rFonts w:ascii="Arial" w:hAnsi="Arial"/>
                <w:sz w:val="18"/>
                <w:lang w:eastAsia="zh-CN"/>
              </w:rPr>
            </w:pPr>
          </w:p>
        </w:tc>
      </w:tr>
      <w:tr w:rsidR="00141128" w:rsidRPr="007B6BD5" w14:paraId="52594405"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6291200" w14:textId="77777777" w:rsidR="007F6DBC" w:rsidRPr="007B6BD5" w:rsidRDefault="007F6DBC" w:rsidP="005879B3">
            <w:pPr>
              <w:spacing w:after="0"/>
              <w:jc w:val="center"/>
              <w:rPr>
                <w:rFonts w:ascii="Arial" w:hAnsi="Arial"/>
                <w:sz w:val="18"/>
              </w:rPr>
            </w:pPr>
            <w:r w:rsidRPr="007B6BD5">
              <w:rPr>
                <w:rFonts w:ascii="Arial" w:hAnsi="Arial"/>
                <w:sz w:val="18"/>
              </w:rPr>
              <w:t>CA_n48(2A)-n66A-n261(G-I)</w:t>
            </w:r>
          </w:p>
        </w:tc>
        <w:tc>
          <w:tcPr>
            <w:tcW w:w="3096" w:type="dxa"/>
            <w:tcBorders>
              <w:top w:val="single" w:sz="4" w:space="0" w:color="auto"/>
              <w:left w:val="single" w:sz="4" w:space="0" w:color="auto"/>
              <w:bottom w:val="nil"/>
              <w:right w:val="single" w:sz="4" w:space="0" w:color="auto"/>
            </w:tcBorders>
            <w:shd w:val="clear" w:color="auto" w:fill="auto"/>
            <w:vAlign w:val="center"/>
          </w:tcPr>
          <w:p w14:paraId="70A44963"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69A059ED"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7A6B688"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1B56CA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08161611"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32488AA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5935659"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06468B4"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7118918"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6C5576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7BB6E3A7" w14:textId="77777777" w:rsidR="007F6DBC" w:rsidRPr="007B6BD5" w:rsidRDefault="007F6DBC" w:rsidP="005879B3">
            <w:pPr>
              <w:spacing w:after="0"/>
              <w:jc w:val="center"/>
              <w:rPr>
                <w:rFonts w:ascii="Arial" w:hAnsi="Arial"/>
                <w:sz w:val="18"/>
                <w:lang w:eastAsia="zh-CN"/>
              </w:rPr>
            </w:pPr>
          </w:p>
        </w:tc>
      </w:tr>
      <w:tr w:rsidR="00141128" w:rsidRPr="007B6BD5" w14:paraId="5BB0633F"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3FD2FB9"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31C7F02"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7414F69"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F90474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CA_n261(G-I)</w:t>
            </w:r>
          </w:p>
        </w:tc>
        <w:tc>
          <w:tcPr>
            <w:tcW w:w="2523" w:type="dxa"/>
            <w:tcBorders>
              <w:top w:val="nil"/>
              <w:left w:val="single" w:sz="4" w:space="0" w:color="auto"/>
              <w:bottom w:val="single" w:sz="4" w:space="0" w:color="auto"/>
              <w:right w:val="single" w:sz="4" w:space="0" w:color="auto"/>
            </w:tcBorders>
            <w:shd w:val="clear" w:color="auto" w:fill="auto"/>
            <w:vAlign w:val="center"/>
          </w:tcPr>
          <w:p w14:paraId="3D0AA032" w14:textId="77777777" w:rsidR="007F6DBC" w:rsidRPr="007B6BD5" w:rsidRDefault="007F6DBC" w:rsidP="005879B3">
            <w:pPr>
              <w:spacing w:after="0"/>
              <w:jc w:val="center"/>
              <w:rPr>
                <w:rFonts w:ascii="Arial" w:hAnsi="Arial"/>
                <w:sz w:val="18"/>
                <w:lang w:eastAsia="zh-CN"/>
              </w:rPr>
            </w:pPr>
          </w:p>
        </w:tc>
      </w:tr>
      <w:tr w:rsidR="00141128" w:rsidRPr="007B6BD5" w14:paraId="45FC38CA"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8DC53DC" w14:textId="77777777" w:rsidR="007F6DBC" w:rsidRPr="007B6BD5" w:rsidRDefault="007F6DBC" w:rsidP="005879B3">
            <w:pPr>
              <w:spacing w:after="0"/>
              <w:jc w:val="center"/>
              <w:rPr>
                <w:rFonts w:ascii="Arial" w:hAnsi="Arial"/>
                <w:sz w:val="18"/>
              </w:rPr>
            </w:pPr>
            <w:r w:rsidRPr="007B6BD5">
              <w:rPr>
                <w:rFonts w:ascii="Arial" w:hAnsi="Arial"/>
                <w:sz w:val="18"/>
              </w:rPr>
              <w:t>CA_n48(2A)-n66A-n261(H-I)</w:t>
            </w:r>
          </w:p>
        </w:tc>
        <w:tc>
          <w:tcPr>
            <w:tcW w:w="3096" w:type="dxa"/>
            <w:tcBorders>
              <w:top w:val="single" w:sz="4" w:space="0" w:color="auto"/>
              <w:left w:val="single" w:sz="4" w:space="0" w:color="auto"/>
              <w:bottom w:val="nil"/>
              <w:right w:val="single" w:sz="4" w:space="0" w:color="auto"/>
            </w:tcBorders>
            <w:shd w:val="clear" w:color="auto" w:fill="auto"/>
            <w:vAlign w:val="center"/>
          </w:tcPr>
          <w:p w14:paraId="5789EEF2"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61A09374"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845A54D"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2E364D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78A0A58E"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378F570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81B6F20"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F832558"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53C9195"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FAA018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280A8B50" w14:textId="77777777" w:rsidR="007F6DBC" w:rsidRPr="007B6BD5" w:rsidRDefault="007F6DBC" w:rsidP="005879B3">
            <w:pPr>
              <w:spacing w:after="0"/>
              <w:jc w:val="center"/>
              <w:rPr>
                <w:rFonts w:ascii="Arial" w:hAnsi="Arial"/>
                <w:sz w:val="18"/>
                <w:lang w:eastAsia="zh-CN"/>
              </w:rPr>
            </w:pPr>
          </w:p>
        </w:tc>
      </w:tr>
      <w:tr w:rsidR="00141128" w:rsidRPr="007B6BD5" w14:paraId="79D85E1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10A6EA7"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843BE9B"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9F41427"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3B5FFD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CA_n261(H-I)</w:t>
            </w:r>
          </w:p>
        </w:tc>
        <w:tc>
          <w:tcPr>
            <w:tcW w:w="2523" w:type="dxa"/>
            <w:tcBorders>
              <w:top w:val="nil"/>
              <w:left w:val="single" w:sz="4" w:space="0" w:color="auto"/>
              <w:bottom w:val="nil"/>
              <w:right w:val="single" w:sz="4" w:space="0" w:color="auto"/>
            </w:tcBorders>
            <w:shd w:val="clear" w:color="auto" w:fill="auto"/>
            <w:vAlign w:val="center"/>
          </w:tcPr>
          <w:p w14:paraId="58240B75" w14:textId="77777777" w:rsidR="007F6DBC" w:rsidRPr="007B6BD5" w:rsidRDefault="007F6DBC" w:rsidP="005879B3">
            <w:pPr>
              <w:spacing w:after="0"/>
              <w:jc w:val="center"/>
              <w:rPr>
                <w:rFonts w:ascii="Arial" w:hAnsi="Arial"/>
                <w:sz w:val="18"/>
                <w:lang w:eastAsia="zh-CN"/>
              </w:rPr>
            </w:pPr>
          </w:p>
        </w:tc>
      </w:tr>
      <w:tr w:rsidR="00141128" w:rsidRPr="007B6BD5" w14:paraId="161F603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C9FA433" w14:textId="77777777" w:rsidR="007F6DBC" w:rsidRPr="007B6BD5" w:rsidRDefault="007F6DBC" w:rsidP="005879B3">
            <w:pPr>
              <w:spacing w:after="0"/>
              <w:jc w:val="center"/>
              <w:rPr>
                <w:rFonts w:ascii="Arial" w:hAnsi="Arial"/>
                <w:sz w:val="18"/>
              </w:rPr>
            </w:pPr>
            <w:r w:rsidRPr="007B6BD5">
              <w:rPr>
                <w:rFonts w:ascii="Arial" w:hAnsi="Arial"/>
                <w:sz w:val="18"/>
              </w:rPr>
              <w:t>CA_n48(2A)-n66A-n261(2A-I)</w:t>
            </w:r>
          </w:p>
        </w:tc>
        <w:tc>
          <w:tcPr>
            <w:tcW w:w="3096" w:type="dxa"/>
            <w:tcBorders>
              <w:top w:val="single" w:sz="4" w:space="0" w:color="auto"/>
              <w:left w:val="single" w:sz="4" w:space="0" w:color="auto"/>
              <w:bottom w:val="nil"/>
              <w:right w:val="single" w:sz="4" w:space="0" w:color="auto"/>
            </w:tcBorders>
            <w:shd w:val="clear" w:color="auto" w:fill="auto"/>
            <w:vAlign w:val="center"/>
          </w:tcPr>
          <w:p w14:paraId="136B29BF"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112D498C"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16B4C70"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C60309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7134EAC4"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662A4BD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CBAA699"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F961127"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B1CC948"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A6286E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00DE2B28" w14:textId="77777777" w:rsidR="007F6DBC" w:rsidRPr="007B6BD5" w:rsidRDefault="007F6DBC" w:rsidP="005879B3">
            <w:pPr>
              <w:spacing w:after="0"/>
              <w:jc w:val="center"/>
              <w:rPr>
                <w:rFonts w:ascii="Arial" w:hAnsi="Arial"/>
                <w:sz w:val="18"/>
                <w:lang w:eastAsia="zh-CN"/>
              </w:rPr>
            </w:pPr>
          </w:p>
        </w:tc>
      </w:tr>
      <w:tr w:rsidR="00141128" w:rsidRPr="007B6BD5" w14:paraId="02A5CE8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FAC3452"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C602275"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F168EEF"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F765C0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CA_n261(2A-I)</w:t>
            </w:r>
          </w:p>
        </w:tc>
        <w:tc>
          <w:tcPr>
            <w:tcW w:w="2523" w:type="dxa"/>
            <w:tcBorders>
              <w:top w:val="nil"/>
              <w:left w:val="single" w:sz="4" w:space="0" w:color="auto"/>
              <w:bottom w:val="single" w:sz="4" w:space="0" w:color="auto"/>
              <w:right w:val="single" w:sz="4" w:space="0" w:color="auto"/>
            </w:tcBorders>
            <w:shd w:val="clear" w:color="auto" w:fill="auto"/>
            <w:vAlign w:val="center"/>
          </w:tcPr>
          <w:p w14:paraId="7AB4BC39" w14:textId="77777777" w:rsidR="007F6DBC" w:rsidRPr="007B6BD5" w:rsidRDefault="007F6DBC" w:rsidP="005879B3">
            <w:pPr>
              <w:spacing w:after="0"/>
              <w:jc w:val="center"/>
              <w:rPr>
                <w:rFonts w:ascii="Arial" w:hAnsi="Arial"/>
                <w:sz w:val="18"/>
                <w:lang w:eastAsia="zh-CN"/>
              </w:rPr>
            </w:pPr>
          </w:p>
        </w:tc>
      </w:tr>
      <w:tr w:rsidR="00141128" w:rsidRPr="007B6BD5" w14:paraId="09BE7E9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DF088E1" w14:textId="77777777" w:rsidR="007F6DBC" w:rsidRPr="007B6BD5" w:rsidRDefault="007F6DBC" w:rsidP="005879B3">
            <w:pPr>
              <w:spacing w:after="0"/>
              <w:jc w:val="center"/>
              <w:rPr>
                <w:rFonts w:ascii="Arial" w:hAnsi="Arial"/>
                <w:sz w:val="18"/>
              </w:rPr>
            </w:pPr>
            <w:r w:rsidRPr="007B6BD5">
              <w:rPr>
                <w:rFonts w:ascii="Arial" w:hAnsi="Arial"/>
                <w:sz w:val="18"/>
              </w:rPr>
              <w:t>CA_n48(2A)-n66A-n261(A-G-I)</w:t>
            </w:r>
          </w:p>
        </w:tc>
        <w:tc>
          <w:tcPr>
            <w:tcW w:w="3096" w:type="dxa"/>
            <w:tcBorders>
              <w:top w:val="single" w:sz="4" w:space="0" w:color="auto"/>
              <w:left w:val="single" w:sz="4" w:space="0" w:color="auto"/>
              <w:bottom w:val="nil"/>
              <w:right w:val="single" w:sz="4" w:space="0" w:color="auto"/>
            </w:tcBorders>
            <w:shd w:val="clear" w:color="auto" w:fill="auto"/>
            <w:vAlign w:val="center"/>
          </w:tcPr>
          <w:p w14:paraId="7FBFDAEE"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7E3EE055"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D311118"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E69951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638894BA"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6D77EA2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C0BF4BF"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1B92791"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72FB9F8"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CFE463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21D7C39C" w14:textId="77777777" w:rsidR="007F6DBC" w:rsidRPr="007B6BD5" w:rsidRDefault="007F6DBC" w:rsidP="005879B3">
            <w:pPr>
              <w:spacing w:after="0"/>
              <w:jc w:val="center"/>
              <w:rPr>
                <w:rFonts w:ascii="Arial" w:hAnsi="Arial"/>
                <w:sz w:val="18"/>
                <w:lang w:eastAsia="zh-CN"/>
              </w:rPr>
            </w:pPr>
          </w:p>
        </w:tc>
      </w:tr>
      <w:tr w:rsidR="00141128" w:rsidRPr="007B6BD5" w14:paraId="04E8F452"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C5F8429"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75DDB34"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6AF5094"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EB30CD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CA_n261(A-G-I)</w:t>
            </w:r>
          </w:p>
        </w:tc>
        <w:tc>
          <w:tcPr>
            <w:tcW w:w="2523" w:type="dxa"/>
            <w:tcBorders>
              <w:top w:val="nil"/>
              <w:left w:val="single" w:sz="4" w:space="0" w:color="auto"/>
              <w:bottom w:val="single" w:sz="4" w:space="0" w:color="auto"/>
              <w:right w:val="single" w:sz="4" w:space="0" w:color="auto"/>
            </w:tcBorders>
            <w:shd w:val="clear" w:color="auto" w:fill="auto"/>
            <w:vAlign w:val="center"/>
          </w:tcPr>
          <w:p w14:paraId="15FF799B" w14:textId="77777777" w:rsidR="007F6DBC" w:rsidRPr="007B6BD5" w:rsidRDefault="007F6DBC" w:rsidP="005879B3">
            <w:pPr>
              <w:spacing w:after="0"/>
              <w:jc w:val="center"/>
              <w:rPr>
                <w:rFonts w:ascii="Arial" w:hAnsi="Arial"/>
                <w:sz w:val="18"/>
                <w:lang w:eastAsia="zh-CN"/>
              </w:rPr>
            </w:pPr>
          </w:p>
        </w:tc>
      </w:tr>
      <w:tr w:rsidR="00141128" w:rsidRPr="007B6BD5" w14:paraId="577E9624"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7F1AC6D" w14:textId="77777777" w:rsidR="007F6DBC" w:rsidRPr="007B6BD5" w:rsidRDefault="007F6DBC" w:rsidP="005879B3">
            <w:pPr>
              <w:spacing w:after="0"/>
              <w:jc w:val="center"/>
              <w:rPr>
                <w:rFonts w:ascii="Arial" w:hAnsi="Arial"/>
                <w:sz w:val="18"/>
              </w:rPr>
            </w:pPr>
            <w:r w:rsidRPr="007B6BD5">
              <w:rPr>
                <w:rFonts w:ascii="Arial" w:hAnsi="Arial"/>
                <w:sz w:val="18"/>
              </w:rPr>
              <w:t>CA_n48A-n77A-n260A</w:t>
            </w:r>
          </w:p>
        </w:tc>
        <w:tc>
          <w:tcPr>
            <w:tcW w:w="3096" w:type="dxa"/>
            <w:tcBorders>
              <w:top w:val="single" w:sz="4" w:space="0" w:color="auto"/>
              <w:left w:val="single" w:sz="4" w:space="0" w:color="auto"/>
              <w:bottom w:val="nil"/>
              <w:right w:val="single" w:sz="4" w:space="0" w:color="auto"/>
            </w:tcBorders>
            <w:shd w:val="clear" w:color="auto" w:fill="auto"/>
            <w:vAlign w:val="center"/>
          </w:tcPr>
          <w:p w14:paraId="0D70CC1C"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w:t>
            </w:r>
          </w:p>
          <w:p w14:paraId="3B53010C"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CA_n77A-n260A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A5C1002"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8DF171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185724B"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32446ED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E52B653"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629606D"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C64FA01"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8D7F25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0F790F16" w14:textId="77777777" w:rsidR="007F6DBC" w:rsidRPr="007B6BD5" w:rsidRDefault="007F6DBC" w:rsidP="005879B3">
            <w:pPr>
              <w:spacing w:after="0"/>
              <w:jc w:val="center"/>
              <w:rPr>
                <w:rFonts w:ascii="Arial" w:hAnsi="Arial"/>
                <w:sz w:val="18"/>
                <w:lang w:eastAsia="zh-CN"/>
              </w:rPr>
            </w:pPr>
          </w:p>
        </w:tc>
      </w:tr>
      <w:tr w:rsidR="00141128" w:rsidRPr="007B6BD5" w14:paraId="35F7AE8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65E3D7A"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8692A57"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58A2E37"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11BA8F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nil"/>
              <w:right w:val="single" w:sz="4" w:space="0" w:color="auto"/>
            </w:tcBorders>
            <w:shd w:val="clear" w:color="auto" w:fill="auto"/>
            <w:vAlign w:val="center"/>
          </w:tcPr>
          <w:p w14:paraId="5D2D8296" w14:textId="77777777" w:rsidR="007F6DBC" w:rsidRPr="007B6BD5" w:rsidRDefault="007F6DBC" w:rsidP="005879B3">
            <w:pPr>
              <w:spacing w:after="0"/>
              <w:jc w:val="center"/>
              <w:rPr>
                <w:rFonts w:ascii="Arial" w:hAnsi="Arial"/>
                <w:sz w:val="18"/>
                <w:lang w:eastAsia="zh-CN"/>
              </w:rPr>
            </w:pPr>
          </w:p>
        </w:tc>
      </w:tr>
      <w:tr w:rsidR="00141128" w:rsidRPr="007B6BD5" w14:paraId="0EA061A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9F02CF0" w14:textId="77777777" w:rsidR="007F6DBC" w:rsidRPr="007B6BD5" w:rsidRDefault="007F6DBC" w:rsidP="005879B3">
            <w:pPr>
              <w:spacing w:after="0"/>
              <w:jc w:val="center"/>
              <w:rPr>
                <w:rFonts w:ascii="Arial" w:hAnsi="Arial"/>
                <w:sz w:val="18"/>
              </w:rPr>
            </w:pPr>
            <w:r w:rsidRPr="007B6BD5">
              <w:rPr>
                <w:rFonts w:ascii="Arial" w:hAnsi="Arial"/>
                <w:sz w:val="18"/>
              </w:rPr>
              <w:t>CA_n48A-n77A-n260G</w:t>
            </w:r>
          </w:p>
        </w:tc>
        <w:tc>
          <w:tcPr>
            <w:tcW w:w="3096" w:type="dxa"/>
            <w:tcBorders>
              <w:top w:val="single" w:sz="4" w:space="0" w:color="auto"/>
              <w:left w:val="single" w:sz="4" w:space="0" w:color="auto"/>
              <w:bottom w:val="nil"/>
              <w:right w:val="single" w:sz="4" w:space="0" w:color="auto"/>
            </w:tcBorders>
            <w:shd w:val="clear" w:color="auto" w:fill="auto"/>
            <w:vAlign w:val="center"/>
          </w:tcPr>
          <w:p w14:paraId="0DF8EB9A"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CA_n48A-n260A/G</w:t>
            </w:r>
          </w:p>
          <w:p w14:paraId="21732287"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CA_n77A-n260A/G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90055A1"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CE1F15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2F5112B"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62EAC31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9D03FDB"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52E97C4"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781008F"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AFF5D4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11AADCF1" w14:textId="77777777" w:rsidR="007F6DBC" w:rsidRPr="007B6BD5" w:rsidRDefault="007F6DBC" w:rsidP="005879B3">
            <w:pPr>
              <w:spacing w:after="0"/>
              <w:jc w:val="center"/>
              <w:rPr>
                <w:rFonts w:ascii="Arial" w:hAnsi="Arial"/>
                <w:sz w:val="18"/>
                <w:lang w:eastAsia="zh-CN"/>
              </w:rPr>
            </w:pPr>
          </w:p>
        </w:tc>
      </w:tr>
      <w:tr w:rsidR="00141128" w:rsidRPr="007B6BD5" w14:paraId="4888FA7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34B5CBD"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D31A383"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45AC529"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94A974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CA_n260G</w:t>
            </w:r>
          </w:p>
        </w:tc>
        <w:tc>
          <w:tcPr>
            <w:tcW w:w="2523" w:type="dxa"/>
            <w:tcBorders>
              <w:top w:val="nil"/>
              <w:left w:val="single" w:sz="4" w:space="0" w:color="auto"/>
              <w:bottom w:val="nil"/>
              <w:right w:val="single" w:sz="4" w:space="0" w:color="auto"/>
            </w:tcBorders>
            <w:shd w:val="clear" w:color="auto" w:fill="auto"/>
            <w:vAlign w:val="center"/>
          </w:tcPr>
          <w:p w14:paraId="7D9B43E7" w14:textId="77777777" w:rsidR="007F6DBC" w:rsidRPr="007B6BD5" w:rsidRDefault="007F6DBC" w:rsidP="005879B3">
            <w:pPr>
              <w:spacing w:after="0"/>
              <w:jc w:val="center"/>
              <w:rPr>
                <w:rFonts w:ascii="Arial" w:hAnsi="Arial"/>
                <w:sz w:val="18"/>
                <w:lang w:eastAsia="zh-CN"/>
              </w:rPr>
            </w:pPr>
          </w:p>
        </w:tc>
      </w:tr>
      <w:tr w:rsidR="00141128" w:rsidRPr="007B6BD5" w14:paraId="621FA000"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9FC8EE7" w14:textId="77777777" w:rsidR="007F6DBC" w:rsidRPr="007B6BD5" w:rsidRDefault="007F6DBC" w:rsidP="005879B3">
            <w:pPr>
              <w:spacing w:after="0"/>
              <w:jc w:val="center"/>
              <w:rPr>
                <w:rFonts w:ascii="Arial" w:hAnsi="Arial"/>
                <w:sz w:val="18"/>
              </w:rPr>
            </w:pPr>
            <w:r w:rsidRPr="007B6BD5">
              <w:rPr>
                <w:rFonts w:ascii="Arial" w:hAnsi="Arial"/>
                <w:sz w:val="18"/>
              </w:rPr>
              <w:t>CA_n48A-n77A-n260H</w:t>
            </w:r>
          </w:p>
        </w:tc>
        <w:tc>
          <w:tcPr>
            <w:tcW w:w="3096" w:type="dxa"/>
            <w:tcBorders>
              <w:top w:val="single" w:sz="4" w:space="0" w:color="auto"/>
              <w:left w:val="single" w:sz="4" w:space="0" w:color="auto"/>
              <w:bottom w:val="nil"/>
              <w:right w:val="single" w:sz="4" w:space="0" w:color="auto"/>
            </w:tcBorders>
            <w:shd w:val="clear" w:color="auto" w:fill="auto"/>
            <w:vAlign w:val="center"/>
          </w:tcPr>
          <w:p w14:paraId="79030330"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CA_n48A-n260A/G/H</w:t>
            </w:r>
          </w:p>
          <w:p w14:paraId="039E4F63"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CA_n77A-n260A/G/H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B5841AF"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3DCC3A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74B62F2"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60D198D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24A01C7"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C333112"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2EE4A17"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A9D4A4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F37F57D" w14:textId="77777777" w:rsidR="007F6DBC" w:rsidRPr="007B6BD5" w:rsidRDefault="007F6DBC" w:rsidP="005879B3">
            <w:pPr>
              <w:spacing w:after="0"/>
              <w:jc w:val="center"/>
              <w:rPr>
                <w:rFonts w:ascii="Arial" w:hAnsi="Arial"/>
                <w:sz w:val="18"/>
                <w:lang w:eastAsia="zh-CN"/>
              </w:rPr>
            </w:pPr>
          </w:p>
        </w:tc>
      </w:tr>
      <w:tr w:rsidR="00141128" w:rsidRPr="007B6BD5" w14:paraId="4D74F9E7"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3E28265"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3B13F4D"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1D621F2"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EE12AD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CA_n260H</w:t>
            </w:r>
          </w:p>
        </w:tc>
        <w:tc>
          <w:tcPr>
            <w:tcW w:w="2523" w:type="dxa"/>
            <w:tcBorders>
              <w:top w:val="single" w:sz="4" w:space="0" w:color="auto"/>
              <w:left w:val="single" w:sz="4" w:space="0" w:color="auto"/>
              <w:bottom w:val="nil"/>
              <w:right w:val="single" w:sz="4" w:space="0" w:color="auto"/>
            </w:tcBorders>
            <w:shd w:val="clear" w:color="auto" w:fill="auto"/>
            <w:vAlign w:val="center"/>
          </w:tcPr>
          <w:p w14:paraId="2F3633FB" w14:textId="77777777" w:rsidR="007F6DBC" w:rsidRPr="007B6BD5" w:rsidRDefault="007F6DBC" w:rsidP="005879B3">
            <w:pPr>
              <w:spacing w:after="0"/>
              <w:jc w:val="center"/>
              <w:rPr>
                <w:rFonts w:ascii="Arial" w:hAnsi="Arial"/>
                <w:sz w:val="18"/>
                <w:lang w:eastAsia="zh-CN"/>
              </w:rPr>
            </w:pPr>
          </w:p>
        </w:tc>
      </w:tr>
      <w:tr w:rsidR="00141128" w:rsidRPr="007B6BD5" w14:paraId="2ADB0755"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BA3E4F8" w14:textId="77777777" w:rsidR="007F6DBC" w:rsidRPr="007B6BD5" w:rsidRDefault="007F6DBC" w:rsidP="005879B3">
            <w:pPr>
              <w:keepNext/>
              <w:spacing w:after="0"/>
              <w:jc w:val="center"/>
              <w:rPr>
                <w:rFonts w:ascii="Arial" w:hAnsi="Arial"/>
                <w:sz w:val="18"/>
              </w:rPr>
            </w:pPr>
            <w:r w:rsidRPr="007B6BD5">
              <w:rPr>
                <w:rFonts w:ascii="Arial" w:hAnsi="Arial"/>
                <w:sz w:val="18"/>
              </w:rPr>
              <w:t>CA_n48A-n77A-n260I</w:t>
            </w:r>
          </w:p>
        </w:tc>
        <w:tc>
          <w:tcPr>
            <w:tcW w:w="3096" w:type="dxa"/>
            <w:tcBorders>
              <w:top w:val="single" w:sz="4" w:space="0" w:color="auto"/>
              <w:left w:val="single" w:sz="4" w:space="0" w:color="auto"/>
              <w:bottom w:val="nil"/>
              <w:right w:val="single" w:sz="4" w:space="0" w:color="auto"/>
            </w:tcBorders>
            <w:shd w:val="clear" w:color="auto" w:fill="auto"/>
            <w:vAlign w:val="center"/>
          </w:tcPr>
          <w:p w14:paraId="7993AD98"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CA_n48A-n260A/G/H/I</w:t>
            </w:r>
          </w:p>
          <w:p w14:paraId="3177A691"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CA_n77A-n260A/G/H/I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63DD660" w14:textId="77777777" w:rsidR="007F6DBC" w:rsidRPr="007B6BD5" w:rsidRDefault="007F6DBC" w:rsidP="005879B3">
            <w:pPr>
              <w:keepNext/>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D560894"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893D83B" w14:textId="77777777" w:rsidR="007F6DBC" w:rsidRPr="007B6BD5" w:rsidRDefault="007F6DBC" w:rsidP="005879B3">
            <w:pPr>
              <w:keepNext/>
              <w:spacing w:after="0"/>
              <w:jc w:val="center"/>
              <w:rPr>
                <w:rFonts w:ascii="Arial" w:hAnsi="Arial"/>
                <w:sz w:val="18"/>
                <w:lang w:eastAsia="zh-CN"/>
              </w:rPr>
            </w:pPr>
            <w:r w:rsidRPr="007B6BD5">
              <w:rPr>
                <w:rFonts w:ascii="Arial" w:hAnsi="Arial"/>
                <w:sz w:val="18"/>
                <w:lang w:eastAsia="zh-CN"/>
              </w:rPr>
              <w:t>0</w:t>
            </w:r>
          </w:p>
        </w:tc>
      </w:tr>
      <w:tr w:rsidR="00141128" w:rsidRPr="007B6BD5" w14:paraId="5A68EA3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FB50EB0"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001425D"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B5BCE1D"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BFF10B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33302E31" w14:textId="77777777" w:rsidR="007F6DBC" w:rsidRPr="007B6BD5" w:rsidRDefault="007F6DBC" w:rsidP="005879B3">
            <w:pPr>
              <w:spacing w:after="0"/>
              <w:jc w:val="center"/>
              <w:rPr>
                <w:rFonts w:ascii="Arial" w:hAnsi="Arial"/>
                <w:sz w:val="18"/>
                <w:lang w:eastAsia="zh-CN"/>
              </w:rPr>
            </w:pPr>
          </w:p>
        </w:tc>
      </w:tr>
      <w:tr w:rsidR="00141128" w:rsidRPr="007B6BD5" w14:paraId="79C9404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5ED0BDB"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1EC90EB"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B8088B3"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D09024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CA_n260I</w:t>
            </w:r>
          </w:p>
        </w:tc>
        <w:tc>
          <w:tcPr>
            <w:tcW w:w="2523" w:type="dxa"/>
            <w:tcBorders>
              <w:top w:val="nil"/>
              <w:left w:val="single" w:sz="4" w:space="0" w:color="auto"/>
              <w:bottom w:val="nil"/>
              <w:right w:val="single" w:sz="4" w:space="0" w:color="auto"/>
            </w:tcBorders>
            <w:shd w:val="clear" w:color="auto" w:fill="auto"/>
            <w:vAlign w:val="center"/>
          </w:tcPr>
          <w:p w14:paraId="4DA97A65" w14:textId="77777777" w:rsidR="007F6DBC" w:rsidRPr="007B6BD5" w:rsidRDefault="007F6DBC" w:rsidP="005879B3">
            <w:pPr>
              <w:spacing w:after="0"/>
              <w:jc w:val="center"/>
              <w:rPr>
                <w:rFonts w:ascii="Arial" w:hAnsi="Arial"/>
                <w:sz w:val="18"/>
                <w:lang w:eastAsia="zh-CN"/>
              </w:rPr>
            </w:pPr>
          </w:p>
        </w:tc>
      </w:tr>
      <w:tr w:rsidR="00141128" w:rsidRPr="007B6BD5" w14:paraId="53AB9F52"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8B461A7" w14:textId="77777777" w:rsidR="007F6DBC" w:rsidRPr="007B6BD5" w:rsidRDefault="007F6DBC" w:rsidP="005879B3">
            <w:pPr>
              <w:spacing w:after="0"/>
              <w:jc w:val="center"/>
              <w:rPr>
                <w:rFonts w:ascii="Arial" w:hAnsi="Arial"/>
                <w:sz w:val="18"/>
              </w:rPr>
            </w:pPr>
            <w:r w:rsidRPr="007B6BD5">
              <w:rPr>
                <w:rFonts w:ascii="Arial" w:hAnsi="Arial"/>
                <w:sz w:val="18"/>
              </w:rPr>
              <w:t>CA_n48A-n77A-n260J</w:t>
            </w:r>
          </w:p>
        </w:tc>
        <w:tc>
          <w:tcPr>
            <w:tcW w:w="3096" w:type="dxa"/>
            <w:tcBorders>
              <w:top w:val="single" w:sz="4" w:space="0" w:color="auto"/>
              <w:left w:val="single" w:sz="4" w:space="0" w:color="auto"/>
              <w:bottom w:val="nil"/>
              <w:right w:val="single" w:sz="4" w:space="0" w:color="auto"/>
            </w:tcBorders>
            <w:shd w:val="clear" w:color="auto" w:fill="auto"/>
            <w:vAlign w:val="center"/>
          </w:tcPr>
          <w:p w14:paraId="7B13066D"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CA_n48A-n260A/G/H/I</w:t>
            </w:r>
          </w:p>
          <w:p w14:paraId="23EA7DBC"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5E64BC4"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EF5A06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0186A1C"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763EBA4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A0BDCE2"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425D0F9"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9CEB880"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A88CA6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6CC9012B" w14:textId="77777777" w:rsidR="007F6DBC" w:rsidRPr="007B6BD5" w:rsidRDefault="007F6DBC" w:rsidP="005879B3">
            <w:pPr>
              <w:spacing w:after="0"/>
              <w:jc w:val="center"/>
              <w:rPr>
                <w:rFonts w:ascii="Arial" w:hAnsi="Arial"/>
                <w:sz w:val="18"/>
                <w:lang w:eastAsia="zh-CN"/>
              </w:rPr>
            </w:pPr>
          </w:p>
        </w:tc>
      </w:tr>
      <w:tr w:rsidR="00141128" w:rsidRPr="007B6BD5" w14:paraId="6A73FAA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F7DA9D5"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2E94171"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9808FEC"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41E44F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CA_n260J</w:t>
            </w:r>
          </w:p>
        </w:tc>
        <w:tc>
          <w:tcPr>
            <w:tcW w:w="2523" w:type="dxa"/>
            <w:tcBorders>
              <w:top w:val="nil"/>
              <w:left w:val="single" w:sz="4" w:space="0" w:color="auto"/>
              <w:bottom w:val="nil"/>
              <w:right w:val="single" w:sz="4" w:space="0" w:color="auto"/>
            </w:tcBorders>
            <w:shd w:val="clear" w:color="auto" w:fill="auto"/>
            <w:vAlign w:val="center"/>
          </w:tcPr>
          <w:p w14:paraId="2847EDA1" w14:textId="77777777" w:rsidR="007F6DBC" w:rsidRPr="007B6BD5" w:rsidRDefault="007F6DBC" w:rsidP="005879B3">
            <w:pPr>
              <w:spacing w:after="0"/>
              <w:jc w:val="center"/>
              <w:rPr>
                <w:rFonts w:ascii="Arial" w:hAnsi="Arial"/>
                <w:sz w:val="18"/>
                <w:lang w:eastAsia="zh-CN"/>
              </w:rPr>
            </w:pPr>
          </w:p>
        </w:tc>
      </w:tr>
      <w:tr w:rsidR="00141128" w:rsidRPr="007B6BD5" w14:paraId="1193C3C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E6499BB" w14:textId="77777777" w:rsidR="007F6DBC" w:rsidRPr="007B6BD5" w:rsidRDefault="007F6DBC" w:rsidP="005879B3">
            <w:pPr>
              <w:spacing w:after="0"/>
              <w:jc w:val="center"/>
              <w:rPr>
                <w:rFonts w:ascii="Arial" w:hAnsi="Arial"/>
                <w:sz w:val="18"/>
              </w:rPr>
            </w:pPr>
            <w:r w:rsidRPr="007B6BD5">
              <w:rPr>
                <w:rFonts w:ascii="Arial" w:hAnsi="Arial"/>
                <w:sz w:val="18"/>
              </w:rPr>
              <w:t>CA_n48A-n77A-n260K</w:t>
            </w:r>
          </w:p>
        </w:tc>
        <w:tc>
          <w:tcPr>
            <w:tcW w:w="3096" w:type="dxa"/>
            <w:tcBorders>
              <w:top w:val="single" w:sz="4" w:space="0" w:color="auto"/>
              <w:left w:val="single" w:sz="4" w:space="0" w:color="auto"/>
              <w:bottom w:val="nil"/>
              <w:right w:val="single" w:sz="4" w:space="0" w:color="auto"/>
            </w:tcBorders>
            <w:shd w:val="clear" w:color="auto" w:fill="auto"/>
            <w:vAlign w:val="center"/>
          </w:tcPr>
          <w:p w14:paraId="746AA7CC"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CA_n48A-n260A/G/H/I</w:t>
            </w:r>
          </w:p>
          <w:p w14:paraId="3AB42988"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CAA19F4"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4B26D6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C1CA287"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5BC403E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CCB5022"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ECE1F30"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48F5193"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93945C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4536A0CF" w14:textId="77777777" w:rsidR="007F6DBC" w:rsidRPr="007B6BD5" w:rsidRDefault="007F6DBC" w:rsidP="005879B3">
            <w:pPr>
              <w:spacing w:after="0"/>
              <w:jc w:val="center"/>
              <w:rPr>
                <w:rFonts w:ascii="Arial" w:hAnsi="Arial"/>
                <w:sz w:val="18"/>
                <w:lang w:eastAsia="zh-CN"/>
              </w:rPr>
            </w:pPr>
          </w:p>
        </w:tc>
      </w:tr>
      <w:tr w:rsidR="00141128" w:rsidRPr="007B6BD5" w14:paraId="19A5DA5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9D6CBE7"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059109F"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3DF63FA"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C0B3AD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CA_n260K</w:t>
            </w:r>
          </w:p>
        </w:tc>
        <w:tc>
          <w:tcPr>
            <w:tcW w:w="2523" w:type="dxa"/>
            <w:tcBorders>
              <w:top w:val="nil"/>
              <w:left w:val="single" w:sz="4" w:space="0" w:color="auto"/>
              <w:bottom w:val="nil"/>
              <w:right w:val="single" w:sz="4" w:space="0" w:color="auto"/>
            </w:tcBorders>
            <w:shd w:val="clear" w:color="auto" w:fill="auto"/>
            <w:vAlign w:val="center"/>
          </w:tcPr>
          <w:p w14:paraId="05DD662F" w14:textId="77777777" w:rsidR="007F6DBC" w:rsidRPr="007B6BD5" w:rsidRDefault="007F6DBC" w:rsidP="005879B3">
            <w:pPr>
              <w:spacing w:after="0"/>
              <w:jc w:val="center"/>
              <w:rPr>
                <w:rFonts w:ascii="Arial" w:hAnsi="Arial"/>
                <w:sz w:val="18"/>
                <w:lang w:eastAsia="zh-CN"/>
              </w:rPr>
            </w:pPr>
          </w:p>
        </w:tc>
      </w:tr>
      <w:tr w:rsidR="00141128" w:rsidRPr="007B6BD5" w14:paraId="2BDEBE42"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AB5F71A" w14:textId="77777777" w:rsidR="007F6DBC" w:rsidRPr="007B6BD5" w:rsidRDefault="007F6DBC" w:rsidP="005879B3">
            <w:pPr>
              <w:spacing w:after="0"/>
              <w:jc w:val="center"/>
              <w:rPr>
                <w:rFonts w:ascii="Arial" w:hAnsi="Arial"/>
                <w:sz w:val="18"/>
              </w:rPr>
            </w:pPr>
            <w:r w:rsidRPr="007B6BD5">
              <w:rPr>
                <w:rFonts w:ascii="Arial" w:hAnsi="Arial"/>
                <w:sz w:val="18"/>
              </w:rPr>
              <w:t>CA_n48A-n77A-n260L</w:t>
            </w:r>
          </w:p>
        </w:tc>
        <w:tc>
          <w:tcPr>
            <w:tcW w:w="3096" w:type="dxa"/>
            <w:tcBorders>
              <w:top w:val="single" w:sz="4" w:space="0" w:color="auto"/>
              <w:left w:val="single" w:sz="4" w:space="0" w:color="auto"/>
              <w:bottom w:val="nil"/>
              <w:right w:val="single" w:sz="4" w:space="0" w:color="auto"/>
            </w:tcBorders>
            <w:shd w:val="clear" w:color="auto" w:fill="auto"/>
            <w:vAlign w:val="center"/>
          </w:tcPr>
          <w:p w14:paraId="01D55C78"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CA_n48A-n260A/G/H/I</w:t>
            </w:r>
          </w:p>
          <w:p w14:paraId="714907A9"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9B7D4B6"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C680D5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ED426BB"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6E258F3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B35BA3A"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7360B26"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F56A6F7"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A503CC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2339740B" w14:textId="77777777" w:rsidR="007F6DBC" w:rsidRPr="007B6BD5" w:rsidRDefault="007F6DBC" w:rsidP="005879B3">
            <w:pPr>
              <w:spacing w:after="0"/>
              <w:jc w:val="center"/>
              <w:rPr>
                <w:rFonts w:ascii="Arial" w:hAnsi="Arial"/>
                <w:sz w:val="18"/>
                <w:lang w:eastAsia="zh-CN"/>
              </w:rPr>
            </w:pPr>
          </w:p>
        </w:tc>
      </w:tr>
      <w:tr w:rsidR="00141128" w:rsidRPr="007B6BD5" w14:paraId="782534F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1F49DFB"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05D6E0B"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B5356E3"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73939D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CA_n260L</w:t>
            </w:r>
          </w:p>
        </w:tc>
        <w:tc>
          <w:tcPr>
            <w:tcW w:w="2523" w:type="dxa"/>
            <w:tcBorders>
              <w:top w:val="nil"/>
              <w:left w:val="single" w:sz="4" w:space="0" w:color="auto"/>
              <w:bottom w:val="nil"/>
              <w:right w:val="single" w:sz="4" w:space="0" w:color="auto"/>
            </w:tcBorders>
            <w:shd w:val="clear" w:color="auto" w:fill="auto"/>
            <w:vAlign w:val="center"/>
          </w:tcPr>
          <w:p w14:paraId="696C3B20" w14:textId="77777777" w:rsidR="007F6DBC" w:rsidRPr="007B6BD5" w:rsidRDefault="007F6DBC" w:rsidP="005879B3">
            <w:pPr>
              <w:spacing w:after="0"/>
              <w:jc w:val="center"/>
              <w:rPr>
                <w:rFonts w:ascii="Arial" w:hAnsi="Arial"/>
                <w:sz w:val="18"/>
                <w:lang w:eastAsia="zh-CN"/>
              </w:rPr>
            </w:pPr>
          </w:p>
        </w:tc>
      </w:tr>
      <w:tr w:rsidR="00141128" w:rsidRPr="007B6BD5" w14:paraId="315EBCC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66E72C6" w14:textId="77777777" w:rsidR="007F6DBC" w:rsidRPr="007B6BD5" w:rsidRDefault="007F6DBC" w:rsidP="005879B3">
            <w:pPr>
              <w:spacing w:after="0"/>
              <w:jc w:val="center"/>
              <w:rPr>
                <w:rFonts w:ascii="Arial" w:hAnsi="Arial"/>
                <w:sz w:val="18"/>
              </w:rPr>
            </w:pPr>
            <w:r w:rsidRPr="007B6BD5">
              <w:rPr>
                <w:rFonts w:ascii="Arial" w:hAnsi="Arial"/>
                <w:sz w:val="18"/>
              </w:rPr>
              <w:t>CA_n48A-n77A-n260M</w:t>
            </w:r>
          </w:p>
        </w:tc>
        <w:tc>
          <w:tcPr>
            <w:tcW w:w="3096" w:type="dxa"/>
            <w:tcBorders>
              <w:top w:val="single" w:sz="4" w:space="0" w:color="auto"/>
              <w:left w:val="single" w:sz="4" w:space="0" w:color="auto"/>
              <w:bottom w:val="nil"/>
              <w:right w:val="single" w:sz="4" w:space="0" w:color="auto"/>
            </w:tcBorders>
            <w:shd w:val="clear" w:color="auto" w:fill="auto"/>
            <w:vAlign w:val="center"/>
          </w:tcPr>
          <w:p w14:paraId="1635FDDC"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CA_n48A-n260A/G/H/I</w:t>
            </w:r>
          </w:p>
          <w:p w14:paraId="305891ED"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0E302FE"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FF6B89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7137AE7"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3EC6987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A7D9F86"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05DA11C"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2FA8951"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072893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2507FECC" w14:textId="77777777" w:rsidR="007F6DBC" w:rsidRPr="007B6BD5" w:rsidRDefault="007F6DBC" w:rsidP="005879B3">
            <w:pPr>
              <w:spacing w:after="0"/>
              <w:jc w:val="center"/>
              <w:rPr>
                <w:rFonts w:ascii="Arial" w:hAnsi="Arial"/>
                <w:sz w:val="18"/>
                <w:lang w:eastAsia="zh-CN"/>
              </w:rPr>
            </w:pPr>
          </w:p>
        </w:tc>
      </w:tr>
      <w:tr w:rsidR="00141128" w:rsidRPr="007B6BD5" w14:paraId="5D82845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3D434EB"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EFF08D7"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9030867"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46651A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CA_n260M</w:t>
            </w:r>
          </w:p>
        </w:tc>
        <w:tc>
          <w:tcPr>
            <w:tcW w:w="2523" w:type="dxa"/>
            <w:tcBorders>
              <w:top w:val="nil"/>
              <w:left w:val="single" w:sz="4" w:space="0" w:color="auto"/>
              <w:bottom w:val="nil"/>
              <w:right w:val="single" w:sz="4" w:space="0" w:color="auto"/>
            </w:tcBorders>
            <w:shd w:val="clear" w:color="auto" w:fill="auto"/>
            <w:vAlign w:val="center"/>
          </w:tcPr>
          <w:p w14:paraId="64564ADA" w14:textId="77777777" w:rsidR="007F6DBC" w:rsidRPr="007B6BD5" w:rsidRDefault="007F6DBC" w:rsidP="005879B3">
            <w:pPr>
              <w:spacing w:after="0"/>
              <w:jc w:val="center"/>
              <w:rPr>
                <w:rFonts w:ascii="Arial" w:hAnsi="Arial"/>
                <w:sz w:val="18"/>
                <w:lang w:eastAsia="zh-CN"/>
              </w:rPr>
            </w:pPr>
          </w:p>
        </w:tc>
      </w:tr>
      <w:tr w:rsidR="00141128" w:rsidRPr="007B6BD5" w14:paraId="343B383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31B835F" w14:textId="77777777" w:rsidR="007F6DBC" w:rsidRPr="007B6BD5" w:rsidRDefault="007F6DBC" w:rsidP="005879B3">
            <w:pPr>
              <w:spacing w:after="0"/>
              <w:jc w:val="center"/>
              <w:rPr>
                <w:rFonts w:ascii="Arial" w:hAnsi="Arial"/>
                <w:sz w:val="18"/>
              </w:rPr>
            </w:pPr>
            <w:r w:rsidRPr="007B6BD5">
              <w:rPr>
                <w:rFonts w:ascii="Arial" w:hAnsi="Arial"/>
                <w:sz w:val="18"/>
              </w:rPr>
              <w:t>CA_n48A-n77C-n260A</w:t>
            </w:r>
          </w:p>
        </w:tc>
        <w:tc>
          <w:tcPr>
            <w:tcW w:w="3096" w:type="dxa"/>
            <w:tcBorders>
              <w:top w:val="single" w:sz="4" w:space="0" w:color="auto"/>
              <w:left w:val="single" w:sz="4" w:space="0" w:color="auto"/>
              <w:bottom w:val="nil"/>
              <w:right w:val="single" w:sz="4" w:space="0" w:color="auto"/>
            </w:tcBorders>
            <w:shd w:val="clear" w:color="auto" w:fill="auto"/>
            <w:vAlign w:val="center"/>
          </w:tcPr>
          <w:p w14:paraId="018BD332"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w:t>
            </w:r>
          </w:p>
          <w:p w14:paraId="6C31C60E"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CA_n77A-n260A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C87FD53"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80E304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35F9099"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61A8D81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EE96356"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A94B8A7"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67CB369"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8FBADB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5A434487" w14:textId="77777777" w:rsidR="007F6DBC" w:rsidRPr="007B6BD5" w:rsidRDefault="007F6DBC" w:rsidP="005879B3">
            <w:pPr>
              <w:spacing w:after="0"/>
              <w:jc w:val="center"/>
              <w:rPr>
                <w:rFonts w:ascii="Arial" w:hAnsi="Arial"/>
                <w:sz w:val="18"/>
                <w:lang w:eastAsia="zh-CN"/>
              </w:rPr>
            </w:pPr>
          </w:p>
        </w:tc>
      </w:tr>
      <w:tr w:rsidR="00141128" w:rsidRPr="007B6BD5" w14:paraId="6764A5A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576DD86"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C1D181F"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333512D"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2BE051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nil"/>
              <w:right w:val="single" w:sz="4" w:space="0" w:color="auto"/>
            </w:tcBorders>
            <w:shd w:val="clear" w:color="auto" w:fill="auto"/>
            <w:vAlign w:val="center"/>
          </w:tcPr>
          <w:p w14:paraId="0ED6F43E" w14:textId="77777777" w:rsidR="007F6DBC" w:rsidRPr="007B6BD5" w:rsidRDefault="007F6DBC" w:rsidP="005879B3">
            <w:pPr>
              <w:spacing w:after="0"/>
              <w:jc w:val="center"/>
              <w:rPr>
                <w:rFonts w:ascii="Arial" w:hAnsi="Arial"/>
                <w:sz w:val="18"/>
                <w:lang w:eastAsia="zh-CN"/>
              </w:rPr>
            </w:pPr>
          </w:p>
        </w:tc>
      </w:tr>
      <w:tr w:rsidR="00141128" w:rsidRPr="007B6BD5" w14:paraId="412F90CA"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B348556" w14:textId="77777777" w:rsidR="007F6DBC" w:rsidRPr="007B6BD5" w:rsidRDefault="007F6DBC" w:rsidP="005879B3">
            <w:pPr>
              <w:spacing w:after="0"/>
              <w:jc w:val="center"/>
              <w:rPr>
                <w:rFonts w:ascii="Arial" w:hAnsi="Arial"/>
                <w:sz w:val="18"/>
              </w:rPr>
            </w:pPr>
            <w:r w:rsidRPr="007B6BD5">
              <w:rPr>
                <w:rFonts w:ascii="Arial" w:hAnsi="Arial"/>
                <w:sz w:val="18"/>
              </w:rPr>
              <w:t>CA_n48A-n77C-n260G</w:t>
            </w:r>
          </w:p>
        </w:tc>
        <w:tc>
          <w:tcPr>
            <w:tcW w:w="3096" w:type="dxa"/>
            <w:tcBorders>
              <w:top w:val="single" w:sz="4" w:space="0" w:color="auto"/>
              <w:left w:val="single" w:sz="4" w:space="0" w:color="auto"/>
              <w:bottom w:val="nil"/>
              <w:right w:val="single" w:sz="4" w:space="0" w:color="auto"/>
            </w:tcBorders>
            <w:shd w:val="clear" w:color="auto" w:fill="auto"/>
            <w:vAlign w:val="center"/>
          </w:tcPr>
          <w:p w14:paraId="48EC0384"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CA_n48A-n260A/G</w:t>
            </w:r>
          </w:p>
          <w:p w14:paraId="214FBF8A"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CA_n77A-n260A/G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B73C9C8"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410BD6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13FA1D0"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467DA8F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8D26242"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A1065C1"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21C668C"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696BCA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2FCF8066" w14:textId="77777777" w:rsidR="007F6DBC" w:rsidRPr="007B6BD5" w:rsidRDefault="007F6DBC" w:rsidP="005879B3">
            <w:pPr>
              <w:spacing w:after="0"/>
              <w:jc w:val="center"/>
              <w:rPr>
                <w:rFonts w:ascii="Arial" w:hAnsi="Arial"/>
                <w:sz w:val="18"/>
                <w:lang w:eastAsia="zh-CN"/>
              </w:rPr>
            </w:pPr>
          </w:p>
        </w:tc>
      </w:tr>
      <w:tr w:rsidR="00141128" w:rsidRPr="007B6BD5" w14:paraId="30FBCD1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DC7D263"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5DF04D1"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7C8B27F"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974938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CA_n260G</w:t>
            </w:r>
          </w:p>
        </w:tc>
        <w:tc>
          <w:tcPr>
            <w:tcW w:w="2523" w:type="dxa"/>
            <w:tcBorders>
              <w:top w:val="nil"/>
              <w:left w:val="single" w:sz="4" w:space="0" w:color="auto"/>
              <w:bottom w:val="nil"/>
              <w:right w:val="single" w:sz="4" w:space="0" w:color="auto"/>
            </w:tcBorders>
            <w:shd w:val="clear" w:color="auto" w:fill="auto"/>
            <w:vAlign w:val="center"/>
          </w:tcPr>
          <w:p w14:paraId="284D1A6F" w14:textId="77777777" w:rsidR="007F6DBC" w:rsidRPr="007B6BD5" w:rsidRDefault="007F6DBC" w:rsidP="005879B3">
            <w:pPr>
              <w:spacing w:after="0"/>
              <w:jc w:val="center"/>
              <w:rPr>
                <w:rFonts w:ascii="Arial" w:hAnsi="Arial"/>
                <w:sz w:val="18"/>
                <w:lang w:eastAsia="zh-CN"/>
              </w:rPr>
            </w:pPr>
          </w:p>
        </w:tc>
      </w:tr>
      <w:tr w:rsidR="00141128" w:rsidRPr="007B6BD5" w14:paraId="1E18C9C4"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6F8EBF6" w14:textId="77777777" w:rsidR="007F6DBC" w:rsidRPr="007B6BD5" w:rsidRDefault="007F6DBC" w:rsidP="005879B3">
            <w:pPr>
              <w:spacing w:after="0"/>
              <w:jc w:val="center"/>
              <w:rPr>
                <w:rFonts w:ascii="Arial" w:hAnsi="Arial"/>
                <w:sz w:val="18"/>
              </w:rPr>
            </w:pPr>
            <w:r w:rsidRPr="007B6BD5">
              <w:rPr>
                <w:rFonts w:ascii="Arial" w:hAnsi="Arial"/>
                <w:sz w:val="18"/>
              </w:rPr>
              <w:t>CA_n48A-n77C-n260H</w:t>
            </w:r>
          </w:p>
        </w:tc>
        <w:tc>
          <w:tcPr>
            <w:tcW w:w="3096" w:type="dxa"/>
            <w:tcBorders>
              <w:top w:val="single" w:sz="4" w:space="0" w:color="auto"/>
              <w:left w:val="single" w:sz="4" w:space="0" w:color="auto"/>
              <w:bottom w:val="nil"/>
              <w:right w:val="single" w:sz="4" w:space="0" w:color="auto"/>
            </w:tcBorders>
            <w:shd w:val="clear" w:color="auto" w:fill="auto"/>
            <w:vAlign w:val="center"/>
          </w:tcPr>
          <w:p w14:paraId="56812411"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CA_n48A-n260A/G/H</w:t>
            </w:r>
          </w:p>
          <w:p w14:paraId="33518900"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CA_n77A-n260A/G/H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A01A342"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BE1082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302663B"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2E608B9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8011FFF"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E355188"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E85845A"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333688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463D07C9" w14:textId="77777777" w:rsidR="007F6DBC" w:rsidRPr="007B6BD5" w:rsidRDefault="007F6DBC" w:rsidP="005879B3">
            <w:pPr>
              <w:spacing w:after="0"/>
              <w:jc w:val="center"/>
              <w:rPr>
                <w:rFonts w:ascii="Arial" w:hAnsi="Arial"/>
                <w:sz w:val="18"/>
                <w:lang w:eastAsia="zh-CN"/>
              </w:rPr>
            </w:pPr>
          </w:p>
        </w:tc>
      </w:tr>
      <w:tr w:rsidR="00141128" w:rsidRPr="007B6BD5" w14:paraId="750DB86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8D77346"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C6E1B5A"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71BF3C7"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664205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CA_n260H</w:t>
            </w:r>
          </w:p>
        </w:tc>
        <w:tc>
          <w:tcPr>
            <w:tcW w:w="2523" w:type="dxa"/>
            <w:tcBorders>
              <w:top w:val="single" w:sz="4" w:space="0" w:color="auto"/>
              <w:left w:val="single" w:sz="4" w:space="0" w:color="auto"/>
              <w:bottom w:val="nil"/>
              <w:right w:val="single" w:sz="4" w:space="0" w:color="auto"/>
            </w:tcBorders>
            <w:shd w:val="clear" w:color="auto" w:fill="auto"/>
            <w:vAlign w:val="center"/>
          </w:tcPr>
          <w:p w14:paraId="4A388331" w14:textId="77777777" w:rsidR="007F6DBC" w:rsidRPr="007B6BD5" w:rsidRDefault="007F6DBC" w:rsidP="005879B3">
            <w:pPr>
              <w:spacing w:after="0"/>
              <w:jc w:val="center"/>
              <w:rPr>
                <w:rFonts w:ascii="Arial" w:hAnsi="Arial"/>
                <w:sz w:val="18"/>
                <w:lang w:eastAsia="zh-CN"/>
              </w:rPr>
            </w:pPr>
          </w:p>
        </w:tc>
      </w:tr>
      <w:tr w:rsidR="00141128" w:rsidRPr="007B6BD5" w14:paraId="7318ED74"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A674951" w14:textId="77777777" w:rsidR="007F6DBC" w:rsidRPr="007B6BD5" w:rsidRDefault="007F6DBC" w:rsidP="005879B3">
            <w:pPr>
              <w:spacing w:after="0"/>
              <w:jc w:val="center"/>
              <w:rPr>
                <w:rFonts w:ascii="Arial" w:hAnsi="Arial"/>
                <w:sz w:val="18"/>
              </w:rPr>
            </w:pPr>
            <w:r w:rsidRPr="007B6BD5">
              <w:rPr>
                <w:rFonts w:ascii="Arial" w:hAnsi="Arial"/>
                <w:sz w:val="18"/>
              </w:rPr>
              <w:t>CA_n48A-n77C-n260I</w:t>
            </w:r>
          </w:p>
        </w:tc>
        <w:tc>
          <w:tcPr>
            <w:tcW w:w="3096" w:type="dxa"/>
            <w:tcBorders>
              <w:top w:val="single" w:sz="4" w:space="0" w:color="auto"/>
              <w:left w:val="single" w:sz="4" w:space="0" w:color="auto"/>
              <w:bottom w:val="nil"/>
              <w:right w:val="single" w:sz="4" w:space="0" w:color="auto"/>
            </w:tcBorders>
            <w:shd w:val="clear" w:color="auto" w:fill="auto"/>
            <w:vAlign w:val="center"/>
          </w:tcPr>
          <w:p w14:paraId="57746770"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CA_n48A-n260A/G/H/I</w:t>
            </w:r>
          </w:p>
          <w:p w14:paraId="27B12AAD"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2BEF368"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28CBE5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C6ED61C"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6FF0922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E5A60AC"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C3B5EC2"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CAEFBC3"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FFD460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72743A61" w14:textId="77777777" w:rsidR="007F6DBC" w:rsidRPr="007B6BD5" w:rsidRDefault="007F6DBC" w:rsidP="005879B3">
            <w:pPr>
              <w:spacing w:after="0"/>
              <w:jc w:val="center"/>
              <w:rPr>
                <w:rFonts w:ascii="Arial" w:hAnsi="Arial"/>
                <w:sz w:val="18"/>
                <w:lang w:eastAsia="zh-CN"/>
              </w:rPr>
            </w:pPr>
          </w:p>
        </w:tc>
      </w:tr>
      <w:tr w:rsidR="00141128" w:rsidRPr="007B6BD5" w14:paraId="1A995D9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B239FD5"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0B79B1A"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EC5FD80"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C9AF52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CA_n260I</w:t>
            </w:r>
          </w:p>
        </w:tc>
        <w:tc>
          <w:tcPr>
            <w:tcW w:w="2523" w:type="dxa"/>
            <w:tcBorders>
              <w:top w:val="nil"/>
              <w:left w:val="single" w:sz="4" w:space="0" w:color="auto"/>
              <w:bottom w:val="nil"/>
              <w:right w:val="single" w:sz="4" w:space="0" w:color="auto"/>
            </w:tcBorders>
            <w:shd w:val="clear" w:color="auto" w:fill="auto"/>
            <w:vAlign w:val="center"/>
          </w:tcPr>
          <w:p w14:paraId="6FBC01AE" w14:textId="77777777" w:rsidR="007F6DBC" w:rsidRPr="007B6BD5" w:rsidRDefault="007F6DBC" w:rsidP="005879B3">
            <w:pPr>
              <w:spacing w:after="0"/>
              <w:jc w:val="center"/>
              <w:rPr>
                <w:rFonts w:ascii="Arial" w:hAnsi="Arial"/>
                <w:sz w:val="18"/>
                <w:lang w:eastAsia="zh-CN"/>
              </w:rPr>
            </w:pPr>
          </w:p>
        </w:tc>
      </w:tr>
      <w:tr w:rsidR="00141128" w:rsidRPr="007B6BD5" w14:paraId="78D8906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8A8E4A5" w14:textId="77777777" w:rsidR="007F6DBC" w:rsidRPr="007B6BD5" w:rsidRDefault="007F6DBC" w:rsidP="005879B3">
            <w:pPr>
              <w:spacing w:after="0"/>
              <w:jc w:val="center"/>
              <w:rPr>
                <w:rFonts w:ascii="Arial" w:hAnsi="Arial"/>
                <w:sz w:val="18"/>
              </w:rPr>
            </w:pPr>
            <w:r w:rsidRPr="007B6BD5">
              <w:rPr>
                <w:rFonts w:ascii="Arial" w:hAnsi="Arial"/>
                <w:sz w:val="18"/>
              </w:rPr>
              <w:t>CA_n48A-n77C-n260J</w:t>
            </w:r>
          </w:p>
        </w:tc>
        <w:tc>
          <w:tcPr>
            <w:tcW w:w="3096" w:type="dxa"/>
            <w:tcBorders>
              <w:top w:val="single" w:sz="4" w:space="0" w:color="auto"/>
              <w:left w:val="single" w:sz="4" w:space="0" w:color="auto"/>
              <w:bottom w:val="nil"/>
              <w:right w:val="single" w:sz="4" w:space="0" w:color="auto"/>
            </w:tcBorders>
            <w:shd w:val="clear" w:color="auto" w:fill="auto"/>
            <w:vAlign w:val="center"/>
          </w:tcPr>
          <w:p w14:paraId="52583F8B"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CA_n48A-n260A/G/H/I</w:t>
            </w:r>
          </w:p>
          <w:p w14:paraId="1E8A9AC7"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660919E"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1BF45A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1DEBBD5"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55066B8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728AED7"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EC8257A"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F529C13"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F3A6E2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5FA1960D" w14:textId="77777777" w:rsidR="007F6DBC" w:rsidRPr="007B6BD5" w:rsidRDefault="007F6DBC" w:rsidP="005879B3">
            <w:pPr>
              <w:spacing w:after="0"/>
              <w:jc w:val="center"/>
              <w:rPr>
                <w:rFonts w:ascii="Arial" w:hAnsi="Arial"/>
                <w:sz w:val="18"/>
                <w:lang w:eastAsia="zh-CN"/>
              </w:rPr>
            </w:pPr>
          </w:p>
        </w:tc>
      </w:tr>
      <w:tr w:rsidR="00141128" w:rsidRPr="007B6BD5" w14:paraId="21CBE479"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2580F14"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74767D4"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96709B4"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0EC287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CA_n260J</w:t>
            </w:r>
          </w:p>
        </w:tc>
        <w:tc>
          <w:tcPr>
            <w:tcW w:w="2523" w:type="dxa"/>
            <w:tcBorders>
              <w:top w:val="nil"/>
              <w:left w:val="single" w:sz="4" w:space="0" w:color="auto"/>
              <w:bottom w:val="nil"/>
              <w:right w:val="single" w:sz="4" w:space="0" w:color="auto"/>
            </w:tcBorders>
            <w:shd w:val="clear" w:color="auto" w:fill="auto"/>
            <w:vAlign w:val="center"/>
          </w:tcPr>
          <w:p w14:paraId="4EDA250B" w14:textId="77777777" w:rsidR="007F6DBC" w:rsidRPr="007B6BD5" w:rsidRDefault="007F6DBC" w:rsidP="005879B3">
            <w:pPr>
              <w:spacing w:after="0"/>
              <w:jc w:val="center"/>
              <w:rPr>
                <w:rFonts w:ascii="Arial" w:hAnsi="Arial"/>
                <w:sz w:val="18"/>
                <w:lang w:eastAsia="zh-CN"/>
              </w:rPr>
            </w:pPr>
          </w:p>
        </w:tc>
      </w:tr>
      <w:tr w:rsidR="00141128" w:rsidRPr="007B6BD5" w14:paraId="5EE284A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608C8C1" w14:textId="77777777" w:rsidR="007F6DBC" w:rsidRPr="007B6BD5" w:rsidRDefault="007F6DBC" w:rsidP="005879B3">
            <w:pPr>
              <w:keepNext/>
              <w:spacing w:after="0"/>
              <w:jc w:val="center"/>
              <w:rPr>
                <w:rFonts w:ascii="Arial" w:hAnsi="Arial"/>
                <w:sz w:val="18"/>
              </w:rPr>
            </w:pPr>
            <w:r w:rsidRPr="007B6BD5">
              <w:rPr>
                <w:rFonts w:ascii="Arial" w:hAnsi="Arial"/>
                <w:sz w:val="18"/>
              </w:rPr>
              <w:t>CA_n48A-n77C-n260K</w:t>
            </w:r>
          </w:p>
        </w:tc>
        <w:tc>
          <w:tcPr>
            <w:tcW w:w="3096" w:type="dxa"/>
            <w:tcBorders>
              <w:top w:val="single" w:sz="4" w:space="0" w:color="auto"/>
              <w:left w:val="single" w:sz="4" w:space="0" w:color="auto"/>
              <w:bottom w:val="nil"/>
              <w:right w:val="single" w:sz="4" w:space="0" w:color="auto"/>
            </w:tcBorders>
            <w:shd w:val="clear" w:color="auto" w:fill="auto"/>
            <w:vAlign w:val="center"/>
          </w:tcPr>
          <w:p w14:paraId="3A0A62F0"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CA_n48A-n260A/G/H/I</w:t>
            </w:r>
          </w:p>
          <w:p w14:paraId="3B826E53"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CA_n77A-n260A/G/H/I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5CF3787" w14:textId="77777777" w:rsidR="007F6DBC" w:rsidRPr="007B6BD5" w:rsidRDefault="007F6DBC" w:rsidP="005879B3">
            <w:pPr>
              <w:keepNext/>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991F38F"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F3993A8" w14:textId="77777777" w:rsidR="007F6DBC" w:rsidRPr="007B6BD5" w:rsidRDefault="007F6DBC" w:rsidP="005879B3">
            <w:pPr>
              <w:keepNext/>
              <w:spacing w:after="0"/>
              <w:jc w:val="center"/>
              <w:rPr>
                <w:rFonts w:ascii="Arial" w:hAnsi="Arial"/>
                <w:sz w:val="18"/>
                <w:lang w:eastAsia="zh-CN"/>
              </w:rPr>
            </w:pPr>
            <w:r w:rsidRPr="007B6BD5">
              <w:rPr>
                <w:rFonts w:ascii="Arial" w:hAnsi="Arial"/>
                <w:sz w:val="18"/>
                <w:lang w:eastAsia="zh-CN"/>
              </w:rPr>
              <w:t>0</w:t>
            </w:r>
          </w:p>
        </w:tc>
      </w:tr>
      <w:tr w:rsidR="00141128" w:rsidRPr="007B6BD5" w14:paraId="231A64E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307AE72"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8BC1299"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222407C"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710CB2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4A4DBB61" w14:textId="77777777" w:rsidR="007F6DBC" w:rsidRPr="007B6BD5" w:rsidRDefault="007F6DBC" w:rsidP="005879B3">
            <w:pPr>
              <w:spacing w:after="0"/>
              <w:jc w:val="center"/>
              <w:rPr>
                <w:rFonts w:ascii="Arial" w:hAnsi="Arial"/>
                <w:sz w:val="18"/>
                <w:lang w:eastAsia="zh-CN"/>
              </w:rPr>
            </w:pPr>
          </w:p>
        </w:tc>
      </w:tr>
      <w:tr w:rsidR="00141128" w:rsidRPr="007B6BD5" w14:paraId="3DD1B2F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69D1A7A"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40D9523"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81F18E2"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C0A86A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CA_n260K</w:t>
            </w:r>
          </w:p>
        </w:tc>
        <w:tc>
          <w:tcPr>
            <w:tcW w:w="2523" w:type="dxa"/>
            <w:tcBorders>
              <w:top w:val="nil"/>
              <w:left w:val="single" w:sz="4" w:space="0" w:color="auto"/>
              <w:bottom w:val="nil"/>
              <w:right w:val="single" w:sz="4" w:space="0" w:color="auto"/>
            </w:tcBorders>
            <w:shd w:val="clear" w:color="auto" w:fill="auto"/>
            <w:vAlign w:val="center"/>
          </w:tcPr>
          <w:p w14:paraId="0ADC3B0A" w14:textId="77777777" w:rsidR="007F6DBC" w:rsidRPr="007B6BD5" w:rsidRDefault="007F6DBC" w:rsidP="005879B3">
            <w:pPr>
              <w:spacing w:after="0"/>
              <w:jc w:val="center"/>
              <w:rPr>
                <w:rFonts w:ascii="Arial" w:hAnsi="Arial"/>
                <w:sz w:val="18"/>
                <w:lang w:eastAsia="zh-CN"/>
              </w:rPr>
            </w:pPr>
          </w:p>
        </w:tc>
      </w:tr>
      <w:tr w:rsidR="00141128" w:rsidRPr="007B6BD5" w14:paraId="1FF0198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0CBA0BF" w14:textId="77777777" w:rsidR="007F6DBC" w:rsidRPr="007B6BD5" w:rsidRDefault="007F6DBC" w:rsidP="005879B3">
            <w:pPr>
              <w:spacing w:after="0"/>
              <w:jc w:val="center"/>
              <w:rPr>
                <w:rFonts w:ascii="Arial" w:hAnsi="Arial"/>
                <w:sz w:val="18"/>
              </w:rPr>
            </w:pPr>
            <w:r w:rsidRPr="007B6BD5">
              <w:rPr>
                <w:rFonts w:ascii="Arial" w:hAnsi="Arial"/>
                <w:sz w:val="18"/>
              </w:rPr>
              <w:t>CA_n48A-n77C-n260L</w:t>
            </w:r>
          </w:p>
        </w:tc>
        <w:tc>
          <w:tcPr>
            <w:tcW w:w="3096" w:type="dxa"/>
            <w:tcBorders>
              <w:top w:val="single" w:sz="4" w:space="0" w:color="auto"/>
              <w:left w:val="single" w:sz="4" w:space="0" w:color="auto"/>
              <w:bottom w:val="nil"/>
              <w:right w:val="single" w:sz="4" w:space="0" w:color="auto"/>
            </w:tcBorders>
            <w:shd w:val="clear" w:color="auto" w:fill="auto"/>
            <w:vAlign w:val="center"/>
          </w:tcPr>
          <w:p w14:paraId="0EE29243"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CA_n48A-n260A/G/H/I</w:t>
            </w:r>
          </w:p>
          <w:p w14:paraId="2511C3C5"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5903595"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86466D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ECB7FBC"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2E093C7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9111049"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EAAA718"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3D9371B"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F23FC8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529B61F1" w14:textId="77777777" w:rsidR="007F6DBC" w:rsidRPr="007B6BD5" w:rsidRDefault="007F6DBC" w:rsidP="005879B3">
            <w:pPr>
              <w:spacing w:after="0"/>
              <w:jc w:val="center"/>
              <w:rPr>
                <w:rFonts w:ascii="Arial" w:hAnsi="Arial"/>
                <w:sz w:val="18"/>
                <w:lang w:eastAsia="zh-CN"/>
              </w:rPr>
            </w:pPr>
          </w:p>
        </w:tc>
      </w:tr>
      <w:tr w:rsidR="00141128" w:rsidRPr="007B6BD5" w14:paraId="79FF76B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3622409"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70D2F94"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FE73774"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4472C3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CA_n260L</w:t>
            </w:r>
          </w:p>
        </w:tc>
        <w:tc>
          <w:tcPr>
            <w:tcW w:w="2523" w:type="dxa"/>
            <w:tcBorders>
              <w:top w:val="nil"/>
              <w:left w:val="single" w:sz="4" w:space="0" w:color="auto"/>
              <w:bottom w:val="nil"/>
              <w:right w:val="single" w:sz="4" w:space="0" w:color="auto"/>
            </w:tcBorders>
            <w:shd w:val="clear" w:color="auto" w:fill="auto"/>
            <w:vAlign w:val="center"/>
          </w:tcPr>
          <w:p w14:paraId="49771F7A" w14:textId="77777777" w:rsidR="007F6DBC" w:rsidRPr="007B6BD5" w:rsidRDefault="007F6DBC" w:rsidP="005879B3">
            <w:pPr>
              <w:spacing w:after="0"/>
              <w:jc w:val="center"/>
              <w:rPr>
                <w:rFonts w:ascii="Arial" w:hAnsi="Arial"/>
                <w:sz w:val="18"/>
                <w:lang w:eastAsia="zh-CN"/>
              </w:rPr>
            </w:pPr>
          </w:p>
        </w:tc>
      </w:tr>
      <w:tr w:rsidR="00141128" w:rsidRPr="007B6BD5" w14:paraId="6DEF30C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879494E" w14:textId="77777777" w:rsidR="007F6DBC" w:rsidRPr="007B6BD5" w:rsidRDefault="007F6DBC" w:rsidP="005879B3">
            <w:pPr>
              <w:spacing w:after="0"/>
              <w:jc w:val="center"/>
              <w:rPr>
                <w:rFonts w:ascii="Arial" w:hAnsi="Arial"/>
                <w:sz w:val="18"/>
              </w:rPr>
            </w:pPr>
            <w:r w:rsidRPr="007B6BD5">
              <w:rPr>
                <w:rFonts w:ascii="Arial" w:hAnsi="Arial"/>
                <w:sz w:val="18"/>
              </w:rPr>
              <w:t>CA_n48A-n77C-n260M</w:t>
            </w:r>
          </w:p>
        </w:tc>
        <w:tc>
          <w:tcPr>
            <w:tcW w:w="3096" w:type="dxa"/>
            <w:tcBorders>
              <w:top w:val="single" w:sz="4" w:space="0" w:color="auto"/>
              <w:left w:val="single" w:sz="4" w:space="0" w:color="auto"/>
              <w:bottom w:val="nil"/>
              <w:right w:val="single" w:sz="4" w:space="0" w:color="auto"/>
            </w:tcBorders>
            <w:shd w:val="clear" w:color="auto" w:fill="auto"/>
            <w:vAlign w:val="center"/>
          </w:tcPr>
          <w:p w14:paraId="3FFE097B"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CA_n48A-n260A/G/H/I</w:t>
            </w:r>
          </w:p>
          <w:p w14:paraId="0FBE8CDA"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C2E4085"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56DE01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339DD64"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2CF65B6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C2F07E8"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34EF905"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7B3EEF7"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CE32B6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52053606" w14:textId="77777777" w:rsidR="007F6DBC" w:rsidRPr="007B6BD5" w:rsidRDefault="007F6DBC" w:rsidP="005879B3">
            <w:pPr>
              <w:spacing w:after="0"/>
              <w:jc w:val="center"/>
              <w:rPr>
                <w:rFonts w:ascii="Arial" w:hAnsi="Arial"/>
                <w:sz w:val="18"/>
                <w:lang w:eastAsia="zh-CN"/>
              </w:rPr>
            </w:pPr>
          </w:p>
        </w:tc>
      </w:tr>
      <w:tr w:rsidR="00141128" w:rsidRPr="007B6BD5" w14:paraId="5D3D3F0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21E8BFE"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8ED3A81"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FEA5FA6"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D644CA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CA_n260M</w:t>
            </w:r>
          </w:p>
        </w:tc>
        <w:tc>
          <w:tcPr>
            <w:tcW w:w="2523" w:type="dxa"/>
            <w:tcBorders>
              <w:top w:val="nil"/>
              <w:left w:val="single" w:sz="4" w:space="0" w:color="auto"/>
              <w:bottom w:val="nil"/>
              <w:right w:val="single" w:sz="4" w:space="0" w:color="auto"/>
            </w:tcBorders>
            <w:shd w:val="clear" w:color="auto" w:fill="auto"/>
            <w:vAlign w:val="center"/>
          </w:tcPr>
          <w:p w14:paraId="5BDD8B7E" w14:textId="77777777" w:rsidR="007F6DBC" w:rsidRPr="007B6BD5" w:rsidRDefault="007F6DBC" w:rsidP="005879B3">
            <w:pPr>
              <w:spacing w:after="0"/>
              <w:jc w:val="center"/>
              <w:rPr>
                <w:rFonts w:ascii="Arial" w:hAnsi="Arial"/>
                <w:sz w:val="18"/>
                <w:lang w:eastAsia="zh-CN"/>
              </w:rPr>
            </w:pPr>
          </w:p>
        </w:tc>
      </w:tr>
      <w:tr w:rsidR="00141128" w:rsidRPr="007B6BD5" w14:paraId="16BC03D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1A80314" w14:textId="77777777" w:rsidR="007F6DBC" w:rsidRPr="007B6BD5" w:rsidRDefault="007F6DBC" w:rsidP="005879B3">
            <w:pPr>
              <w:spacing w:after="0"/>
              <w:jc w:val="center"/>
              <w:rPr>
                <w:rFonts w:ascii="Arial" w:hAnsi="Arial"/>
                <w:sz w:val="18"/>
              </w:rPr>
            </w:pPr>
            <w:r w:rsidRPr="007B6BD5">
              <w:rPr>
                <w:rFonts w:ascii="Arial" w:hAnsi="Arial"/>
                <w:sz w:val="18"/>
              </w:rPr>
              <w:t>CA_n48A-n77A-n261A</w:t>
            </w:r>
          </w:p>
        </w:tc>
        <w:tc>
          <w:tcPr>
            <w:tcW w:w="3096" w:type="dxa"/>
            <w:tcBorders>
              <w:top w:val="single" w:sz="4" w:space="0" w:color="auto"/>
              <w:left w:val="single" w:sz="4" w:space="0" w:color="auto"/>
              <w:bottom w:val="nil"/>
              <w:right w:val="single" w:sz="4" w:space="0" w:color="auto"/>
            </w:tcBorders>
            <w:shd w:val="clear" w:color="auto" w:fill="auto"/>
            <w:vAlign w:val="center"/>
          </w:tcPr>
          <w:p w14:paraId="758AE2B1"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w:t>
            </w:r>
          </w:p>
          <w:p w14:paraId="6C2784A1"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317F6B8"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960CFC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20FE473"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1F71EEB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5EC36CE"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1FF65AA"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DEBE2A8"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D630DD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4C16BD88" w14:textId="77777777" w:rsidR="007F6DBC" w:rsidRPr="007B6BD5" w:rsidRDefault="007F6DBC" w:rsidP="005879B3">
            <w:pPr>
              <w:spacing w:after="0"/>
              <w:jc w:val="center"/>
              <w:rPr>
                <w:rFonts w:ascii="Arial" w:hAnsi="Arial"/>
                <w:sz w:val="18"/>
                <w:lang w:eastAsia="zh-CN"/>
              </w:rPr>
            </w:pPr>
          </w:p>
        </w:tc>
      </w:tr>
      <w:tr w:rsidR="00141128" w:rsidRPr="007B6BD5" w14:paraId="510C521D"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0E08473"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0462E07"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F60C54B"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E7DA6B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457267FE" w14:textId="77777777" w:rsidR="007F6DBC" w:rsidRPr="007B6BD5" w:rsidRDefault="007F6DBC" w:rsidP="005879B3">
            <w:pPr>
              <w:spacing w:after="0"/>
              <w:jc w:val="center"/>
              <w:rPr>
                <w:rFonts w:ascii="Arial" w:hAnsi="Arial"/>
                <w:sz w:val="18"/>
                <w:lang w:eastAsia="zh-CN"/>
              </w:rPr>
            </w:pPr>
          </w:p>
        </w:tc>
      </w:tr>
      <w:tr w:rsidR="00141128" w:rsidRPr="007B6BD5" w14:paraId="474416D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0B71061" w14:textId="77777777" w:rsidR="007F6DBC" w:rsidRPr="007B6BD5" w:rsidRDefault="007F6DBC" w:rsidP="005879B3">
            <w:pPr>
              <w:spacing w:after="0"/>
              <w:jc w:val="center"/>
              <w:rPr>
                <w:rFonts w:ascii="Arial" w:hAnsi="Arial"/>
                <w:sz w:val="18"/>
              </w:rPr>
            </w:pPr>
            <w:r w:rsidRPr="007B6BD5">
              <w:rPr>
                <w:rFonts w:ascii="Arial" w:hAnsi="Arial"/>
                <w:sz w:val="18"/>
              </w:rPr>
              <w:t>CA_n48A-n77A-n261G</w:t>
            </w:r>
          </w:p>
        </w:tc>
        <w:tc>
          <w:tcPr>
            <w:tcW w:w="3096" w:type="dxa"/>
            <w:tcBorders>
              <w:top w:val="single" w:sz="4" w:space="0" w:color="auto"/>
              <w:left w:val="single" w:sz="4" w:space="0" w:color="auto"/>
              <w:bottom w:val="nil"/>
              <w:right w:val="single" w:sz="4" w:space="0" w:color="auto"/>
            </w:tcBorders>
            <w:shd w:val="clear" w:color="auto" w:fill="auto"/>
            <w:vAlign w:val="center"/>
          </w:tcPr>
          <w:p w14:paraId="69FC3E04"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w:t>
            </w:r>
          </w:p>
          <w:p w14:paraId="0CE4050F"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2A2CF9E"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B03989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401E1E6"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26159B5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A2DDBC1"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C5428D1"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3AED27C"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4CDC2E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34BBDCE2" w14:textId="77777777" w:rsidR="007F6DBC" w:rsidRPr="007B6BD5" w:rsidRDefault="007F6DBC" w:rsidP="005879B3">
            <w:pPr>
              <w:spacing w:after="0"/>
              <w:jc w:val="center"/>
              <w:rPr>
                <w:rFonts w:ascii="Arial" w:hAnsi="Arial"/>
                <w:sz w:val="18"/>
                <w:lang w:eastAsia="zh-CN"/>
              </w:rPr>
            </w:pPr>
          </w:p>
        </w:tc>
      </w:tr>
      <w:tr w:rsidR="00141128" w:rsidRPr="007B6BD5" w14:paraId="67068904"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5F49519"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308A0AC"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D08AFFD"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1545E0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CA_n261G</w:t>
            </w:r>
          </w:p>
        </w:tc>
        <w:tc>
          <w:tcPr>
            <w:tcW w:w="2523" w:type="dxa"/>
            <w:tcBorders>
              <w:top w:val="nil"/>
              <w:left w:val="single" w:sz="4" w:space="0" w:color="auto"/>
              <w:bottom w:val="single" w:sz="4" w:space="0" w:color="auto"/>
              <w:right w:val="single" w:sz="4" w:space="0" w:color="auto"/>
            </w:tcBorders>
            <w:shd w:val="clear" w:color="auto" w:fill="auto"/>
            <w:vAlign w:val="center"/>
          </w:tcPr>
          <w:p w14:paraId="1CA7A8E1" w14:textId="77777777" w:rsidR="007F6DBC" w:rsidRPr="007B6BD5" w:rsidRDefault="007F6DBC" w:rsidP="005879B3">
            <w:pPr>
              <w:spacing w:after="0"/>
              <w:jc w:val="center"/>
              <w:rPr>
                <w:rFonts w:ascii="Arial" w:hAnsi="Arial"/>
                <w:sz w:val="18"/>
                <w:lang w:eastAsia="zh-CN"/>
              </w:rPr>
            </w:pPr>
          </w:p>
        </w:tc>
      </w:tr>
      <w:tr w:rsidR="00141128" w:rsidRPr="007B6BD5" w14:paraId="721D327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0C35C86" w14:textId="77777777" w:rsidR="007F6DBC" w:rsidRPr="007B6BD5" w:rsidRDefault="007F6DBC" w:rsidP="005879B3">
            <w:pPr>
              <w:spacing w:after="0"/>
              <w:jc w:val="center"/>
              <w:rPr>
                <w:rFonts w:ascii="Arial" w:hAnsi="Arial"/>
                <w:sz w:val="18"/>
              </w:rPr>
            </w:pPr>
            <w:r w:rsidRPr="007B6BD5">
              <w:rPr>
                <w:rFonts w:ascii="Arial" w:hAnsi="Arial"/>
                <w:sz w:val="18"/>
              </w:rPr>
              <w:t>CA_n48A-n77A-n261H</w:t>
            </w:r>
          </w:p>
        </w:tc>
        <w:tc>
          <w:tcPr>
            <w:tcW w:w="3096" w:type="dxa"/>
            <w:tcBorders>
              <w:top w:val="single" w:sz="4" w:space="0" w:color="auto"/>
              <w:left w:val="single" w:sz="4" w:space="0" w:color="auto"/>
              <w:bottom w:val="nil"/>
              <w:right w:val="single" w:sz="4" w:space="0" w:color="auto"/>
            </w:tcBorders>
            <w:shd w:val="clear" w:color="auto" w:fill="auto"/>
            <w:vAlign w:val="center"/>
          </w:tcPr>
          <w:p w14:paraId="61C1386D"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w:t>
            </w:r>
          </w:p>
          <w:p w14:paraId="4C9E8CD5"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98DA782"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A60282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5F138CE"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5049760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525F431"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C15EA77"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FD0E24B"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B865C3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2C8DA040" w14:textId="77777777" w:rsidR="007F6DBC" w:rsidRPr="007B6BD5" w:rsidRDefault="007F6DBC" w:rsidP="005879B3">
            <w:pPr>
              <w:spacing w:after="0"/>
              <w:jc w:val="center"/>
              <w:rPr>
                <w:rFonts w:ascii="Arial" w:hAnsi="Arial"/>
                <w:sz w:val="18"/>
                <w:lang w:eastAsia="zh-CN"/>
              </w:rPr>
            </w:pPr>
          </w:p>
        </w:tc>
      </w:tr>
      <w:tr w:rsidR="00141128" w:rsidRPr="007B6BD5" w14:paraId="6D94EBB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D423FB7"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1932067"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44EEFD9"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3544F4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CA_n261H</w:t>
            </w:r>
          </w:p>
        </w:tc>
        <w:tc>
          <w:tcPr>
            <w:tcW w:w="2523" w:type="dxa"/>
            <w:tcBorders>
              <w:top w:val="nil"/>
              <w:left w:val="single" w:sz="4" w:space="0" w:color="auto"/>
              <w:bottom w:val="nil"/>
              <w:right w:val="single" w:sz="4" w:space="0" w:color="auto"/>
            </w:tcBorders>
            <w:shd w:val="clear" w:color="auto" w:fill="auto"/>
            <w:vAlign w:val="center"/>
          </w:tcPr>
          <w:p w14:paraId="1471D213" w14:textId="77777777" w:rsidR="007F6DBC" w:rsidRPr="007B6BD5" w:rsidRDefault="007F6DBC" w:rsidP="005879B3">
            <w:pPr>
              <w:spacing w:after="0"/>
              <w:jc w:val="center"/>
              <w:rPr>
                <w:rFonts w:ascii="Arial" w:hAnsi="Arial"/>
                <w:sz w:val="18"/>
                <w:lang w:eastAsia="zh-CN"/>
              </w:rPr>
            </w:pPr>
          </w:p>
        </w:tc>
      </w:tr>
      <w:tr w:rsidR="00141128" w:rsidRPr="007B6BD5" w14:paraId="57A7785A"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524540E" w14:textId="77777777" w:rsidR="007F6DBC" w:rsidRPr="007B6BD5" w:rsidRDefault="007F6DBC" w:rsidP="005879B3">
            <w:pPr>
              <w:spacing w:after="0"/>
              <w:jc w:val="center"/>
              <w:rPr>
                <w:rFonts w:ascii="Arial" w:hAnsi="Arial"/>
                <w:sz w:val="18"/>
              </w:rPr>
            </w:pPr>
            <w:r w:rsidRPr="007B6BD5">
              <w:rPr>
                <w:rFonts w:ascii="Arial" w:hAnsi="Arial"/>
                <w:sz w:val="18"/>
              </w:rPr>
              <w:t>CA_n48A-n77A-n261I</w:t>
            </w:r>
          </w:p>
        </w:tc>
        <w:tc>
          <w:tcPr>
            <w:tcW w:w="3096" w:type="dxa"/>
            <w:tcBorders>
              <w:top w:val="single" w:sz="4" w:space="0" w:color="auto"/>
              <w:left w:val="single" w:sz="4" w:space="0" w:color="auto"/>
              <w:bottom w:val="nil"/>
              <w:right w:val="single" w:sz="4" w:space="0" w:color="auto"/>
            </w:tcBorders>
            <w:shd w:val="clear" w:color="auto" w:fill="auto"/>
            <w:vAlign w:val="center"/>
          </w:tcPr>
          <w:p w14:paraId="5DB95EF2"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2B7C5D28"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D0E88F1"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1A8755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6AA8B1C"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4187E4D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EC103F7"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DC1EA74"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34C482B"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079864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6120C73A" w14:textId="77777777" w:rsidR="007F6DBC" w:rsidRPr="007B6BD5" w:rsidRDefault="007F6DBC" w:rsidP="005879B3">
            <w:pPr>
              <w:spacing w:after="0"/>
              <w:jc w:val="center"/>
              <w:rPr>
                <w:rFonts w:ascii="Arial" w:hAnsi="Arial"/>
                <w:sz w:val="18"/>
                <w:lang w:eastAsia="zh-CN"/>
              </w:rPr>
            </w:pPr>
          </w:p>
        </w:tc>
      </w:tr>
      <w:tr w:rsidR="00141128" w:rsidRPr="007B6BD5" w14:paraId="595904C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5622395"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0FBD60E"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84FC981"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7F21B6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CA_n261I</w:t>
            </w:r>
          </w:p>
        </w:tc>
        <w:tc>
          <w:tcPr>
            <w:tcW w:w="2523" w:type="dxa"/>
            <w:tcBorders>
              <w:top w:val="nil"/>
              <w:left w:val="single" w:sz="4" w:space="0" w:color="auto"/>
              <w:bottom w:val="nil"/>
              <w:right w:val="single" w:sz="4" w:space="0" w:color="auto"/>
            </w:tcBorders>
            <w:shd w:val="clear" w:color="auto" w:fill="auto"/>
            <w:vAlign w:val="center"/>
          </w:tcPr>
          <w:p w14:paraId="1E12FBF7" w14:textId="77777777" w:rsidR="007F6DBC" w:rsidRPr="007B6BD5" w:rsidRDefault="007F6DBC" w:rsidP="005879B3">
            <w:pPr>
              <w:spacing w:after="0"/>
              <w:jc w:val="center"/>
              <w:rPr>
                <w:rFonts w:ascii="Arial" w:hAnsi="Arial"/>
                <w:sz w:val="18"/>
                <w:lang w:eastAsia="zh-CN"/>
              </w:rPr>
            </w:pPr>
          </w:p>
        </w:tc>
      </w:tr>
      <w:tr w:rsidR="00141128" w:rsidRPr="007B6BD5" w14:paraId="55C1036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7191C29" w14:textId="77777777" w:rsidR="007F6DBC" w:rsidRPr="007B6BD5" w:rsidRDefault="007F6DBC" w:rsidP="005879B3">
            <w:pPr>
              <w:spacing w:after="0"/>
              <w:jc w:val="center"/>
              <w:rPr>
                <w:rFonts w:ascii="Arial" w:hAnsi="Arial"/>
                <w:sz w:val="18"/>
              </w:rPr>
            </w:pPr>
            <w:r w:rsidRPr="007B6BD5">
              <w:rPr>
                <w:rFonts w:ascii="Arial" w:hAnsi="Arial"/>
                <w:sz w:val="18"/>
              </w:rPr>
              <w:t>CA_n48A-n77A-n261J</w:t>
            </w:r>
          </w:p>
        </w:tc>
        <w:tc>
          <w:tcPr>
            <w:tcW w:w="3096" w:type="dxa"/>
            <w:tcBorders>
              <w:top w:val="single" w:sz="4" w:space="0" w:color="auto"/>
              <w:left w:val="single" w:sz="4" w:space="0" w:color="auto"/>
              <w:bottom w:val="nil"/>
              <w:right w:val="single" w:sz="4" w:space="0" w:color="auto"/>
            </w:tcBorders>
            <w:shd w:val="clear" w:color="auto" w:fill="auto"/>
            <w:vAlign w:val="center"/>
          </w:tcPr>
          <w:p w14:paraId="295A30E1"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0411F55E"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FFED185"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DB8A1E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F27D271"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65B3C08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8AB8145"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68B1686"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0EBE014"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400517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3B41C873" w14:textId="77777777" w:rsidR="007F6DBC" w:rsidRPr="007B6BD5" w:rsidRDefault="007F6DBC" w:rsidP="005879B3">
            <w:pPr>
              <w:spacing w:after="0"/>
              <w:jc w:val="center"/>
              <w:rPr>
                <w:rFonts w:ascii="Arial" w:hAnsi="Arial"/>
                <w:sz w:val="18"/>
                <w:lang w:eastAsia="zh-CN"/>
              </w:rPr>
            </w:pPr>
          </w:p>
        </w:tc>
      </w:tr>
      <w:tr w:rsidR="00141128" w:rsidRPr="007B6BD5" w14:paraId="4FB5F27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BEE4307"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E8E35AA"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0AD9797"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E9D7E1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CA_n261J</w:t>
            </w:r>
          </w:p>
        </w:tc>
        <w:tc>
          <w:tcPr>
            <w:tcW w:w="2523" w:type="dxa"/>
            <w:tcBorders>
              <w:top w:val="nil"/>
              <w:left w:val="single" w:sz="4" w:space="0" w:color="auto"/>
              <w:bottom w:val="nil"/>
              <w:right w:val="single" w:sz="4" w:space="0" w:color="auto"/>
            </w:tcBorders>
            <w:shd w:val="clear" w:color="auto" w:fill="auto"/>
            <w:vAlign w:val="center"/>
          </w:tcPr>
          <w:p w14:paraId="0AFAB9C8" w14:textId="77777777" w:rsidR="007F6DBC" w:rsidRPr="007B6BD5" w:rsidRDefault="007F6DBC" w:rsidP="005879B3">
            <w:pPr>
              <w:spacing w:after="0"/>
              <w:jc w:val="center"/>
              <w:rPr>
                <w:rFonts w:ascii="Arial" w:hAnsi="Arial"/>
                <w:sz w:val="18"/>
                <w:lang w:eastAsia="zh-CN"/>
              </w:rPr>
            </w:pPr>
          </w:p>
        </w:tc>
      </w:tr>
      <w:tr w:rsidR="00141128" w:rsidRPr="007B6BD5" w14:paraId="427A2C6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222A927" w14:textId="77777777" w:rsidR="007F6DBC" w:rsidRPr="007B6BD5" w:rsidRDefault="007F6DBC" w:rsidP="005879B3">
            <w:pPr>
              <w:spacing w:after="0"/>
              <w:jc w:val="center"/>
              <w:rPr>
                <w:rFonts w:ascii="Arial" w:hAnsi="Arial"/>
                <w:sz w:val="18"/>
              </w:rPr>
            </w:pPr>
            <w:r w:rsidRPr="007B6BD5">
              <w:rPr>
                <w:rFonts w:ascii="Arial" w:hAnsi="Arial"/>
                <w:sz w:val="18"/>
              </w:rPr>
              <w:t>CA_n48A-n77A-n261K</w:t>
            </w:r>
          </w:p>
        </w:tc>
        <w:tc>
          <w:tcPr>
            <w:tcW w:w="3096" w:type="dxa"/>
            <w:tcBorders>
              <w:top w:val="single" w:sz="4" w:space="0" w:color="auto"/>
              <w:left w:val="single" w:sz="4" w:space="0" w:color="auto"/>
              <w:bottom w:val="nil"/>
              <w:right w:val="single" w:sz="4" w:space="0" w:color="auto"/>
            </w:tcBorders>
            <w:shd w:val="clear" w:color="auto" w:fill="auto"/>
            <w:vAlign w:val="center"/>
          </w:tcPr>
          <w:p w14:paraId="56BFF750"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1D7F901B"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1C81FB2"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574B8D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9E5083F"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22CC0F7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407661B"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AE4F41A"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C753834"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7F9E38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189B8F10" w14:textId="77777777" w:rsidR="007F6DBC" w:rsidRPr="007B6BD5" w:rsidRDefault="007F6DBC" w:rsidP="005879B3">
            <w:pPr>
              <w:spacing w:after="0"/>
              <w:jc w:val="center"/>
              <w:rPr>
                <w:rFonts w:ascii="Arial" w:hAnsi="Arial"/>
                <w:sz w:val="18"/>
                <w:lang w:eastAsia="zh-CN"/>
              </w:rPr>
            </w:pPr>
          </w:p>
        </w:tc>
      </w:tr>
      <w:tr w:rsidR="00141128" w:rsidRPr="007B6BD5" w14:paraId="6B085A41"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978FF20"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1E03463"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1467191"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67F729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CA_n261K</w:t>
            </w:r>
          </w:p>
        </w:tc>
        <w:tc>
          <w:tcPr>
            <w:tcW w:w="2523" w:type="dxa"/>
            <w:tcBorders>
              <w:top w:val="nil"/>
              <w:left w:val="single" w:sz="4" w:space="0" w:color="auto"/>
              <w:bottom w:val="nil"/>
              <w:right w:val="single" w:sz="4" w:space="0" w:color="auto"/>
            </w:tcBorders>
            <w:shd w:val="clear" w:color="auto" w:fill="auto"/>
            <w:vAlign w:val="center"/>
          </w:tcPr>
          <w:p w14:paraId="725CBE95" w14:textId="77777777" w:rsidR="007F6DBC" w:rsidRPr="007B6BD5" w:rsidRDefault="007F6DBC" w:rsidP="005879B3">
            <w:pPr>
              <w:spacing w:after="0"/>
              <w:jc w:val="center"/>
              <w:rPr>
                <w:rFonts w:ascii="Arial" w:hAnsi="Arial"/>
                <w:sz w:val="18"/>
                <w:lang w:eastAsia="zh-CN"/>
              </w:rPr>
            </w:pPr>
          </w:p>
        </w:tc>
      </w:tr>
      <w:tr w:rsidR="00141128" w:rsidRPr="007B6BD5" w14:paraId="707FE7A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A7B60D5" w14:textId="77777777" w:rsidR="007F6DBC" w:rsidRPr="007B6BD5" w:rsidRDefault="007F6DBC" w:rsidP="005879B3">
            <w:pPr>
              <w:spacing w:after="0"/>
              <w:jc w:val="center"/>
              <w:rPr>
                <w:rFonts w:ascii="Arial" w:hAnsi="Arial"/>
                <w:sz w:val="18"/>
              </w:rPr>
            </w:pPr>
            <w:r w:rsidRPr="007B6BD5">
              <w:rPr>
                <w:rFonts w:ascii="Arial" w:hAnsi="Arial"/>
                <w:sz w:val="18"/>
              </w:rPr>
              <w:t>CA_n48A-n77A-n261L</w:t>
            </w:r>
          </w:p>
        </w:tc>
        <w:tc>
          <w:tcPr>
            <w:tcW w:w="3096" w:type="dxa"/>
            <w:tcBorders>
              <w:top w:val="single" w:sz="4" w:space="0" w:color="auto"/>
              <w:left w:val="single" w:sz="4" w:space="0" w:color="auto"/>
              <w:bottom w:val="nil"/>
              <w:right w:val="single" w:sz="4" w:space="0" w:color="auto"/>
            </w:tcBorders>
            <w:shd w:val="clear" w:color="auto" w:fill="auto"/>
            <w:vAlign w:val="center"/>
          </w:tcPr>
          <w:p w14:paraId="2A3E908A"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3D3BCAB6"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9DC7405"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95BBDB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F8A8793"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7274D87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5E78015"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D29944C"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F2B0C63"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187179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769FFB33" w14:textId="77777777" w:rsidR="007F6DBC" w:rsidRPr="007B6BD5" w:rsidRDefault="007F6DBC" w:rsidP="005879B3">
            <w:pPr>
              <w:spacing w:after="0"/>
              <w:jc w:val="center"/>
              <w:rPr>
                <w:rFonts w:ascii="Arial" w:hAnsi="Arial"/>
                <w:sz w:val="18"/>
                <w:lang w:eastAsia="zh-CN"/>
              </w:rPr>
            </w:pPr>
          </w:p>
        </w:tc>
      </w:tr>
      <w:tr w:rsidR="00141128" w:rsidRPr="007B6BD5" w14:paraId="2AF34C6C"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7A0969D"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6BEA8A1"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B57E6AE"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63971E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CA_n261L</w:t>
            </w:r>
          </w:p>
        </w:tc>
        <w:tc>
          <w:tcPr>
            <w:tcW w:w="2523" w:type="dxa"/>
            <w:tcBorders>
              <w:top w:val="nil"/>
              <w:left w:val="single" w:sz="4" w:space="0" w:color="auto"/>
              <w:bottom w:val="nil"/>
              <w:right w:val="single" w:sz="4" w:space="0" w:color="auto"/>
            </w:tcBorders>
            <w:shd w:val="clear" w:color="auto" w:fill="auto"/>
            <w:vAlign w:val="center"/>
          </w:tcPr>
          <w:p w14:paraId="64D3C32C" w14:textId="77777777" w:rsidR="007F6DBC" w:rsidRPr="007B6BD5" w:rsidRDefault="007F6DBC" w:rsidP="005879B3">
            <w:pPr>
              <w:spacing w:after="0"/>
              <w:jc w:val="center"/>
              <w:rPr>
                <w:rFonts w:ascii="Arial" w:hAnsi="Arial"/>
                <w:sz w:val="18"/>
                <w:lang w:eastAsia="zh-CN"/>
              </w:rPr>
            </w:pPr>
          </w:p>
        </w:tc>
      </w:tr>
      <w:tr w:rsidR="00141128" w:rsidRPr="007B6BD5" w14:paraId="3ACEB019"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2C7921E" w14:textId="77777777" w:rsidR="007F6DBC" w:rsidRPr="007B6BD5" w:rsidRDefault="007F6DBC" w:rsidP="005879B3">
            <w:pPr>
              <w:keepNext/>
              <w:spacing w:after="0"/>
              <w:jc w:val="center"/>
              <w:rPr>
                <w:rFonts w:ascii="Arial" w:hAnsi="Arial"/>
                <w:sz w:val="18"/>
              </w:rPr>
            </w:pPr>
            <w:r w:rsidRPr="007B6BD5">
              <w:rPr>
                <w:rFonts w:ascii="Arial" w:hAnsi="Arial"/>
                <w:sz w:val="18"/>
              </w:rPr>
              <w:t>CA_n48A-n77A-n261M</w:t>
            </w:r>
          </w:p>
        </w:tc>
        <w:tc>
          <w:tcPr>
            <w:tcW w:w="3096" w:type="dxa"/>
            <w:tcBorders>
              <w:top w:val="single" w:sz="4" w:space="0" w:color="auto"/>
              <w:left w:val="single" w:sz="4" w:space="0" w:color="auto"/>
              <w:bottom w:val="nil"/>
              <w:right w:val="single" w:sz="4" w:space="0" w:color="auto"/>
            </w:tcBorders>
            <w:shd w:val="clear" w:color="auto" w:fill="auto"/>
            <w:vAlign w:val="center"/>
          </w:tcPr>
          <w:p w14:paraId="4D3D5C4B"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CA_n48A-n261A/G/H/I</w:t>
            </w:r>
          </w:p>
          <w:p w14:paraId="460A8974"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D4809AC" w14:textId="77777777" w:rsidR="007F6DBC" w:rsidRPr="007B6BD5" w:rsidRDefault="007F6DBC" w:rsidP="005879B3">
            <w:pPr>
              <w:keepNext/>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FA7DFDA"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6439C45" w14:textId="77777777" w:rsidR="007F6DBC" w:rsidRPr="007B6BD5" w:rsidRDefault="007F6DBC" w:rsidP="005879B3">
            <w:pPr>
              <w:keepNext/>
              <w:spacing w:after="0"/>
              <w:jc w:val="center"/>
              <w:rPr>
                <w:rFonts w:ascii="Arial" w:hAnsi="Arial"/>
                <w:sz w:val="18"/>
                <w:lang w:eastAsia="zh-CN"/>
              </w:rPr>
            </w:pPr>
            <w:r w:rsidRPr="007B6BD5">
              <w:rPr>
                <w:rFonts w:ascii="Arial" w:hAnsi="Arial"/>
                <w:sz w:val="18"/>
                <w:lang w:eastAsia="zh-CN"/>
              </w:rPr>
              <w:t>0</w:t>
            </w:r>
          </w:p>
        </w:tc>
      </w:tr>
      <w:tr w:rsidR="00141128" w:rsidRPr="007B6BD5" w14:paraId="7C1F125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6468F4B"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BF3EC69"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7C172E0"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360E99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27EE4D7A" w14:textId="77777777" w:rsidR="007F6DBC" w:rsidRPr="007B6BD5" w:rsidRDefault="007F6DBC" w:rsidP="005879B3">
            <w:pPr>
              <w:spacing w:after="0"/>
              <w:jc w:val="center"/>
              <w:rPr>
                <w:rFonts w:ascii="Arial" w:hAnsi="Arial"/>
                <w:sz w:val="18"/>
                <w:lang w:eastAsia="zh-CN"/>
              </w:rPr>
            </w:pPr>
          </w:p>
        </w:tc>
      </w:tr>
      <w:tr w:rsidR="00141128" w:rsidRPr="007B6BD5" w14:paraId="7A3740CD"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F0E94D4"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D7055F7"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99ED379"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D23B4C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CA_n261M</w:t>
            </w:r>
          </w:p>
        </w:tc>
        <w:tc>
          <w:tcPr>
            <w:tcW w:w="2523" w:type="dxa"/>
            <w:tcBorders>
              <w:top w:val="nil"/>
              <w:left w:val="single" w:sz="4" w:space="0" w:color="auto"/>
              <w:bottom w:val="single" w:sz="4" w:space="0" w:color="auto"/>
              <w:right w:val="single" w:sz="4" w:space="0" w:color="auto"/>
            </w:tcBorders>
            <w:shd w:val="clear" w:color="auto" w:fill="auto"/>
            <w:vAlign w:val="center"/>
          </w:tcPr>
          <w:p w14:paraId="1DDB1EBF" w14:textId="77777777" w:rsidR="007F6DBC" w:rsidRPr="007B6BD5" w:rsidRDefault="007F6DBC" w:rsidP="005879B3">
            <w:pPr>
              <w:spacing w:after="0"/>
              <w:jc w:val="center"/>
              <w:rPr>
                <w:rFonts w:ascii="Arial" w:hAnsi="Arial"/>
                <w:sz w:val="18"/>
                <w:lang w:eastAsia="zh-CN"/>
              </w:rPr>
            </w:pPr>
          </w:p>
        </w:tc>
      </w:tr>
      <w:tr w:rsidR="00141128" w:rsidRPr="007B6BD5" w14:paraId="47E0AEA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4BDFA40" w14:textId="77777777" w:rsidR="007F6DBC" w:rsidRPr="007B6BD5" w:rsidRDefault="007F6DBC" w:rsidP="005879B3">
            <w:pPr>
              <w:spacing w:after="0"/>
              <w:jc w:val="center"/>
              <w:rPr>
                <w:rFonts w:ascii="Arial" w:hAnsi="Arial"/>
                <w:sz w:val="18"/>
              </w:rPr>
            </w:pPr>
            <w:r w:rsidRPr="007B6BD5">
              <w:rPr>
                <w:rFonts w:ascii="Arial" w:hAnsi="Arial"/>
                <w:sz w:val="18"/>
              </w:rPr>
              <w:t>CA_n48A-n77A-n261(A-G)</w:t>
            </w:r>
          </w:p>
        </w:tc>
        <w:tc>
          <w:tcPr>
            <w:tcW w:w="3096" w:type="dxa"/>
            <w:tcBorders>
              <w:top w:val="single" w:sz="4" w:space="0" w:color="auto"/>
              <w:left w:val="single" w:sz="4" w:space="0" w:color="auto"/>
              <w:bottom w:val="nil"/>
              <w:right w:val="single" w:sz="4" w:space="0" w:color="auto"/>
            </w:tcBorders>
            <w:shd w:val="clear" w:color="auto" w:fill="auto"/>
            <w:vAlign w:val="center"/>
          </w:tcPr>
          <w:p w14:paraId="773633CD"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w:t>
            </w:r>
          </w:p>
          <w:p w14:paraId="756E3568"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003D364"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DD1598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36369D9"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5504BFA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19A2500"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18A3808"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E946C3E"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F09382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4FBB06E8" w14:textId="77777777" w:rsidR="007F6DBC" w:rsidRPr="007B6BD5" w:rsidRDefault="007F6DBC" w:rsidP="005879B3">
            <w:pPr>
              <w:spacing w:after="0"/>
              <w:jc w:val="center"/>
              <w:rPr>
                <w:rFonts w:ascii="Arial" w:hAnsi="Arial"/>
                <w:sz w:val="18"/>
                <w:lang w:eastAsia="zh-CN"/>
              </w:rPr>
            </w:pPr>
          </w:p>
        </w:tc>
      </w:tr>
      <w:tr w:rsidR="00141128" w:rsidRPr="007B6BD5" w14:paraId="4FCA8DA2"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23A6867"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5C40A5E"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CCE6E8C"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673C5C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CA_n261(A-G)</w:t>
            </w:r>
          </w:p>
        </w:tc>
        <w:tc>
          <w:tcPr>
            <w:tcW w:w="2523" w:type="dxa"/>
            <w:tcBorders>
              <w:top w:val="nil"/>
              <w:left w:val="single" w:sz="4" w:space="0" w:color="auto"/>
              <w:bottom w:val="single" w:sz="4" w:space="0" w:color="auto"/>
              <w:right w:val="single" w:sz="4" w:space="0" w:color="auto"/>
            </w:tcBorders>
            <w:shd w:val="clear" w:color="auto" w:fill="auto"/>
            <w:vAlign w:val="center"/>
          </w:tcPr>
          <w:p w14:paraId="42764F3C" w14:textId="77777777" w:rsidR="007F6DBC" w:rsidRPr="007B6BD5" w:rsidRDefault="007F6DBC" w:rsidP="005879B3">
            <w:pPr>
              <w:spacing w:after="0"/>
              <w:jc w:val="center"/>
              <w:rPr>
                <w:rFonts w:ascii="Arial" w:hAnsi="Arial"/>
                <w:sz w:val="18"/>
                <w:lang w:eastAsia="zh-CN"/>
              </w:rPr>
            </w:pPr>
          </w:p>
        </w:tc>
      </w:tr>
      <w:tr w:rsidR="00141128" w:rsidRPr="007B6BD5" w14:paraId="0D48DEB4"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8A85BB7" w14:textId="77777777" w:rsidR="007F6DBC" w:rsidRPr="007B6BD5" w:rsidRDefault="007F6DBC" w:rsidP="005879B3">
            <w:pPr>
              <w:spacing w:after="0"/>
              <w:jc w:val="center"/>
              <w:rPr>
                <w:rFonts w:ascii="Arial" w:hAnsi="Arial"/>
                <w:sz w:val="18"/>
              </w:rPr>
            </w:pPr>
            <w:r w:rsidRPr="007B6BD5">
              <w:rPr>
                <w:rFonts w:ascii="Arial" w:hAnsi="Arial"/>
                <w:sz w:val="18"/>
              </w:rPr>
              <w:t>CA_n48A-n77A-n261(A-H)</w:t>
            </w:r>
          </w:p>
        </w:tc>
        <w:tc>
          <w:tcPr>
            <w:tcW w:w="3096" w:type="dxa"/>
            <w:tcBorders>
              <w:top w:val="single" w:sz="4" w:space="0" w:color="auto"/>
              <w:left w:val="single" w:sz="4" w:space="0" w:color="auto"/>
              <w:bottom w:val="nil"/>
              <w:right w:val="single" w:sz="4" w:space="0" w:color="auto"/>
            </w:tcBorders>
            <w:shd w:val="clear" w:color="auto" w:fill="auto"/>
            <w:vAlign w:val="center"/>
          </w:tcPr>
          <w:p w14:paraId="5DD3497B"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w:t>
            </w:r>
          </w:p>
          <w:p w14:paraId="0DB6D0E6"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978B988"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772762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D2C0858"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374A6E1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F9464D9"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AEDC148"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E1CC8F0"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1557A9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074D3081" w14:textId="77777777" w:rsidR="007F6DBC" w:rsidRPr="007B6BD5" w:rsidRDefault="007F6DBC" w:rsidP="005879B3">
            <w:pPr>
              <w:spacing w:after="0"/>
              <w:jc w:val="center"/>
              <w:rPr>
                <w:rFonts w:ascii="Arial" w:hAnsi="Arial"/>
                <w:sz w:val="18"/>
                <w:lang w:eastAsia="zh-CN"/>
              </w:rPr>
            </w:pPr>
          </w:p>
        </w:tc>
      </w:tr>
      <w:tr w:rsidR="00141128" w:rsidRPr="007B6BD5" w14:paraId="0EF7A396"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D6DA4FF"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25F992A"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883A186"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CD84D2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CA_n261(A-H)</w:t>
            </w:r>
          </w:p>
        </w:tc>
        <w:tc>
          <w:tcPr>
            <w:tcW w:w="2523" w:type="dxa"/>
            <w:tcBorders>
              <w:top w:val="nil"/>
              <w:left w:val="single" w:sz="4" w:space="0" w:color="auto"/>
              <w:bottom w:val="single" w:sz="4" w:space="0" w:color="auto"/>
              <w:right w:val="single" w:sz="4" w:space="0" w:color="auto"/>
            </w:tcBorders>
            <w:shd w:val="clear" w:color="auto" w:fill="auto"/>
            <w:vAlign w:val="center"/>
          </w:tcPr>
          <w:p w14:paraId="6115735D" w14:textId="77777777" w:rsidR="007F6DBC" w:rsidRPr="007B6BD5" w:rsidRDefault="007F6DBC" w:rsidP="005879B3">
            <w:pPr>
              <w:spacing w:after="0"/>
              <w:jc w:val="center"/>
              <w:rPr>
                <w:rFonts w:ascii="Arial" w:hAnsi="Arial"/>
                <w:sz w:val="18"/>
                <w:lang w:eastAsia="zh-CN"/>
              </w:rPr>
            </w:pPr>
          </w:p>
        </w:tc>
      </w:tr>
      <w:tr w:rsidR="00141128" w:rsidRPr="007B6BD5" w14:paraId="1A863740"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D4B5B14" w14:textId="77777777" w:rsidR="007F6DBC" w:rsidRPr="007B6BD5" w:rsidRDefault="007F6DBC" w:rsidP="005879B3">
            <w:pPr>
              <w:spacing w:after="0"/>
              <w:jc w:val="center"/>
              <w:rPr>
                <w:rFonts w:ascii="Arial" w:hAnsi="Arial"/>
                <w:sz w:val="18"/>
              </w:rPr>
            </w:pPr>
            <w:r w:rsidRPr="007B6BD5">
              <w:rPr>
                <w:rFonts w:ascii="Arial" w:hAnsi="Arial"/>
                <w:sz w:val="18"/>
              </w:rPr>
              <w:t>CA_n48A-n77A-n261(A-I)</w:t>
            </w:r>
          </w:p>
        </w:tc>
        <w:tc>
          <w:tcPr>
            <w:tcW w:w="3096" w:type="dxa"/>
            <w:tcBorders>
              <w:top w:val="single" w:sz="4" w:space="0" w:color="auto"/>
              <w:left w:val="single" w:sz="4" w:space="0" w:color="auto"/>
              <w:bottom w:val="nil"/>
              <w:right w:val="single" w:sz="4" w:space="0" w:color="auto"/>
            </w:tcBorders>
            <w:shd w:val="clear" w:color="auto" w:fill="auto"/>
            <w:vAlign w:val="center"/>
          </w:tcPr>
          <w:p w14:paraId="5EF1E0D6"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004B5207"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49699AD"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092787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E241D56"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380E6FD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A024A69"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4ED6A29"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30E7815"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D217CE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78C1A61C" w14:textId="77777777" w:rsidR="007F6DBC" w:rsidRPr="007B6BD5" w:rsidRDefault="007F6DBC" w:rsidP="005879B3">
            <w:pPr>
              <w:spacing w:after="0"/>
              <w:jc w:val="center"/>
              <w:rPr>
                <w:rFonts w:ascii="Arial" w:hAnsi="Arial"/>
                <w:sz w:val="18"/>
                <w:lang w:eastAsia="zh-CN"/>
              </w:rPr>
            </w:pPr>
          </w:p>
        </w:tc>
      </w:tr>
      <w:tr w:rsidR="00141128" w:rsidRPr="007B6BD5" w14:paraId="08A573ED"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CE5E12E"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9FC532A"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00F479A"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53AB48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CA_n261(A-I)</w:t>
            </w:r>
          </w:p>
        </w:tc>
        <w:tc>
          <w:tcPr>
            <w:tcW w:w="2523" w:type="dxa"/>
            <w:tcBorders>
              <w:top w:val="nil"/>
              <w:left w:val="single" w:sz="4" w:space="0" w:color="auto"/>
              <w:bottom w:val="single" w:sz="4" w:space="0" w:color="auto"/>
              <w:right w:val="single" w:sz="4" w:space="0" w:color="auto"/>
            </w:tcBorders>
            <w:shd w:val="clear" w:color="auto" w:fill="auto"/>
            <w:vAlign w:val="center"/>
          </w:tcPr>
          <w:p w14:paraId="382BF010" w14:textId="77777777" w:rsidR="007F6DBC" w:rsidRPr="007B6BD5" w:rsidRDefault="007F6DBC" w:rsidP="005879B3">
            <w:pPr>
              <w:spacing w:after="0"/>
              <w:jc w:val="center"/>
              <w:rPr>
                <w:rFonts w:ascii="Arial" w:hAnsi="Arial"/>
                <w:sz w:val="18"/>
                <w:lang w:eastAsia="zh-CN"/>
              </w:rPr>
            </w:pPr>
          </w:p>
        </w:tc>
      </w:tr>
      <w:tr w:rsidR="00141128" w:rsidRPr="007B6BD5" w14:paraId="65F45FB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E5D03F8" w14:textId="77777777" w:rsidR="007F6DBC" w:rsidRPr="007B6BD5" w:rsidRDefault="007F6DBC" w:rsidP="005879B3">
            <w:pPr>
              <w:spacing w:after="0"/>
              <w:jc w:val="center"/>
              <w:rPr>
                <w:rFonts w:ascii="Arial" w:hAnsi="Arial"/>
                <w:sz w:val="18"/>
              </w:rPr>
            </w:pPr>
            <w:r w:rsidRPr="007B6BD5">
              <w:rPr>
                <w:rFonts w:ascii="Arial" w:hAnsi="Arial"/>
                <w:sz w:val="18"/>
              </w:rPr>
              <w:t>CA_n48A-n77A-n261(G-H)</w:t>
            </w:r>
          </w:p>
        </w:tc>
        <w:tc>
          <w:tcPr>
            <w:tcW w:w="3096" w:type="dxa"/>
            <w:tcBorders>
              <w:top w:val="single" w:sz="4" w:space="0" w:color="auto"/>
              <w:left w:val="single" w:sz="4" w:space="0" w:color="auto"/>
              <w:bottom w:val="nil"/>
              <w:right w:val="single" w:sz="4" w:space="0" w:color="auto"/>
            </w:tcBorders>
            <w:shd w:val="clear" w:color="auto" w:fill="auto"/>
            <w:vAlign w:val="center"/>
          </w:tcPr>
          <w:p w14:paraId="616E15C3"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w:t>
            </w:r>
          </w:p>
          <w:p w14:paraId="5745BD6B"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9809B12"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5C9DC4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C14685B"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13919CE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B090F00"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5916830"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656D693"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C7296C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230F0DD0" w14:textId="77777777" w:rsidR="007F6DBC" w:rsidRPr="007B6BD5" w:rsidRDefault="007F6DBC" w:rsidP="005879B3">
            <w:pPr>
              <w:spacing w:after="0"/>
              <w:jc w:val="center"/>
              <w:rPr>
                <w:rFonts w:ascii="Arial" w:hAnsi="Arial"/>
                <w:sz w:val="18"/>
                <w:lang w:eastAsia="zh-CN"/>
              </w:rPr>
            </w:pPr>
          </w:p>
        </w:tc>
      </w:tr>
      <w:tr w:rsidR="00141128" w:rsidRPr="007B6BD5" w14:paraId="1609CB4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43D60E6"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1BB319E"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56B60FA"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37423D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CA_n261(G-H)</w:t>
            </w:r>
          </w:p>
        </w:tc>
        <w:tc>
          <w:tcPr>
            <w:tcW w:w="2523" w:type="dxa"/>
            <w:tcBorders>
              <w:top w:val="nil"/>
              <w:left w:val="single" w:sz="4" w:space="0" w:color="auto"/>
              <w:bottom w:val="nil"/>
              <w:right w:val="single" w:sz="4" w:space="0" w:color="auto"/>
            </w:tcBorders>
            <w:shd w:val="clear" w:color="auto" w:fill="auto"/>
            <w:vAlign w:val="center"/>
          </w:tcPr>
          <w:p w14:paraId="29900B2F" w14:textId="77777777" w:rsidR="007F6DBC" w:rsidRPr="007B6BD5" w:rsidRDefault="007F6DBC" w:rsidP="005879B3">
            <w:pPr>
              <w:spacing w:after="0"/>
              <w:jc w:val="center"/>
              <w:rPr>
                <w:rFonts w:ascii="Arial" w:hAnsi="Arial"/>
                <w:sz w:val="18"/>
                <w:lang w:eastAsia="zh-CN"/>
              </w:rPr>
            </w:pPr>
          </w:p>
        </w:tc>
      </w:tr>
      <w:tr w:rsidR="00141128" w:rsidRPr="007B6BD5" w14:paraId="2DF2B9C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0C7A43B" w14:textId="77777777" w:rsidR="007F6DBC" w:rsidRPr="007B6BD5" w:rsidRDefault="007F6DBC" w:rsidP="005879B3">
            <w:pPr>
              <w:spacing w:after="0"/>
              <w:jc w:val="center"/>
              <w:rPr>
                <w:rFonts w:ascii="Arial" w:hAnsi="Arial"/>
                <w:sz w:val="18"/>
              </w:rPr>
            </w:pPr>
            <w:r w:rsidRPr="007B6BD5">
              <w:rPr>
                <w:rFonts w:ascii="Arial" w:hAnsi="Arial"/>
                <w:sz w:val="18"/>
              </w:rPr>
              <w:t>CA_n48A-n77A-n261(2A)</w:t>
            </w:r>
          </w:p>
        </w:tc>
        <w:tc>
          <w:tcPr>
            <w:tcW w:w="3096" w:type="dxa"/>
            <w:tcBorders>
              <w:top w:val="single" w:sz="4" w:space="0" w:color="auto"/>
              <w:left w:val="single" w:sz="4" w:space="0" w:color="auto"/>
              <w:bottom w:val="nil"/>
              <w:right w:val="single" w:sz="4" w:space="0" w:color="auto"/>
            </w:tcBorders>
            <w:shd w:val="clear" w:color="auto" w:fill="auto"/>
            <w:vAlign w:val="center"/>
          </w:tcPr>
          <w:p w14:paraId="55F42B92"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w:t>
            </w:r>
          </w:p>
          <w:p w14:paraId="13386C77"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6A5BE56"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F83D06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EDF775C"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3576A1A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3CDA0FE"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2A615BB"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89C582A"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0EF03B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1C6DA599" w14:textId="77777777" w:rsidR="007F6DBC" w:rsidRPr="007B6BD5" w:rsidRDefault="007F6DBC" w:rsidP="005879B3">
            <w:pPr>
              <w:spacing w:after="0"/>
              <w:jc w:val="center"/>
              <w:rPr>
                <w:rFonts w:ascii="Arial" w:hAnsi="Arial"/>
                <w:sz w:val="18"/>
                <w:lang w:eastAsia="zh-CN"/>
              </w:rPr>
            </w:pPr>
          </w:p>
        </w:tc>
      </w:tr>
      <w:tr w:rsidR="00141128" w:rsidRPr="007B6BD5" w14:paraId="11BA9BD7"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3240039"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72956E9"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7F7F812"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EF492B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CA_n261(2A)</w:t>
            </w:r>
          </w:p>
        </w:tc>
        <w:tc>
          <w:tcPr>
            <w:tcW w:w="2523" w:type="dxa"/>
            <w:tcBorders>
              <w:top w:val="nil"/>
              <w:left w:val="single" w:sz="4" w:space="0" w:color="auto"/>
              <w:bottom w:val="single" w:sz="4" w:space="0" w:color="auto"/>
              <w:right w:val="single" w:sz="4" w:space="0" w:color="auto"/>
            </w:tcBorders>
            <w:shd w:val="clear" w:color="auto" w:fill="auto"/>
            <w:vAlign w:val="center"/>
          </w:tcPr>
          <w:p w14:paraId="57AC8D6E" w14:textId="77777777" w:rsidR="007F6DBC" w:rsidRPr="007B6BD5" w:rsidRDefault="007F6DBC" w:rsidP="005879B3">
            <w:pPr>
              <w:spacing w:after="0"/>
              <w:jc w:val="center"/>
              <w:rPr>
                <w:rFonts w:ascii="Arial" w:hAnsi="Arial"/>
                <w:sz w:val="18"/>
                <w:lang w:eastAsia="zh-CN"/>
              </w:rPr>
            </w:pPr>
          </w:p>
        </w:tc>
      </w:tr>
      <w:tr w:rsidR="00141128" w:rsidRPr="007B6BD5" w14:paraId="1555BA24"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EF949A4" w14:textId="77777777" w:rsidR="007F6DBC" w:rsidRPr="007B6BD5" w:rsidRDefault="007F6DBC" w:rsidP="005879B3">
            <w:pPr>
              <w:spacing w:after="0"/>
              <w:jc w:val="center"/>
              <w:rPr>
                <w:rFonts w:ascii="Arial" w:hAnsi="Arial"/>
                <w:sz w:val="18"/>
              </w:rPr>
            </w:pPr>
            <w:r w:rsidRPr="007B6BD5">
              <w:rPr>
                <w:rFonts w:ascii="Arial" w:hAnsi="Arial"/>
                <w:sz w:val="18"/>
              </w:rPr>
              <w:t>CA_n48A-n77A-n261(3A)</w:t>
            </w:r>
          </w:p>
        </w:tc>
        <w:tc>
          <w:tcPr>
            <w:tcW w:w="3096" w:type="dxa"/>
            <w:tcBorders>
              <w:top w:val="single" w:sz="4" w:space="0" w:color="auto"/>
              <w:left w:val="single" w:sz="4" w:space="0" w:color="auto"/>
              <w:bottom w:val="nil"/>
              <w:right w:val="single" w:sz="4" w:space="0" w:color="auto"/>
            </w:tcBorders>
            <w:shd w:val="clear" w:color="auto" w:fill="auto"/>
            <w:vAlign w:val="center"/>
          </w:tcPr>
          <w:p w14:paraId="7C8AFDCE"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w:t>
            </w:r>
          </w:p>
          <w:p w14:paraId="7B37B0E2"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289C16B"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9CDEE5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C3CD8CC"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30FF987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4D2BB1E"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3611EAD"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FE2B633"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774BD5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04905AFF" w14:textId="77777777" w:rsidR="007F6DBC" w:rsidRPr="007B6BD5" w:rsidRDefault="007F6DBC" w:rsidP="005879B3">
            <w:pPr>
              <w:spacing w:after="0"/>
              <w:jc w:val="center"/>
              <w:rPr>
                <w:rFonts w:ascii="Arial" w:hAnsi="Arial"/>
                <w:sz w:val="18"/>
                <w:lang w:eastAsia="zh-CN"/>
              </w:rPr>
            </w:pPr>
          </w:p>
        </w:tc>
      </w:tr>
      <w:tr w:rsidR="00141128" w:rsidRPr="007B6BD5" w14:paraId="39FF798D"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887FC8B"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3F043FF"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36D963B"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E29345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CA_n261(3A)</w:t>
            </w:r>
          </w:p>
        </w:tc>
        <w:tc>
          <w:tcPr>
            <w:tcW w:w="2523" w:type="dxa"/>
            <w:tcBorders>
              <w:top w:val="nil"/>
              <w:left w:val="single" w:sz="4" w:space="0" w:color="auto"/>
              <w:bottom w:val="single" w:sz="4" w:space="0" w:color="auto"/>
              <w:right w:val="single" w:sz="4" w:space="0" w:color="auto"/>
            </w:tcBorders>
            <w:shd w:val="clear" w:color="auto" w:fill="auto"/>
            <w:vAlign w:val="center"/>
          </w:tcPr>
          <w:p w14:paraId="0DCAD950" w14:textId="77777777" w:rsidR="007F6DBC" w:rsidRPr="007B6BD5" w:rsidRDefault="007F6DBC" w:rsidP="005879B3">
            <w:pPr>
              <w:spacing w:after="0"/>
              <w:jc w:val="center"/>
              <w:rPr>
                <w:rFonts w:ascii="Arial" w:hAnsi="Arial"/>
                <w:sz w:val="18"/>
                <w:lang w:eastAsia="zh-CN"/>
              </w:rPr>
            </w:pPr>
          </w:p>
        </w:tc>
      </w:tr>
      <w:tr w:rsidR="00141128" w:rsidRPr="007B6BD5" w14:paraId="6B4FA40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8E6E580" w14:textId="77777777" w:rsidR="007F6DBC" w:rsidRPr="007B6BD5" w:rsidRDefault="007F6DBC" w:rsidP="005879B3">
            <w:pPr>
              <w:spacing w:after="0"/>
              <w:jc w:val="center"/>
              <w:rPr>
                <w:rFonts w:ascii="Arial" w:hAnsi="Arial"/>
                <w:sz w:val="18"/>
              </w:rPr>
            </w:pPr>
            <w:r w:rsidRPr="007B6BD5">
              <w:rPr>
                <w:rFonts w:ascii="Arial" w:hAnsi="Arial"/>
                <w:sz w:val="18"/>
              </w:rPr>
              <w:t>CA_n48A-n77A-n261(2G)</w:t>
            </w:r>
          </w:p>
        </w:tc>
        <w:tc>
          <w:tcPr>
            <w:tcW w:w="3096" w:type="dxa"/>
            <w:tcBorders>
              <w:top w:val="single" w:sz="4" w:space="0" w:color="auto"/>
              <w:left w:val="single" w:sz="4" w:space="0" w:color="auto"/>
              <w:bottom w:val="nil"/>
              <w:right w:val="single" w:sz="4" w:space="0" w:color="auto"/>
            </w:tcBorders>
            <w:shd w:val="clear" w:color="auto" w:fill="auto"/>
            <w:vAlign w:val="center"/>
          </w:tcPr>
          <w:p w14:paraId="6CFF19B8"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w:t>
            </w:r>
          </w:p>
          <w:p w14:paraId="118A86DB"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A643F53"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2DE1CB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E011A02"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1478413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954908F"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C3AAD11"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20E4D54"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9B9559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7614BBDF" w14:textId="77777777" w:rsidR="007F6DBC" w:rsidRPr="007B6BD5" w:rsidRDefault="007F6DBC" w:rsidP="005879B3">
            <w:pPr>
              <w:spacing w:after="0"/>
              <w:jc w:val="center"/>
              <w:rPr>
                <w:rFonts w:ascii="Arial" w:hAnsi="Arial"/>
                <w:sz w:val="18"/>
                <w:lang w:eastAsia="zh-CN"/>
              </w:rPr>
            </w:pPr>
          </w:p>
        </w:tc>
      </w:tr>
      <w:tr w:rsidR="00141128" w:rsidRPr="007B6BD5" w14:paraId="5AC716EF"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469ACEC"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51BB572"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30CBCD7"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AB5698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CA_n261(2G)</w:t>
            </w:r>
          </w:p>
        </w:tc>
        <w:tc>
          <w:tcPr>
            <w:tcW w:w="2523" w:type="dxa"/>
            <w:tcBorders>
              <w:top w:val="nil"/>
              <w:left w:val="single" w:sz="4" w:space="0" w:color="auto"/>
              <w:bottom w:val="single" w:sz="4" w:space="0" w:color="auto"/>
              <w:right w:val="single" w:sz="4" w:space="0" w:color="auto"/>
            </w:tcBorders>
            <w:shd w:val="clear" w:color="auto" w:fill="auto"/>
            <w:vAlign w:val="center"/>
          </w:tcPr>
          <w:p w14:paraId="0C9F6A8B" w14:textId="77777777" w:rsidR="007F6DBC" w:rsidRPr="007B6BD5" w:rsidRDefault="007F6DBC" w:rsidP="005879B3">
            <w:pPr>
              <w:spacing w:after="0"/>
              <w:jc w:val="center"/>
              <w:rPr>
                <w:rFonts w:ascii="Arial" w:hAnsi="Arial"/>
                <w:sz w:val="18"/>
                <w:lang w:eastAsia="zh-CN"/>
              </w:rPr>
            </w:pPr>
          </w:p>
        </w:tc>
      </w:tr>
      <w:tr w:rsidR="00141128" w:rsidRPr="007B6BD5" w14:paraId="4F6FB18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2C7B0C2" w14:textId="77777777" w:rsidR="007F6DBC" w:rsidRPr="007B6BD5" w:rsidRDefault="007F6DBC" w:rsidP="005879B3">
            <w:pPr>
              <w:spacing w:after="0"/>
              <w:jc w:val="center"/>
              <w:rPr>
                <w:rFonts w:ascii="Arial" w:hAnsi="Arial"/>
                <w:sz w:val="18"/>
              </w:rPr>
            </w:pPr>
            <w:r w:rsidRPr="007B6BD5">
              <w:rPr>
                <w:rFonts w:ascii="Arial" w:hAnsi="Arial"/>
                <w:sz w:val="18"/>
              </w:rPr>
              <w:t>CA_n48A-n77A-n261(2H)</w:t>
            </w:r>
          </w:p>
        </w:tc>
        <w:tc>
          <w:tcPr>
            <w:tcW w:w="3096" w:type="dxa"/>
            <w:tcBorders>
              <w:top w:val="single" w:sz="4" w:space="0" w:color="auto"/>
              <w:left w:val="single" w:sz="4" w:space="0" w:color="auto"/>
              <w:bottom w:val="nil"/>
              <w:right w:val="single" w:sz="4" w:space="0" w:color="auto"/>
            </w:tcBorders>
            <w:shd w:val="clear" w:color="auto" w:fill="auto"/>
            <w:vAlign w:val="center"/>
          </w:tcPr>
          <w:p w14:paraId="61D4C576"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w:t>
            </w:r>
          </w:p>
          <w:p w14:paraId="3AA8288B"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0282CD1"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04C435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8C02C49"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7554913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AFA7B6D"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65DC4A9"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64E6CDA"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9B2986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338E4E09" w14:textId="77777777" w:rsidR="007F6DBC" w:rsidRPr="007B6BD5" w:rsidRDefault="007F6DBC" w:rsidP="005879B3">
            <w:pPr>
              <w:spacing w:after="0"/>
              <w:jc w:val="center"/>
              <w:rPr>
                <w:rFonts w:ascii="Arial" w:hAnsi="Arial"/>
                <w:sz w:val="18"/>
                <w:lang w:eastAsia="zh-CN"/>
              </w:rPr>
            </w:pPr>
          </w:p>
        </w:tc>
      </w:tr>
      <w:tr w:rsidR="00141128" w:rsidRPr="007B6BD5" w14:paraId="5609EB6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8533AE0"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C068C33"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23D5EC9"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76A323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CA_n261(2H)</w:t>
            </w:r>
          </w:p>
        </w:tc>
        <w:tc>
          <w:tcPr>
            <w:tcW w:w="2523" w:type="dxa"/>
            <w:tcBorders>
              <w:top w:val="nil"/>
              <w:left w:val="single" w:sz="4" w:space="0" w:color="auto"/>
              <w:bottom w:val="nil"/>
              <w:right w:val="single" w:sz="4" w:space="0" w:color="auto"/>
            </w:tcBorders>
            <w:shd w:val="clear" w:color="auto" w:fill="auto"/>
            <w:vAlign w:val="center"/>
          </w:tcPr>
          <w:p w14:paraId="70144E3A" w14:textId="77777777" w:rsidR="007F6DBC" w:rsidRPr="007B6BD5" w:rsidRDefault="007F6DBC" w:rsidP="005879B3">
            <w:pPr>
              <w:spacing w:after="0"/>
              <w:jc w:val="center"/>
              <w:rPr>
                <w:rFonts w:ascii="Arial" w:hAnsi="Arial"/>
                <w:sz w:val="18"/>
                <w:lang w:eastAsia="zh-CN"/>
              </w:rPr>
            </w:pPr>
          </w:p>
        </w:tc>
      </w:tr>
      <w:tr w:rsidR="00141128" w:rsidRPr="007B6BD5" w14:paraId="424ED90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5988A49" w14:textId="77777777" w:rsidR="007F6DBC" w:rsidRPr="007B6BD5" w:rsidRDefault="007F6DBC" w:rsidP="005879B3">
            <w:pPr>
              <w:spacing w:after="0"/>
              <w:jc w:val="center"/>
              <w:rPr>
                <w:rFonts w:ascii="Arial" w:hAnsi="Arial"/>
                <w:sz w:val="18"/>
              </w:rPr>
            </w:pPr>
            <w:r w:rsidRPr="007B6BD5">
              <w:rPr>
                <w:rFonts w:ascii="Arial" w:hAnsi="Arial"/>
                <w:sz w:val="18"/>
              </w:rPr>
              <w:t>CA_n48A-n77A-n261(2A-G)</w:t>
            </w:r>
          </w:p>
        </w:tc>
        <w:tc>
          <w:tcPr>
            <w:tcW w:w="3096" w:type="dxa"/>
            <w:tcBorders>
              <w:top w:val="single" w:sz="4" w:space="0" w:color="auto"/>
              <w:left w:val="single" w:sz="4" w:space="0" w:color="auto"/>
              <w:bottom w:val="nil"/>
              <w:right w:val="single" w:sz="4" w:space="0" w:color="auto"/>
            </w:tcBorders>
            <w:shd w:val="clear" w:color="auto" w:fill="auto"/>
            <w:vAlign w:val="center"/>
          </w:tcPr>
          <w:p w14:paraId="57FDF161"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w:t>
            </w:r>
          </w:p>
          <w:p w14:paraId="4421EE6E"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4C4C3C8"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B97B6F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653A788"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7511993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5E9E751"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95C0A95"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B0ECF25"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22D903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690161CB" w14:textId="77777777" w:rsidR="007F6DBC" w:rsidRPr="007B6BD5" w:rsidRDefault="007F6DBC" w:rsidP="005879B3">
            <w:pPr>
              <w:spacing w:after="0"/>
              <w:jc w:val="center"/>
              <w:rPr>
                <w:rFonts w:ascii="Arial" w:hAnsi="Arial"/>
                <w:sz w:val="18"/>
                <w:lang w:eastAsia="zh-CN"/>
              </w:rPr>
            </w:pPr>
          </w:p>
        </w:tc>
      </w:tr>
      <w:tr w:rsidR="00141128" w:rsidRPr="007B6BD5" w14:paraId="670B578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F2F9F1C"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0F7BDA1"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B3295C4"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EA8569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CA_n261(2A-G)</w:t>
            </w:r>
          </w:p>
        </w:tc>
        <w:tc>
          <w:tcPr>
            <w:tcW w:w="2523" w:type="dxa"/>
            <w:tcBorders>
              <w:top w:val="nil"/>
              <w:left w:val="single" w:sz="4" w:space="0" w:color="auto"/>
              <w:bottom w:val="single" w:sz="4" w:space="0" w:color="auto"/>
              <w:right w:val="single" w:sz="4" w:space="0" w:color="auto"/>
            </w:tcBorders>
            <w:shd w:val="clear" w:color="auto" w:fill="auto"/>
            <w:vAlign w:val="center"/>
          </w:tcPr>
          <w:p w14:paraId="5B0EEF9E" w14:textId="77777777" w:rsidR="007F6DBC" w:rsidRPr="007B6BD5" w:rsidRDefault="007F6DBC" w:rsidP="005879B3">
            <w:pPr>
              <w:spacing w:after="0"/>
              <w:jc w:val="center"/>
              <w:rPr>
                <w:rFonts w:ascii="Arial" w:hAnsi="Arial"/>
                <w:sz w:val="18"/>
                <w:lang w:eastAsia="zh-CN"/>
              </w:rPr>
            </w:pPr>
          </w:p>
        </w:tc>
      </w:tr>
      <w:tr w:rsidR="00141128" w:rsidRPr="007B6BD5" w14:paraId="12498B89"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92A2C7D" w14:textId="77777777" w:rsidR="007F6DBC" w:rsidRPr="007B6BD5" w:rsidRDefault="007F6DBC" w:rsidP="005879B3">
            <w:pPr>
              <w:keepNext/>
              <w:spacing w:after="0"/>
              <w:jc w:val="center"/>
              <w:rPr>
                <w:rFonts w:ascii="Arial" w:hAnsi="Arial"/>
                <w:sz w:val="18"/>
              </w:rPr>
            </w:pPr>
            <w:r w:rsidRPr="007B6BD5">
              <w:rPr>
                <w:rFonts w:ascii="Arial" w:hAnsi="Arial"/>
                <w:sz w:val="18"/>
              </w:rPr>
              <w:t>CA_n48A-n77A-n261(2A-H)</w:t>
            </w:r>
          </w:p>
        </w:tc>
        <w:tc>
          <w:tcPr>
            <w:tcW w:w="3096" w:type="dxa"/>
            <w:tcBorders>
              <w:top w:val="single" w:sz="4" w:space="0" w:color="auto"/>
              <w:left w:val="single" w:sz="4" w:space="0" w:color="auto"/>
              <w:bottom w:val="nil"/>
              <w:right w:val="single" w:sz="4" w:space="0" w:color="auto"/>
            </w:tcBorders>
            <w:shd w:val="clear" w:color="auto" w:fill="auto"/>
            <w:vAlign w:val="center"/>
          </w:tcPr>
          <w:p w14:paraId="21F98BB5"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CA_n48A-n261A/G/H</w:t>
            </w:r>
          </w:p>
          <w:p w14:paraId="7D715F7D"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CA_n77A-n261A/G/H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1693C38" w14:textId="77777777" w:rsidR="007F6DBC" w:rsidRPr="007B6BD5" w:rsidRDefault="007F6DBC" w:rsidP="005879B3">
            <w:pPr>
              <w:keepNext/>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D37E2EC"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4094284" w14:textId="77777777" w:rsidR="007F6DBC" w:rsidRPr="007B6BD5" w:rsidRDefault="007F6DBC" w:rsidP="005879B3">
            <w:pPr>
              <w:keepNext/>
              <w:spacing w:after="0"/>
              <w:jc w:val="center"/>
              <w:rPr>
                <w:rFonts w:ascii="Arial" w:hAnsi="Arial"/>
                <w:sz w:val="18"/>
                <w:lang w:eastAsia="zh-CN"/>
              </w:rPr>
            </w:pPr>
            <w:r w:rsidRPr="007B6BD5">
              <w:rPr>
                <w:rFonts w:ascii="Arial" w:hAnsi="Arial"/>
                <w:sz w:val="18"/>
                <w:lang w:eastAsia="zh-CN"/>
              </w:rPr>
              <w:t>0</w:t>
            </w:r>
          </w:p>
        </w:tc>
      </w:tr>
      <w:tr w:rsidR="00141128" w:rsidRPr="007B6BD5" w14:paraId="23784DA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A7AC87C"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369FBFD"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3F4E290"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4A49D5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6A358D3D" w14:textId="77777777" w:rsidR="007F6DBC" w:rsidRPr="007B6BD5" w:rsidRDefault="007F6DBC" w:rsidP="005879B3">
            <w:pPr>
              <w:spacing w:after="0"/>
              <w:jc w:val="center"/>
              <w:rPr>
                <w:rFonts w:ascii="Arial" w:hAnsi="Arial"/>
                <w:sz w:val="18"/>
                <w:lang w:eastAsia="zh-CN"/>
              </w:rPr>
            </w:pPr>
          </w:p>
        </w:tc>
      </w:tr>
      <w:tr w:rsidR="00141128" w:rsidRPr="007B6BD5" w14:paraId="14BB15E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946E59D"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FE3A6DB"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B84EBD6"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558472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CA_n261(2A-H)</w:t>
            </w:r>
          </w:p>
        </w:tc>
        <w:tc>
          <w:tcPr>
            <w:tcW w:w="2523" w:type="dxa"/>
            <w:tcBorders>
              <w:top w:val="nil"/>
              <w:left w:val="single" w:sz="4" w:space="0" w:color="auto"/>
              <w:bottom w:val="single" w:sz="4" w:space="0" w:color="auto"/>
              <w:right w:val="single" w:sz="4" w:space="0" w:color="auto"/>
            </w:tcBorders>
            <w:shd w:val="clear" w:color="auto" w:fill="auto"/>
            <w:vAlign w:val="center"/>
          </w:tcPr>
          <w:p w14:paraId="46ADCDC0" w14:textId="77777777" w:rsidR="007F6DBC" w:rsidRPr="007B6BD5" w:rsidRDefault="007F6DBC" w:rsidP="005879B3">
            <w:pPr>
              <w:spacing w:after="0"/>
              <w:jc w:val="center"/>
              <w:rPr>
                <w:rFonts w:ascii="Arial" w:hAnsi="Arial"/>
                <w:sz w:val="18"/>
                <w:lang w:eastAsia="zh-CN"/>
              </w:rPr>
            </w:pPr>
          </w:p>
        </w:tc>
      </w:tr>
      <w:tr w:rsidR="00141128" w:rsidRPr="007B6BD5" w14:paraId="3631394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843AF2E" w14:textId="77777777" w:rsidR="007F6DBC" w:rsidRPr="007B6BD5" w:rsidRDefault="007F6DBC" w:rsidP="005879B3">
            <w:pPr>
              <w:spacing w:after="0"/>
              <w:jc w:val="center"/>
              <w:rPr>
                <w:rFonts w:ascii="Arial" w:hAnsi="Arial"/>
                <w:sz w:val="18"/>
              </w:rPr>
            </w:pPr>
            <w:r w:rsidRPr="007B6BD5">
              <w:rPr>
                <w:rFonts w:ascii="Arial" w:hAnsi="Arial"/>
                <w:sz w:val="18"/>
              </w:rPr>
              <w:t>CA_n48A-n77A-n261(A-2G)</w:t>
            </w:r>
          </w:p>
        </w:tc>
        <w:tc>
          <w:tcPr>
            <w:tcW w:w="3096" w:type="dxa"/>
            <w:tcBorders>
              <w:top w:val="single" w:sz="4" w:space="0" w:color="auto"/>
              <w:left w:val="single" w:sz="4" w:space="0" w:color="auto"/>
              <w:bottom w:val="nil"/>
              <w:right w:val="single" w:sz="4" w:space="0" w:color="auto"/>
            </w:tcBorders>
            <w:shd w:val="clear" w:color="auto" w:fill="auto"/>
            <w:vAlign w:val="center"/>
          </w:tcPr>
          <w:p w14:paraId="07A4725F"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w:t>
            </w:r>
          </w:p>
          <w:p w14:paraId="4AC46740"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BB9D9B0"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3E1342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19B1996"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588FF5F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9702674"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E7FE928"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C20AC81"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C8685D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2FC94CB1" w14:textId="77777777" w:rsidR="007F6DBC" w:rsidRPr="007B6BD5" w:rsidRDefault="007F6DBC" w:rsidP="005879B3">
            <w:pPr>
              <w:spacing w:after="0"/>
              <w:jc w:val="center"/>
              <w:rPr>
                <w:rFonts w:ascii="Arial" w:hAnsi="Arial"/>
                <w:sz w:val="18"/>
                <w:lang w:eastAsia="zh-CN"/>
              </w:rPr>
            </w:pPr>
          </w:p>
        </w:tc>
      </w:tr>
      <w:tr w:rsidR="00141128" w:rsidRPr="007B6BD5" w14:paraId="10CE669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5DD0D5B"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C562E1B"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13397AE"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34EA7D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CA_n261(A-2G)</w:t>
            </w:r>
          </w:p>
        </w:tc>
        <w:tc>
          <w:tcPr>
            <w:tcW w:w="2523" w:type="dxa"/>
            <w:tcBorders>
              <w:top w:val="nil"/>
              <w:left w:val="single" w:sz="4" w:space="0" w:color="auto"/>
              <w:bottom w:val="single" w:sz="4" w:space="0" w:color="auto"/>
              <w:right w:val="single" w:sz="4" w:space="0" w:color="auto"/>
            </w:tcBorders>
            <w:shd w:val="clear" w:color="auto" w:fill="auto"/>
            <w:vAlign w:val="center"/>
          </w:tcPr>
          <w:p w14:paraId="6B896401" w14:textId="77777777" w:rsidR="007F6DBC" w:rsidRPr="007B6BD5" w:rsidRDefault="007F6DBC" w:rsidP="005879B3">
            <w:pPr>
              <w:spacing w:after="0"/>
              <w:jc w:val="center"/>
              <w:rPr>
                <w:rFonts w:ascii="Arial" w:hAnsi="Arial"/>
                <w:sz w:val="18"/>
                <w:lang w:eastAsia="zh-CN"/>
              </w:rPr>
            </w:pPr>
          </w:p>
        </w:tc>
      </w:tr>
      <w:tr w:rsidR="00141128" w:rsidRPr="007B6BD5" w14:paraId="4C4CE6BA"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942D0ED" w14:textId="77777777" w:rsidR="007F6DBC" w:rsidRPr="007B6BD5" w:rsidRDefault="007F6DBC" w:rsidP="005879B3">
            <w:pPr>
              <w:spacing w:after="0"/>
              <w:jc w:val="center"/>
              <w:rPr>
                <w:rFonts w:ascii="Arial" w:hAnsi="Arial"/>
                <w:sz w:val="18"/>
              </w:rPr>
            </w:pPr>
            <w:r w:rsidRPr="007B6BD5">
              <w:rPr>
                <w:rFonts w:ascii="Arial" w:hAnsi="Arial"/>
                <w:sz w:val="18"/>
              </w:rPr>
              <w:t>CA_n48A-n77A-n261(A-G-H)</w:t>
            </w:r>
          </w:p>
        </w:tc>
        <w:tc>
          <w:tcPr>
            <w:tcW w:w="3096" w:type="dxa"/>
            <w:tcBorders>
              <w:top w:val="single" w:sz="4" w:space="0" w:color="auto"/>
              <w:left w:val="single" w:sz="4" w:space="0" w:color="auto"/>
              <w:bottom w:val="nil"/>
              <w:right w:val="single" w:sz="4" w:space="0" w:color="auto"/>
            </w:tcBorders>
            <w:shd w:val="clear" w:color="auto" w:fill="auto"/>
            <w:vAlign w:val="center"/>
          </w:tcPr>
          <w:p w14:paraId="7355E9AA"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w:t>
            </w:r>
          </w:p>
          <w:p w14:paraId="41F2093B"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D58FA9D"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993659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6AD957F"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3416788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D3C5340"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E528462"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EAD7E0A"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0C928A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702AC6B8" w14:textId="77777777" w:rsidR="007F6DBC" w:rsidRPr="007B6BD5" w:rsidRDefault="007F6DBC" w:rsidP="005879B3">
            <w:pPr>
              <w:spacing w:after="0"/>
              <w:jc w:val="center"/>
              <w:rPr>
                <w:rFonts w:ascii="Arial" w:hAnsi="Arial"/>
                <w:sz w:val="18"/>
                <w:lang w:eastAsia="zh-CN"/>
              </w:rPr>
            </w:pPr>
          </w:p>
        </w:tc>
      </w:tr>
      <w:tr w:rsidR="00141128" w:rsidRPr="007B6BD5" w14:paraId="1F4413B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D19C9D9"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16173A2"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29DD39C"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BCBE5A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CA_n261(A-G-H)</w:t>
            </w:r>
          </w:p>
        </w:tc>
        <w:tc>
          <w:tcPr>
            <w:tcW w:w="2523" w:type="dxa"/>
            <w:tcBorders>
              <w:top w:val="nil"/>
              <w:left w:val="single" w:sz="4" w:space="0" w:color="auto"/>
              <w:bottom w:val="nil"/>
              <w:right w:val="single" w:sz="4" w:space="0" w:color="auto"/>
            </w:tcBorders>
            <w:shd w:val="clear" w:color="auto" w:fill="auto"/>
            <w:vAlign w:val="center"/>
          </w:tcPr>
          <w:p w14:paraId="28354927" w14:textId="77777777" w:rsidR="007F6DBC" w:rsidRPr="007B6BD5" w:rsidRDefault="007F6DBC" w:rsidP="005879B3">
            <w:pPr>
              <w:spacing w:after="0"/>
              <w:jc w:val="center"/>
              <w:rPr>
                <w:rFonts w:ascii="Arial" w:hAnsi="Arial"/>
                <w:sz w:val="18"/>
                <w:lang w:eastAsia="zh-CN"/>
              </w:rPr>
            </w:pPr>
          </w:p>
        </w:tc>
      </w:tr>
      <w:tr w:rsidR="00141128" w:rsidRPr="007B6BD5" w14:paraId="33F777F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1B53650" w14:textId="77777777" w:rsidR="007F6DBC" w:rsidRPr="007B6BD5" w:rsidRDefault="007F6DBC" w:rsidP="005879B3">
            <w:pPr>
              <w:spacing w:after="0"/>
              <w:jc w:val="center"/>
              <w:rPr>
                <w:rFonts w:ascii="Arial" w:hAnsi="Arial"/>
                <w:sz w:val="18"/>
              </w:rPr>
            </w:pPr>
            <w:r w:rsidRPr="007B6BD5">
              <w:rPr>
                <w:rFonts w:ascii="Arial" w:hAnsi="Arial"/>
                <w:sz w:val="18"/>
              </w:rPr>
              <w:t>CA_n48A-n77A-n261(G-I)</w:t>
            </w:r>
          </w:p>
        </w:tc>
        <w:tc>
          <w:tcPr>
            <w:tcW w:w="3096" w:type="dxa"/>
            <w:tcBorders>
              <w:top w:val="single" w:sz="4" w:space="0" w:color="auto"/>
              <w:left w:val="single" w:sz="4" w:space="0" w:color="auto"/>
              <w:bottom w:val="nil"/>
              <w:right w:val="single" w:sz="4" w:space="0" w:color="auto"/>
            </w:tcBorders>
            <w:shd w:val="clear" w:color="auto" w:fill="auto"/>
            <w:vAlign w:val="center"/>
          </w:tcPr>
          <w:p w14:paraId="6FF164F0"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1ABA4F24"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87AC69B"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92220C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D50E895"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33DF51A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7C31946"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2AD6FA4"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2A0BEEB"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BC91D2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7D6F5A12" w14:textId="77777777" w:rsidR="007F6DBC" w:rsidRPr="007B6BD5" w:rsidRDefault="007F6DBC" w:rsidP="005879B3">
            <w:pPr>
              <w:spacing w:after="0"/>
              <w:jc w:val="center"/>
              <w:rPr>
                <w:rFonts w:ascii="Arial" w:hAnsi="Arial"/>
                <w:sz w:val="18"/>
                <w:lang w:eastAsia="zh-CN"/>
              </w:rPr>
            </w:pPr>
          </w:p>
        </w:tc>
      </w:tr>
      <w:tr w:rsidR="00141128" w:rsidRPr="007B6BD5" w14:paraId="6388D769"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94B9FAD"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53971F0"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7D4BF9C"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7C778B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CA_n261(G-I)</w:t>
            </w:r>
          </w:p>
        </w:tc>
        <w:tc>
          <w:tcPr>
            <w:tcW w:w="2523" w:type="dxa"/>
            <w:tcBorders>
              <w:top w:val="nil"/>
              <w:left w:val="single" w:sz="4" w:space="0" w:color="auto"/>
              <w:bottom w:val="single" w:sz="4" w:space="0" w:color="auto"/>
              <w:right w:val="single" w:sz="4" w:space="0" w:color="auto"/>
            </w:tcBorders>
            <w:shd w:val="clear" w:color="auto" w:fill="auto"/>
            <w:vAlign w:val="center"/>
          </w:tcPr>
          <w:p w14:paraId="0A6F1BC4" w14:textId="77777777" w:rsidR="007F6DBC" w:rsidRPr="007B6BD5" w:rsidRDefault="007F6DBC" w:rsidP="005879B3">
            <w:pPr>
              <w:spacing w:after="0"/>
              <w:jc w:val="center"/>
              <w:rPr>
                <w:rFonts w:ascii="Arial" w:hAnsi="Arial"/>
                <w:sz w:val="18"/>
                <w:lang w:eastAsia="zh-CN"/>
              </w:rPr>
            </w:pPr>
          </w:p>
        </w:tc>
      </w:tr>
      <w:tr w:rsidR="00141128" w:rsidRPr="007B6BD5" w14:paraId="4B6BD83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3BCD39A" w14:textId="77777777" w:rsidR="007F6DBC" w:rsidRPr="007B6BD5" w:rsidRDefault="007F6DBC" w:rsidP="005879B3">
            <w:pPr>
              <w:spacing w:after="0"/>
              <w:jc w:val="center"/>
              <w:rPr>
                <w:rFonts w:ascii="Arial" w:hAnsi="Arial"/>
                <w:sz w:val="18"/>
              </w:rPr>
            </w:pPr>
            <w:r w:rsidRPr="007B6BD5">
              <w:rPr>
                <w:rFonts w:ascii="Arial" w:hAnsi="Arial"/>
                <w:sz w:val="18"/>
              </w:rPr>
              <w:t>CA_n48A-n77A-n261(H-I)</w:t>
            </w:r>
          </w:p>
        </w:tc>
        <w:tc>
          <w:tcPr>
            <w:tcW w:w="3096" w:type="dxa"/>
            <w:tcBorders>
              <w:top w:val="single" w:sz="4" w:space="0" w:color="auto"/>
              <w:left w:val="single" w:sz="4" w:space="0" w:color="auto"/>
              <w:bottom w:val="nil"/>
              <w:right w:val="single" w:sz="4" w:space="0" w:color="auto"/>
            </w:tcBorders>
            <w:shd w:val="clear" w:color="auto" w:fill="auto"/>
            <w:vAlign w:val="center"/>
          </w:tcPr>
          <w:p w14:paraId="4E0E8978"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1EBCA839"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68E4E33"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C5ADCE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4D99D14"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74D6F4E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352888E"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04D6982"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4D5635E"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951CE0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225A14A6" w14:textId="77777777" w:rsidR="007F6DBC" w:rsidRPr="007B6BD5" w:rsidRDefault="007F6DBC" w:rsidP="005879B3">
            <w:pPr>
              <w:spacing w:after="0"/>
              <w:jc w:val="center"/>
              <w:rPr>
                <w:rFonts w:ascii="Arial" w:hAnsi="Arial"/>
                <w:sz w:val="18"/>
                <w:lang w:eastAsia="zh-CN"/>
              </w:rPr>
            </w:pPr>
          </w:p>
        </w:tc>
      </w:tr>
      <w:tr w:rsidR="00141128" w:rsidRPr="007B6BD5" w14:paraId="2F7DBE6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57F1304"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7098873"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3C47154"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23C7D4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CA_n261(H-I)</w:t>
            </w:r>
          </w:p>
        </w:tc>
        <w:tc>
          <w:tcPr>
            <w:tcW w:w="2523" w:type="dxa"/>
            <w:tcBorders>
              <w:top w:val="nil"/>
              <w:left w:val="single" w:sz="4" w:space="0" w:color="auto"/>
              <w:bottom w:val="nil"/>
              <w:right w:val="single" w:sz="4" w:space="0" w:color="auto"/>
            </w:tcBorders>
            <w:shd w:val="clear" w:color="auto" w:fill="auto"/>
            <w:vAlign w:val="center"/>
          </w:tcPr>
          <w:p w14:paraId="359EFDDC" w14:textId="77777777" w:rsidR="007F6DBC" w:rsidRPr="007B6BD5" w:rsidRDefault="007F6DBC" w:rsidP="005879B3">
            <w:pPr>
              <w:spacing w:after="0"/>
              <w:jc w:val="center"/>
              <w:rPr>
                <w:rFonts w:ascii="Arial" w:hAnsi="Arial"/>
                <w:sz w:val="18"/>
                <w:lang w:eastAsia="zh-CN"/>
              </w:rPr>
            </w:pPr>
          </w:p>
        </w:tc>
      </w:tr>
      <w:tr w:rsidR="00141128" w:rsidRPr="007B6BD5" w14:paraId="0662C5CA"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5FF762E" w14:textId="77777777" w:rsidR="007F6DBC" w:rsidRPr="007B6BD5" w:rsidRDefault="007F6DBC" w:rsidP="005879B3">
            <w:pPr>
              <w:spacing w:after="0"/>
              <w:jc w:val="center"/>
              <w:rPr>
                <w:rFonts w:ascii="Arial" w:hAnsi="Arial"/>
                <w:sz w:val="18"/>
              </w:rPr>
            </w:pPr>
            <w:r w:rsidRPr="007B6BD5">
              <w:rPr>
                <w:rFonts w:ascii="Arial" w:hAnsi="Arial"/>
                <w:sz w:val="18"/>
              </w:rPr>
              <w:t>CA_n48A-n77A-n261(2A-I)</w:t>
            </w:r>
          </w:p>
        </w:tc>
        <w:tc>
          <w:tcPr>
            <w:tcW w:w="3096" w:type="dxa"/>
            <w:tcBorders>
              <w:top w:val="single" w:sz="4" w:space="0" w:color="auto"/>
              <w:left w:val="single" w:sz="4" w:space="0" w:color="auto"/>
              <w:bottom w:val="nil"/>
              <w:right w:val="single" w:sz="4" w:space="0" w:color="auto"/>
            </w:tcBorders>
            <w:shd w:val="clear" w:color="auto" w:fill="auto"/>
            <w:vAlign w:val="center"/>
          </w:tcPr>
          <w:p w14:paraId="34656B9F"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31DE9358"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2C775FA"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905DDF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1207CDB"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286E31C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64A7CF9"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2A924D7"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DF71169"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A63EA0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2615ABD8" w14:textId="77777777" w:rsidR="007F6DBC" w:rsidRPr="007B6BD5" w:rsidRDefault="007F6DBC" w:rsidP="005879B3">
            <w:pPr>
              <w:spacing w:after="0"/>
              <w:jc w:val="center"/>
              <w:rPr>
                <w:rFonts w:ascii="Arial" w:hAnsi="Arial"/>
                <w:sz w:val="18"/>
                <w:lang w:eastAsia="zh-CN"/>
              </w:rPr>
            </w:pPr>
          </w:p>
        </w:tc>
      </w:tr>
      <w:tr w:rsidR="00141128" w:rsidRPr="007B6BD5" w14:paraId="35F8B194"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678242A"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A1031AD"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A4EB290"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824E35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CA_n261(2A-I)</w:t>
            </w:r>
          </w:p>
        </w:tc>
        <w:tc>
          <w:tcPr>
            <w:tcW w:w="2523" w:type="dxa"/>
            <w:tcBorders>
              <w:top w:val="nil"/>
              <w:left w:val="single" w:sz="4" w:space="0" w:color="auto"/>
              <w:bottom w:val="single" w:sz="4" w:space="0" w:color="auto"/>
              <w:right w:val="single" w:sz="4" w:space="0" w:color="auto"/>
            </w:tcBorders>
            <w:shd w:val="clear" w:color="auto" w:fill="auto"/>
            <w:vAlign w:val="center"/>
          </w:tcPr>
          <w:p w14:paraId="0A31DD05" w14:textId="77777777" w:rsidR="007F6DBC" w:rsidRPr="007B6BD5" w:rsidRDefault="007F6DBC" w:rsidP="005879B3">
            <w:pPr>
              <w:spacing w:after="0"/>
              <w:jc w:val="center"/>
              <w:rPr>
                <w:rFonts w:ascii="Arial" w:hAnsi="Arial"/>
                <w:sz w:val="18"/>
                <w:lang w:eastAsia="zh-CN"/>
              </w:rPr>
            </w:pPr>
          </w:p>
        </w:tc>
      </w:tr>
      <w:tr w:rsidR="00141128" w:rsidRPr="007B6BD5" w14:paraId="44312C8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0C14D6A" w14:textId="77777777" w:rsidR="007F6DBC" w:rsidRPr="007B6BD5" w:rsidRDefault="007F6DBC" w:rsidP="005879B3">
            <w:pPr>
              <w:spacing w:after="0"/>
              <w:jc w:val="center"/>
              <w:rPr>
                <w:rFonts w:ascii="Arial" w:hAnsi="Arial"/>
                <w:sz w:val="18"/>
              </w:rPr>
            </w:pPr>
            <w:r w:rsidRPr="007B6BD5">
              <w:rPr>
                <w:rFonts w:ascii="Arial" w:hAnsi="Arial"/>
                <w:sz w:val="18"/>
              </w:rPr>
              <w:t>CA_n48A-n77A-n261(A-G-I)</w:t>
            </w:r>
          </w:p>
        </w:tc>
        <w:tc>
          <w:tcPr>
            <w:tcW w:w="3096" w:type="dxa"/>
            <w:tcBorders>
              <w:top w:val="single" w:sz="4" w:space="0" w:color="auto"/>
              <w:left w:val="single" w:sz="4" w:space="0" w:color="auto"/>
              <w:bottom w:val="nil"/>
              <w:right w:val="single" w:sz="4" w:space="0" w:color="auto"/>
            </w:tcBorders>
            <w:shd w:val="clear" w:color="auto" w:fill="auto"/>
            <w:vAlign w:val="center"/>
          </w:tcPr>
          <w:p w14:paraId="32C39C66"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1553B413"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72FE729"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3C3FAD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07A057B"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62900D9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D871A81"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3109550"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E3CFEB9"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504BED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4219604C" w14:textId="77777777" w:rsidR="007F6DBC" w:rsidRPr="007B6BD5" w:rsidRDefault="007F6DBC" w:rsidP="005879B3">
            <w:pPr>
              <w:spacing w:after="0"/>
              <w:jc w:val="center"/>
              <w:rPr>
                <w:rFonts w:ascii="Arial" w:hAnsi="Arial"/>
                <w:sz w:val="18"/>
                <w:lang w:eastAsia="zh-CN"/>
              </w:rPr>
            </w:pPr>
          </w:p>
        </w:tc>
      </w:tr>
      <w:tr w:rsidR="00141128" w:rsidRPr="007B6BD5" w14:paraId="676337BB"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B6531DE"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436E25A"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8963BDC"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683445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CA_n261(A-G-I)</w:t>
            </w:r>
          </w:p>
        </w:tc>
        <w:tc>
          <w:tcPr>
            <w:tcW w:w="2523" w:type="dxa"/>
            <w:tcBorders>
              <w:top w:val="nil"/>
              <w:left w:val="single" w:sz="4" w:space="0" w:color="auto"/>
              <w:bottom w:val="single" w:sz="4" w:space="0" w:color="auto"/>
              <w:right w:val="single" w:sz="4" w:space="0" w:color="auto"/>
            </w:tcBorders>
            <w:shd w:val="clear" w:color="auto" w:fill="auto"/>
            <w:vAlign w:val="center"/>
          </w:tcPr>
          <w:p w14:paraId="34E2444E" w14:textId="77777777" w:rsidR="007F6DBC" w:rsidRPr="007B6BD5" w:rsidRDefault="007F6DBC" w:rsidP="005879B3">
            <w:pPr>
              <w:spacing w:after="0"/>
              <w:jc w:val="center"/>
              <w:rPr>
                <w:rFonts w:ascii="Arial" w:hAnsi="Arial"/>
                <w:sz w:val="18"/>
                <w:lang w:eastAsia="zh-CN"/>
              </w:rPr>
            </w:pPr>
          </w:p>
        </w:tc>
      </w:tr>
      <w:tr w:rsidR="00141128" w:rsidRPr="007B6BD5" w14:paraId="28B720F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45DE124" w14:textId="77777777" w:rsidR="007F6DBC" w:rsidRPr="007B6BD5" w:rsidRDefault="007F6DBC" w:rsidP="005879B3">
            <w:pPr>
              <w:spacing w:after="0"/>
              <w:jc w:val="center"/>
              <w:rPr>
                <w:rFonts w:ascii="Arial" w:hAnsi="Arial"/>
                <w:sz w:val="18"/>
              </w:rPr>
            </w:pPr>
            <w:r w:rsidRPr="007B6BD5">
              <w:rPr>
                <w:rFonts w:ascii="Arial" w:hAnsi="Arial"/>
                <w:sz w:val="18"/>
              </w:rPr>
              <w:t>CA_n48A-n77C-n261A</w:t>
            </w:r>
          </w:p>
        </w:tc>
        <w:tc>
          <w:tcPr>
            <w:tcW w:w="3096" w:type="dxa"/>
            <w:tcBorders>
              <w:top w:val="single" w:sz="4" w:space="0" w:color="auto"/>
              <w:left w:val="single" w:sz="4" w:space="0" w:color="auto"/>
              <w:bottom w:val="nil"/>
              <w:right w:val="single" w:sz="4" w:space="0" w:color="auto"/>
            </w:tcBorders>
            <w:shd w:val="clear" w:color="auto" w:fill="auto"/>
            <w:vAlign w:val="center"/>
          </w:tcPr>
          <w:p w14:paraId="0093049D"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w:t>
            </w:r>
          </w:p>
          <w:p w14:paraId="2324A90B"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075D2B4"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321223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92A5978"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63A4C99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479864B"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521B2CE"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8D54E38"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A269BD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7634D38D" w14:textId="77777777" w:rsidR="007F6DBC" w:rsidRPr="007B6BD5" w:rsidRDefault="007F6DBC" w:rsidP="005879B3">
            <w:pPr>
              <w:spacing w:after="0"/>
              <w:jc w:val="center"/>
              <w:rPr>
                <w:rFonts w:ascii="Arial" w:hAnsi="Arial"/>
                <w:sz w:val="18"/>
                <w:lang w:eastAsia="zh-CN"/>
              </w:rPr>
            </w:pPr>
          </w:p>
        </w:tc>
      </w:tr>
      <w:tr w:rsidR="00141128" w:rsidRPr="007B6BD5" w14:paraId="4016704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3D7CD46"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8EAE194"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5DCBADC"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FF990C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143493CA" w14:textId="77777777" w:rsidR="007F6DBC" w:rsidRPr="007B6BD5" w:rsidRDefault="007F6DBC" w:rsidP="005879B3">
            <w:pPr>
              <w:spacing w:after="0"/>
              <w:jc w:val="center"/>
              <w:rPr>
                <w:rFonts w:ascii="Arial" w:hAnsi="Arial"/>
                <w:sz w:val="18"/>
                <w:lang w:eastAsia="zh-CN"/>
              </w:rPr>
            </w:pPr>
          </w:p>
        </w:tc>
      </w:tr>
      <w:tr w:rsidR="00141128" w:rsidRPr="007B6BD5" w14:paraId="63C3DC9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7DDD046" w14:textId="77777777" w:rsidR="007F6DBC" w:rsidRPr="007B6BD5" w:rsidRDefault="007F6DBC" w:rsidP="005879B3">
            <w:pPr>
              <w:spacing w:after="0"/>
              <w:jc w:val="center"/>
              <w:rPr>
                <w:rFonts w:ascii="Arial" w:hAnsi="Arial"/>
                <w:sz w:val="18"/>
              </w:rPr>
            </w:pPr>
            <w:r w:rsidRPr="007B6BD5">
              <w:rPr>
                <w:rFonts w:ascii="Arial" w:hAnsi="Arial"/>
                <w:sz w:val="18"/>
              </w:rPr>
              <w:t>CA_n48A-n77C-n261G</w:t>
            </w:r>
          </w:p>
        </w:tc>
        <w:tc>
          <w:tcPr>
            <w:tcW w:w="3096" w:type="dxa"/>
            <w:tcBorders>
              <w:top w:val="single" w:sz="4" w:space="0" w:color="auto"/>
              <w:left w:val="single" w:sz="4" w:space="0" w:color="auto"/>
              <w:bottom w:val="nil"/>
              <w:right w:val="single" w:sz="4" w:space="0" w:color="auto"/>
            </w:tcBorders>
            <w:shd w:val="clear" w:color="auto" w:fill="auto"/>
            <w:vAlign w:val="center"/>
          </w:tcPr>
          <w:p w14:paraId="538BD2AA"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w:t>
            </w:r>
          </w:p>
          <w:p w14:paraId="361D974E"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842531E"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37B803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3F1868F"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31F2AF2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BF34381"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E71AF36"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A5B947E"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65C729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63A45235" w14:textId="77777777" w:rsidR="007F6DBC" w:rsidRPr="007B6BD5" w:rsidRDefault="007F6DBC" w:rsidP="005879B3">
            <w:pPr>
              <w:spacing w:after="0"/>
              <w:jc w:val="center"/>
              <w:rPr>
                <w:rFonts w:ascii="Arial" w:hAnsi="Arial"/>
                <w:sz w:val="18"/>
                <w:lang w:eastAsia="zh-CN"/>
              </w:rPr>
            </w:pPr>
          </w:p>
        </w:tc>
      </w:tr>
      <w:tr w:rsidR="00141128" w:rsidRPr="007B6BD5" w14:paraId="0B544D7E"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636DE63"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1FE46AB"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2E9EBA1"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30173B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CA_n261G</w:t>
            </w:r>
          </w:p>
        </w:tc>
        <w:tc>
          <w:tcPr>
            <w:tcW w:w="2523" w:type="dxa"/>
            <w:tcBorders>
              <w:top w:val="nil"/>
              <w:left w:val="single" w:sz="4" w:space="0" w:color="auto"/>
              <w:bottom w:val="single" w:sz="4" w:space="0" w:color="auto"/>
              <w:right w:val="single" w:sz="4" w:space="0" w:color="auto"/>
            </w:tcBorders>
            <w:shd w:val="clear" w:color="auto" w:fill="auto"/>
            <w:vAlign w:val="center"/>
          </w:tcPr>
          <w:p w14:paraId="19C08FAB" w14:textId="77777777" w:rsidR="007F6DBC" w:rsidRPr="007B6BD5" w:rsidRDefault="007F6DBC" w:rsidP="005879B3">
            <w:pPr>
              <w:spacing w:after="0"/>
              <w:jc w:val="center"/>
              <w:rPr>
                <w:rFonts w:ascii="Arial" w:hAnsi="Arial"/>
                <w:sz w:val="18"/>
                <w:lang w:eastAsia="zh-CN"/>
              </w:rPr>
            </w:pPr>
          </w:p>
        </w:tc>
      </w:tr>
      <w:tr w:rsidR="00141128" w:rsidRPr="007B6BD5" w14:paraId="7F0BBDC5"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C2DA15B" w14:textId="77777777" w:rsidR="007F6DBC" w:rsidRPr="007B6BD5" w:rsidRDefault="007F6DBC" w:rsidP="005879B3">
            <w:pPr>
              <w:spacing w:after="0"/>
              <w:jc w:val="center"/>
              <w:rPr>
                <w:rFonts w:ascii="Arial" w:hAnsi="Arial"/>
                <w:sz w:val="18"/>
              </w:rPr>
            </w:pPr>
            <w:r w:rsidRPr="007B6BD5">
              <w:rPr>
                <w:rFonts w:ascii="Arial" w:hAnsi="Arial"/>
                <w:sz w:val="18"/>
              </w:rPr>
              <w:t>CA_n48A-n77C-n261H</w:t>
            </w:r>
          </w:p>
        </w:tc>
        <w:tc>
          <w:tcPr>
            <w:tcW w:w="3096" w:type="dxa"/>
            <w:tcBorders>
              <w:top w:val="single" w:sz="4" w:space="0" w:color="auto"/>
              <w:left w:val="single" w:sz="4" w:space="0" w:color="auto"/>
              <w:bottom w:val="nil"/>
              <w:right w:val="single" w:sz="4" w:space="0" w:color="auto"/>
            </w:tcBorders>
            <w:shd w:val="clear" w:color="auto" w:fill="auto"/>
            <w:vAlign w:val="center"/>
          </w:tcPr>
          <w:p w14:paraId="3D93FDF2"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w:t>
            </w:r>
          </w:p>
          <w:p w14:paraId="7181F73D"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1F6E68F"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7F7B81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55F2B45"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1EE679C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07C2841"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620F87E"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9E9BA11"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693D74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70B65BA3" w14:textId="77777777" w:rsidR="007F6DBC" w:rsidRPr="007B6BD5" w:rsidRDefault="007F6DBC" w:rsidP="005879B3">
            <w:pPr>
              <w:spacing w:after="0"/>
              <w:jc w:val="center"/>
              <w:rPr>
                <w:rFonts w:ascii="Arial" w:hAnsi="Arial"/>
                <w:sz w:val="18"/>
                <w:lang w:eastAsia="zh-CN"/>
              </w:rPr>
            </w:pPr>
          </w:p>
        </w:tc>
      </w:tr>
      <w:tr w:rsidR="00141128" w:rsidRPr="007B6BD5" w14:paraId="092CD95E"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ADB4B13"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9DBC1B7"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EA34A98"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9717D2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CA_n261H</w:t>
            </w:r>
          </w:p>
        </w:tc>
        <w:tc>
          <w:tcPr>
            <w:tcW w:w="2523" w:type="dxa"/>
            <w:tcBorders>
              <w:top w:val="nil"/>
              <w:left w:val="single" w:sz="4" w:space="0" w:color="auto"/>
              <w:bottom w:val="single" w:sz="4" w:space="0" w:color="auto"/>
              <w:right w:val="single" w:sz="4" w:space="0" w:color="auto"/>
            </w:tcBorders>
            <w:shd w:val="clear" w:color="auto" w:fill="auto"/>
            <w:vAlign w:val="center"/>
          </w:tcPr>
          <w:p w14:paraId="11DA9257" w14:textId="77777777" w:rsidR="007F6DBC" w:rsidRPr="007B6BD5" w:rsidRDefault="007F6DBC" w:rsidP="005879B3">
            <w:pPr>
              <w:spacing w:after="0"/>
              <w:jc w:val="center"/>
              <w:rPr>
                <w:rFonts w:ascii="Arial" w:hAnsi="Arial"/>
                <w:sz w:val="18"/>
                <w:lang w:eastAsia="zh-CN"/>
              </w:rPr>
            </w:pPr>
          </w:p>
        </w:tc>
      </w:tr>
      <w:tr w:rsidR="00141128" w:rsidRPr="007B6BD5" w14:paraId="5E7CCE5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89BA2BF" w14:textId="77777777" w:rsidR="007F6DBC" w:rsidRPr="007B6BD5" w:rsidRDefault="007F6DBC" w:rsidP="005879B3">
            <w:pPr>
              <w:keepNext/>
              <w:spacing w:after="0"/>
              <w:jc w:val="center"/>
              <w:rPr>
                <w:rFonts w:ascii="Arial" w:hAnsi="Arial"/>
                <w:sz w:val="18"/>
              </w:rPr>
            </w:pPr>
            <w:r w:rsidRPr="007B6BD5">
              <w:rPr>
                <w:rFonts w:ascii="Arial" w:hAnsi="Arial"/>
                <w:sz w:val="18"/>
              </w:rPr>
              <w:t>CA_n48A-n77C-n261I</w:t>
            </w:r>
          </w:p>
        </w:tc>
        <w:tc>
          <w:tcPr>
            <w:tcW w:w="3096" w:type="dxa"/>
            <w:tcBorders>
              <w:top w:val="single" w:sz="4" w:space="0" w:color="auto"/>
              <w:left w:val="single" w:sz="4" w:space="0" w:color="auto"/>
              <w:bottom w:val="nil"/>
              <w:right w:val="single" w:sz="4" w:space="0" w:color="auto"/>
            </w:tcBorders>
            <w:shd w:val="clear" w:color="auto" w:fill="auto"/>
            <w:vAlign w:val="center"/>
          </w:tcPr>
          <w:p w14:paraId="25BF4AB0"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CA_n48A-n261A/G/H/I</w:t>
            </w:r>
          </w:p>
          <w:p w14:paraId="36A0F87C"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8698FE0" w14:textId="77777777" w:rsidR="007F6DBC" w:rsidRPr="007B6BD5" w:rsidRDefault="007F6DBC" w:rsidP="005879B3">
            <w:pPr>
              <w:keepNext/>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4C1749E"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CA3AEFB" w14:textId="77777777" w:rsidR="007F6DBC" w:rsidRPr="007B6BD5" w:rsidRDefault="007F6DBC" w:rsidP="005879B3">
            <w:pPr>
              <w:keepNext/>
              <w:spacing w:after="0"/>
              <w:jc w:val="center"/>
              <w:rPr>
                <w:rFonts w:ascii="Arial" w:hAnsi="Arial"/>
                <w:sz w:val="18"/>
                <w:lang w:eastAsia="zh-CN"/>
              </w:rPr>
            </w:pPr>
            <w:r w:rsidRPr="007B6BD5">
              <w:rPr>
                <w:rFonts w:ascii="Arial" w:hAnsi="Arial"/>
                <w:sz w:val="18"/>
                <w:lang w:eastAsia="zh-CN"/>
              </w:rPr>
              <w:t>0</w:t>
            </w:r>
          </w:p>
        </w:tc>
      </w:tr>
      <w:tr w:rsidR="00141128" w:rsidRPr="007B6BD5" w14:paraId="46A3DCD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505B74C"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755E5ED"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562B719"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717199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3C3E8C94" w14:textId="77777777" w:rsidR="007F6DBC" w:rsidRPr="007B6BD5" w:rsidRDefault="007F6DBC" w:rsidP="005879B3">
            <w:pPr>
              <w:spacing w:after="0"/>
              <w:jc w:val="center"/>
              <w:rPr>
                <w:rFonts w:ascii="Arial" w:hAnsi="Arial"/>
                <w:sz w:val="18"/>
                <w:lang w:eastAsia="zh-CN"/>
              </w:rPr>
            </w:pPr>
          </w:p>
        </w:tc>
      </w:tr>
      <w:tr w:rsidR="00141128" w:rsidRPr="007B6BD5" w14:paraId="3900845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75CCE9F"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E6F7669"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51E9360"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108C60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CA_n261I</w:t>
            </w:r>
          </w:p>
        </w:tc>
        <w:tc>
          <w:tcPr>
            <w:tcW w:w="2523" w:type="dxa"/>
            <w:tcBorders>
              <w:top w:val="nil"/>
              <w:left w:val="single" w:sz="4" w:space="0" w:color="auto"/>
              <w:bottom w:val="single" w:sz="4" w:space="0" w:color="auto"/>
              <w:right w:val="single" w:sz="4" w:space="0" w:color="auto"/>
            </w:tcBorders>
            <w:shd w:val="clear" w:color="auto" w:fill="auto"/>
            <w:vAlign w:val="center"/>
          </w:tcPr>
          <w:p w14:paraId="38A1F9FF" w14:textId="77777777" w:rsidR="007F6DBC" w:rsidRPr="007B6BD5" w:rsidRDefault="007F6DBC" w:rsidP="005879B3">
            <w:pPr>
              <w:spacing w:after="0"/>
              <w:jc w:val="center"/>
              <w:rPr>
                <w:rFonts w:ascii="Arial" w:hAnsi="Arial"/>
                <w:sz w:val="18"/>
                <w:lang w:eastAsia="zh-CN"/>
              </w:rPr>
            </w:pPr>
          </w:p>
        </w:tc>
      </w:tr>
      <w:tr w:rsidR="00141128" w:rsidRPr="007B6BD5" w14:paraId="148CF4D9"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3E24CEE" w14:textId="77777777" w:rsidR="007F6DBC" w:rsidRPr="007B6BD5" w:rsidRDefault="007F6DBC" w:rsidP="005879B3">
            <w:pPr>
              <w:spacing w:after="0"/>
              <w:jc w:val="center"/>
              <w:rPr>
                <w:rFonts w:ascii="Arial" w:hAnsi="Arial"/>
                <w:sz w:val="18"/>
              </w:rPr>
            </w:pPr>
            <w:r w:rsidRPr="007B6BD5">
              <w:rPr>
                <w:rFonts w:ascii="Arial" w:hAnsi="Arial"/>
                <w:sz w:val="18"/>
              </w:rPr>
              <w:t>CA_n48A-n77C-n261J</w:t>
            </w:r>
          </w:p>
        </w:tc>
        <w:tc>
          <w:tcPr>
            <w:tcW w:w="3096" w:type="dxa"/>
            <w:tcBorders>
              <w:top w:val="single" w:sz="4" w:space="0" w:color="auto"/>
              <w:left w:val="single" w:sz="4" w:space="0" w:color="auto"/>
              <w:bottom w:val="nil"/>
              <w:right w:val="single" w:sz="4" w:space="0" w:color="auto"/>
            </w:tcBorders>
            <w:shd w:val="clear" w:color="auto" w:fill="auto"/>
            <w:vAlign w:val="center"/>
          </w:tcPr>
          <w:p w14:paraId="7BAE374D"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658C73F1"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848BED7"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9CE133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1C458BB"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477B83B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E99E67F"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12C82C8"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3A21B2E"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CF99C8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5EF71207" w14:textId="77777777" w:rsidR="007F6DBC" w:rsidRPr="007B6BD5" w:rsidRDefault="007F6DBC" w:rsidP="005879B3">
            <w:pPr>
              <w:spacing w:after="0"/>
              <w:jc w:val="center"/>
              <w:rPr>
                <w:rFonts w:ascii="Arial" w:hAnsi="Arial"/>
                <w:sz w:val="18"/>
                <w:lang w:eastAsia="zh-CN"/>
              </w:rPr>
            </w:pPr>
          </w:p>
        </w:tc>
      </w:tr>
      <w:tr w:rsidR="00141128" w:rsidRPr="007B6BD5" w14:paraId="54911D72"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878CFE8"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DCCDB9B"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711D1D4"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1AB8A0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CA_n261J</w:t>
            </w:r>
          </w:p>
        </w:tc>
        <w:tc>
          <w:tcPr>
            <w:tcW w:w="2523" w:type="dxa"/>
            <w:tcBorders>
              <w:top w:val="nil"/>
              <w:left w:val="single" w:sz="4" w:space="0" w:color="auto"/>
              <w:bottom w:val="single" w:sz="4" w:space="0" w:color="auto"/>
              <w:right w:val="single" w:sz="4" w:space="0" w:color="auto"/>
            </w:tcBorders>
            <w:shd w:val="clear" w:color="auto" w:fill="auto"/>
            <w:vAlign w:val="center"/>
          </w:tcPr>
          <w:p w14:paraId="6CDC2555" w14:textId="77777777" w:rsidR="007F6DBC" w:rsidRPr="007B6BD5" w:rsidRDefault="007F6DBC" w:rsidP="005879B3">
            <w:pPr>
              <w:spacing w:after="0"/>
              <w:jc w:val="center"/>
              <w:rPr>
                <w:rFonts w:ascii="Arial" w:hAnsi="Arial"/>
                <w:sz w:val="18"/>
                <w:lang w:eastAsia="zh-CN"/>
              </w:rPr>
            </w:pPr>
          </w:p>
        </w:tc>
      </w:tr>
      <w:tr w:rsidR="00141128" w:rsidRPr="007B6BD5" w14:paraId="3E9B0F2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E238A16" w14:textId="77777777" w:rsidR="007F6DBC" w:rsidRPr="007B6BD5" w:rsidRDefault="007F6DBC" w:rsidP="005879B3">
            <w:pPr>
              <w:spacing w:after="0"/>
              <w:jc w:val="center"/>
              <w:rPr>
                <w:rFonts w:ascii="Arial" w:hAnsi="Arial"/>
                <w:sz w:val="18"/>
              </w:rPr>
            </w:pPr>
            <w:r w:rsidRPr="007B6BD5">
              <w:rPr>
                <w:rFonts w:ascii="Arial" w:hAnsi="Arial"/>
                <w:sz w:val="18"/>
              </w:rPr>
              <w:t>CA_n48A-n77C-n261K</w:t>
            </w:r>
          </w:p>
        </w:tc>
        <w:tc>
          <w:tcPr>
            <w:tcW w:w="3096" w:type="dxa"/>
            <w:tcBorders>
              <w:top w:val="single" w:sz="4" w:space="0" w:color="auto"/>
              <w:left w:val="single" w:sz="4" w:space="0" w:color="auto"/>
              <w:bottom w:val="nil"/>
              <w:right w:val="single" w:sz="4" w:space="0" w:color="auto"/>
            </w:tcBorders>
            <w:shd w:val="clear" w:color="auto" w:fill="auto"/>
            <w:vAlign w:val="center"/>
          </w:tcPr>
          <w:p w14:paraId="14754882"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726B66E2"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D56ED21"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AD3DCB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CC7F8A8"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75734F3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DA07DD7"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1088FEC"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086435F"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9D3906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74582AEA" w14:textId="77777777" w:rsidR="007F6DBC" w:rsidRPr="007B6BD5" w:rsidRDefault="007F6DBC" w:rsidP="005879B3">
            <w:pPr>
              <w:spacing w:after="0"/>
              <w:jc w:val="center"/>
              <w:rPr>
                <w:rFonts w:ascii="Arial" w:hAnsi="Arial"/>
                <w:sz w:val="18"/>
                <w:lang w:eastAsia="zh-CN"/>
              </w:rPr>
            </w:pPr>
          </w:p>
        </w:tc>
      </w:tr>
      <w:tr w:rsidR="00141128" w:rsidRPr="007B6BD5" w14:paraId="389AABAD"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3B3B74B"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08B93E3"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5B52490"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1486B8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CA_n261K</w:t>
            </w:r>
          </w:p>
        </w:tc>
        <w:tc>
          <w:tcPr>
            <w:tcW w:w="2523" w:type="dxa"/>
            <w:tcBorders>
              <w:top w:val="nil"/>
              <w:left w:val="single" w:sz="4" w:space="0" w:color="auto"/>
              <w:bottom w:val="single" w:sz="4" w:space="0" w:color="auto"/>
              <w:right w:val="single" w:sz="4" w:space="0" w:color="auto"/>
            </w:tcBorders>
            <w:shd w:val="clear" w:color="auto" w:fill="auto"/>
            <w:vAlign w:val="center"/>
          </w:tcPr>
          <w:p w14:paraId="2251D665" w14:textId="77777777" w:rsidR="007F6DBC" w:rsidRPr="007B6BD5" w:rsidRDefault="007F6DBC" w:rsidP="005879B3">
            <w:pPr>
              <w:spacing w:after="0"/>
              <w:jc w:val="center"/>
              <w:rPr>
                <w:rFonts w:ascii="Arial" w:hAnsi="Arial"/>
                <w:sz w:val="18"/>
                <w:lang w:eastAsia="zh-CN"/>
              </w:rPr>
            </w:pPr>
          </w:p>
        </w:tc>
      </w:tr>
      <w:tr w:rsidR="00141128" w:rsidRPr="007B6BD5" w14:paraId="6B5F48C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0B8E6BD" w14:textId="77777777" w:rsidR="007F6DBC" w:rsidRPr="007B6BD5" w:rsidRDefault="007F6DBC" w:rsidP="005879B3">
            <w:pPr>
              <w:spacing w:after="0"/>
              <w:jc w:val="center"/>
              <w:rPr>
                <w:rFonts w:ascii="Arial" w:hAnsi="Arial"/>
                <w:sz w:val="18"/>
              </w:rPr>
            </w:pPr>
            <w:r w:rsidRPr="007B6BD5">
              <w:rPr>
                <w:rFonts w:ascii="Arial" w:hAnsi="Arial"/>
                <w:sz w:val="18"/>
              </w:rPr>
              <w:t>CA_n48A-n77C-n261L</w:t>
            </w:r>
          </w:p>
        </w:tc>
        <w:tc>
          <w:tcPr>
            <w:tcW w:w="3096" w:type="dxa"/>
            <w:tcBorders>
              <w:top w:val="single" w:sz="4" w:space="0" w:color="auto"/>
              <w:left w:val="single" w:sz="4" w:space="0" w:color="auto"/>
              <w:bottom w:val="nil"/>
              <w:right w:val="single" w:sz="4" w:space="0" w:color="auto"/>
            </w:tcBorders>
            <w:shd w:val="clear" w:color="auto" w:fill="auto"/>
            <w:vAlign w:val="center"/>
          </w:tcPr>
          <w:p w14:paraId="7078A0CC"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5EBD9E87"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B779AF4"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6804A6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2B3EB86"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15BC37E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178A123"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BCA8C43"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473CA4C"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92484E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690C3E3A" w14:textId="77777777" w:rsidR="007F6DBC" w:rsidRPr="007B6BD5" w:rsidRDefault="007F6DBC" w:rsidP="005879B3">
            <w:pPr>
              <w:spacing w:after="0"/>
              <w:jc w:val="center"/>
              <w:rPr>
                <w:rFonts w:ascii="Arial" w:hAnsi="Arial"/>
                <w:sz w:val="18"/>
                <w:lang w:eastAsia="zh-CN"/>
              </w:rPr>
            </w:pPr>
          </w:p>
        </w:tc>
      </w:tr>
      <w:tr w:rsidR="00141128" w:rsidRPr="007B6BD5" w14:paraId="136D9F8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0B84910"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8D7EFF5"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F1D81AA"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A0433A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CA_n261L</w:t>
            </w:r>
          </w:p>
        </w:tc>
        <w:tc>
          <w:tcPr>
            <w:tcW w:w="2523" w:type="dxa"/>
            <w:tcBorders>
              <w:top w:val="nil"/>
              <w:left w:val="single" w:sz="4" w:space="0" w:color="auto"/>
              <w:bottom w:val="nil"/>
              <w:right w:val="single" w:sz="4" w:space="0" w:color="auto"/>
            </w:tcBorders>
            <w:shd w:val="clear" w:color="auto" w:fill="auto"/>
            <w:vAlign w:val="center"/>
          </w:tcPr>
          <w:p w14:paraId="3E3F09F4" w14:textId="77777777" w:rsidR="007F6DBC" w:rsidRPr="007B6BD5" w:rsidRDefault="007F6DBC" w:rsidP="005879B3">
            <w:pPr>
              <w:spacing w:after="0"/>
              <w:jc w:val="center"/>
              <w:rPr>
                <w:rFonts w:ascii="Arial" w:hAnsi="Arial"/>
                <w:sz w:val="18"/>
                <w:lang w:eastAsia="zh-CN"/>
              </w:rPr>
            </w:pPr>
          </w:p>
        </w:tc>
      </w:tr>
      <w:tr w:rsidR="00141128" w:rsidRPr="007B6BD5" w14:paraId="478BA6E0"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F8D8EE6" w14:textId="77777777" w:rsidR="007F6DBC" w:rsidRPr="007B6BD5" w:rsidRDefault="007F6DBC" w:rsidP="005879B3">
            <w:pPr>
              <w:spacing w:after="0"/>
              <w:jc w:val="center"/>
              <w:rPr>
                <w:rFonts w:ascii="Arial" w:hAnsi="Arial"/>
                <w:sz w:val="18"/>
              </w:rPr>
            </w:pPr>
            <w:r w:rsidRPr="007B6BD5">
              <w:rPr>
                <w:rFonts w:ascii="Arial" w:hAnsi="Arial"/>
                <w:sz w:val="18"/>
              </w:rPr>
              <w:t>CA_n48A-n77C-n261M</w:t>
            </w:r>
          </w:p>
        </w:tc>
        <w:tc>
          <w:tcPr>
            <w:tcW w:w="3096" w:type="dxa"/>
            <w:tcBorders>
              <w:top w:val="single" w:sz="4" w:space="0" w:color="auto"/>
              <w:left w:val="single" w:sz="4" w:space="0" w:color="auto"/>
              <w:bottom w:val="nil"/>
              <w:right w:val="single" w:sz="4" w:space="0" w:color="auto"/>
            </w:tcBorders>
            <w:shd w:val="clear" w:color="auto" w:fill="auto"/>
            <w:vAlign w:val="center"/>
          </w:tcPr>
          <w:p w14:paraId="24B008BD"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104C05D1"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F87DD85"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A4A12C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6C03A5B"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22A9BAE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38DB5EB"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E88CA57"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0C760DE"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BDC08D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234B813D" w14:textId="77777777" w:rsidR="007F6DBC" w:rsidRPr="007B6BD5" w:rsidRDefault="007F6DBC" w:rsidP="005879B3">
            <w:pPr>
              <w:spacing w:after="0"/>
              <w:jc w:val="center"/>
              <w:rPr>
                <w:rFonts w:ascii="Arial" w:hAnsi="Arial"/>
                <w:sz w:val="18"/>
                <w:lang w:eastAsia="zh-CN"/>
              </w:rPr>
            </w:pPr>
          </w:p>
        </w:tc>
      </w:tr>
      <w:tr w:rsidR="00141128" w:rsidRPr="007B6BD5" w14:paraId="10A8292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4751805"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B2776AB"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4006BD1"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F3507C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CA_n261M</w:t>
            </w:r>
          </w:p>
        </w:tc>
        <w:tc>
          <w:tcPr>
            <w:tcW w:w="2523" w:type="dxa"/>
            <w:tcBorders>
              <w:top w:val="nil"/>
              <w:left w:val="single" w:sz="4" w:space="0" w:color="auto"/>
              <w:bottom w:val="nil"/>
              <w:right w:val="single" w:sz="4" w:space="0" w:color="auto"/>
            </w:tcBorders>
            <w:shd w:val="clear" w:color="auto" w:fill="auto"/>
            <w:vAlign w:val="center"/>
          </w:tcPr>
          <w:p w14:paraId="0077D80D" w14:textId="77777777" w:rsidR="007F6DBC" w:rsidRPr="007B6BD5" w:rsidRDefault="007F6DBC" w:rsidP="005879B3">
            <w:pPr>
              <w:spacing w:after="0"/>
              <w:jc w:val="center"/>
              <w:rPr>
                <w:rFonts w:ascii="Arial" w:hAnsi="Arial"/>
                <w:sz w:val="18"/>
                <w:lang w:eastAsia="zh-CN"/>
              </w:rPr>
            </w:pPr>
          </w:p>
        </w:tc>
      </w:tr>
      <w:tr w:rsidR="00141128" w:rsidRPr="007B6BD5" w14:paraId="577A095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E3F0952" w14:textId="77777777" w:rsidR="007F6DBC" w:rsidRPr="007B6BD5" w:rsidRDefault="007F6DBC" w:rsidP="005879B3">
            <w:pPr>
              <w:spacing w:after="0"/>
              <w:jc w:val="center"/>
              <w:rPr>
                <w:rFonts w:ascii="Arial" w:hAnsi="Arial"/>
                <w:sz w:val="18"/>
              </w:rPr>
            </w:pPr>
            <w:r w:rsidRPr="007B6BD5">
              <w:rPr>
                <w:rFonts w:ascii="Arial" w:hAnsi="Arial"/>
                <w:sz w:val="18"/>
              </w:rPr>
              <w:t>CA_n48A-n77C-n261(A-G)</w:t>
            </w:r>
          </w:p>
        </w:tc>
        <w:tc>
          <w:tcPr>
            <w:tcW w:w="3096" w:type="dxa"/>
            <w:tcBorders>
              <w:top w:val="single" w:sz="4" w:space="0" w:color="auto"/>
              <w:left w:val="single" w:sz="4" w:space="0" w:color="auto"/>
              <w:bottom w:val="nil"/>
              <w:right w:val="single" w:sz="4" w:space="0" w:color="auto"/>
            </w:tcBorders>
            <w:shd w:val="clear" w:color="auto" w:fill="auto"/>
            <w:vAlign w:val="center"/>
          </w:tcPr>
          <w:p w14:paraId="73555974"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w:t>
            </w:r>
          </w:p>
          <w:p w14:paraId="2C55A45A"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C8ECD76"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D6D0D9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BB05A04"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43CE62B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FC55027"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FA0EA8B"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B52B26E"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E94214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73CE137C" w14:textId="77777777" w:rsidR="007F6DBC" w:rsidRPr="007B6BD5" w:rsidRDefault="007F6DBC" w:rsidP="005879B3">
            <w:pPr>
              <w:spacing w:after="0"/>
              <w:jc w:val="center"/>
              <w:rPr>
                <w:rFonts w:ascii="Arial" w:hAnsi="Arial"/>
                <w:sz w:val="18"/>
                <w:lang w:eastAsia="zh-CN"/>
              </w:rPr>
            </w:pPr>
          </w:p>
        </w:tc>
      </w:tr>
      <w:tr w:rsidR="00141128" w:rsidRPr="007B6BD5" w14:paraId="3B59BBA4"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FAD412C"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4AA0E27"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AEDA77D"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A3F3E8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CA_n261(A-G)</w:t>
            </w:r>
          </w:p>
        </w:tc>
        <w:tc>
          <w:tcPr>
            <w:tcW w:w="2523" w:type="dxa"/>
            <w:tcBorders>
              <w:top w:val="nil"/>
              <w:left w:val="single" w:sz="4" w:space="0" w:color="auto"/>
              <w:bottom w:val="single" w:sz="4" w:space="0" w:color="auto"/>
              <w:right w:val="single" w:sz="4" w:space="0" w:color="auto"/>
            </w:tcBorders>
            <w:shd w:val="clear" w:color="auto" w:fill="auto"/>
            <w:vAlign w:val="center"/>
          </w:tcPr>
          <w:p w14:paraId="174E8BE6" w14:textId="77777777" w:rsidR="007F6DBC" w:rsidRPr="007B6BD5" w:rsidRDefault="007F6DBC" w:rsidP="005879B3">
            <w:pPr>
              <w:spacing w:after="0"/>
              <w:jc w:val="center"/>
              <w:rPr>
                <w:rFonts w:ascii="Arial" w:hAnsi="Arial"/>
                <w:sz w:val="18"/>
                <w:lang w:eastAsia="zh-CN"/>
              </w:rPr>
            </w:pPr>
          </w:p>
        </w:tc>
      </w:tr>
      <w:tr w:rsidR="00141128" w:rsidRPr="007B6BD5" w14:paraId="172754F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C80482F" w14:textId="77777777" w:rsidR="007F6DBC" w:rsidRPr="007B6BD5" w:rsidRDefault="007F6DBC" w:rsidP="005879B3">
            <w:pPr>
              <w:spacing w:after="0"/>
              <w:jc w:val="center"/>
              <w:rPr>
                <w:rFonts w:ascii="Arial" w:hAnsi="Arial"/>
                <w:sz w:val="18"/>
              </w:rPr>
            </w:pPr>
            <w:r w:rsidRPr="007B6BD5">
              <w:rPr>
                <w:rFonts w:ascii="Arial" w:hAnsi="Arial"/>
                <w:sz w:val="18"/>
              </w:rPr>
              <w:t>CA_n48A-n77C-n261(A-H)</w:t>
            </w:r>
          </w:p>
        </w:tc>
        <w:tc>
          <w:tcPr>
            <w:tcW w:w="3096" w:type="dxa"/>
            <w:tcBorders>
              <w:top w:val="single" w:sz="4" w:space="0" w:color="auto"/>
              <w:left w:val="single" w:sz="4" w:space="0" w:color="auto"/>
              <w:bottom w:val="nil"/>
              <w:right w:val="single" w:sz="4" w:space="0" w:color="auto"/>
            </w:tcBorders>
            <w:shd w:val="clear" w:color="auto" w:fill="auto"/>
            <w:vAlign w:val="center"/>
          </w:tcPr>
          <w:p w14:paraId="605E2976"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w:t>
            </w:r>
          </w:p>
          <w:p w14:paraId="17696D69"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2970AF1"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78BA96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3EF8754"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73B194E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AF465F2"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CF7CE4D"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9B2548F"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962E41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71D42C3A" w14:textId="77777777" w:rsidR="007F6DBC" w:rsidRPr="007B6BD5" w:rsidRDefault="007F6DBC" w:rsidP="005879B3">
            <w:pPr>
              <w:spacing w:after="0"/>
              <w:jc w:val="center"/>
              <w:rPr>
                <w:rFonts w:ascii="Arial" w:hAnsi="Arial"/>
                <w:sz w:val="18"/>
                <w:lang w:eastAsia="zh-CN"/>
              </w:rPr>
            </w:pPr>
          </w:p>
        </w:tc>
      </w:tr>
      <w:tr w:rsidR="00141128" w:rsidRPr="007B6BD5" w14:paraId="69FBF94E"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EAAF247"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F1D982F"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D642FCC"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78A6E2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CA_n261(A-H)</w:t>
            </w:r>
          </w:p>
        </w:tc>
        <w:tc>
          <w:tcPr>
            <w:tcW w:w="2523" w:type="dxa"/>
            <w:tcBorders>
              <w:top w:val="nil"/>
              <w:left w:val="single" w:sz="4" w:space="0" w:color="auto"/>
              <w:bottom w:val="single" w:sz="4" w:space="0" w:color="auto"/>
              <w:right w:val="single" w:sz="4" w:space="0" w:color="auto"/>
            </w:tcBorders>
            <w:shd w:val="clear" w:color="auto" w:fill="auto"/>
            <w:vAlign w:val="center"/>
          </w:tcPr>
          <w:p w14:paraId="14B11EEC" w14:textId="77777777" w:rsidR="007F6DBC" w:rsidRPr="007B6BD5" w:rsidRDefault="007F6DBC" w:rsidP="005879B3">
            <w:pPr>
              <w:spacing w:after="0"/>
              <w:jc w:val="center"/>
              <w:rPr>
                <w:rFonts w:ascii="Arial" w:hAnsi="Arial"/>
                <w:sz w:val="18"/>
                <w:lang w:eastAsia="zh-CN"/>
              </w:rPr>
            </w:pPr>
          </w:p>
        </w:tc>
      </w:tr>
      <w:tr w:rsidR="00141128" w:rsidRPr="007B6BD5" w14:paraId="382036E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29820AC" w14:textId="77777777" w:rsidR="007F6DBC" w:rsidRPr="007B6BD5" w:rsidRDefault="007F6DBC" w:rsidP="005879B3">
            <w:pPr>
              <w:spacing w:after="0"/>
              <w:jc w:val="center"/>
              <w:rPr>
                <w:rFonts w:ascii="Arial" w:hAnsi="Arial"/>
                <w:sz w:val="18"/>
              </w:rPr>
            </w:pPr>
            <w:r w:rsidRPr="007B6BD5">
              <w:rPr>
                <w:rFonts w:ascii="Arial" w:hAnsi="Arial"/>
                <w:sz w:val="18"/>
              </w:rPr>
              <w:t>CA_n48A-n77C-n261(A-I)</w:t>
            </w:r>
          </w:p>
        </w:tc>
        <w:tc>
          <w:tcPr>
            <w:tcW w:w="3096" w:type="dxa"/>
            <w:tcBorders>
              <w:top w:val="single" w:sz="4" w:space="0" w:color="auto"/>
              <w:left w:val="single" w:sz="4" w:space="0" w:color="auto"/>
              <w:bottom w:val="nil"/>
              <w:right w:val="single" w:sz="4" w:space="0" w:color="auto"/>
            </w:tcBorders>
            <w:shd w:val="clear" w:color="auto" w:fill="auto"/>
            <w:vAlign w:val="center"/>
          </w:tcPr>
          <w:p w14:paraId="212A1937"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67160555"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2D7811E"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08143A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A0E0D46"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39D8FEA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6E83602"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56CB3A1"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6341D93"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85F746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61028C9B" w14:textId="77777777" w:rsidR="007F6DBC" w:rsidRPr="007B6BD5" w:rsidRDefault="007F6DBC" w:rsidP="005879B3">
            <w:pPr>
              <w:spacing w:after="0"/>
              <w:jc w:val="center"/>
              <w:rPr>
                <w:rFonts w:ascii="Arial" w:hAnsi="Arial"/>
                <w:sz w:val="18"/>
                <w:lang w:eastAsia="zh-CN"/>
              </w:rPr>
            </w:pPr>
          </w:p>
        </w:tc>
      </w:tr>
      <w:tr w:rsidR="00141128" w:rsidRPr="007B6BD5" w14:paraId="6698F9EB"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4AF5A63"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62B677F"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A2E63AE"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0B2DD4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CA_n261(A-I)</w:t>
            </w:r>
          </w:p>
        </w:tc>
        <w:tc>
          <w:tcPr>
            <w:tcW w:w="2523" w:type="dxa"/>
            <w:tcBorders>
              <w:top w:val="nil"/>
              <w:left w:val="single" w:sz="4" w:space="0" w:color="auto"/>
              <w:bottom w:val="single" w:sz="4" w:space="0" w:color="auto"/>
              <w:right w:val="single" w:sz="4" w:space="0" w:color="auto"/>
            </w:tcBorders>
            <w:shd w:val="clear" w:color="auto" w:fill="auto"/>
            <w:vAlign w:val="center"/>
          </w:tcPr>
          <w:p w14:paraId="78E0E408" w14:textId="77777777" w:rsidR="007F6DBC" w:rsidRPr="007B6BD5" w:rsidRDefault="007F6DBC" w:rsidP="005879B3">
            <w:pPr>
              <w:spacing w:after="0"/>
              <w:jc w:val="center"/>
              <w:rPr>
                <w:rFonts w:ascii="Arial" w:hAnsi="Arial"/>
                <w:sz w:val="18"/>
                <w:lang w:eastAsia="zh-CN"/>
              </w:rPr>
            </w:pPr>
          </w:p>
        </w:tc>
      </w:tr>
      <w:tr w:rsidR="00141128" w:rsidRPr="007B6BD5" w14:paraId="6800245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5B8A5AF" w14:textId="77777777" w:rsidR="007F6DBC" w:rsidRPr="007B6BD5" w:rsidRDefault="007F6DBC" w:rsidP="005879B3">
            <w:pPr>
              <w:spacing w:after="0"/>
              <w:jc w:val="center"/>
              <w:rPr>
                <w:rFonts w:ascii="Arial" w:hAnsi="Arial"/>
                <w:sz w:val="18"/>
              </w:rPr>
            </w:pPr>
            <w:r w:rsidRPr="007B6BD5">
              <w:rPr>
                <w:rFonts w:ascii="Arial" w:hAnsi="Arial"/>
                <w:sz w:val="18"/>
              </w:rPr>
              <w:t>CA_n48A-n77C-n261(G-H)</w:t>
            </w:r>
          </w:p>
        </w:tc>
        <w:tc>
          <w:tcPr>
            <w:tcW w:w="3096" w:type="dxa"/>
            <w:tcBorders>
              <w:top w:val="single" w:sz="4" w:space="0" w:color="auto"/>
              <w:left w:val="single" w:sz="4" w:space="0" w:color="auto"/>
              <w:bottom w:val="nil"/>
              <w:right w:val="single" w:sz="4" w:space="0" w:color="auto"/>
            </w:tcBorders>
            <w:shd w:val="clear" w:color="auto" w:fill="auto"/>
            <w:vAlign w:val="center"/>
          </w:tcPr>
          <w:p w14:paraId="67B8E0F8"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w:t>
            </w:r>
          </w:p>
          <w:p w14:paraId="3A9B855A"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B579FD0"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B9AF1C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239A1C7"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26BCA2A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87ED74C"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5167991"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A428C4A"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60CB9D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41424778" w14:textId="77777777" w:rsidR="007F6DBC" w:rsidRPr="007B6BD5" w:rsidRDefault="007F6DBC" w:rsidP="005879B3">
            <w:pPr>
              <w:spacing w:after="0"/>
              <w:jc w:val="center"/>
              <w:rPr>
                <w:rFonts w:ascii="Arial" w:hAnsi="Arial"/>
                <w:sz w:val="18"/>
                <w:lang w:eastAsia="zh-CN"/>
              </w:rPr>
            </w:pPr>
          </w:p>
        </w:tc>
      </w:tr>
      <w:tr w:rsidR="00141128" w:rsidRPr="007B6BD5" w14:paraId="70B267B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DB9D01E"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C71DFBF"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7A17BDA"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9192F6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CA_n261(G-H)</w:t>
            </w:r>
          </w:p>
        </w:tc>
        <w:tc>
          <w:tcPr>
            <w:tcW w:w="2523" w:type="dxa"/>
            <w:tcBorders>
              <w:top w:val="nil"/>
              <w:left w:val="single" w:sz="4" w:space="0" w:color="auto"/>
              <w:bottom w:val="nil"/>
              <w:right w:val="single" w:sz="4" w:space="0" w:color="auto"/>
            </w:tcBorders>
            <w:shd w:val="clear" w:color="auto" w:fill="auto"/>
            <w:vAlign w:val="center"/>
          </w:tcPr>
          <w:p w14:paraId="763BD6F5" w14:textId="77777777" w:rsidR="007F6DBC" w:rsidRPr="007B6BD5" w:rsidRDefault="007F6DBC" w:rsidP="005879B3">
            <w:pPr>
              <w:spacing w:after="0"/>
              <w:jc w:val="center"/>
              <w:rPr>
                <w:rFonts w:ascii="Arial" w:hAnsi="Arial"/>
                <w:sz w:val="18"/>
                <w:lang w:eastAsia="zh-CN"/>
              </w:rPr>
            </w:pPr>
          </w:p>
        </w:tc>
      </w:tr>
      <w:tr w:rsidR="00141128" w:rsidRPr="007B6BD5" w14:paraId="3EB492A9"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741DB48" w14:textId="77777777" w:rsidR="007F6DBC" w:rsidRPr="007B6BD5" w:rsidRDefault="007F6DBC" w:rsidP="005879B3">
            <w:pPr>
              <w:spacing w:after="0"/>
              <w:jc w:val="center"/>
              <w:rPr>
                <w:rFonts w:ascii="Arial" w:hAnsi="Arial"/>
                <w:sz w:val="18"/>
              </w:rPr>
            </w:pPr>
            <w:r w:rsidRPr="007B6BD5">
              <w:rPr>
                <w:rFonts w:ascii="Arial" w:hAnsi="Arial"/>
                <w:sz w:val="18"/>
              </w:rPr>
              <w:t>CA_n48A-n77C-n261(2A)</w:t>
            </w:r>
          </w:p>
        </w:tc>
        <w:tc>
          <w:tcPr>
            <w:tcW w:w="3096" w:type="dxa"/>
            <w:tcBorders>
              <w:top w:val="single" w:sz="4" w:space="0" w:color="auto"/>
              <w:left w:val="single" w:sz="4" w:space="0" w:color="auto"/>
              <w:bottom w:val="nil"/>
              <w:right w:val="single" w:sz="4" w:space="0" w:color="auto"/>
            </w:tcBorders>
            <w:shd w:val="clear" w:color="auto" w:fill="auto"/>
            <w:vAlign w:val="center"/>
          </w:tcPr>
          <w:p w14:paraId="0486201E"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w:t>
            </w:r>
          </w:p>
          <w:p w14:paraId="288AD2E7"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0C99DA4"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1B17F7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17488E6"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314E5F8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06B233B"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9334D00"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01DC62D"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14889A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06D4EB2A" w14:textId="77777777" w:rsidR="007F6DBC" w:rsidRPr="007B6BD5" w:rsidRDefault="007F6DBC" w:rsidP="005879B3">
            <w:pPr>
              <w:spacing w:after="0"/>
              <w:jc w:val="center"/>
              <w:rPr>
                <w:rFonts w:ascii="Arial" w:hAnsi="Arial"/>
                <w:sz w:val="18"/>
                <w:lang w:eastAsia="zh-CN"/>
              </w:rPr>
            </w:pPr>
          </w:p>
        </w:tc>
      </w:tr>
      <w:tr w:rsidR="00141128" w:rsidRPr="007B6BD5" w14:paraId="3540F35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6B3C3DE"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96DDEDC"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70B7523"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D99AA0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CA_n261(2A)</w:t>
            </w:r>
          </w:p>
        </w:tc>
        <w:tc>
          <w:tcPr>
            <w:tcW w:w="2523" w:type="dxa"/>
            <w:tcBorders>
              <w:top w:val="nil"/>
              <w:left w:val="single" w:sz="4" w:space="0" w:color="auto"/>
              <w:bottom w:val="single" w:sz="4" w:space="0" w:color="auto"/>
              <w:right w:val="single" w:sz="4" w:space="0" w:color="auto"/>
            </w:tcBorders>
            <w:shd w:val="clear" w:color="auto" w:fill="auto"/>
            <w:vAlign w:val="center"/>
          </w:tcPr>
          <w:p w14:paraId="4B1D11CE" w14:textId="77777777" w:rsidR="007F6DBC" w:rsidRPr="007B6BD5" w:rsidRDefault="007F6DBC" w:rsidP="005879B3">
            <w:pPr>
              <w:spacing w:after="0"/>
              <w:jc w:val="center"/>
              <w:rPr>
                <w:rFonts w:ascii="Arial" w:hAnsi="Arial"/>
                <w:sz w:val="18"/>
                <w:lang w:eastAsia="zh-CN"/>
              </w:rPr>
            </w:pPr>
          </w:p>
        </w:tc>
      </w:tr>
      <w:tr w:rsidR="00141128" w:rsidRPr="007B6BD5" w14:paraId="27C8579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7C317FC" w14:textId="77777777" w:rsidR="007F6DBC" w:rsidRPr="007B6BD5" w:rsidRDefault="007F6DBC" w:rsidP="005879B3">
            <w:pPr>
              <w:keepNext/>
              <w:spacing w:after="0"/>
              <w:jc w:val="center"/>
              <w:rPr>
                <w:rFonts w:ascii="Arial" w:hAnsi="Arial"/>
                <w:sz w:val="18"/>
              </w:rPr>
            </w:pPr>
            <w:r w:rsidRPr="007B6BD5">
              <w:rPr>
                <w:rFonts w:ascii="Arial" w:hAnsi="Arial"/>
                <w:sz w:val="18"/>
              </w:rPr>
              <w:t>CA_n48A-n77C-n261(3A)</w:t>
            </w:r>
          </w:p>
        </w:tc>
        <w:tc>
          <w:tcPr>
            <w:tcW w:w="3096" w:type="dxa"/>
            <w:tcBorders>
              <w:top w:val="single" w:sz="4" w:space="0" w:color="auto"/>
              <w:left w:val="single" w:sz="4" w:space="0" w:color="auto"/>
              <w:bottom w:val="nil"/>
              <w:right w:val="single" w:sz="4" w:space="0" w:color="auto"/>
            </w:tcBorders>
            <w:shd w:val="clear" w:color="auto" w:fill="auto"/>
            <w:vAlign w:val="center"/>
          </w:tcPr>
          <w:p w14:paraId="327BE2CF"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CA_n48A-n261A</w:t>
            </w:r>
          </w:p>
          <w:p w14:paraId="55B8E4E2"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CA_n77A-n261A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1318918" w14:textId="77777777" w:rsidR="007F6DBC" w:rsidRPr="007B6BD5" w:rsidRDefault="007F6DBC" w:rsidP="005879B3">
            <w:pPr>
              <w:keepNext/>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4653323"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967A240" w14:textId="77777777" w:rsidR="007F6DBC" w:rsidRPr="007B6BD5" w:rsidRDefault="007F6DBC" w:rsidP="005879B3">
            <w:pPr>
              <w:keepNext/>
              <w:spacing w:after="0"/>
              <w:jc w:val="center"/>
              <w:rPr>
                <w:rFonts w:ascii="Arial" w:hAnsi="Arial"/>
                <w:sz w:val="18"/>
                <w:lang w:eastAsia="zh-CN"/>
              </w:rPr>
            </w:pPr>
            <w:r w:rsidRPr="007B6BD5">
              <w:rPr>
                <w:rFonts w:ascii="Arial" w:hAnsi="Arial"/>
                <w:sz w:val="18"/>
                <w:lang w:eastAsia="zh-CN"/>
              </w:rPr>
              <w:t>0</w:t>
            </w:r>
          </w:p>
        </w:tc>
      </w:tr>
      <w:tr w:rsidR="00141128" w:rsidRPr="007B6BD5" w14:paraId="6CE1674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BD58D6E"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A9F90AC"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67DFCEA"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A5C5C1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644602AC" w14:textId="77777777" w:rsidR="007F6DBC" w:rsidRPr="007B6BD5" w:rsidRDefault="007F6DBC" w:rsidP="005879B3">
            <w:pPr>
              <w:spacing w:after="0"/>
              <w:jc w:val="center"/>
              <w:rPr>
                <w:rFonts w:ascii="Arial" w:hAnsi="Arial"/>
                <w:sz w:val="18"/>
                <w:lang w:eastAsia="zh-CN"/>
              </w:rPr>
            </w:pPr>
          </w:p>
        </w:tc>
      </w:tr>
      <w:tr w:rsidR="00141128" w:rsidRPr="007B6BD5" w14:paraId="2BFDFC71"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E443D74"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AF64E34"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622EA2C"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47E662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CA_n261(3A)</w:t>
            </w:r>
          </w:p>
        </w:tc>
        <w:tc>
          <w:tcPr>
            <w:tcW w:w="2523" w:type="dxa"/>
            <w:tcBorders>
              <w:top w:val="nil"/>
              <w:left w:val="single" w:sz="4" w:space="0" w:color="auto"/>
              <w:bottom w:val="single" w:sz="4" w:space="0" w:color="auto"/>
              <w:right w:val="single" w:sz="4" w:space="0" w:color="auto"/>
            </w:tcBorders>
            <w:shd w:val="clear" w:color="auto" w:fill="auto"/>
            <w:vAlign w:val="center"/>
          </w:tcPr>
          <w:p w14:paraId="10230EDD" w14:textId="77777777" w:rsidR="007F6DBC" w:rsidRPr="007B6BD5" w:rsidRDefault="007F6DBC" w:rsidP="005879B3">
            <w:pPr>
              <w:spacing w:after="0"/>
              <w:jc w:val="center"/>
              <w:rPr>
                <w:rFonts w:ascii="Arial" w:hAnsi="Arial"/>
                <w:sz w:val="18"/>
                <w:lang w:eastAsia="zh-CN"/>
              </w:rPr>
            </w:pPr>
          </w:p>
        </w:tc>
      </w:tr>
      <w:tr w:rsidR="00141128" w:rsidRPr="007B6BD5" w14:paraId="59B58BE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9CA51D1" w14:textId="77777777" w:rsidR="007F6DBC" w:rsidRPr="007B6BD5" w:rsidRDefault="007F6DBC" w:rsidP="005879B3">
            <w:pPr>
              <w:spacing w:after="0"/>
              <w:jc w:val="center"/>
              <w:rPr>
                <w:rFonts w:ascii="Arial" w:hAnsi="Arial"/>
                <w:sz w:val="18"/>
              </w:rPr>
            </w:pPr>
            <w:r w:rsidRPr="007B6BD5">
              <w:rPr>
                <w:rFonts w:ascii="Arial" w:hAnsi="Arial"/>
                <w:sz w:val="18"/>
              </w:rPr>
              <w:t>CA_n48A-n77C-n261(2G)</w:t>
            </w:r>
          </w:p>
        </w:tc>
        <w:tc>
          <w:tcPr>
            <w:tcW w:w="3096" w:type="dxa"/>
            <w:tcBorders>
              <w:top w:val="single" w:sz="4" w:space="0" w:color="auto"/>
              <w:left w:val="single" w:sz="4" w:space="0" w:color="auto"/>
              <w:bottom w:val="nil"/>
              <w:right w:val="single" w:sz="4" w:space="0" w:color="auto"/>
            </w:tcBorders>
            <w:shd w:val="clear" w:color="auto" w:fill="auto"/>
            <w:vAlign w:val="center"/>
          </w:tcPr>
          <w:p w14:paraId="71B1A5CD"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w:t>
            </w:r>
          </w:p>
          <w:p w14:paraId="4732925F"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A262BBD"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568DAB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29B4512"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07F052B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4C5A20C"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CE65A82"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C2B1740"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C27CCE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7DECFE9A" w14:textId="77777777" w:rsidR="007F6DBC" w:rsidRPr="007B6BD5" w:rsidRDefault="007F6DBC" w:rsidP="005879B3">
            <w:pPr>
              <w:spacing w:after="0"/>
              <w:jc w:val="center"/>
              <w:rPr>
                <w:rFonts w:ascii="Arial" w:hAnsi="Arial"/>
                <w:sz w:val="18"/>
                <w:lang w:eastAsia="zh-CN"/>
              </w:rPr>
            </w:pPr>
          </w:p>
        </w:tc>
      </w:tr>
      <w:tr w:rsidR="00141128" w:rsidRPr="007B6BD5" w14:paraId="404266A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9A2A248"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F386F88"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31BAA46"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75FE83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CA_n261(2G)</w:t>
            </w:r>
          </w:p>
        </w:tc>
        <w:tc>
          <w:tcPr>
            <w:tcW w:w="2523" w:type="dxa"/>
            <w:tcBorders>
              <w:top w:val="nil"/>
              <w:left w:val="single" w:sz="4" w:space="0" w:color="auto"/>
              <w:bottom w:val="single" w:sz="4" w:space="0" w:color="auto"/>
              <w:right w:val="single" w:sz="4" w:space="0" w:color="auto"/>
            </w:tcBorders>
            <w:shd w:val="clear" w:color="auto" w:fill="auto"/>
            <w:vAlign w:val="center"/>
          </w:tcPr>
          <w:p w14:paraId="255B7273" w14:textId="77777777" w:rsidR="007F6DBC" w:rsidRPr="007B6BD5" w:rsidRDefault="007F6DBC" w:rsidP="005879B3">
            <w:pPr>
              <w:spacing w:after="0"/>
              <w:jc w:val="center"/>
              <w:rPr>
                <w:rFonts w:ascii="Arial" w:hAnsi="Arial"/>
                <w:sz w:val="18"/>
                <w:lang w:eastAsia="zh-CN"/>
              </w:rPr>
            </w:pPr>
          </w:p>
        </w:tc>
      </w:tr>
      <w:tr w:rsidR="00141128" w:rsidRPr="007B6BD5" w14:paraId="1E6277FA"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E696D23" w14:textId="77777777" w:rsidR="007F6DBC" w:rsidRPr="007B6BD5" w:rsidRDefault="007F6DBC" w:rsidP="005879B3">
            <w:pPr>
              <w:spacing w:after="0"/>
              <w:jc w:val="center"/>
              <w:rPr>
                <w:rFonts w:ascii="Arial" w:hAnsi="Arial"/>
                <w:sz w:val="18"/>
              </w:rPr>
            </w:pPr>
            <w:r w:rsidRPr="007B6BD5">
              <w:rPr>
                <w:rFonts w:ascii="Arial" w:hAnsi="Arial"/>
                <w:sz w:val="18"/>
              </w:rPr>
              <w:t>CA_n48A-n77C-n261(2H)</w:t>
            </w:r>
          </w:p>
        </w:tc>
        <w:tc>
          <w:tcPr>
            <w:tcW w:w="3096" w:type="dxa"/>
            <w:tcBorders>
              <w:top w:val="single" w:sz="4" w:space="0" w:color="auto"/>
              <w:left w:val="single" w:sz="4" w:space="0" w:color="auto"/>
              <w:bottom w:val="nil"/>
              <w:right w:val="single" w:sz="4" w:space="0" w:color="auto"/>
            </w:tcBorders>
            <w:shd w:val="clear" w:color="auto" w:fill="auto"/>
            <w:vAlign w:val="center"/>
          </w:tcPr>
          <w:p w14:paraId="3D8CA857"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w:t>
            </w:r>
          </w:p>
          <w:p w14:paraId="5822D62A"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B7EEAD0"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F031A6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519EB3E"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752C54F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2A16C1D"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5BD7A83"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111D599"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43C188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40862453" w14:textId="77777777" w:rsidR="007F6DBC" w:rsidRPr="007B6BD5" w:rsidRDefault="007F6DBC" w:rsidP="005879B3">
            <w:pPr>
              <w:spacing w:after="0"/>
              <w:jc w:val="center"/>
              <w:rPr>
                <w:rFonts w:ascii="Arial" w:hAnsi="Arial"/>
                <w:sz w:val="18"/>
                <w:lang w:eastAsia="zh-CN"/>
              </w:rPr>
            </w:pPr>
          </w:p>
        </w:tc>
      </w:tr>
      <w:tr w:rsidR="00141128" w:rsidRPr="007B6BD5" w14:paraId="1E91063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0C5BA77"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C8F3C92"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E13A8F9"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3461CB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CA_n261(2H)</w:t>
            </w:r>
          </w:p>
        </w:tc>
        <w:tc>
          <w:tcPr>
            <w:tcW w:w="2523" w:type="dxa"/>
            <w:tcBorders>
              <w:top w:val="nil"/>
              <w:left w:val="single" w:sz="4" w:space="0" w:color="auto"/>
              <w:bottom w:val="nil"/>
              <w:right w:val="single" w:sz="4" w:space="0" w:color="auto"/>
            </w:tcBorders>
            <w:shd w:val="clear" w:color="auto" w:fill="auto"/>
            <w:vAlign w:val="center"/>
          </w:tcPr>
          <w:p w14:paraId="63C88486" w14:textId="77777777" w:rsidR="007F6DBC" w:rsidRPr="007B6BD5" w:rsidRDefault="007F6DBC" w:rsidP="005879B3">
            <w:pPr>
              <w:spacing w:after="0"/>
              <w:jc w:val="center"/>
              <w:rPr>
                <w:rFonts w:ascii="Arial" w:hAnsi="Arial"/>
                <w:sz w:val="18"/>
                <w:lang w:eastAsia="zh-CN"/>
              </w:rPr>
            </w:pPr>
          </w:p>
        </w:tc>
      </w:tr>
      <w:tr w:rsidR="00141128" w:rsidRPr="007B6BD5" w14:paraId="325F54B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CA71C6E" w14:textId="77777777" w:rsidR="007F6DBC" w:rsidRPr="007B6BD5" w:rsidRDefault="007F6DBC" w:rsidP="005879B3">
            <w:pPr>
              <w:spacing w:after="0"/>
              <w:jc w:val="center"/>
              <w:rPr>
                <w:rFonts w:ascii="Arial" w:hAnsi="Arial"/>
                <w:sz w:val="18"/>
              </w:rPr>
            </w:pPr>
            <w:r w:rsidRPr="007B6BD5">
              <w:rPr>
                <w:rFonts w:ascii="Arial" w:hAnsi="Arial"/>
                <w:sz w:val="18"/>
              </w:rPr>
              <w:t>CA_n48A-n77C-n261(2A-G)</w:t>
            </w:r>
          </w:p>
        </w:tc>
        <w:tc>
          <w:tcPr>
            <w:tcW w:w="3096" w:type="dxa"/>
            <w:tcBorders>
              <w:top w:val="single" w:sz="4" w:space="0" w:color="auto"/>
              <w:left w:val="single" w:sz="4" w:space="0" w:color="auto"/>
              <w:bottom w:val="nil"/>
              <w:right w:val="single" w:sz="4" w:space="0" w:color="auto"/>
            </w:tcBorders>
            <w:shd w:val="clear" w:color="auto" w:fill="auto"/>
            <w:vAlign w:val="center"/>
          </w:tcPr>
          <w:p w14:paraId="71FA7C41"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w:t>
            </w:r>
          </w:p>
          <w:p w14:paraId="317DB0B7"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DF133EC"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961BD9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5B380C1"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7EB2FB8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E41B9D7"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A8319EB"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285F14F"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787529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2D786477" w14:textId="77777777" w:rsidR="007F6DBC" w:rsidRPr="007B6BD5" w:rsidRDefault="007F6DBC" w:rsidP="005879B3">
            <w:pPr>
              <w:spacing w:after="0"/>
              <w:jc w:val="center"/>
              <w:rPr>
                <w:rFonts w:ascii="Arial" w:hAnsi="Arial"/>
                <w:sz w:val="18"/>
                <w:lang w:eastAsia="zh-CN"/>
              </w:rPr>
            </w:pPr>
          </w:p>
        </w:tc>
      </w:tr>
      <w:tr w:rsidR="00141128" w:rsidRPr="007B6BD5" w14:paraId="6597FCC6"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3674846"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C4C7921"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CCF9658"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2C7800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CA_n261(2A-G)</w:t>
            </w:r>
          </w:p>
        </w:tc>
        <w:tc>
          <w:tcPr>
            <w:tcW w:w="2523" w:type="dxa"/>
            <w:tcBorders>
              <w:top w:val="nil"/>
              <w:left w:val="single" w:sz="4" w:space="0" w:color="auto"/>
              <w:bottom w:val="single" w:sz="4" w:space="0" w:color="auto"/>
              <w:right w:val="single" w:sz="4" w:space="0" w:color="auto"/>
            </w:tcBorders>
            <w:shd w:val="clear" w:color="auto" w:fill="auto"/>
            <w:vAlign w:val="center"/>
          </w:tcPr>
          <w:p w14:paraId="3A86EF52" w14:textId="77777777" w:rsidR="007F6DBC" w:rsidRPr="007B6BD5" w:rsidRDefault="007F6DBC" w:rsidP="005879B3">
            <w:pPr>
              <w:spacing w:after="0"/>
              <w:jc w:val="center"/>
              <w:rPr>
                <w:rFonts w:ascii="Arial" w:hAnsi="Arial"/>
                <w:sz w:val="18"/>
                <w:lang w:eastAsia="zh-CN"/>
              </w:rPr>
            </w:pPr>
          </w:p>
        </w:tc>
      </w:tr>
      <w:tr w:rsidR="00141128" w:rsidRPr="007B6BD5" w14:paraId="52EAEABA"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2C91C90" w14:textId="77777777" w:rsidR="007F6DBC" w:rsidRPr="007B6BD5" w:rsidRDefault="007F6DBC" w:rsidP="005879B3">
            <w:pPr>
              <w:spacing w:after="0"/>
              <w:jc w:val="center"/>
              <w:rPr>
                <w:rFonts w:ascii="Arial" w:hAnsi="Arial"/>
                <w:sz w:val="18"/>
              </w:rPr>
            </w:pPr>
            <w:r w:rsidRPr="007B6BD5">
              <w:rPr>
                <w:rFonts w:ascii="Arial" w:hAnsi="Arial"/>
                <w:sz w:val="18"/>
              </w:rPr>
              <w:t>CA_n48A-n77C-n261(2A-H)</w:t>
            </w:r>
          </w:p>
        </w:tc>
        <w:tc>
          <w:tcPr>
            <w:tcW w:w="3096" w:type="dxa"/>
            <w:tcBorders>
              <w:top w:val="single" w:sz="4" w:space="0" w:color="auto"/>
              <w:left w:val="single" w:sz="4" w:space="0" w:color="auto"/>
              <w:bottom w:val="nil"/>
              <w:right w:val="single" w:sz="4" w:space="0" w:color="auto"/>
            </w:tcBorders>
            <w:shd w:val="clear" w:color="auto" w:fill="auto"/>
            <w:vAlign w:val="center"/>
          </w:tcPr>
          <w:p w14:paraId="4859719D"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w:t>
            </w:r>
          </w:p>
          <w:p w14:paraId="2A6881CF"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64899A6"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A3B38A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CF9B6E9"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7A1E775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93BB27F"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23B6C35"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CB2FE53"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9D3A48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275B7183" w14:textId="77777777" w:rsidR="007F6DBC" w:rsidRPr="007B6BD5" w:rsidRDefault="007F6DBC" w:rsidP="005879B3">
            <w:pPr>
              <w:spacing w:after="0"/>
              <w:jc w:val="center"/>
              <w:rPr>
                <w:rFonts w:ascii="Arial" w:hAnsi="Arial"/>
                <w:sz w:val="18"/>
                <w:lang w:eastAsia="zh-CN"/>
              </w:rPr>
            </w:pPr>
          </w:p>
        </w:tc>
      </w:tr>
      <w:tr w:rsidR="00141128" w:rsidRPr="007B6BD5" w14:paraId="5127009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DD5531E"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BE29251"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E142756"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635D61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CA_n261(2A-H)</w:t>
            </w:r>
          </w:p>
        </w:tc>
        <w:tc>
          <w:tcPr>
            <w:tcW w:w="2523" w:type="dxa"/>
            <w:tcBorders>
              <w:top w:val="nil"/>
              <w:left w:val="single" w:sz="4" w:space="0" w:color="auto"/>
              <w:bottom w:val="single" w:sz="4" w:space="0" w:color="auto"/>
              <w:right w:val="single" w:sz="4" w:space="0" w:color="auto"/>
            </w:tcBorders>
            <w:shd w:val="clear" w:color="auto" w:fill="auto"/>
            <w:vAlign w:val="center"/>
          </w:tcPr>
          <w:p w14:paraId="7A635E56" w14:textId="77777777" w:rsidR="007F6DBC" w:rsidRPr="007B6BD5" w:rsidRDefault="007F6DBC" w:rsidP="005879B3">
            <w:pPr>
              <w:spacing w:after="0"/>
              <w:jc w:val="center"/>
              <w:rPr>
                <w:rFonts w:ascii="Arial" w:hAnsi="Arial"/>
                <w:sz w:val="18"/>
                <w:lang w:eastAsia="zh-CN"/>
              </w:rPr>
            </w:pPr>
          </w:p>
        </w:tc>
      </w:tr>
      <w:tr w:rsidR="00141128" w:rsidRPr="007B6BD5" w14:paraId="477600C4"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04EFB6B" w14:textId="77777777" w:rsidR="007F6DBC" w:rsidRPr="007B6BD5" w:rsidRDefault="007F6DBC" w:rsidP="005879B3">
            <w:pPr>
              <w:spacing w:after="0"/>
              <w:jc w:val="center"/>
              <w:rPr>
                <w:rFonts w:ascii="Arial" w:hAnsi="Arial"/>
                <w:sz w:val="18"/>
              </w:rPr>
            </w:pPr>
            <w:r w:rsidRPr="007B6BD5">
              <w:rPr>
                <w:rFonts w:ascii="Arial" w:hAnsi="Arial"/>
                <w:sz w:val="18"/>
              </w:rPr>
              <w:t>CA_n48A-n77C-n261(A-2G)</w:t>
            </w:r>
          </w:p>
        </w:tc>
        <w:tc>
          <w:tcPr>
            <w:tcW w:w="3096" w:type="dxa"/>
            <w:tcBorders>
              <w:top w:val="single" w:sz="4" w:space="0" w:color="auto"/>
              <w:left w:val="single" w:sz="4" w:space="0" w:color="auto"/>
              <w:bottom w:val="nil"/>
              <w:right w:val="single" w:sz="4" w:space="0" w:color="auto"/>
            </w:tcBorders>
            <w:shd w:val="clear" w:color="auto" w:fill="auto"/>
            <w:vAlign w:val="center"/>
          </w:tcPr>
          <w:p w14:paraId="51103227"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w:t>
            </w:r>
          </w:p>
          <w:p w14:paraId="7560ECCA"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268ED6E"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E696C1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D6504CD"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5B9ACE5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508464F"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97DF5C6"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04AAC28"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BBB64D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5F18F5CE" w14:textId="77777777" w:rsidR="007F6DBC" w:rsidRPr="007B6BD5" w:rsidRDefault="007F6DBC" w:rsidP="005879B3">
            <w:pPr>
              <w:spacing w:after="0"/>
              <w:jc w:val="center"/>
              <w:rPr>
                <w:rFonts w:ascii="Arial" w:hAnsi="Arial"/>
                <w:sz w:val="18"/>
                <w:lang w:eastAsia="zh-CN"/>
              </w:rPr>
            </w:pPr>
          </w:p>
        </w:tc>
      </w:tr>
      <w:tr w:rsidR="00141128" w:rsidRPr="007B6BD5" w14:paraId="5A0BE4C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CEB4FD3"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A623887"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51F7BF2"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3E2B1C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CA_n261(A-2G)</w:t>
            </w:r>
          </w:p>
        </w:tc>
        <w:tc>
          <w:tcPr>
            <w:tcW w:w="2523" w:type="dxa"/>
            <w:tcBorders>
              <w:top w:val="nil"/>
              <w:left w:val="single" w:sz="4" w:space="0" w:color="auto"/>
              <w:bottom w:val="single" w:sz="4" w:space="0" w:color="auto"/>
              <w:right w:val="single" w:sz="4" w:space="0" w:color="auto"/>
            </w:tcBorders>
            <w:shd w:val="clear" w:color="auto" w:fill="auto"/>
            <w:vAlign w:val="center"/>
          </w:tcPr>
          <w:p w14:paraId="7ACB0857" w14:textId="77777777" w:rsidR="007F6DBC" w:rsidRPr="007B6BD5" w:rsidRDefault="007F6DBC" w:rsidP="005879B3">
            <w:pPr>
              <w:spacing w:after="0"/>
              <w:jc w:val="center"/>
              <w:rPr>
                <w:rFonts w:ascii="Arial" w:hAnsi="Arial"/>
                <w:sz w:val="18"/>
                <w:lang w:eastAsia="zh-CN"/>
              </w:rPr>
            </w:pPr>
          </w:p>
        </w:tc>
      </w:tr>
      <w:tr w:rsidR="00141128" w:rsidRPr="007B6BD5" w14:paraId="7179FBCA"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5543A74" w14:textId="77777777" w:rsidR="007F6DBC" w:rsidRPr="007B6BD5" w:rsidRDefault="007F6DBC" w:rsidP="005879B3">
            <w:pPr>
              <w:spacing w:after="0"/>
              <w:jc w:val="center"/>
              <w:rPr>
                <w:rFonts w:ascii="Arial" w:hAnsi="Arial"/>
                <w:sz w:val="18"/>
              </w:rPr>
            </w:pPr>
            <w:r w:rsidRPr="007B6BD5">
              <w:rPr>
                <w:rFonts w:ascii="Arial" w:hAnsi="Arial"/>
                <w:sz w:val="18"/>
              </w:rPr>
              <w:t>CA_n48A-n77C-n261(A-G-H)</w:t>
            </w:r>
          </w:p>
        </w:tc>
        <w:tc>
          <w:tcPr>
            <w:tcW w:w="3096" w:type="dxa"/>
            <w:tcBorders>
              <w:top w:val="single" w:sz="4" w:space="0" w:color="auto"/>
              <w:left w:val="single" w:sz="4" w:space="0" w:color="auto"/>
              <w:bottom w:val="nil"/>
              <w:right w:val="single" w:sz="4" w:space="0" w:color="auto"/>
            </w:tcBorders>
            <w:shd w:val="clear" w:color="auto" w:fill="auto"/>
            <w:vAlign w:val="center"/>
          </w:tcPr>
          <w:p w14:paraId="5B53224C"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w:t>
            </w:r>
          </w:p>
          <w:p w14:paraId="1F579341"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DB8EFB0"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AD0334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04C7D91"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3F5BEE2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FBD6599"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FEF8A1A"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391FA76"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24253B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45934F74" w14:textId="77777777" w:rsidR="007F6DBC" w:rsidRPr="007B6BD5" w:rsidRDefault="007F6DBC" w:rsidP="005879B3">
            <w:pPr>
              <w:spacing w:after="0"/>
              <w:jc w:val="center"/>
              <w:rPr>
                <w:rFonts w:ascii="Arial" w:hAnsi="Arial"/>
                <w:sz w:val="18"/>
                <w:lang w:eastAsia="zh-CN"/>
              </w:rPr>
            </w:pPr>
          </w:p>
        </w:tc>
      </w:tr>
      <w:tr w:rsidR="00141128" w:rsidRPr="007B6BD5" w14:paraId="431E495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4CC5D48"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F236A72"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CB788B5"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80453C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CA_n261(A-G-H)</w:t>
            </w:r>
          </w:p>
        </w:tc>
        <w:tc>
          <w:tcPr>
            <w:tcW w:w="2523" w:type="dxa"/>
            <w:tcBorders>
              <w:top w:val="nil"/>
              <w:left w:val="single" w:sz="4" w:space="0" w:color="auto"/>
              <w:bottom w:val="nil"/>
              <w:right w:val="single" w:sz="4" w:space="0" w:color="auto"/>
            </w:tcBorders>
            <w:shd w:val="clear" w:color="auto" w:fill="auto"/>
            <w:vAlign w:val="center"/>
          </w:tcPr>
          <w:p w14:paraId="090FEDB1" w14:textId="77777777" w:rsidR="007F6DBC" w:rsidRPr="007B6BD5" w:rsidRDefault="007F6DBC" w:rsidP="005879B3">
            <w:pPr>
              <w:spacing w:after="0"/>
              <w:jc w:val="center"/>
              <w:rPr>
                <w:rFonts w:ascii="Arial" w:hAnsi="Arial"/>
                <w:sz w:val="18"/>
                <w:lang w:eastAsia="zh-CN"/>
              </w:rPr>
            </w:pPr>
          </w:p>
        </w:tc>
      </w:tr>
      <w:tr w:rsidR="00141128" w:rsidRPr="007B6BD5" w14:paraId="0E621BC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BF03E42" w14:textId="77777777" w:rsidR="007F6DBC" w:rsidRPr="007B6BD5" w:rsidRDefault="007F6DBC" w:rsidP="005879B3">
            <w:pPr>
              <w:spacing w:after="0"/>
              <w:jc w:val="center"/>
              <w:rPr>
                <w:rFonts w:ascii="Arial" w:hAnsi="Arial"/>
                <w:sz w:val="18"/>
              </w:rPr>
            </w:pPr>
            <w:r w:rsidRPr="007B6BD5">
              <w:rPr>
                <w:rFonts w:ascii="Arial" w:hAnsi="Arial"/>
                <w:sz w:val="18"/>
              </w:rPr>
              <w:t>CA_n48A-n77C-n261(G-I)</w:t>
            </w:r>
          </w:p>
        </w:tc>
        <w:tc>
          <w:tcPr>
            <w:tcW w:w="3096" w:type="dxa"/>
            <w:tcBorders>
              <w:top w:val="single" w:sz="4" w:space="0" w:color="auto"/>
              <w:left w:val="single" w:sz="4" w:space="0" w:color="auto"/>
              <w:bottom w:val="nil"/>
              <w:right w:val="single" w:sz="4" w:space="0" w:color="auto"/>
            </w:tcBorders>
            <w:shd w:val="clear" w:color="auto" w:fill="auto"/>
            <w:vAlign w:val="center"/>
          </w:tcPr>
          <w:p w14:paraId="4A9157E5"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44E5D803"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09CD38A"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B6C36E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1838A6B"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46BE8D9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4D0E3F4"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CC60419"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398019C"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9827EE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2E4C78AF" w14:textId="77777777" w:rsidR="007F6DBC" w:rsidRPr="007B6BD5" w:rsidRDefault="007F6DBC" w:rsidP="005879B3">
            <w:pPr>
              <w:spacing w:after="0"/>
              <w:jc w:val="center"/>
              <w:rPr>
                <w:rFonts w:ascii="Arial" w:hAnsi="Arial"/>
                <w:sz w:val="18"/>
                <w:lang w:eastAsia="zh-CN"/>
              </w:rPr>
            </w:pPr>
          </w:p>
        </w:tc>
      </w:tr>
      <w:tr w:rsidR="00141128" w:rsidRPr="007B6BD5" w14:paraId="2B87282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74AC6A7"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AB3C49E"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D8AB3F8"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D27116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CA_n261(G-I)</w:t>
            </w:r>
          </w:p>
        </w:tc>
        <w:tc>
          <w:tcPr>
            <w:tcW w:w="2523" w:type="dxa"/>
            <w:tcBorders>
              <w:top w:val="nil"/>
              <w:left w:val="single" w:sz="4" w:space="0" w:color="auto"/>
              <w:bottom w:val="single" w:sz="4" w:space="0" w:color="auto"/>
              <w:right w:val="single" w:sz="4" w:space="0" w:color="auto"/>
            </w:tcBorders>
            <w:shd w:val="clear" w:color="auto" w:fill="auto"/>
            <w:vAlign w:val="center"/>
          </w:tcPr>
          <w:p w14:paraId="3ED27960" w14:textId="77777777" w:rsidR="007F6DBC" w:rsidRPr="007B6BD5" w:rsidRDefault="007F6DBC" w:rsidP="005879B3">
            <w:pPr>
              <w:spacing w:after="0"/>
              <w:jc w:val="center"/>
              <w:rPr>
                <w:rFonts w:ascii="Arial" w:hAnsi="Arial"/>
                <w:sz w:val="18"/>
                <w:lang w:eastAsia="zh-CN"/>
              </w:rPr>
            </w:pPr>
          </w:p>
        </w:tc>
      </w:tr>
      <w:tr w:rsidR="00141128" w:rsidRPr="007B6BD5" w14:paraId="4DABFB9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B1B1BB4" w14:textId="77777777" w:rsidR="007F6DBC" w:rsidRPr="007B6BD5" w:rsidRDefault="007F6DBC" w:rsidP="005879B3">
            <w:pPr>
              <w:spacing w:after="0"/>
              <w:jc w:val="center"/>
              <w:rPr>
                <w:rFonts w:ascii="Arial" w:hAnsi="Arial"/>
                <w:sz w:val="18"/>
              </w:rPr>
            </w:pPr>
            <w:r w:rsidRPr="007B6BD5">
              <w:rPr>
                <w:rFonts w:ascii="Arial" w:hAnsi="Arial"/>
                <w:sz w:val="18"/>
              </w:rPr>
              <w:t>CA_n48A-n77C-n261(H-I)</w:t>
            </w:r>
          </w:p>
        </w:tc>
        <w:tc>
          <w:tcPr>
            <w:tcW w:w="3096" w:type="dxa"/>
            <w:tcBorders>
              <w:top w:val="single" w:sz="4" w:space="0" w:color="auto"/>
              <w:left w:val="single" w:sz="4" w:space="0" w:color="auto"/>
              <w:bottom w:val="nil"/>
              <w:right w:val="single" w:sz="4" w:space="0" w:color="auto"/>
            </w:tcBorders>
            <w:shd w:val="clear" w:color="auto" w:fill="auto"/>
            <w:vAlign w:val="center"/>
          </w:tcPr>
          <w:p w14:paraId="5A02BE8D"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3655124C"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8ABB6BC"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E8E554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56ACF9F"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65494EE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9DF170F"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E84806D"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C3FB79B"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3737F4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10E611E6" w14:textId="77777777" w:rsidR="007F6DBC" w:rsidRPr="007B6BD5" w:rsidRDefault="007F6DBC" w:rsidP="005879B3">
            <w:pPr>
              <w:spacing w:after="0"/>
              <w:jc w:val="center"/>
              <w:rPr>
                <w:rFonts w:ascii="Arial" w:hAnsi="Arial"/>
                <w:sz w:val="18"/>
                <w:lang w:eastAsia="zh-CN"/>
              </w:rPr>
            </w:pPr>
          </w:p>
        </w:tc>
      </w:tr>
      <w:tr w:rsidR="00141128" w:rsidRPr="007B6BD5" w14:paraId="1BCA6E2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8644C5B"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AD21C7E"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99BFB04"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FF9C23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CA_n261(H-I)</w:t>
            </w:r>
          </w:p>
        </w:tc>
        <w:tc>
          <w:tcPr>
            <w:tcW w:w="2523" w:type="dxa"/>
            <w:tcBorders>
              <w:top w:val="nil"/>
              <w:left w:val="single" w:sz="4" w:space="0" w:color="auto"/>
              <w:bottom w:val="nil"/>
              <w:right w:val="single" w:sz="4" w:space="0" w:color="auto"/>
            </w:tcBorders>
            <w:shd w:val="clear" w:color="auto" w:fill="auto"/>
            <w:vAlign w:val="center"/>
          </w:tcPr>
          <w:p w14:paraId="5B9C71E6" w14:textId="77777777" w:rsidR="007F6DBC" w:rsidRPr="007B6BD5" w:rsidRDefault="007F6DBC" w:rsidP="005879B3">
            <w:pPr>
              <w:spacing w:after="0"/>
              <w:jc w:val="center"/>
              <w:rPr>
                <w:rFonts w:ascii="Arial" w:hAnsi="Arial"/>
                <w:sz w:val="18"/>
                <w:lang w:eastAsia="zh-CN"/>
              </w:rPr>
            </w:pPr>
          </w:p>
        </w:tc>
      </w:tr>
      <w:tr w:rsidR="00141128" w:rsidRPr="007B6BD5" w14:paraId="0D9F90F4"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FEFBF35" w14:textId="77777777" w:rsidR="007F6DBC" w:rsidRPr="007B6BD5" w:rsidRDefault="007F6DBC" w:rsidP="005879B3">
            <w:pPr>
              <w:spacing w:after="0"/>
              <w:jc w:val="center"/>
              <w:rPr>
                <w:rFonts w:ascii="Arial" w:hAnsi="Arial"/>
                <w:sz w:val="18"/>
              </w:rPr>
            </w:pPr>
            <w:r w:rsidRPr="007B6BD5">
              <w:rPr>
                <w:rFonts w:ascii="Arial" w:hAnsi="Arial"/>
                <w:sz w:val="18"/>
              </w:rPr>
              <w:t>CA_n48A-n77C-n261(2A-I)</w:t>
            </w:r>
          </w:p>
        </w:tc>
        <w:tc>
          <w:tcPr>
            <w:tcW w:w="3096" w:type="dxa"/>
            <w:tcBorders>
              <w:top w:val="single" w:sz="4" w:space="0" w:color="auto"/>
              <w:left w:val="single" w:sz="4" w:space="0" w:color="auto"/>
              <w:bottom w:val="nil"/>
              <w:right w:val="single" w:sz="4" w:space="0" w:color="auto"/>
            </w:tcBorders>
            <w:shd w:val="clear" w:color="auto" w:fill="auto"/>
            <w:vAlign w:val="center"/>
          </w:tcPr>
          <w:p w14:paraId="6B871836"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38B8C628"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396ADCC"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696269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953C454"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173C9D2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D888A3A"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A2BA5A4"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77E64DD"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6F0356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483E407B" w14:textId="77777777" w:rsidR="007F6DBC" w:rsidRPr="007B6BD5" w:rsidRDefault="007F6DBC" w:rsidP="005879B3">
            <w:pPr>
              <w:spacing w:after="0"/>
              <w:jc w:val="center"/>
              <w:rPr>
                <w:rFonts w:ascii="Arial" w:hAnsi="Arial"/>
                <w:sz w:val="18"/>
                <w:lang w:eastAsia="zh-CN"/>
              </w:rPr>
            </w:pPr>
          </w:p>
        </w:tc>
      </w:tr>
      <w:tr w:rsidR="00141128" w:rsidRPr="007B6BD5" w14:paraId="0C9767A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B64CACA"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4C46C05"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E70BDFA"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635089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CA_n261(2A-I)</w:t>
            </w:r>
          </w:p>
        </w:tc>
        <w:tc>
          <w:tcPr>
            <w:tcW w:w="2523" w:type="dxa"/>
            <w:tcBorders>
              <w:top w:val="nil"/>
              <w:left w:val="single" w:sz="4" w:space="0" w:color="auto"/>
              <w:bottom w:val="single" w:sz="4" w:space="0" w:color="auto"/>
              <w:right w:val="single" w:sz="4" w:space="0" w:color="auto"/>
            </w:tcBorders>
            <w:shd w:val="clear" w:color="auto" w:fill="auto"/>
            <w:vAlign w:val="center"/>
          </w:tcPr>
          <w:p w14:paraId="6B96A07A" w14:textId="77777777" w:rsidR="007F6DBC" w:rsidRPr="007B6BD5" w:rsidRDefault="007F6DBC" w:rsidP="005879B3">
            <w:pPr>
              <w:spacing w:after="0"/>
              <w:jc w:val="center"/>
              <w:rPr>
                <w:rFonts w:ascii="Arial" w:hAnsi="Arial"/>
                <w:sz w:val="18"/>
                <w:lang w:eastAsia="zh-CN"/>
              </w:rPr>
            </w:pPr>
          </w:p>
        </w:tc>
      </w:tr>
      <w:tr w:rsidR="00141128" w:rsidRPr="007B6BD5" w14:paraId="4E420FA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76F2FFB" w14:textId="77777777" w:rsidR="007F6DBC" w:rsidRPr="007B6BD5" w:rsidRDefault="007F6DBC" w:rsidP="005879B3">
            <w:pPr>
              <w:keepNext/>
              <w:spacing w:after="0"/>
              <w:jc w:val="center"/>
              <w:rPr>
                <w:rFonts w:ascii="Arial" w:hAnsi="Arial"/>
                <w:sz w:val="18"/>
              </w:rPr>
            </w:pPr>
            <w:r w:rsidRPr="007B6BD5">
              <w:rPr>
                <w:rFonts w:ascii="Arial" w:hAnsi="Arial"/>
                <w:sz w:val="18"/>
              </w:rPr>
              <w:t>CA_n48A-n77C-n261(A-G-I)</w:t>
            </w:r>
          </w:p>
        </w:tc>
        <w:tc>
          <w:tcPr>
            <w:tcW w:w="3096" w:type="dxa"/>
            <w:tcBorders>
              <w:top w:val="single" w:sz="4" w:space="0" w:color="auto"/>
              <w:left w:val="single" w:sz="4" w:space="0" w:color="auto"/>
              <w:bottom w:val="nil"/>
              <w:right w:val="single" w:sz="4" w:space="0" w:color="auto"/>
            </w:tcBorders>
            <w:shd w:val="clear" w:color="auto" w:fill="auto"/>
            <w:vAlign w:val="center"/>
          </w:tcPr>
          <w:p w14:paraId="6F907544"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CA_n48A-n261A/G/H/I</w:t>
            </w:r>
          </w:p>
          <w:p w14:paraId="13EF9DAE"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A80C5F2" w14:textId="77777777" w:rsidR="007F6DBC" w:rsidRPr="007B6BD5" w:rsidRDefault="007F6DBC" w:rsidP="005879B3">
            <w:pPr>
              <w:keepNext/>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936B56B"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2DAC846" w14:textId="77777777" w:rsidR="007F6DBC" w:rsidRPr="007B6BD5" w:rsidRDefault="007F6DBC" w:rsidP="005879B3">
            <w:pPr>
              <w:keepNext/>
              <w:spacing w:after="0"/>
              <w:jc w:val="center"/>
              <w:rPr>
                <w:rFonts w:ascii="Arial" w:hAnsi="Arial"/>
                <w:sz w:val="18"/>
                <w:lang w:eastAsia="zh-CN"/>
              </w:rPr>
            </w:pPr>
            <w:r w:rsidRPr="007B6BD5">
              <w:rPr>
                <w:rFonts w:ascii="Arial" w:hAnsi="Arial"/>
                <w:sz w:val="18"/>
                <w:lang w:eastAsia="zh-CN"/>
              </w:rPr>
              <w:t>0</w:t>
            </w:r>
          </w:p>
        </w:tc>
      </w:tr>
      <w:tr w:rsidR="00141128" w:rsidRPr="007B6BD5" w14:paraId="6612ED9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7604F91"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4D940D9"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D999023"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73B573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4A8EDF22" w14:textId="77777777" w:rsidR="007F6DBC" w:rsidRPr="007B6BD5" w:rsidRDefault="007F6DBC" w:rsidP="005879B3">
            <w:pPr>
              <w:spacing w:after="0"/>
              <w:jc w:val="center"/>
              <w:rPr>
                <w:rFonts w:ascii="Arial" w:hAnsi="Arial"/>
                <w:sz w:val="18"/>
                <w:lang w:eastAsia="zh-CN"/>
              </w:rPr>
            </w:pPr>
          </w:p>
        </w:tc>
      </w:tr>
      <w:tr w:rsidR="00141128" w:rsidRPr="007B6BD5" w14:paraId="6A29FA6E"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F32D788"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C837663"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A61A914"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FA03A6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CA_n261(A-G-I)</w:t>
            </w:r>
          </w:p>
        </w:tc>
        <w:tc>
          <w:tcPr>
            <w:tcW w:w="2523" w:type="dxa"/>
            <w:tcBorders>
              <w:top w:val="nil"/>
              <w:left w:val="single" w:sz="4" w:space="0" w:color="auto"/>
              <w:bottom w:val="single" w:sz="4" w:space="0" w:color="auto"/>
              <w:right w:val="single" w:sz="4" w:space="0" w:color="auto"/>
            </w:tcBorders>
            <w:shd w:val="clear" w:color="auto" w:fill="auto"/>
            <w:vAlign w:val="center"/>
          </w:tcPr>
          <w:p w14:paraId="50EE89D1" w14:textId="77777777" w:rsidR="007F6DBC" w:rsidRPr="007B6BD5" w:rsidRDefault="007F6DBC" w:rsidP="005879B3">
            <w:pPr>
              <w:spacing w:after="0"/>
              <w:jc w:val="center"/>
              <w:rPr>
                <w:rFonts w:ascii="Arial" w:hAnsi="Arial"/>
                <w:sz w:val="18"/>
                <w:lang w:eastAsia="zh-CN"/>
              </w:rPr>
            </w:pPr>
          </w:p>
        </w:tc>
      </w:tr>
      <w:tr w:rsidR="00141128" w:rsidRPr="007B6BD5" w14:paraId="4C845B9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7793031"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CA_n66A-n71A-n257A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2F3AA6A9" w14:textId="77777777" w:rsidR="007F6DBC" w:rsidRPr="004969F1" w:rsidRDefault="007F6DBC" w:rsidP="005879B3">
            <w:pPr>
              <w:keepNext/>
              <w:keepLines/>
              <w:spacing w:after="0"/>
              <w:jc w:val="center"/>
              <w:rPr>
                <w:rFonts w:ascii="Arial" w:hAnsi="Arial" w:cs="Arial"/>
                <w:sz w:val="18"/>
                <w:szCs w:val="18"/>
              </w:rPr>
            </w:pPr>
            <w:r w:rsidRPr="004969F1">
              <w:rPr>
                <w:rFonts w:ascii="Arial" w:hAnsi="Arial" w:cs="Arial"/>
                <w:sz w:val="18"/>
                <w:szCs w:val="18"/>
              </w:rPr>
              <w:t>CA_n66A-n71A</w:t>
            </w:r>
          </w:p>
          <w:p w14:paraId="78187995" w14:textId="77777777" w:rsidR="007F6DBC" w:rsidRPr="004969F1" w:rsidRDefault="007F6DBC" w:rsidP="005879B3">
            <w:pPr>
              <w:keepNext/>
              <w:keepLines/>
              <w:spacing w:after="0"/>
              <w:jc w:val="center"/>
              <w:rPr>
                <w:rFonts w:ascii="Arial" w:hAnsi="Arial" w:cs="Arial"/>
                <w:sz w:val="18"/>
                <w:szCs w:val="18"/>
              </w:rPr>
            </w:pPr>
            <w:r w:rsidRPr="004969F1">
              <w:rPr>
                <w:rFonts w:ascii="Arial" w:hAnsi="Arial" w:cs="Arial"/>
                <w:sz w:val="18"/>
                <w:szCs w:val="18"/>
              </w:rPr>
              <w:t>CA_n66A-n257A</w:t>
            </w:r>
          </w:p>
          <w:p w14:paraId="5DFD4150" w14:textId="77777777" w:rsidR="007F6DBC" w:rsidRPr="007B6BD5" w:rsidRDefault="007F6DBC" w:rsidP="005879B3">
            <w:pPr>
              <w:spacing w:after="0"/>
              <w:jc w:val="center"/>
              <w:rPr>
                <w:rFonts w:ascii="Arial" w:hAnsi="Arial" w:cs="Arial"/>
                <w:sz w:val="18"/>
                <w:lang w:eastAsia="zh-CN"/>
              </w:rPr>
            </w:pPr>
            <w:r w:rsidRPr="004969F1">
              <w:rPr>
                <w:rFonts w:ascii="Arial" w:hAnsi="Arial" w:cs="Arial"/>
                <w:sz w:val="18"/>
                <w:szCs w:val="18"/>
              </w:rPr>
              <w:t>CA_n71A-n257A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7BF8163"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8D39F4F" w14:textId="77777777" w:rsidR="007F6DBC" w:rsidRPr="007B6BD5" w:rsidRDefault="007F6DBC" w:rsidP="005879B3">
            <w:pPr>
              <w:spacing w:after="0"/>
              <w:jc w:val="center"/>
              <w:rPr>
                <w:rFonts w:ascii="Arial" w:hAnsi="Arial"/>
                <w:sz w:val="18"/>
                <w:lang w:bidi="ar"/>
              </w:rPr>
            </w:pPr>
            <w:r w:rsidRPr="004969F1">
              <w:rPr>
                <w:rFonts w:ascii="Arial" w:hAnsi="Arial" w:cs="Arial"/>
                <w:sz w:val="18"/>
                <w:szCs w:val="18"/>
              </w:rPr>
              <w:t>5, 10, 15, 20, 25, 30, 35, 40, 45</w:t>
            </w:r>
          </w:p>
        </w:tc>
        <w:tc>
          <w:tcPr>
            <w:tcW w:w="2523" w:type="dxa"/>
            <w:tcBorders>
              <w:top w:val="single" w:sz="4" w:space="0" w:color="auto"/>
              <w:left w:val="single" w:sz="4" w:space="0" w:color="auto"/>
              <w:bottom w:val="nil"/>
              <w:right w:val="single" w:sz="4" w:space="0" w:color="auto"/>
            </w:tcBorders>
            <w:shd w:val="clear" w:color="auto" w:fill="auto"/>
            <w:vAlign w:val="center"/>
          </w:tcPr>
          <w:p w14:paraId="19938C91" w14:textId="77777777" w:rsidR="007F6DBC" w:rsidRPr="007B6BD5" w:rsidRDefault="007F6DBC" w:rsidP="005879B3">
            <w:pPr>
              <w:spacing w:after="0"/>
              <w:jc w:val="center"/>
              <w:rPr>
                <w:rFonts w:ascii="Arial" w:hAnsi="Arial"/>
                <w:sz w:val="18"/>
                <w:lang w:eastAsia="zh-CN"/>
              </w:rPr>
            </w:pPr>
            <w:r w:rsidRPr="004969F1">
              <w:rPr>
                <w:rFonts w:ascii="Arial" w:hAnsi="Arial" w:cs="Arial"/>
                <w:sz w:val="18"/>
                <w:szCs w:val="18"/>
              </w:rPr>
              <w:t>0</w:t>
            </w:r>
          </w:p>
        </w:tc>
      </w:tr>
      <w:tr w:rsidR="00141128" w:rsidRPr="007B6BD5" w14:paraId="4123DA0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CBB4DB6"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8A0F106"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14B259C"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n71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AEE8E83" w14:textId="77777777" w:rsidR="007F6DBC" w:rsidRPr="007B6BD5" w:rsidRDefault="007F6DBC" w:rsidP="005879B3">
            <w:pPr>
              <w:spacing w:after="0"/>
              <w:jc w:val="center"/>
              <w:rPr>
                <w:rFonts w:ascii="Arial" w:hAnsi="Arial"/>
                <w:sz w:val="18"/>
                <w:lang w:bidi="ar"/>
              </w:rPr>
            </w:pPr>
            <w:r w:rsidRPr="004969F1">
              <w:rPr>
                <w:rFonts w:ascii="Arial" w:hAnsi="Arial" w:cs="Arial"/>
                <w:sz w:val="18"/>
                <w:szCs w:val="18"/>
              </w:rPr>
              <w:t>5, 10, 15, 20, 25, 30, 35</w:t>
            </w:r>
          </w:p>
        </w:tc>
        <w:tc>
          <w:tcPr>
            <w:tcW w:w="2523" w:type="dxa"/>
            <w:tcBorders>
              <w:top w:val="nil"/>
              <w:left w:val="single" w:sz="4" w:space="0" w:color="auto"/>
              <w:bottom w:val="nil"/>
              <w:right w:val="single" w:sz="4" w:space="0" w:color="auto"/>
            </w:tcBorders>
            <w:shd w:val="clear" w:color="auto" w:fill="auto"/>
            <w:vAlign w:val="center"/>
          </w:tcPr>
          <w:p w14:paraId="0CDE2450" w14:textId="77777777" w:rsidR="007F6DBC" w:rsidRPr="007B6BD5" w:rsidRDefault="007F6DBC" w:rsidP="005879B3">
            <w:pPr>
              <w:spacing w:after="0"/>
              <w:jc w:val="center"/>
              <w:rPr>
                <w:rFonts w:ascii="Arial" w:hAnsi="Arial"/>
                <w:sz w:val="18"/>
                <w:lang w:eastAsia="zh-CN"/>
              </w:rPr>
            </w:pPr>
          </w:p>
        </w:tc>
      </w:tr>
      <w:tr w:rsidR="00141128" w:rsidRPr="007B6BD5" w14:paraId="27F6C60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770AEB1"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8EA75D8"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5B7CC7E"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72CBC43" w14:textId="77777777" w:rsidR="007F6DBC" w:rsidRPr="007B6BD5" w:rsidRDefault="007F6DBC" w:rsidP="005879B3">
            <w:pPr>
              <w:spacing w:after="0"/>
              <w:jc w:val="center"/>
              <w:rPr>
                <w:rFonts w:ascii="Arial" w:hAnsi="Arial"/>
                <w:sz w:val="18"/>
                <w:lang w:bidi="ar"/>
              </w:rPr>
            </w:pPr>
            <w:r w:rsidRPr="004969F1">
              <w:rPr>
                <w:rFonts w:ascii="Arial" w:hAnsi="Arial"/>
                <w:sz w:val="18"/>
                <w:lang w:val="en-US" w:bidi="ar"/>
              </w:rPr>
              <w:t>50, 100, 200, 400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3A3F42E9" w14:textId="77777777" w:rsidR="007F6DBC" w:rsidRPr="007B6BD5" w:rsidRDefault="007F6DBC" w:rsidP="005879B3">
            <w:pPr>
              <w:spacing w:after="0"/>
              <w:jc w:val="center"/>
              <w:rPr>
                <w:rFonts w:ascii="Arial" w:hAnsi="Arial"/>
                <w:sz w:val="18"/>
                <w:lang w:eastAsia="zh-CN"/>
              </w:rPr>
            </w:pPr>
          </w:p>
        </w:tc>
      </w:tr>
      <w:tr w:rsidR="006B6172" w:rsidRPr="007B6BD5" w14:paraId="0A5A658F" w14:textId="77777777" w:rsidTr="009E211D">
        <w:trPr>
          <w:jc w:val="center"/>
          <w:ins w:id="521" w:author="Per Lindell" w:date="2025-05-04T16:12:00Z"/>
        </w:trPr>
        <w:tc>
          <w:tcPr>
            <w:tcW w:w="2964" w:type="dxa"/>
            <w:tcBorders>
              <w:top w:val="nil"/>
              <w:left w:val="single" w:sz="4" w:space="0" w:color="auto"/>
              <w:bottom w:val="nil"/>
              <w:right w:val="single" w:sz="4" w:space="0" w:color="auto"/>
            </w:tcBorders>
            <w:shd w:val="clear" w:color="auto" w:fill="auto"/>
            <w:vAlign w:val="center"/>
          </w:tcPr>
          <w:p w14:paraId="0D408AAA" w14:textId="707A8772" w:rsidR="006B6172" w:rsidRPr="007B6BD5" w:rsidRDefault="006B6172" w:rsidP="006B6172">
            <w:pPr>
              <w:spacing w:after="0"/>
              <w:jc w:val="center"/>
              <w:rPr>
                <w:ins w:id="522" w:author="Per Lindell" w:date="2025-05-04T16:12:00Z"/>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E567A0C" w14:textId="4C1F8693" w:rsidR="006B6172" w:rsidRPr="007B6BD5" w:rsidRDefault="006B6172" w:rsidP="006B6172">
            <w:pPr>
              <w:spacing w:after="0"/>
              <w:jc w:val="center"/>
              <w:rPr>
                <w:ins w:id="523" w:author="Per Lindell" w:date="2025-05-04T16:12:00Z"/>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694EFBA" w14:textId="77777777" w:rsidR="006B6172" w:rsidRPr="007B6BD5" w:rsidRDefault="006B6172" w:rsidP="006B6172">
            <w:pPr>
              <w:spacing w:after="0"/>
              <w:jc w:val="center"/>
              <w:rPr>
                <w:ins w:id="524" w:author="Per Lindell" w:date="2025-05-04T16:12:00Z"/>
                <w:rFonts w:ascii="Arial" w:hAnsi="Arial"/>
                <w:sz w:val="18"/>
              </w:rPr>
            </w:pPr>
            <w:ins w:id="525" w:author="Per Lindell" w:date="2025-05-04T16:12:00Z">
              <w:r w:rsidRPr="004969F1">
                <w:rPr>
                  <w:rFonts w:ascii="Arial" w:hAnsi="Arial" w:cs="Arial"/>
                  <w:sz w:val="18"/>
                  <w:szCs w:val="18"/>
                </w:rPr>
                <w:t>n66</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ABDBCD0" w14:textId="00A4AC44" w:rsidR="006B6172" w:rsidRPr="007B6BD5" w:rsidRDefault="006B6172" w:rsidP="006B6172">
            <w:pPr>
              <w:spacing w:after="0"/>
              <w:jc w:val="center"/>
              <w:rPr>
                <w:ins w:id="526" w:author="Per Lindell" w:date="2025-05-04T16:12:00Z"/>
                <w:rFonts w:ascii="Arial" w:hAnsi="Arial"/>
                <w:sz w:val="18"/>
                <w:lang w:bidi="ar"/>
              </w:rPr>
            </w:pPr>
            <w:ins w:id="527" w:author="Per Lindell" w:date="2025-05-04T16:10:00Z">
              <w:r w:rsidRPr="003C1245">
                <w:rPr>
                  <w:rFonts w:ascii="Arial" w:hAnsi="Arial"/>
                  <w:sz w:val="18"/>
                </w:rPr>
                <w:t>See n</w:t>
              </w:r>
            </w:ins>
            <w:ins w:id="528" w:author="Per Lindell" w:date="2025-05-04T16:14:00Z">
              <w:r>
                <w:rPr>
                  <w:rFonts w:ascii="Arial" w:hAnsi="Arial"/>
                  <w:sz w:val="18"/>
                </w:rPr>
                <w:t>66</w:t>
              </w:r>
            </w:ins>
            <w:ins w:id="529" w:author="Per Lindell" w:date="2025-05-04T16:10:00Z">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single" w:sz="4" w:space="0" w:color="auto"/>
              <w:left w:val="single" w:sz="4" w:space="0" w:color="auto"/>
              <w:bottom w:val="nil"/>
              <w:right w:val="single" w:sz="4" w:space="0" w:color="auto"/>
            </w:tcBorders>
            <w:shd w:val="clear" w:color="auto" w:fill="auto"/>
            <w:vAlign w:val="center"/>
          </w:tcPr>
          <w:p w14:paraId="6C015658" w14:textId="08A05401" w:rsidR="006B6172" w:rsidRPr="007B6BD5" w:rsidRDefault="006B6172" w:rsidP="006B6172">
            <w:pPr>
              <w:spacing w:after="0"/>
              <w:jc w:val="center"/>
              <w:rPr>
                <w:ins w:id="530" w:author="Per Lindell" w:date="2025-05-04T16:12:00Z"/>
                <w:rFonts w:ascii="Arial" w:hAnsi="Arial"/>
                <w:sz w:val="18"/>
                <w:lang w:eastAsia="zh-CN"/>
              </w:rPr>
            </w:pPr>
            <w:ins w:id="531" w:author="Per Lindell" w:date="2025-05-04T16:14:00Z">
              <w:r>
                <w:rPr>
                  <w:rFonts w:ascii="Arial" w:hAnsi="Arial" w:cs="Arial"/>
                  <w:sz w:val="18"/>
                  <w:szCs w:val="18"/>
                </w:rPr>
                <w:t>4 and 5</w:t>
              </w:r>
            </w:ins>
          </w:p>
        </w:tc>
      </w:tr>
      <w:tr w:rsidR="006B6172" w:rsidRPr="007B6BD5" w14:paraId="2AB538DB" w14:textId="77777777" w:rsidTr="009E211D">
        <w:trPr>
          <w:jc w:val="center"/>
          <w:ins w:id="532" w:author="Per Lindell" w:date="2025-05-04T16:12:00Z"/>
        </w:trPr>
        <w:tc>
          <w:tcPr>
            <w:tcW w:w="2964" w:type="dxa"/>
            <w:tcBorders>
              <w:top w:val="nil"/>
              <w:left w:val="single" w:sz="4" w:space="0" w:color="auto"/>
              <w:bottom w:val="nil"/>
              <w:right w:val="single" w:sz="4" w:space="0" w:color="auto"/>
            </w:tcBorders>
            <w:shd w:val="clear" w:color="auto" w:fill="auto"/>
            <w:vAlign w:val="center"/>
          </w:tcPr>
          <w:p w14:paraId="48F6CE87" w14:textId="77777777" w:rsidR="006B6172" w:rsidRPr="007B6BD5" w:rsidRDefault="006B6172" w:rsidP="006B6172">
            <w:pPr>
              <w:spacing w:after="0"/>
              <w:jc w:val="center"/>
              <w:rPr>
                <w:ins w:id="533" w:author="Per Lindell" w:date="2025-05-04T16:12:00Z"/>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F5DF7FF" w14:textId="77777777" w:rsidR="006B6172" w:rsidRPr="007B6BD5" w:rsidRDefault="006B6172" w:rsidP="006B6172">
            <w:pPr>
              <w:spacing w:after="0"/>
              <w:jc w:val="center"/>
              <w:rPr>
                <w:ins w:id="534" w:author="Per Lindell" w:date="2025-05-04T16:12:00Z"/>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2FFBB25" w14:textId="77777777" w:rsidR="006B6172" w:rsidRPr="007B6BD5" w:rsidRDefault="006B6172" w:rsidP="006B6172">
            <w:pPr>
              <w:spacing w:after="0"/>
              <w:jc w:val="center"/>
              <w:rPr>
                <w:ins w:id="535" w:author="Per Lindell" w:date="2025-05-04T16:12:00Z"/>
                <w:rFonts w:ascii="Arial" w:hAnsi="Arial"/>
                <w:sz w:val="18"/>
              </w:rPr>
            </w:pPr>
            <w:ins w:id="536" w:author="Per Lindell" w:date="2025-05-04T16:12:00Z">
              <w:r w:rsidRPr="004969F1">
                <w:rPr>
                  <w:rFonts w:ascii="Arial" w:hAnsi="Arial" w:cs="Arial"/>
                  <w:sz w:val="18"/>
                  <w:szCs w:val="18"/>
                </w:rPr>
                <w:t>n71</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7BB352F" w14:textId="21D89495" w:rsidR="006B6172" w:rsidRPr="007B6BD5" w:rsidRDefault="006B6172" w:rsidP="006B6172">
            <w:pPr>
              <w:spacing w:after="0"/>
              <w:jc w:val="center"/>
              <w:rPr>
                <w:ins w:id="537" w:author="Per Lindell" w:date="2025-05-04T16:12:00Z"/>
                <w:rFonts w:ascii="Arial" w:hAnsi="Arial"/>
                <w:sz w:val="18"/>
                <w:lang w:bidi="ar"/>
              </w:rPr>
            </w:pPr>
            <w:ins w:id="538" w:author="Per Lindell" w:date="2025-05-04T16:10:00Z">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nil"/>
              <w:left w:val="single" w:sz="4" w:space="0" w:color="auto"/>
              <w:bottom w:val="nil"/>
              <w:right w:val="single" w:sz="4" w:space="0" w:color="auto"/>
            </w:tcBorders>
            <w:shd w:val="clear" w:color="auto" w:fill="auto"/>
            <w:vAlign w:val="center"/>
          </w:tcPr>
          <w:p w14:paraId="63F4357F" w14:textId="77777777" w:rsidR="006B6172" w:rsidRPr="007B6BD5" w:rsidRDefault="006B6172" w:rsidP="006B6172">
            <w:pPr>
              <w:spacing w:after="0"/>
              <w:jc w:val="center"/>
              <w:rPr>
                <w:ins w:id="539" w:author="Per Lindell" w:date="2025-05-04T16:12:00Z"/>
                <w:rFonts w:ascii="Arial" w:hAnsi="Arial"/>
                <w:sz w:val="18"/>
                <w:lang w:eastAsia="zh-CN"/>
              </w:rPr>
            </w:pPr>
          </w:p>
        </w:tc>
      </w:tr>
      <w:tr w:rsidR="006B6172" w:rsidRPr="007B6BD5" w14:paraId="4B7E9FA2" w14:textId="77777777" w:rsidTr="009E211D">
        <w:trPr>
          <w:jc w:val="center"/>
          <w:ins w:id="540" w:author="Per Lindell" w:date="2025-05-04T16:12:00Z"/>
        </w:trPr>
        <w:tc>
          <w:tcPr>
            <w:tcW w:w="2964" w:type="dxa"/>
            <w:tcBorders>
              <w:top w:val="nil"/>
              <w:left w:val="single" w:sz="4" w:space="0" w:color="auto"/>
              <w:bottom w:val="single" w:sz="4" w:space="0" w:color="auto"/>
              <w:right w:val="single" w:sz="4" w:space="0" w:color="auto"/>
            </w:tcBorders>
            <w:shd w:val="clear" w:color="auto" w:fill="auto"/>
            <w:vAlign w:val="center"/>
          </w:tcPr>
          <w:p w14:paraId="0552FCBC" w14:textId="77777777" w:rsidR="006B6172" w:rsidRPr="007B6BD5" w:rsidRDefault="006B6172" w:rsidP="006B6172">
            <w:pPr>
              <w:spacing w:after="0"/>
              <w:jc w:val="center"/>
              <w:rPr>
                <w:ins w:id="541" w:author="Per Lindell" w:date="2025-05-04T16:12:00Z"/>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BB65D3C" w14:textId="77777777" w:rsidR="006B6172" w:rsidRPr="007B6BD5" w:rsidRDefault="006B6172" w:rsidP="006B6172">
            <w:pPr>
              <w:spacing w:after="0"/>
              <w:jc w:val="center"/>
              <w:rPr>
                <w:ins w:id="542" w:author="Per Lindell" w:date="2025-05-04T16:12:00Z"/>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E23B5B0" w14:textId="77777777" w:rsidR="006B6172" w:rsidRPr="007B6BD5" w:rsidRDefault="006B6172" w:rsidP="006B6172">
            <w:pPr>
              <w:spacing w:after="0"/>
              <w:jc w:val="center"/>
              <w:rPr>
                <w:ins w:id="543" w:author="Per Lindell" w:date="2025-05-04T16:12:00Z"/>
                <w:rFonts w:ascii="Arial" w:hAnsi="Arial"/>
                <w:sz w:val="18"/>
              </w:rPr>
            </w:pPr>
            <w:ins w:id="544" w:author="Per Lindell" w:date="2025-05-04T16:12:00Z">
              <w:r w:rsidRPr="004969F1">
                <w:rPr>
                  <w:rFonts w:ascii="Arial" w:hAnsi="Arial" w:cs="Arial"/>
                  <w:sz w:val="18"/>
                  <w:szCs w:val="18"/>
                </w:rPr>
                <w:t>n257</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AFE1A8C" w14:textId="32C8DCAF" w:rsidR="006B6172" w:rsidRPr="007B6BD5" w:rsidRDefault="006B6172" w:rsidP="006B6172">
            <w:pPr>
              <w:spacing w:after="0"/>
              <w:jc w:val="center"/>
              <w:rPr>
                <w:ins w:id="545" w:author="Per Lindell" w:date="2025-05-04T16:12:00Z"/>
                <w:rFonts w:ascii="Arial" w:hAnsi="Arial"/>
                <w:sz w:val="18"/>
                <w:lang w:bidi="ar"/>
              </w:rPr>
            </w:pPr>
            <w:ins w:id="546" w:author="Per Lindell" w:date="2025-05-04T16:10:00Z">
              <w:r w:rsidRPr="003C1245">
                <w:rPr>
                  <w:rFonts w:ascii="Arial" w:hAnsi="Arial"/>
                  <w:sz w:val="18"/>
                </w:rPr>
                <w:t>See n2</w:t>
              </w:r>
            </w:ins>
            <w:ins w:id="547" w:author="Per Lindell" w:date="2025-05-04T16:14:00Z">
              <w:r>
                <w:rPr>
                  <w:rFonts w:ascii="Arial" w:hAnsi="Arial"/>
                  <w:sz w:val="18"/>
                </w:rPr>
                <w:t>57</w:t>
              </w:r>
            </w:ins>
            <w:ins w:id="548" w:author="Per Lindell" w:date="2025-05-04T16:10:00Z">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nil"/>
              <w:left w:val="single" w:sz="4" w:space="0" w:color="auto"/>
              <w:bottom w:val="single" w:sz="4" w:space="0" w:color="auto"/>
              <w:right w:val="single" w:sz="4" w:space="0" w:color="auto"/>
            </w:tcBorders>
            <w:shd w:val="clear" w:color="auto" w:fill="auto"/>
            <w:vAlign w:val="center"/>
          </w:tcPr>
          <w:p w14:paraId="414D3F35" w14:textId="77777777" w:rsidR="006B6172" w:rsidRPr="007B6BD5" w:rsidRDefault="006B6172" w:rsidP="006B6172">
            <w:pPr>
              <w:spacing w:after="0"/>
              <w:jc w:val="center"/>
              <w:rPr>
                <w:ins w:id="549" w:author="Per Lindell" w:date="2025-05-04T16:12:00Z"/>
                <w:rFonts w:ascii="Arial" w:hAnsi="Arial"/>
                <w:sz w:val="18"/>
                <w:lang w:eastAsia="zh-CN"/>
              </w:rPr>
            </w:pPr>
          </w:p>
        </w:tc>
      </w:tr>
      <w:tr w:rsidR="00141128" w:rsidRPr="007B6BD5" w14:paraId="5192AA3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118BFA8" w14:textId="77777777" w:rsidR="007F6DBC" w:rsidRPr="007B6BD5" w:rsidRDefault="007F6DBC" w:rsidP="005879B3">
            <w:pPr>
              <w:spacing w:after="0"/>
              <w:jc w:val="center"/>
              <w:rPr>
                <w:rFonts w:ascii="Arial" w:hAnsi="Arial"/>
                <w:sz w:val="18"/>
              </w:rPr>
            </w:pPr>
            <w:r>
              <w:rPr>
                <w:rFonts w:ascii="Arial" w:hAnsi="Arial" w:cs="Arial"/>
                <w:sz w:val="18"/>
                <w:szCs w:val="18"/>
              </w:rPr>
              <w:t>CA_n66A-n71A-n257G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6D7D6F30" w14:textId="77777777" w:rsidR="007F6DBC" w:rsidRPr="007B6BD5" w:rsidRDefault="007F6DBC" w:rsidP="005879B3">
            <w:pPr>
              <w:spacing w:after="0"/>
              <w:jc w:val="center"/>
              <w:rPr>
                <w:rFonts w:ascii="Arial" w:hAnsi="Arial" w:cs="Arial"/>
                <w:sz w:val="18"/>
                <w:lang w:eastAsia="zh-CN"/>
              </w:rPr>
            </w:pPr>
            <w:r>
              <w:rPr>
                <w:rFonts w:ascii="Arial" w:hAnsi="Arial" w:cs="Arial"/>
                <w:sz w:val="18"/>
                <w:szCs w:val="18"/>
              </w:rPr>
              <w:t>CA_n66A-n71A</w:t>
            </w:r>
            <w:r>
              <w:rPr>
                <w:rFonts w:ascii="Arial" w:hAnsi="Arial" w:cs="Arial"/>
                <w:sz w:val="18"/>
                <w:szCs w:val="18"/>
              </w:rPr>
              <w:br/>
              <w:t>CA_n66A-n257A/G</w:t>
            </w:r>
            <w:r>
              <w:rPr>
                <w:rFonts w:ascii="Arial" w:hAnsi="Arial" w:cs="Arial"/>
                <w:sz w:val="18"/>
                <w:szCs w:val="18"/>
              </w:rPr>
              <w:br/>
              <w:t>CA_n71A-n257A/G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01F7881" w14:textId="77777777" w:rsidR="007F6DBC" w:rsidRPr="007B6BD5" w:rsidRDefault="007F6DBC" w:rsidP="005879B3">
            <w:pPr>
              <w:spacing w:after="0"/>
              <w:jc w:val="center"/>
              <w:rPr>
                <w:rFonts w:ascii="Arial" w:hAnsi="Arial"/>
                <w:sz w:val="18"/>
              </w:rPr>
            </w:pPr>
            <w:r>
              <w:rPr>
                <w:rFonts w:ascii="Arial" w:hAnsi="Arial" w:cs="Arial"/>
                <w:sz w:val="18"/>
                <w:szCs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25EAE46" w14:textId="77777777" w:rsidR="007F6DBC" w:rsidRPr="007B6BD5" w:rsidRDefault="007F6DBC" w:rsidP="005879B3">
            <w:pPr>
              <w:spacing w:after="0"/>
              <w:jc w:val="center"/>
              <w:rPr>
                <w:rFonts w:ascii="Arial" w:hAnsi="Arial"/>
                <w:sz w:val="18"/>
                <w:lang w:bidi="ar"/>
              </w:rPr>
            </w:pPr>
            <w:r>
              <w:rPr>
                <w:rFonts w:ascii="Arial" w:hAnsi="Arial" w:cs="Arial"/>
                <w:sz w:val="18"/>
                <w:szCs w:val="18"/>
              </w:rPr>
              <w:t>5, 10, 15, 20, 25, 30, 35, 40, 45</w:t>
            </w:r>
          </w:p>
        </w:tc>
        <w:tc>
          <w:tcPr>
            <w:tcW w:w="2523" w:type="dxa"/>
            <w:tcBorders>
              <w:top w:val="single" w:sz="4" w:space="0" w:color="auto"/>
              <w:left w:val="single" w:sz="4" w:space="0" w:color="auto"/>
              <w:bottom w:val="nil"/>
              <w:right w:val="single" w:sz="4" w:space="0" w:color="auto"/>
            </w:tcBorders>
            <w:shd w:val="clear" w:color="auto" w:fill="auto"/>
            <w:vAlign w:val="center"/>
          </w:tcPr>
          <w:p w14:paraId="1550A33A" w14:textId="77777777" w:rsidR="007F6DBC" w:rsidRPr="007B6BD5" w:rsidRDefault="007F6DBC" w:rsidP="005879B3">
            <w:pPr>
              <w:spacing w:after="0"/>
              <w:jc w:val="center"/>
              <w:rPr>
                <w:rFonts w:ascii="Arial" w:hAnsi="Arial"/>
                <w:sz w:val="18"/>
                <w:lang w:eastAsia="zh-CN"/>
              </w:rPr>
            </w:pPr>
            <w:r>
              <w:rPr>
                <w:rFonts w:ascii="Arial" w:hAnsi="Arial" w:cs="Arial"/>
                <w:sz w:val="18"/>
                <w:szCs w:val="18"/>
              </w:rPr>
              <w:t>0</w:t>
            </w:r>
          </w:p>
        </w:tc>
      </w:tr>
      <w:tr w:rsidR="00141128" w:rsidRPr="007B6BD5" w14:paraId="1B9613A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2998230"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6241C5D"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2610D14" w14:textId="77777777" w:rsidR="007F6DBC" w:rsidRPr="007B6BD5" w:rsidRDefault="007F6DBC" w:rsidP="005879B3">
            <w:pPr>
              <w:spacing w:after="0"/>
              <w:jc w:val="center"/>
              <w:rPr>
                <w:rFonts w:ascii="Arial" w:hAnsi="Arial"/>
                <w:sz w:val="18"/>
              </w:rPr>
            </w:pPr>
            <w:r>
              <w:rPr>
                <w:rFonts w:ascii="Arial" w:hAnsi="Arial" w:cs="Arial"/>
                <w:sz w:val="18"/>
                <w:szCs w:val="18"/>
              </w:rPr>
              <w:t>n71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03F9B53" w14:textId="77777777" w:rsidR="007F6DBC" w:rsidRPr="007B6BD5" w:rsidRDefault="007F6DBC" w:rsidP="005879B3">
            <w:pPr>
              <w:spacing w:after="0"/>
              <w:jc w:val="center"/>
              <w:rPr>
                <w:rFonts w:ascii="Arial" w:hAnsi="Arial"/>
                <w:sz w:val="18"/>
                <w:lang w:bidi="ar"/>
              </w:rPr>
            </w:pPr>
            <w:r>
              <w:rPr>
                <w:rFonts w:ascii="Arial" w:hAnsi="Arial" w:cs="Arial"/>
                <w:sz w:val="18"/>
                <w:szCs w:val="18"/>
              </w:rPr>
              <w:t>5, 10, 15, 20, 25, 30, 35</w:t>
            </w:r>
          </w:p>
        </w:tc>
        <w:tc>
          <w:tcPr>
            <w:tcW w:w="2523" w:type="dxa"/>
            <w:tcBorders>
              <w:top w:val="nil"/>
              <w:left w:val="single" w:sz="4" w:space="0" w:color="auto"/>
              <w:bottom w:val="nil"/>
              <w:right w:val="single" w:sz="4" w:space="0" w:color="auto"/>
            </w:tcBorders>
            <w:shd w:val="clear" w:color="auto" w:fill="auto"/>
            <w:vAlign w:val="center"/>
          </w:tcPr>
          <w:p w14:paraId="43367793" w14:textId="77777777" w:rsidR="007F6DBC" w:rsidRPr="007B6BD5" w:rsidRDefault="007F6DBC" w:rsidP="005879B3">
            <w:pPr>
              <w:spacing w:after="0"/>
              <w:jc w:val="center"/>
              <w:rPr>
                <w:rFonts w:ascii="Arial" w:hAnsi="Arial"/>
                <w:sz w:val="18"/>
                <w:lang w:eastAsia="zh-CN"/>
              </w:rPr>
            </w:pPr>
          </w:p>
        </w:tc>
      </w:tr>
      <w:tr w:rsidR="00141128" w:rsidRPr="007B6BD5" w14:paraId="1E51D88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77BB711"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02AEE21"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9FE317E" w14:textId="77777777" w:rsidR="007F6DBC" w:rsidRPr="007B6BD5" w:rsidRDefault="007F6DBC" w:rsidP="005879B3">
            <w:pPr>
              <w:spacing w:after="0"/>
              <w:jc w:val="center"/>
              <w:rPr>
                <w:rFonts w:ascii="Arial" w:hAnsi="Arial"/>
                <w:sz w:val="18"/>
              </w:rPr>
            </w:pPr>
            <w:r>
              <w:rPr>
                <w:rFonts w:ascii="Arial" w:hAnsi="Arial" w:cs="Arial"/>
                <w:sz w:val="18"/>
                <w:szCs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7BD8FE2" w14:textId="77777777" w:rsidR="007F6DBC" w:rsidRPr="007B6BD5" w:rsidRDefault="007F6DBC" w:rsidP="005879B3">
            <w:pPr>
              <w:spacing w:after="0"/>
              <w:jc w:val="center"/>
              <w:rPr>
                <w:rFonts w:ascii="Arial" w:hAnsi="Arial"/>
                <w:sz w:val="18"/>
                <w:lang w:bidi="ar"/>
              </w:rPr>
            </w:pPr>
            <w:r w:rsidRPr="00DD76E4">
              <w:rPr>
                <w:rFonts w:ascii="Arial" w:hAnsi="Arial" w:cs="Arial"/>
                <w:sz w:val="18"/>
                <w:szCs w:val="18"/>
              </w:rPr>
              <w:t>CA_n257G</w:t>
            </w:r>
          </w:p>
        </w:tc>
        <w:tc>
          <w:tcPr>
            <w:tcW w:w="2523" w:type="dxa"/>
            <w:tcBorders>
              <w:top w:val="nil"/>
              <w:left w:val="single" w:sz="4" w:space="0" w:color="auto"/>
              <w:bottom w:val="single" w:sz="4" w:space="0" w:color="auto"/>
              <w:right w:val="single" w:sz="4" w:space="0" w:color="auto"/>
            </w:tcBorders>
            <w:shd w:val="clear" w:color="auto" w:fill="auto"/>
            <w:vAlign w:val="center"/>
          </w:tcPr>
          <w:p w14:paraId="0E45942A" w14:textId="77777777" w:rsidR="007F6DBC" w:rsidRPr="007B6BD5" w:rsidRDefault="007F6DBC" w:rsidP="005879B3">
            <w:pPr>
              <w:spacing w:after="0"/>
              <w:jc w:val="center"/>
              <w:rPr>
                <w:rFonts w:ascii="Arial" w:hAnsi="Arial"/>
                <w:sz w:val="18"/>
                <w:lang w:eastAsia="zh-CN"/>
              </w:rPr>
            </w:pPr>
          </w:p>
        </w:tc>
      </w:tr>
      <w:tr w:rsidR="006B6172" w:rsidRPr="007B6BD5" w14:paraId="1A747143" w14:textId="77777777" w:rsidTr="009E211D">
        <w:trPr>
          <w:jc w:val="center"/>
          <w:ins w:id="550" w:author="Per Lindell" w:date="2025-05-04T16:11:00Z"/>
        </w:trPr>
        <w:tc>
          <w:tcPr>
            <w:tcW w:w="2964" w:type="dxa"/>
            <w:tcBorders>
              <w:top w:val="nil"/>
              <w:left w:val="single" w:sz="4" w:space="0" w:color="auto"/>
              <w:bottom w:val="nil"/>
              <w:right w:val="single" w:sz="4" w:space="0" w:color="auto"/>
            </w:tcBorders>
            <w:shd w:val="clear" w:color="auto" w:fill="auto"/>
            <w:vAlign w:val="center"/>
          </w:tcPr>
          <w:p w14:paraId="4AA3E4EE" w14:textId="19338C56" w:rsidR="006B6172" w:rsidRPr="007B6BD5" w:rsidRDefault="006B6172" w:rsidP="006B6172">
            <w:pPr>
              <w:spacing w:after="0"/>
              <w:jc w:val="center"/>
              <w:rPr>
                <w:ins w:id="551" w:author="Per Lindell" w:date="2025-05-04T16:11:00Z"/>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C9260C5" w14:textId="6205F276" w:rsidR="006B6172" w:rsidRPr="007B6BD5" w:rsidRDefault="006B6172" w:rsidP="006B6172">
            <w:pPr>
              <w:spacing w:after="0"/>
              <w:jc w:val="center"/>
              <w:rPr>
                <w:ins w:id="552" w:author="Per Lindell" w:date="2025-05-04T16:11:00Z"/>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6972507" w14:textId="77777777" w:rsidR="006B6172" w:rsidRPr="007B6BD5" w:rsidRDefault="006B6172" w:rsidP="006B6172">
            <w:pPr>
              <w:spacing w:after="0"/>
              <w:jc w:val="center"/>
              <w:rPr>
                <w:ins w:id="553" w:author="Per Lindell" w:date="2025-05-04T16:11:00Z"/>
                <w:rFonts w:ascii="Arial" w:hAnsi="Arial"/>
                <w:sz w:val="18"/>
              </w:rPr>
            </w:pPr>
            <w:ins w:id="554" w:author="Per Lindell" w:date="2025-05-04T16:11:00Z">
              <w:r>
                <w:rPr>
                  <w:rFonts w:ascii="Arial" w:hAnsi="Arial" w:cs="Arial"/>
                  <w:sz w:val="18"/>
                  <w:szCs w:val="18"/>
                </w:rPr>
                <w:t>n66</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F7477FA" w14:textId="1D0267EF" w:rsidR="006B6172" w:rsidRPr="007B6BD5" w:rsidRDefault="006B6172" w:rsidP="006B6172">
            <w:pPr>
              <w:spacing w:after="0"/>
              <w:jc w:val="center"/>
              <w:rPr>
                <w:ins w:id="555" w:author="Per Lindell" w:date="2025-05-04T16:11:00Z"/>
                <w:rFonts w:ascii="Arial" w:hAnsi="Arial"/>
                <w:sz w:val="18"/>
                <w:lang w:bidi="ar"/>
              </w:rPr>
            </w:pPr>
            <w:ins w:id="556" w:author="Per Lindell" w:date="2025-05-04T16:14:00Z">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single" w:sz="4" w:space="0" w:color="auto"/>
              <w:left w:val="single" w:sz="4" w:space="0" w:color="auto"/>
              <w:bottom w:val="nil"/>
              <w:right w:val="single" w:sz="4" w:space="0" w:color="auto"/>
            </w:tcBorders>
            <w:shd w:val="clear" w:color="auto" w:fill="auto"/>
            <w:vAlign w:val="center"/>
          </w:tcPr>
          <w:p w14:paraId="422B8404" w14:textId="564E048E" w:rsidR="006B6172" w:rsidRPr="007B6BD5" w:rsidRDefault="006B6172" w:rsidP="006B6172">
            <w:pPr>
              <w:spacing w:after="0"/>
              <w:jc w:val="center"/>
              <w:rPr>
                <w:ins w:id="557" w:author="Per Lindell" w:date="2025-05-04T16:11:00Z"/>
                <w:rFonts w:ascii="Arial" w:hAnsi="Arial"/>
                <w:sz w:val="18"/>
                <w:lang w:eastAsia="zh-CN"/>
              </w:rPr>
            </w:pPr>
            <w:ins w:id="558" w:author="Per Lindell" w:date="2025-05-04T16:14:00Z">
              <w:r>
                <w:rPr>
                  <w:rFonts w:ascii="Arial" w:hAnsi="Arial" w:cs="Arial"/>
                  <w:sz w:val="18"/>
                  <w:szCs w:val="18"/>
                </w:rPr>
                <w:t>4 and 5</w:t>
              </w:r>
            </w:ins>
          </w:p>
        </w:tc>
      </w:tr>
      <w:tr w:rsidR="006B6172" w:rsidRPr="007B6BD5" w14:paraId="69AC4E1E" w14:textId="77777777" w:rsidTr="009E211D">
        <w:trPr>
          <w:jc w:val="center"/>
          <w:ins w:id="559" w:author="Per Lindell" w:date="2025-05-04T16:11:00Z"/>
        </w:trPr>
        <w:tc>
          <w:tcPr>
            <w:tcW w:w="2964" w:type="dxa"/>
            <w:tcBorders>
              <w:top w:val="nil"/>
              <w:left w:val="single" w:sz="4" w:space="0" w:color="auto"/>
              <w:bottom w:val="nil"/>
              <w:right w:val="single" w:sz="4" w:space="0" w:color="auto"/>
            </w:tcBorders>
            <w:shd w:val="clear" w:color="auto" w:fill="auto"/>
            <w:vAlign w:val="center"/>
          </w:tcPr>
          <w:p w14:paraId="0029C8B9" w14:textId="77777777" w:rsidR="006B6172" w:rsidRPr="007B6BD5" w:rsidRDefault="006B6172" w:rsidP="006B6172">
            <w:pPr>
              <w:spacing w:after="0"/>
              <w:jc w:val="center"/>
              <w:rPr>
                <w:ins w:id="560" w:author="Per Lindell" w:date="2025-05-04T16:11:00Z"/>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E060938" w14:textId="77777777" w:rsidR="006B6172" w:rsidRPr="007B6BD5" w:rsidRDefault="006B6172" w:rsidP="006B6172">
            <w:pPr>
              <w:spacing w:after="0"/>
              <w:jc w:val="center"/>
              <w:rPr>
                <w:ins w:id="561" w:author="Per Lindell" w:date="2025-05-04T16:11:00Z"/>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89C8309" w14:textId="77777777" w:rsidR="006B6172" w:rsidRPr="007B6BD5" w:rsidRDefault="006B6172" w:rsidP="006B6172">
            <w:pPr>
              <w:spacing w:after="0"/>
              <w:jc w:val="center"/>
              <w:rPr>
                <w:ins w:id="562" w:author="Per Lindell" w:date="2025-05-04T16:11:00Z"/>
                <w:rFonts w:ascii="Arial" w:hAnsi="Arial"/>
                <w:sz w:val="18"/>
              </w:rPr>
            </w:pPr>
            <w:ins w:id="563" w:author="Per Lindell" w:date="2025-05-04T16:11:00Z">
              <w:r>
                <w:rPr>
                  <w:rFonts w:ascii="Arial" w:hAnsi="Arial" w:cs="Arial"/>
                  <w:sz w:val="18"/>
                  <w:szCs w:val="18"/>
                </w:rPr>
                <w:t>n71</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75BC265" w14:textId="19B35B4E" w:rsidR="006B6172" w:rsidRPr="007B6BD5" w:rsidRDefault="006B6172" w:rsidP="006B6172">
            <w:pPr>
              <w:spacing w:after="0"/>
              <w:jc w:val="center"/>
              <w:rPr>
                <w:ins w:id="564" w:author="Per Lindell" w:date="2025-05-04T16:11:00Z"/>
                <w:rFonts w:ascii="Arial" w:hAnsi="Arial"/>
                <w:sz w:val="18"/>
                <w:lang w:bidi="ar"/>
              </w:rPr>
            </w:pPr>
            <w:ins w:id="565" w:author="Per Lindell" w:date="2025-05-04T16:14:00Z">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nil"/>
              <w:left w:val="single" w:sz="4" w:space="0" w:color="auto"/>
              <w:bottom w:val="nil"/>
              <w:right w:val="single" w:sz="4" w:space="0" w:color="auto"/>
            </w:tcBorders>
            <w:shd w:val="clear" w:color="auto" w:fill="auto"/>
            <w:vAlign w:val="center"/>
          </w:tcPr>
          <w:p w14:paraId="363D532A" w14:textId="77777777" w:rsidR="006B6172" w:rsidRPr="007B6BD5" w:rsidRDefault="006B6172" w:rsidP="006B6172">
            <w:pPr>
              <w:spacing w:after="0"/>
              <w:jc w:val="center"/>
              <w:rPr>
                <w:ins w:id="566" w:author="Per Lindell" w:date="2025-05-04T16:11:00Z"/>
                <w:rFonts w:ascii="Arial" w:hAnsi="Arial"/>
                <w:sz w:val="18"/>
                <w:lang w:eastAsia="zh-CN"/>
              </w:rPr>
            </w:pPr>
          </w:p>
        </w:tc>
      </w:tr>
      <w:tr w:rsidR="005B24CC" w:rsidRPr="007B6BD5" w14:paraId="6BA80ADB" w14:textId="77777777" w:rsidTr="009E211D">
        <w:trPr>
          <w:jc w:val="center"/>
          <w:ins w:id="567" w:author="Per Lindell" w:date="2025-05-04T16:11:00Z"/>
        </w:trPr>
        <w:tc>
          <w:tcPr>
            <w:tcW w:w="2964" w:type="dxa"/>
            <w:tcBorders>
              <w:top w:val="nil"/>
              <w:left w:val="single" w:sz="4" w:space="0" w:color="auto"/>
              <w:bottom w:val="single" w:sz="4" w:space="0" w:color="auto"/>
              <w:right w:val="single" w:sz="4" w:space="0" w:color="auto"/>
            </w:tcBorders>
            <w:shd w:val="clear" w:color="auto" w:fill="auto"/>
            <w:vAlign w:val="center"/>
          </w:tcPr>
          <w:p w14:paraId="123DC944" w14:textId="77777777" w:rsidR="005B24CC" w:rsidRPr="007B6BD5" w:rsidRDefault="005B24CC" w:rsidP="005879B3">
            <w:pPr>
              <w:spacing w:after="0"/>
              <w:jc w:val="center"/>
              <w:rPr>
                <w:ins w:id="568" w:author="Per Lindell" w:date="2025-05-04T16:11:00Z"/>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75EEC8C" w14:textId="77777777" w:rsidR="005B24CC" w:rsidRPr="007B6BD5" w:rsidRDefault="005B24CC" w:rsidP="005879B3">
            <w:pPr>
              <w:spacing w:after="0"/>
              <w:jc w:val="center"/>
              <w:rPr>
                <w:ins w:id="569" w:author="Per Lindell" w:date="2025-05-04T16:11:00Z"/>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FA5B590" w14:textId="77777777" w:rsidR="005B24CC" w:rsidRPr="007B6BD5" w:rsidRDefault="005B24CC" w:rsidP="005879B3">
            <w:pPr>
              <w:spacing w:after="0"/>
              <w:jc w:val="center"/>
              <w:rPr>
                <w:ins w:id="570" w:author="Per Lindell" w:date="2025-05-04T16:11:00Z"/>
                <w:rFonts w:ascii="Arial" w:hAnsi="Arial"/>
                <w:sz w:val="18"/>
              </w:rPr>
            </w:pPr>
            <w:ins w:id="571" w:author="Per Lindell" w:date="2025-05-04T16:11:00Z">
              <w:r>
                <w:rPr>
                  <w:rFonts w:ascii="Arial" w:hAnsi="Arial" w:cs="Arial"/>
                  <w:sz w:val="18"/>
                  <w:szCs w:val="18"/>
                </w:rPr>
                <w:t>n257</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3333512" w14:textId="77777777" w:rsidR="005B24CC" w:rsidRPr="007B6BD5" w:rsidRDefault="005B24CC" w:rsidP="005879B3">
            <w:pPr>
              <w:spacing w:after="0"/>
              <w:jc w:val="center"/>
              <w:rPr>
                <w:ins w:id="572" w:author="Per Lindell" w:date="2025-05-04T16:11:00Z"/>
                <w:rFonts w:ascii="Arial" w:hAnsi="Arial"/>
                <w:sz w:val="18"/>
                <w:lang w:bidi="ar"/>
              </w:rPr>
            </w:pPr>
            <w:ins w:id="573" w:author="Per Lindell" w:date="2025-05-04T16:11:00Z">
              <w:r w:rsidRPr="00DD76E4">
                <w:rPr>
                  <w:rFonts w:ascii="Arial" w:hAnsi="Arial" w:cs="Arial"/>
                  <w:sz w:val="18"/>
                  <w:szCs w:val="18"/>
                </w:rPr>
                <w:t>CA_n257G</w:t>
              </w:r>
            </w:ins>
          </w:p>
        </w:tc>
        <w:tc>
          <w:tcPr>
            <w:tcW w:w="2523" w:type="dxa"/>
            <w:tcBorders>
              <w:top w:val="nil"/>
              <w:left w:val="single" w:sz="4" w:space="0" w:color="auto"/>
              <w:bottom w:val="single" w:sz="4" w:space="0" w:color="auto"/>
              <w:right w:val="single" w:sz="4" w:space="0" w:color="auto"/>
            </w:tcBorders>
            <w:shd w:val="clear" w:color="auto" w:fill="auto"/>
            <w:vAlign w:val="center"/>
          </w:tcPr>
          <w:p w14:paraId="6E87D29F" w14:textId="77777777" w:rsidR="005B24CC" w:rsidRPr="007B6BD5" w:rsidRDefault="005B24CC" w:rsidP="005879B3">
            <w:pPr>
              <w:spacing w:after="0"/>
              <w:jc w:val="center"/>
              <w:rPr>
                <w:ins w:id="574" w:author="Per Lindell" w:date="2025-05-04T16:11:00Z"/>
                <w:rFonts w:ascii="Arial" w:hAnsi="Arial"/>
                <w:sz w:val="18"/>
                <w:lang w:eastAsia="zh-CN"/>
              </w:rPr>
            </w:pPr>
          </w:p>
        </w:tc>
      </w:tr>
      <w:tr w:rsidR="00141128" w:rsidRPr="007B6BD5" w14:paraId="24BA13E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4ECF256"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CA_n66A-n71A-n260A</w:t>
            </w:r>
          </w:p>
        </w:tc>
        <w:tc>
          <w:tcPr>
            <w:tcW w:w="3096" w:type="dxa"/>
            <w:tcBorders>
              <w:top w:val="single" w:sz="4" w:space="0" w:color="auto"/>
              <w:left w:val="single" w:sz="4" w:space="0" w:color="auto"/>
              <w:bottom w:val="nil"/>
              <w:right w:val="single" w:sz="4" w:space="0" w:color="auto"/>
            </w:tcBorders>
            <w:shd w:val="clear" w:color="auto" w:fill="auto"/>
            <w:vAlign w:val="center"/>
          </w:tcPr>
          <w:p w14:paraId="51199CAA" w14:textId="77777777" w:rsidR="007F6DBC" w:rsidRPr="004969F1" w:rsidRDefault="007F6DBC" w:rsidP="005879B3">
            <w:pPr>
              <w:keepNext/>
              <w:keepLines/>
              <w:spacing w:after="0"/>
              <w:jc w:val="center"/>
              <w:rPr>
                <w:rFonts w:ascii="Arial" w:hAnsi="Arial" w:cs="Arial"/>
                <w:sz w:val="18"/>
                <w:szCs w:val="18"/>
              </w:rPr>
            </w:pPr>
            <w:r w:rsidRPr="004969F1">
              <w:rPr>
                <w:rFonts w:ascii="Arial" w:hAnsi="Arial" w:cs="Arial"/>
                <w:sz w:val="18"/>
                <w:szCs w:val="18"/>
              </w:rPr>
              <w:t>CA_n66A-n71A</w:t>
            </w:r>
          </w:p>
          <w:p w14:paraId="5E9C1447" w14:textId="77777777" w:rsidR="007F6DBC" w:rsidRPr="004969F1" w:rsidRDefault="007F6DBC" w:rsidP="005879B3">
            <w:pPr>
              <w:keepNext/>
              <w:keepLines/>
              <w:spacing w:after="0"/>
              <w:jc w:val="center"/>
              <w:rPr>
                <w:rFonts w:ascii="Arial" w:hAnsi="Arial" w:cs="Arial"/>
                <w:sz w:val="18"/>
                <w:szCs w:val="18"/>
              </w:rPr>
            </w:pPr>
            <w:r w:rsidRPr="004969F1">
              <w:rPr>
                <w:rFonts w:ascii="Arial" w:hAnsi="Arial" w:cs="Arial"/>
                <w:sz w:val="18"/>
                <w:szCs w:val="18"/>
              </w:rPr>
              <w:t>CA_n66A-n260A</w:t>
            </w:r>
          </w:p>
          <w:p w14:paraId="24C2BE90" w14:textId="77777777" w:rsidR="007F6DBC" w:rsidRPr="007B6BD5" w:rsidRDefault="007F6DBC" w:rsidP="005879B3">
            <w:pPr>
              <w:spacing w:after="0"/>
              <w:jc w:val="center"/>
              <w:rPr>
                <w:rFonts w:ascii="Arial" w:hAnsi="Arial" w:cs="Arial"/>
                <w:sz w:val="18"/>
                <w:lang w:eastAsia="zh-CN"/>
              </w:rPr>
            </w:pPr>
            <w:r w:rsidRPr="004969F1">
              <w:rPr>
                <w:rFonts w:ascii="Arial" w:hAnsi="Arial" w:cs="Arial"/>
                <w:sz w:val="18"/>
                <w:szCs w:val="18"/>
              </w:rPr>
              <w:t>CA_n71A-n260A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E155AD3"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44A398D" w14:textId="77777777" w:rsidR="007F6DBC" w:rsidRPr="007B6BD5" w:rsidRDefault="007F6DBC" w:rsidP="005879B3">
            <w:pPr>
              <w:spacing w:after="0"/>
              <w:jc w:val="center"/>
              <w:rPr>
                <w:rFonts w:ascii="Arial" w:hAnsi="Arial"/>
                <w:sz w:val="18"/>
                <w:lang w:bidi="ar"/>
              </w:rPr>
            </w:pPr>
            <w:r w:rsidRPr="004969F1">
              <w:rPr>
                <w:rFonts w:ascii="Arial" w:hAnsi="Arial" w:cs="Arial"/>
                <w:sz w:val="18"/>
                <w:szCs w:val="18"/>
              </w:rPr>
              <w:t>5, 10, 15, 20, 25, 30, 35, 40, 45</w:t>
            </w:r>
          </w:p>
        </w:tc>
        <w:tc>
          <w:tcPr>
            <w:tcW w:w="2523" w:type="dxa"/>
            <w:tcBorders>
              <w:top w:val="single" w:sz="4" w:space="0" w:color="auto"/>
              <w:left w:val="single" w:sz="4" w:space="0" w:color="auto"/>
              <w:bottom w:val="nil"/>
              <w:right w:val="single" w:sz="4" w:space="0" w:color="auto"/>
            </w:tcBorders>
            <w:shd w:val="clear" w:color="auto" w:fill="auto"/>
            <w:vAlign w:val="center"/>
          </w:tcPr>
          <w:p w14:paraId="5E8EBB73" w14:textId="77777777" w:rsidR="007F6DBC" w:rsidRPr="007B6BD5" w:rsidRDefault="007F6DBC" w:rsidP="005879B3">
            <w:pPr>
              <w:spacing w:after="0"/>
              <w:jc w:val="center"/>
              <w:rPr>
                <w:rFonts w:ascii="Arial" w:hAnsi="Arial"/>
                <w:sz w:val="18"/>
                <w:lang w:eastAsia="zh-CN"/>
              </w:rPr>
            </w:pPr>
            <w:r w:rsidRPr="004969F1">
              <w:rPr>
                <w:rFonts w:ascii="Arial" w:hAnsi="Arial" w:cs="Arial"/>
                <w:sz w:val="18"/>
                <w:szCs w:val="18"/>
              </w:rPr>
              <w:t>0</w:t>
            </w:r>
          </w:p>
        </w:tc>
      </w:tr>
      <w:tr w:rsidR="00141128" w:rsidRPr="007B6BD5" w14:paraId="485CFB5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19A58B1"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949349F"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874AC0D"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n71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EF944F6" w14:textId="77777777" w:rsidR="007F6DBC" w:rsidRPr="007B6BD5" w:rsidRDefault="007F6DBC" w:rsidP="005879B3">
            <w:pPr>
              <w:spacing w:after="0"/>
              <w:jc w:val="center"/>
              <w:rPr>
                <w:rFonts w:ascii="Arial" w:hAnsi="Arial"/>
                <w:sz w:val="18"/>
                <w:lang w:bidi="ar"/>
              </w:rPr>
            </w:pPr>
            <w:r w:rsidRPr="004969F1">
              <w:rPr>
                <w:rFonts w:ascii="Arial" w:hAnsi="Arial" w:cs="Arial"/>
                <w:sz w:val="18"/>
                <w:szCs w:val="18"/>
              </w:rPr>
              <w:t>5, 10, 15, 20, 25, 30, 35</w:t>
            </w:r>
          </w:p>
        </w:tc>
        <w:tc>
          <w:tcPr>
            <w:tcW w:w="2523" w:type="dxa"/>
            <w:tcBorders>
              <w:top w:val="nil"/>
              <w:left w:val="single" w:sz="4" w:space="0" w:color="auto"/>
              <w:bottom w:val="nil"/>
              <w:right w:val="single" w:sz="4" w:space="0" w:color="auto"/>
            </w:tcBorders>
            <w:shd w:val="clear" w:color="auto" w:fill="auto"/>
            <w:vAlign w:val="center"/>
          </w:tcPr>
          <w:p w14:paraId="6BD79431" w14:textId="77777777" w:rsidR="007F6DBC" w:rsidRPr="007B6BD5" w:rsidRDefault="007F6DBC" w:rsidP="005879B3">
            <w:pPr>
              <w:spacing w:after="0"/>
              <w:jc w:val="center"/>
              <w:rPr>
                <w:rFonts w:ascii="Arial" w:hAnsi="Arial"/>
                <w:sz w:val="18"/>
                <w:lang w:eastAsia="zh-CN"/>
              </w:rPr>
            </w:pPr>
          </w:p>
        </w:tc>
      </w:tr>
      <w:tr w:rsidR="00141128" w:rsidRPr="007B6BD5" w14:paraId="5388DDB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222DC7F"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E71CE32"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F00611A"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C9A15E8" w14:textId="77777777" w:rsidR="007F6DBC" w:rsidRPr="007B6BD5" w:rsidRDefault="007F6DBC" w:rsidP="005879B3">
            <w:pPr>
              <w:spacing w:after="0"/>
              <w:jc w:val="center"/>
              <w:rPr>
                <w:rFonts w:ascii="Arial" w:hAnsi="Arial"/>
                <w:sz w:val="18"/>
                <w:lang w:bidi="ar"/>
              </w:rPr>
            </w:pPr>
            <w:r w:rsidRPr="004969F1">
              <w:rPr>
                <w:rFonts w:ascii="Arial" w:hAnsi="Arial"/>
                <w:sz w:val="18"/>
                <w:lang w:val="en-US" w:bidi="ar"/>
              </w:rPr>
              <w:t>50, 100, 200, 400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3E47620A" w14:textId="77777777" w:rsidR="007F6DBC" w:rsidRPr="007B6BD5" w:rsidRDefault="007F6DBC" w:rsidP="005879B3">
            <w:pPr>
              <w:spacing w:after="0"/>
              <w:jc w:val="center"/>
              <w:rPr>
                <w:rFonts w:ascii="Arial" w:hAnsi="Arial"/>
                <w:sz w:val="18"/>
                <w:lang w:eastAsia="zh-CN"/>
              </w:rPr>
            </w:pPr>
          </w:p>
        </w:tc>
      </w:tr>
      <w:tr w:rsidR="006664E5" w:rsidRPr="007B6BD5" w14:paraId="62D8C302" w14:textId="77777777" w:rsidTr="009E211D">
        <w:trPr>
          <w:jc w:val="center"/>
          <w:ins w:id="575" w:author="Per Lindell" w:date="2025-05-04T16:15:00Z"/>
        </w:trPr>
        <w:tc>
          <w:tcPr>
            <w:tcW w:w="2964" w:type="dxa"/>
            <w:tcBorders>
              <w:top w:val="nil"/>
              <w:left w:val="single" w:sz="4" w:space="0" w:color="auto"/>
              <w:bottom w:val="nil"/>
              <w:right w:val="single" w:sz="4" w:space="0" w:color="auto"/>
            </w:tcBorders>
            <w:shd w:val="clear" w:color="auto" w:fill="auto"/>
            <w:vAlign w:val="center"/>
          </w:tcPr>
          <w:p w14:paraId="076B5685" w14:textId="7F33B859" w:rsidR="006664E5" w:rsidRPr="007B6BD5" w:rsidRDefault="006664E5" w:rsidP="006664E5">
            <w:pPr>
              <w:spacing w:after="0"/>
              <w:jc w:val="center"/>
              <w:rPr>
                <w:ins w:id="576" w:author="Per Lindell" w:date="2025-05-04T16:15:00Z"/>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D091DA1" w14:textId="67A9FBF4" w:rsidR="006664E5" w:rsidRPr="007B6BD5" w:rsidRDefault="006664E5" w:rsidP="006664E5">
            <w:pPr>
              <w:spacing w:after="0"/>
              <w:jc w:val="center"/>
              <w:rPr>
                <w:ins w:id="577" w:author="Per Lindell" w:date="2025-05-04T16:15:00Z"/>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1C29D7A" w14:textId="77777777" w:rsidR="006664E5" w:rsidRPr="007B6BD5" w:rsidRDefault="006664E5" w:rsidP="006664E5">
            <w:pPr>
              <w:spacing w:after="0"/>
              <w:jc w:val="center"/>
              <w:rPr>
                <w:ins w:id="578" w:author="Per Lindell" w:date="2025-05-04T16:15:00Z"/>
                <w:rFonts w:ascii="Arial" w:hAnsi="Arial"/>
                <w:sz w:val="18"/>
              </w:rPr>
            </w:pPr>
            <w:ins w:id="579" w:author="Per Lindell" w:date="2025-05-04T16:15:00Z">
              <w:r w:rsidRPr="004969F1">
                <w:rPr>
                  <w:rFonts w:ascii="Arial" w:hAnsi="Arial" w:cs="Arial"/>
                  <w:sz w:val="18"/>
                  <w:szCs w:val="18"/>
                </w:rPr>
                <w:t>n66</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220320F" w14:textId="3ECD888E" w:rsidR="006664E5" w:rsidRPr="007B6BD5" w:rsidRDefault="006664E5" w:rsidP="006664E5">
            <w:pPr>
              <w:spacing w:after="0"/>
              <w:jc w:val="center"/>
              <w:rPr>
                <w:ins w:id="580" w:author="Per Lindell" w:date="2025-05-04T16:15:00Z"/>
                <w:rFonts w:ascii="Arial" w:hAnsi="Arial"/>
                <w:sz w:val="18"/>
                <w:lang w:bidi="ar"/>
              </w:rPr>
            </w:pPr>
            <w:ins w:id="581" w:author="Per Lindell" w:date="2025-05-04T16:10:00Z">
              <w:r w:rsidRPr="003C1245">
                <w:rPr>
                  <w:rFonts w:ascii="Arial" w:hAnsi="Arial"/>
                  <w:sz w:val="18"/>
                </w:rPr>
                <w:t>See n</w:t>
              </w:r>
            </w:ins>
            <w:ins w:id="582" w:author="Per Lindell" w:date="2025-05-04T16:14:00Z">
              <w:r>
                <w:rPr>
                  <w:rFonts w:ascii="Arial" w:hAnsi="Arial"/>
                  <w:sz w:val="18"/>
                </w:rPr>
                <w:t>66</w:t>
              </w:r>
            </w:ins>
            <w:ins w:id="583" w:author="Per Lindell" w:date="2025-05-04T16:10:00Z">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single" w:sz="4" w:space="0" w:color="auto"/>
              <w:left w:val="single" w:sz="4" w:space="0" w:color="auto"/>
              <w:bottom w:val="nil"/>
              <w:right w:val="single" w:sz="4" w:space="0" w:color="auto"/>
            </w:tcBorders>
            <w:shd w:val="clear" w:color="auto" w:fill="auto"/>
            <w:vAlign w:val="center"/>
          </w:tcPr>
          <w:p w14:paraId="282D09AC" w14:textId="01D723AA" w:rsidR="006664E5" w:rsidRPr="007B6BD5" w:rsidRDefault="006664E5" w:rsidP="006664E5">
            <w:pPr>
              <w:spacing w:after="0"/>
              <w:jc w:val="center"/>
              <w:rPr>
                <w:ins w:id="584" w:author="Per Lindell" w:date="2025-05-04T16:15:00Z"/>
                <w:rFonts w:ascii="Arial" w:hAnsi="Arial"/>
                <w:sz w:val="18"/>
                <w:lang w:eastAsia="zh-CN"/>
              </w:rPr>
            </w:pPr>
            <w:ins w:id="585" w:author="Per Lindell" w:date="2025-05-04T16:17:00Z">
              <w:r>
                <w:rPr>
                  <w:rFonts w:ascii="Arial" w:hAnsi="Arial"/>
                  <w:sz w:val="18"/>
                  <w:lang w:eastAsia="zh-CN"/>
                </w:rPr>
                <w:t>4 and 5</w:t>
              </w:r>
            </w:ins>
          </w:p>
        </w:tc>
      </w:tr>
      <w:tr w:rsidR="006664E5" w:rsidRPr="007B6BD5" w14:paraId="74F652E2" w14:textId="77777777" w:rsidTr="009E211D">
        <w:trPr>
          <w:jc w:val="center"/>
          <w:ins w:id="586" w:author="Per Lindell" w:date="2025-05-04T16:15:00Z"/>
        </w:trPr>
        <w:tc>
          <w:tcPr>
            <w:tcW w:w="2964" w:type="dxa"/>
            <w:tcBorders>
              <w:top w:val="nil"/>
              <w:left w:val="single" w:sz="4" w:space="0" w:color="auto"/>
              <w:bottom w:val="nil"/>
              <w:right w:val="single" w:sz="4" w:space="0" w:color="auto"/>
            </w:tcBorders>
            <w:shd w:val="clear" w:color="auto" w:fill="auto"/>
            <w:vAlign w:val="center"/>
          </w:tcPr>
          <w:p w14:paraId="30BE050F" w14:textId="77777777" w:rsidR="006664E5" w:rsidRPr="007B6BD5" w:rsidRDefault="006664E5" w:rsidP="006664E5">
            <w:pPr>
              <w:spacing w:after="0"/>
              <w:jc w:val="center"/>
              <w:rPr>
                <w:ins w:id="587" w:author="Per Lindell" w:date="2025-05-04T16:15:00Z"/>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4D4E86B" w14:textId="77777777" w:rsidR="006664E5" w:rsidRPr="007B6BD5" w:rsidRDefault="006664E5" w:rsidP="006664E5">
            <w:pPr>
              <w:spacing w:after="0"/>
              <w:jc w:val="center"/>
              <w:rPr>
                <w:ins w:id="588" w:author="Per Lindell" w:date="2025-05-04T16:15:00Z"/>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6E50DC9" w14:textId="77777777" w:rsidR="006664E5" w:rsidRPr="007B6BD5" w:rsidRDefault="006664E5" w:rsidP="006664E5">
            <w:pPr>
              <w:spacing w:after="0"/>
              <w:jc w:val="center"/>
              <w:rPr>
                <w:ins w:id="589" w:author="Per Lindell" w:date="2025-05-04T16:15:00Z"/>
                <w:rFonts w:ascii="Arial" w:hAnsi="Arial"/>
                <w:sz w:val="18"/>
              </w:rPr>
            </w:pPr>
            <w:ins w:id="590" w:author="Per Lindell" w:date="2025-05-04T16:15:00Z">
              <w:r w:rsidRPr="004969F1">
                <w:rPr>
                  <w:rFonts w:ascii="Arial" w:hAnsi="Arial" w:cs="Arial"/>
                  <w:sz w:val="18"/>
                  <w:szCs w:val="18"/>
                </w:rPr>
                <w:t>n71</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C4ECBB5" w14:textId="096DCC16" w:rsidR="006664E5" w:rsidRPr="007B6BD5" w:rsidRDefault="006664E5" w:rsidP="006664E5">
            <w:pPr>
              <w:spacing w:after="0"/>
              <w:jc w:val="center"/>
              <w:rPr>
                <w:ins w:id="591" w:author="Per Lindell" w:date="2025-05-04T16:15:00Z"/>
                <w:rFonts w:ascii="Arial" w:hAnsi="Arial"/>
                <w:sz w:val="18"/>
                <w:lang w:bidi="ar"/>
              </w:rPr>
            </w:pPr>
            <w:ins w:id="592" w:author="Per Lindell" w:date="2025-05-04T16:10:00Z">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nil"/>
              <w:left w:val="single" w:sz="4" w:space="0" w:color="auto"/>
              <w:bottom w:val="nil"/>
              <w:right w:val="single" w:sz="4" w:space="0" w:color="auto"/>
            </w:tcBorders>
            <w:shd w:val="clear" w:color="auto" w:fill="auto"/>
            <w:vAlign w:val="center"/>
          </w:tcPr>
          <w:p w14:paraId="05E9C9FB" w14:textId="77777777" w:rsidR="006664E5" w:rsidRPr="007B6BD5" w:rsidRDefault="006664E5" w:rsidP="006664E5">
            <w:pPr>
              <w:spacing w:after="0"/>
              <w:jc w:val="center"/>
              <w:rPr>
                <w:ins w:id="593" w:author="Per Lindell" w:date="2025-05-04T16:15:00Z"/>
                <w:rFonts w:ascii="Arial" w:hAnsi="Arial"/>
                <w:sz w:val="18"/>
                <w:lang w:eastAsia="zh-CN"/>
              </w:rPr>
            </w:pPr>
          </w:p>
        </w:tc>
      </w:tr>
      <w:tr w:rsidR="006664E5" w:rsidRPr="007B6BD5" w14:paraId="26E8C768" w14:textId="77777777" w:rsidTr="009E211D">
        <w:trPr>
          <w:jc w:val="center"/>
          <w:ins w:id="594" w:author="Per Lindell" w:date="2025-05-04T16:15:00Z"/>
        </w:trPr>
        <w:tc>
          <w:tcPr>
            <w:tcW w:w="2964" w:type="dxa"/>
            <w:tcBorders>
              <w:top w:val="nil"/>
              <w:left w:val="single" w:sz="4" w:space="0" w:color="auto"/>
              <w:bottom w:val="single" w:sz="4" w:space="0" w:color="auto"/>
              <w:right w:val="single" w:sz="4" w:space="0" w:color="auto"/>
            </w:tcBorders>
            <w:shd w:val="clear" w:color="auto" w:fill="auto"/>
            <w:vAlign w:val="center"/>
          </w:tcPr>
          <w:p w14:paraId="28D6AADA" w14:textId="77777777" w:rsidR="006664E5" w:rsidRPr="007B6BD5" w:rsidRDefault="006664E5" w:rsidP="006664E5">
            <w:pPr>
              <w:spacing w:after="0"/>
              <w:jc w:val="center"/>
              <w:rPr>
                <w:ins w:id="595" w:author="Per Lindell" w:date="2025-05-04T16:15:00Z"/>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E6545AF" w14:textId="77777777" w:rsidR="006664E5" w:rsidRPr="007B6BD5" w:rsidRDefault="006664E5" w:rsidP="006664E5">
            <w:pPr>
              <w:spacing w:after="0"/>
              <w:jc w:val="center"/>
              <w:rPr>
                <w:ins w:id="596" w:author="Per Lindell" w:date="2025-05-04T16:15:00Z"/>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E2F3846" w14:textId="77777777" w:rsidR="006664E5" w:rsidRPr="007B6BD5" w:rsidRDefault="006664E5" w:rsidP="006664E5">
            <w:pPr>
              <w:spacing w:after="0"/>
              <w:jc w:val="center"/>
              <w:rPr>
                <w:ins w:id="597" w:author="Per Lindell" w:date="2025-05-04T16:15:00Z"/>
                <w:rFonts w:ascii="Arial" w:hAnsi="Arial"/>
                <w:sz w:val="18"/>
              </w:rPr>
            </w:pPr>
            <w:ins w:id="598" w:author="Per Lindell" w:date="2025-05-04T16:15:00Z">
              <w:r w:rsidRPr="004969F1">
                <w:rPr>
                  <w:rFonts w:ascii="Arial" w:hAnsi="Arial" w:cs="Arial"/>
                  <w:sz w:val="18"/>
                  <w:szCs w:val="18"/>
                </w:rPr>
                <w:t>n260</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48E85E9" w14:textId="1318518F" w:rsidR="006664E5" w:rsidRPr="007B6BD5" w:rsidRDefault="006664E5" w:rsidP="006664E5">
            <w:pPr>
              <w:spacing w:after="0"/>
              <w:jc w:val="center"/>
              <w:rPr>
                <w:ins w:id="599" w:author="Per Lindell" w:date="2025-05-04T16:15:00Z"/>
                <w:rFonts w:ascii="Arial" w:hAnsi="Arial"/>
                <w:sz w:val="18"/>
                <w:lang w:bidi="ar"/>
              </w:rPr>
            </w:pPr>
            <w:ins w:id="600" w:author="Per Lindell" w:date="2025-05-04T16:10:00Z">
              <w:r w:rsidRPr="003C1245">
                <w:rPr>
                  <w:rFonts w:ascii="Arial" w:hAnsi="Arial"/>
                  <w:sz w:val="18"/>
                </w:rPr>
                <w:t>See n2</w:t>
              </w:r>
            </w:ins>
            <w:ins w:id="601" w:author="Per Lindell" w:date="2025-05-04T16:17:00Z">
              <w:r>
                <w:rPr>
                  <w:rFonts w:ascii="Arial" w:hAnsi="Arial"/>
                  <w:sz w:val="18"/>
                </w:rPr>
                <w:t>60</w:t>
              </w:r>
            </w:ins>
            <w:ins w:id="602" w:author="Per Lindell" w:date="2025-05-04T16:10:00Z">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nil"/>
              <w:left w:val="single" w:sz="4" w:space="0" w:color="auto"/>
              <w:bottom w:val="single" w:sz="4" w:space="0" w:color="auto"/>
              <w:right w:val="single" w:sz="4" w:space="0" w:color="auto"/>
            </w:tcBorders>
            <w:shd w:val="clear" w:color="auto" w:fill="auto"/>
            <w:vAlign w:val="center"/>
          </w:tcPr>
          <w:p w14:paraId="3AB40320" w14:textId="77777777" w:rsidR="006664E5" w:rsidRPr="007B6BD5" w:rsidRDefault="006664E5" w:rsidP="006664E5">
            <w:pPr>
              <w:spacing w:after="0"/>
              <w:jc w:val="center"/>
              <w:rPr>
                <w:ins w:id="603" w:author="Per Lindell" w:date="2025-05-04T16:15:00Z"/>
                <w:rFonts w:ascii="Arial" w:hAnsi="Arial"/>
                <w:sz w:val="18"/>
                <w:lang w:eastAsia="zh-CN"/>
              </w:rPr>
            </w:pPr>
          </w:p>
        </w:tc>
      </w:tr>
      <w:tr w:rsidR="00141128" w:rsidRPr="007B6BD5" w14:paraId="1660724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4AFA022" w14:textId="77777777" w:rsidR="007F6DBC" w:rsidRPr="007B6BD5" w:rsidRDefault="007F6DBC" w:rsidP="005879B3">
            <w:pPr>
              <w:spacing w:after="0"/>
              <w:jc w:val="center"/>
              <w:rPr>
                <w:rFonts w:ascii="Arial" w:hAnsi="Arial"/>
                <w:sz w:val="18"/>
              </w:rPr>
            </w:pPr>
            <w:r>
              <w:rPr>
                <w:rFonts w:ascii="Arial" w:hAnsi="Arial" w:cs="Arial"/>
                <w:sz w:val="18"/>
                <w:szCs w:val="18"/>
              </w:rPr>
              <w:t>CA_n66A-n71A-n260G</w:t>
            </w:r>
          </w:p>
        </w:tc>
        <w:tc>
          <w:tcPr>
            <w:tcW w:w="3096" w:type="dxa"/>
            <w:tcBorders>
              <w:top w:val="single" w:sz="4" w:space="0" w:color="auto"/>
              <w:left w:val="single" w:sz="4" w:space="0" w:color="auto"/>
              <w:bottom w:val="nil"/>
              <w:right w:val="single" w:sz="4" w:space="0" w:color="auto"/>
            </w:tcBorders>
            <w:shd w:val="clear" w:color="auto" w:fill="auto"/>
            <w:vAlign w:val="center"/>
          </w:tcPr>
          <w:p w14:paraId="209F1796" w14:textId="77777777" w:rsidR="007F6DBC" w:rsidRPr="007B6BD5" w:rsidRDefault="007F6DBC" w:rsidP="005879B3">
            <w:pPr>
              <w:spacing w:after="0"/>
              <w:jc w:val="center"/>
              <w:rPr>
                <w:rFonts w:ascii="Arial" w:hAnsi="Arial" w:cs="Arial"/>
                <w:sz w:val="18"/>
                <w:lang w:eastAsia="zh-CN"/>
              </w:rPr>
            </w:pPr>
            <w:r>
              <w:rPr>
                <w:rFonts w:ascii="Arial" w:hAnsi="Arial" w:cs="Arial"/>
                <w:sz w:val="18"/>
                <w:szCs w:val="18"/>
              </w:rPr>
              <w:t>CA_n66A-n71A</w:t>
            </w:r>
            <w:r>
              <w:rPr>
                <w:rFonts w:ascii="Arial" w:hAnsi="Arial" w:cs="Arial"/>
                <w:sz w:val="18"/>
                <w:szCs w:val="18"/>
              </w:rPr>
              <w:br/>
              <w:t>CA_n66A-n260A/G</w:t>
            </w:r>
            <w:r>
              <w:rPr>
                <w:rFonts w:ascii="Arial" w:hAnsi="Arial" w:cs="Arial"/>
                <w:sz w:val="18"/>
                <w:szCs w:val="18"/>
              </w:rPr>
              <w:br/>
              <w:t>CA_n71A-n260A/G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258AA2A" w14:textId="77777777" w:rsidR="007F6DBC" w:rsidRPr="007B6BD5" w:rsidRDefault="007F6DBC" w:rsidP="005879B3">
            <w:pPr>
              <w:spacing w:after="0"/>
              <w:jc w:val="center"/>
              <w:rPr>
                <w:rFonts w:ascii="Arial" w:hAnsi="Arial"/>
                <w:sz w:val="18"/>
              </w:rPr>
            </w:pPr>
            <w:r>
              <w:rPr>
                <w:rFonts w:ascii="Arial" w:hAnsi="Arial" w:cs="Arial"/>
                <w:sz w:val="18"/>
                <w:szCs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E84CA79" w14:textId="77777777" w:rsidR="007F6DBC" w:rsidRPr="007B6BD5" w:rsidRDefault="007F6DBC" w:rsidP="005879B3">
            <w:pPr>
              <w:spacing w:after="0"/>
              <w:jc w:val="center"/>
              <w:rPr>
                <w:rFonts w:ascii="Arial" w:hAnsi="Arial"/>
                <w:sz w:val="18"/>
                <w:lang w:bidi="ar"/>
              </w:rPr>
            </w:pPr>
            <w:r>
              <w:rPr>
                <w:rFonts w:ascii="Arial" w:hAnsi="Arial" w:cs="Arial"/>
                <w:sz w:val="18"/>
                <w:szCs w:val="18"/>
              </w:rPr>
              <w:t>5, 10, 15, 20, 25, 30, 35, 40, 45</w:t>
            </w:r>
          </w:p>
        </w:tc>
        <w:tc>
          <w:tcPr>
            <w:tcW w:w="2523" w:type="dxa"/>
            <w:tcBorders>
              <w:top w:val="single" w:sz="4" w:space="0" w:color="auto"/>
              <w:left w:val="single" w:sz="4" w:space="0" w:color="auto"/>
              <w:bottom w:val="nil"/>
              <w:right w:val="single" w:sz="4" w:space="0" w:color="auto"/>
            </w:tcBorders>
            <w:shd w:val="clear" w:color="auto" w:fill="auto"/>
            <w:vAlign w:val="center"/>
          </w:tcPr>
          <w:p w14:paraId="77586D27" w14:textId="77777777" w:rsidR="007F6DBC" w:rsidRPr="007B6BD5" w:rsidRDefault="007F6DBC" w:rsidP="005879B3">
            <w:pPr>
              <w:spacing w:after="0"/>
              <w:jc w:val="center"/>
              <w:rPr>
                <w:rFonts w:ascii="Arial" w:hAnsi="Arial"/>
                <w:sz w:val="18"/>
                <w:lang w:eastAsia="zh-CN"/>
              </w:rPr>
            </w:pPr>
            <w:r>
              <w:rPr>
                <w:rFonts w:ascii="Arial" w:hAnsi="Arial" w:cs="Arial"/>
                <w:sz w:val="18"/>
                <w:szCs w:val="18"/>
              </w:rPr>
              <w:t>0</w:t>
            </w:r>
          </w:p>
        </w:tc>
      </w:tr>
      <w:tr w:rsidR="00141128" w:rsidRPr="007B6BD5" w14:paraId="5F158F4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D0C99B6"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7718A06"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9C8D6C8" w14:textId="77777777" w:rsidR="007F6DBC" w:rsidRPr="007B6BD5" w:rsidRDefault="007F6DBC" w:rsidP="005879B3">
            <w:pPr>
              <w:spacing w:after="0"/>
              <w:jc w:val="center"/>
              <w:rPr>
                <w:rFonts w:ascii="Arial" w:hAnsi="Arial"/>
                <w:sz w:val="18"/>
              </w:rPr>
            </w:pPr>
            <w:r>
              <w:rPr>
                <w:rFonts w:ascii="Arial" w:hAnsi="Arial" w:cs="Arial"/>
                <w:sz w:val="18"/>
                <w:szCs w:val="18"/>
              </w:rPr>
              <w:t>n71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8E47EE3" w14:textId="77777777" w:rsidR="007F6DBC" w:rsidRPr="007B6BD5" w:rsidRDefault="007F6DBC" w:rsidP="005879B3">
            <w:pPr>
              <w:spacing w:after="0"/>
              <w:jc w:val="center"/>
              <w:rPr>
                <w:rFonts w:ascii="Arial" w:hAnsi="Arial"/>
                <w:sz w:val="18"/>
                <w:lang w:bidi="ar"/>
              </w:rPr>
            </w:pPr>
            <w:r>
              <w:rPr>
                <w:rFonts w:ascii="Arial" w:hAnsi="Arial" w:cs="Arial"/>
                <w:sz w:val="18"/>
                <w:szCs w:val="18"/>
              </w:rPr>
              <w:t>5, 10, 15, 20, 25, 30, 35</w:t>
            </w:r>
          </w:p>
        </w:tc>
        <w:tc>
          <w:tcPr>
            <w:tcW w:w="2523" w:type="dxa"/>
            <w:tcBorders>
              <w:top w:val="nil"/>
              <w:left w:val="single" w:sz="4" w:space="0" w:color="auto"/>
              <w:bottom w:val="nil"/>
              <w:right w:val="single" w:sz="4" w:space="0" w:color="auto"/>
            </w:tcBorders>
            <w:shd w:val="clear" w:color="auto" w:fill="auto"/>
            <w:vAlign w:val="center"/>
          </w:tcPr>
          <w:p w14:paraId="00E4A834" w14:textId="77777777" w:rsidR="007F6DBC" w:rsidRPr="007B6BD5" w:rsidRDefault="007F6DBC" w:rsidP="005879B3">
            <w:pPr>
              <w:spacing w:after="0"/>
              <w:jc w:val="center"/>
              <w:rPr>
                <w:rFonts w:ascii="Arial" w:hAnsi="Arial"/>
                <w:sz w:val="18"/>
                <w:lang w:eastAsia="zh-CN"/>
              </w:rPr>
            </w:pPr>
          </w:p>
        </w:tc>
      </w:tr>
      <w:tr w:rsidR="00141128" w:rsidRPr="007B6BD5" w14:paraId="55B5914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926A66E"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ACBB722"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43D5FC8" w14:textId="77777777" w:rsidR="007F6DBC" w:rsidRPr="007B6BD5" w:rsidRDefault="007F6DBC" w:rsidP="005879B3">
            <w:pPr>
              <w:spacing w:after="0"/>
              <w:jc w:val="center"/>
              <w:rPr>
                <w:rFonts w:ascii="Arial" w:hAnsi="Arial"/>
                <w:sz w:val="18"/>
              </w:rPr>
            </w:pPr>
            <w:r>
              <w:rPr>
                <w:rFonts w:ascii="Arial" w:hAnsi="Arial" w:cs="Arial"/>
                <w:sz w:val="18"/>
                <w:szCs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19039A0" w14:textId="77777777" w:rsidR="007F6DBC" w:rsidRPr="007B6BD5" w:rsidRDefault="007F6DBC" w:rsidP="005879B3">
            <w:pPr>
              <w:spacing w:after="0"/>
              <w:jc w:val="center"/>
              <w:rPr>
                <w:rFonts w:ascii="Arial" w:hAnsi="Arial"/>
                <w:sz w:val="18"/>
                <w:lang w:bidi="ar"/>
              </w:rPr>
            </w:pPr>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p>
        </w:tc>
        <w:tc>
          <w:tcPr>
            <w:tcW w:w="2523" w:type="dxa"/>
            <w:tcBorders>
              <w:top w:val="nil"/>
              <w:left w:val="single" w:sz="4" w:space="0" w:color="auto"/>
              <w:bottom w:val="single" w:sz="4" w:space="0" w:color="auto"/>
              <w:right w:val="single" w:sz="4" w:space="0" w:color="auto"/>
            </w:tcBorders>
            <w:shd w:val="clear" w:color="auto" w:fill="auto"/>
            <w:vAlign w:val="center"/>
          </w:tcPr>
          <w:p w14:paraId="04FF6AEC" w14:textId="77777777" w:rsidR="007F6DBC" w:rsidRPr="007B6BD5" w:rsidRDefault="007F6DBC" w:rsidP="005879B3">
            <w:pPr>
              <w:spacing w:after="0"/>
              <w:jc w:val="center"/>
              <w:rPr>
                <w:rFonts w:ascii="Arial" w:hAnsi="Arial"/>
                <w:sz w:val="18"/>
                <w:lang w:eastAsia="zh-CN"/>
              </w:rPr>
            </w:pPr>
          </w:p>
        </w:tc>
      </w:tr>
      <w:tr w:rsidR="006664E5" w:rsidRPr="007B6BD5" w14:paraId="45B17BA9" w14:textId="77777777" w:rsidTr="009E211D">
        <w:trPr>
          <w:jc w:val="center"/>
          <w:ins w:id="604" w:author="Per Lindell" w:date="2025-05-04T16:15:00Z"/>
        </w:trPr>
        <w:tc>
          <w:tcPr>
            <w:tcW w:w="2964" w:type="dxa"/>
            <w:tcBorders>
              <w:top w:val="nil"/>
              <w:left w:val="single" w:sz="4" w:space="0" w:color="auto"/>
              <w:bottom w:val="nil"/>
              <w:right w:val="single" w:sz="4" w:space="0" w:color="auto"/>
            </w:tcBorders>
            <w:shd w:val="clear" w:color="auto" w:fill="auto"/>
            <w:vAlign w:val="center"/>
          </w:tcPr>
          <w:p w14:paraId="592C34D1" w14:textId="6CBE9842" w:rsidR="006664E5" w:rsidRPr="007B6BD5" w:rsidRDefault="006664E5" w:rsidP="006664E5">
            <w:pPr>
              <w:spacing w:after="0"/>
              <w:jc w:val="center"/>
              <w:rPr>
                <w:ins w:id="605" w:author="Per Lindell" w:date="2025-05-04T16:15:00Z"/>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FF30BB9" w14:textId="62803D5A" w:rsidR="006664E5" w:rsidRPr="007B6BD5" w:rsidRDefault="006664E5" w:rsidP="006664E5">
            <w:pPr>
              <w:spacing w:after="0"/>
              <w:jc w:val="center"/>
              <w:rPr>
                <w:ins w:id="606" w:author="Per Lindell" w:date="2025-05-04T16:15:00Z"/>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A156ADB" w14:textId="77777777" w:rsidR="006664E5" w:rsidRPr="007B6BD5" w:rsidRDefault="006664E5" w:rsidP="006664E5">
            <w:pPr>
              <w:spacing w:after="0"/>
              <w:jc w:val="center"/>
              <w:rPr>
                <w:ins w:id="607" w:author="Per Lindell" w:date="2025-05-04T16:15:00Z"/>
                <w:rFonts w:ascii="Arial" w:hAnsi="Arial"/>
                <w:sz w:val="18"/>
              </w:rPr>
            </w:pPr>
            <w:ins w:id="608" w:author="Per Lindell" w:date="2025-05-04T16:15:00Z">
              <w:r>
                <w:rPr>
                  <w:rFonts w:ascii="Arial" w:hAnsi="Arial" w:cs="Arial"/>
                  <w:sz w:val="18"/>
                  <w:szCs w:val="18"/>
                </w:rPr>
                <w:t>n66</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2B14BAC" w14:textId="5D8FECD5" w:rsidR="006664E5" w:rsidRPr="007B6BD5" w:rsidRDefault="006664E5" w:rsidP="006664E5">
            <w:pPr>
              <w:spacing w:after="0"/>
              <w:jc w:val="center"/>
              <w:rPr>
                <w:ins w:id="609" w:author="Per Lindell" w:date="2025-05-04T16:15:00Z"/>
                <w:rFonts w:ascii="Arial" w:hAnsi="Arial"/>
                <w:sz w:val="18"/>
                <w:lang w:bidi="ar"/>
              </w:rPr>
            </w:pPr>
            <w:ins w:id="610" w:author="Per Lindell" w:date="2025-05-04T16:17:00Z">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single" w:sz="4" w:space="0" w:color="auto"/>
              <w:left w:val="single" w:sz="4" w:space="0" w:color="auto"/>
              <w:bottom w:val="nil"/>
              <w:right w:val="single" w:sz="4" w:space="0" w:color="auto"/>
            </w:tcBorders>
            <w:shd w:val="clear" w:color="auto" w:fill="auto"/>
            <w:vAlign w:val="center"/>
          </w:tcPr>
          <w:p w14:paraId="06B0BF8F" w14:textId="12A13CEB" w:rsidR="006664E5" w:rsidRPr="007B6BD5" w:rsidRDefault="006664E5" w:rsidP="006664E5">
            <w:pPr>
              <w:spacing w:after="0"/>
              <w:jc w:val="center"/>
              <w:rPr>
                <w:ins w:id="611" w:author="Per Lindell" w:date="2025-05-04T16:15:00Z"/>
                <w:rFonts w:ascii="Arial" w:hAnsi="Arial"/>
                <w:sz w:val="18"/>
                <w:lang w:eastAsia="zh-CN"/>
              </w:rPr>
            </w:pPr>
            <w:ins w:id="612" w:author="Per Lindell" w:date="2025-05-04T16:17:00Z">
              <w:r>
                <w:rPr>
                  <w:rFonts w:ascii="Arial" w:hAnsi="Arial"/>
                  <w:sz w:val="18"/>
                  <w:lang w:eastAsia="zh-CN"/>
                </w:rPr>
                <w:t>4 and 5</w:t>
              </w:r>
            </w:ins>
          </w:p>
        </w:tc>
      </w:tr>
      <w:tr w:rsidR="006664E5" w:rsidRPr="007B6BD5" w14:paraId="1DE6B4D2" w14:textId="77777777" w:rsidTr="009E211D">
        <w:trPr>
          <w:jc w:val="center"/>
          <w:ins w:id="613" w:author="Per Lindell" w:date="2025-05-04T16:15:00Z"/>
        </w:trPr>
        <w:tc>
          <w:tcPr>
            <w:tcW w:w="2964" w:type="dxa"/>
            <w:tcBorders>
              <w:top w:val="nil"/>
              <w:left w:val="single" w:sz="4" w:space="0" w:color="auto"/>
              <w:bottom w:val="nil"/>
              <w:right w:val="single" w:sz="4" w:space="0" w:color="auto"/>
            </w:tcBorders>
            <w:shd w:val="clear" w:color="auto" w:fill="auto"/>
            <w:vAlign w:val="center"/>
          </w:tcPr>
          <w:p w14:paraId="44E1CA67" w14:textId="77777777" w:rsidR="006664E5" w:rsidRPr="007B6BD5" w:rsidRDefault="006664E5" w:rsidP="006664E5">
            <w:pPr>
              <w:spacing w:after="0"/>
              <w:jc w:val="center"/>
              <w:rPr>
                <w:ins w:id="614" w:author="Per Lindell" w:date="2025-05-04T16:15:00Z"/>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51E9A40" w14:textId="77777777" w:rsidR="006664E5" w:rsidRPr="007B6BD5" w:rsidRDefault="006664E5" w:rsidP="006664E5">
            <w:pPr>
              <w:spacing w:after="0"/>
              <w:jc w:val="center"/>
              <w:rPr>
                <w:ins w:id="615" w:author="Per Lindell" w:date="2025-05-04T16:15:00Z"/>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2105202" w14:textId="77777777" w:rsidR="006664E5" w:rsidRPr="007B6BD5" w:rsidRDefault="006664E5" w:rsidP="006664E5">
            <w:pPr>
              <w:spacing w:after="0"/>
              <w:jc w:val="center"/>
              <w:rPr>
                <w:ins w:id="616" w:author="Per Lindell" w:date="2025-05-04T16:15:00Z"/>
                <w:rFonts w:ascii="Arial" w:hAnsi="Arial"/>
                <w:sz w:val="18"/>
              </w:rPr>
            </w:pPr>
            <w:ins w:id="617" w:author="Per Lindell" w:date="2025-05-04T16:15:00Z">
              <w:r>
                <w:rPr>
                  <w:rFonts w:ascii="Arial" w:hAnsi="Arial" w:cs="Arial"/>
                  <w:sz w:val="18"/>
                  <w:szCs w:val="18"/>
                </w:rPr>
                <w:t>n71</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726D883" w14:textId="6F11A221" w:rsidR="006664E5" w:rsidRPr="007B6BD5" w:rsidRDefault="006664E5" w:rsidP="006664E5">
            <w:pPr>
              <w:spacing w:after="0"/>
              <w:jc w:val="center"/>
              <w:rPr>
                <w:ins w:id="618" w:author="Per Lindell" w:date="2025-05-04T16:15:00Z"/>
                <w:rFonts w:ascii="Arial" w:hAnsi="Arial"/>
                <w:sz w:val="18"/>
                <w:lang w:bidi="ar"/>
              </w:rPr>
            </w:pPr>
            <w:ins w:id="619" w:author="Per Lindell" w:date="2025-05-04T16:17:00Z">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nil"/>
              <w:left w:val="single" w:sz="4" w:space="0" w:color="auto"/>
              <w:bottom w:val="nil"/>
              <w:right w:val="single" w:sz="4" w:space="0" w:color="auto"/>
            </w:tcBorders>
            <w:shd w:val="clear" w:color="auto" w:fill="auto"/>
            <w:vAlign w:val="center"/>
          </w:tcPr>
          <w:p w14:paraId="584D05DC" w14:textId="77777777" w:rsidR="006664E5" w:rsidRPr="007B6BD5" w:rsidRDefault="006664E5" w:rsidP="006664E5">
            <w:pPr>
              <w:spacing w:after="0"/>
              <w:jc w:val="center"/>
              <w:rPr>
                <w:ins w:id="620" w:author="Per Lindell" w:date="2025-05-04T16:15:00Z"/>
                <w:rFonts w:ascii="Arial" w:hAnsi="Arial"/>
                <w:sz w:val="18"/>
                <w:lang w:eastAsia="zh-CN"/>
              </w:rPr>
            </w:pPr>
          </w:p>
        </w:tc>
      </w:tr>
      <w:tr w:rsidR="00961932" w:rsidRPr="007B6BD5" w14:paraId="4D6F50E1" w14:textId="77777777" w:rsidTr="009E211D">
        <w:trPr>
          <w:jc w:val="center"/>
          <w:ins w:id="621" w:author="Per Lindell" w:date="2025-05-04T16:15:00Z"/>
        </w:trPr>
        <w:tc>
          <w:tcPr>
            <w:tcW w:w="2964" w:type="dxa"/>
            <w:tcBorders>
              <w:top w:val="nil"/>
              <w:left w:val="single" w:sz="4" w:space="0" w:color="auto"/>
              <w:bottom w:val="single" w:sz="4" w:space="0" w:color="auto"/>
              <w:right w:val="single" w:sz="4" w:space="0" w:color="auto"/>
            </w:tcBorders>
            <w:shd w:val="clear" w:color="auto" w:fill="auto"/>
            <w:vAlign w:val="center"/>
          </w:tcPr>
          <w:p w14:paraId="36B3A558" w14:textId="77777777" w:rsidR="00961932" w:rsidRPr="007B6BD5" w:rsidRDefault="00961932" w:rsidP="005879B3">
            <w:pPr>
              <w:spacing w:after="0"/>
              <w:jc w:val="center"/>
              <w:rPr>
                <w:ins w:id="622" w:author="Per Lindell" w:date="2025-05-04T16:15:00Z"/>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4DAFEA2" w14:textId="77777777" w:rsidR="00961932" w:rsidRPr="007B6BD5" w:rsidRDefault="00961932" w:rsidP="005879B3">
            <w:pPr>
              <w:spacing w:after="0"/>
              <w:jc w:val="center"/>
              <w:rPr>
                <w:ins w:id="623" w:author="Per Lindell" w:date="2025-05-04T16:15:00Z"/>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0674248" w14:textId="77777777" w:rsidR="00961932" w:rsidRPr="007B6BD5" w:rsidRDefault="00961932" w:rsidP="005879B3">
            <w:pPr>
              <w:spacing w:after="0"/>
              <w:jc w:val="center"/>
              <w:rPr>
                <w:ins w:id="624" w:author="Per Lindell" w:date="2025-05-04T16:15:00Z"/>
                <w:rFonts w:ascii="Arial" w:hAnsi="Arial"/>
                <w:sz w:val="18"/>
              </w:rPr>
            </w:pPr>
            <w:ins w:id="625" w:author="Per Lindell" w:date="2025-05-04T16:15:00Z">
              <w:r>
                <w:rPr>
                  <w:rFonts w:ascii="Arial" w:hAnsi="Arial" w:cs="Arial"/>
                  <w:sz w:val="18"/>
                  <w:szCs w:val="18"/>
                </w:rPr>
                <w:t>n260</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46664D4" w14:textId="77777777" w:rsidR="00961932" w:rsidRPr="007B6BD5" w:rsidRDefault="00961932" w:rsidP="005879B3">
            <w:pPr>
              <w:spacing w:after="0"/>
              <w:jc w:val="center"/>
              <w:rPr>
                <w:ins w:id="626" w:author="Per Lindell" w:date="2025-05-04T16:15:00Z"/>
                <w:rFonts w:ascii="Arial" w:hAnsi="Arial"/>
                <w:sz w:val="18"/>
                <w:lang w:bidi="ar"/>
              </w:rPr>
            </w:pPr>
            <w:ins w:id="627" w:author="Per Lindell" w:date="2025-05-04T16:15:00Z">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ins>
          </w:p>
        </w:tc>
        <w:tc>
          <w:tcPr>
            <w:tcW w:w="2523" w:type="dxa"/>
            <w:tcBorders>
              <w:top w:val="nil"/>
              <w:left w:val="single" w:sz="4" w:space="0" w:color="auto"/>
              <w:bottom w:val="single" w:sz="4" w:space="0" w:color="auto"/>
              <w:right w:val="single" w:sz="4" w:space="0" w:color="auto"/>
            </w:tcBorders>
            <w:shd w:val="clear" w:color="auto" w:fill="auto"/>
            <w:vAlign w:val="center"/>
          </w:tcPr>
          <w:p w14:paraId="3736D3FD" w14:textId="77777777" w:rsidR="00961932" w:rsidRPr="007B6BD5" w:rsidRDefault="00961932" w:rsidP="005879B3">
            <w:pPr>
              <w:spacing w:after="0"/>
              <w:jc w:val="center"/>
              <w:rPr>
                <w:ins w:id="628" w:author="Per Lindell" w:date="2025-05-04T16:15:00Z"/>
                <w:rFonts w:ascii="Arial" w:hAnsi="Arial"/>
                <w:sz w:val="18"/>
                <w:lang w:eastAsia="zh-CN"/>
              </w:rPr>
            </w:pPr>
          </w:p>
        </w:tc>
      </w:tr>
      <w:tr w:rsidR="00141128" w:rsidRPr="007B6BD5" w14:paraId="47CB728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19293A7"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CA_n66A-n77A-n257A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5F373F1D" w14:textId="77777777" w:rsidR="007F6DBC" w:rsidRPr="004969F1" w:rsidRDefault="007F6DBC" w:rsidP="005879B3">
            <w:pPr>
              <w:keepNext/>
              <w:keepLines/>
              <w:spacing w:after="0"/>
              <w:jc w:val="center"/>
              <w:rPr>
                <w:rFonts w:ascii="Arial" w:hAnsi="Arial" w:cs="Arial"/>
                <w:sz w:val="18"/>
                <w:szCs w:val="18"/>
              </w:rPr>
            </w:pPr>
            <w:r w:rsidRPr="004969F1">
              <w:rPr>
                <w:rFonts w:ascii="Arial" w:hAnsi="Arial" w:cs="Arial"/>
                <w:sz w:val="18"/>
                <w:szCs w:val="18"/>
              </w:rPr>
              <w:t>CA_n66A-n77A</w:t>
            </w:r>
          </w:p>
          <w:p w14:paraId="657D2662" w14:textId="77777777" w:rsidR="007F6DBC" w:rsidRPr="004969F1" w:rsidRDefault="007F6DBC" w:rsidP="005879B3">
            <w:pPr>
              <w:keepNext/>
              <w:keepLines/>
              <w:spacing w:after="0"/>
              <w:jc w:val="center"/>
              <w:rPr>
                <w:rFonts w:ascii="Arial" w:hAnsi="Arial" w:cs="Arial"/>
                <w:sz w:val="18"/>
                <w:szCs w:val="18"/>
              </w:rPr>
            </w:pPr>
            <w:r w:rsidRPr="004969F1">
              <w:rPr>
                <w:rFonts w:ascii="Arial" w:hAnsi="Arial" w:cs="Arial"/>
                <w:sz w:val="18"/>
                <w:szCs w:val="18"/>
              </w:rPr>
              <w:t>CA_n66A-n257A</w:t>
            </w:r>
          </w:p>
          <w:p w14:paraId="0D365831" w14:textId="77777777" w:rsidR="007F6DBC" w:rsidRPr="007B6BD5" w:rsidRDefault="007F6DBC" w:rsidP="005879B3">
            <w:pPr>
              <w:spacing w:after="0"/>
              <w:jc w:val="center"/>
              <w:rPr>
                <w:rFonts w:ascii="Arial" w:hAnsi="Arial" w:cs="Arial"/>
                <w:sz w:val="18"/>
                <w:lang w:eastAsia="zh-CN"/>
              </w:rPr>
            </w:pPr>
            <w:r w:rsidRPr="004969F1">
              <w:rPr>
                <w:rFonts w:ascii="Arial" w:hAnsi="Arial" w:cs="Arial"/>
                <w:sz w:val="18"/>
                <w:szCs w:val="18"/>
              </w:rPr>
              <w:t>CA_n77A-n257A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8E21A6D"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51CC482" w14:textId="77777777" w:rsidR="007F6DBC" w:rsidRPr="007B6BD5" w:rsidRDefault="007F6DBC" w:rsidP="005879B3">
            <w:pPr>
              <w:spacing w:after="0"/>
              <w:jc w:val="center"/>
              <w:rPr>
                <w:rFonts w:ascii="Arial" w:hAnsi="Arial"/>
                <w:sz w:val="18"/>
                <w:lang w:bidi="ar"/>
              </w:rPr>
            </w:pPr>
            <w:r w:rsidRPr="004969F1">
              <w:rPr>
                <w:rFonts w:ascii="Arial" w:hAnsi="Arial" w:cs="Arial"/>
                <w:sz w:val="18"/>
                <w:szCs w:val="18"/>
              </w:rPr>
              <w:t>5, 10, 15, 20, 25, 30, 35, 40, 45</w:t>
            </w:r>
          </w:p>
        </w:tc>
        <w:tc>
          <w:tcPr>
            <w:tcW w:w="2523" w:type="dxa"/>
            <w:tcBorders>
              <w:top w:val="single" w:sz="4" w:space="0" w:color="auto"/>
              <w:left w:val="single" w:sz="4" w:space="0" w:color="auto"/>
              <w:bottom w:val="nil"/>
              <w:right w:val="single" w:sz="4" w:space="0" w:color="auto"/>
            </w:tcBorders>
            <w:shd w:val="clear" w:color="auto" w:fill="auto"/>
            <w:vAlign w:val="center"/>
          </w:tcPr>
          <w:p w14:paraId="0BAB5AEA" w14:textId="77777777" w:rsidR="007F6DBC" w:rsidRPr="007B6BD5" w:rsidRDefault="007F6DBC" w:rsidP="005879B3">
            <w:pPr>
              <w:spacing w:after="0"/>
              <w:jc w:val="center"/>
              <w:rPr>
                <w:rFonts w:ascii="Arial" w:hAnsi="Arial"/>
                <w:sz w:val="18"/>
                <w:lang w:eastAsia="zh-CN"/>
              </w:rPr>
            </w:pPr>
            <w:r w:rsidRPr="004969F1">
              <w:rPr>
                <w:rFonts w:ascii="Arial" w:hAnsi="Arial" w:cs="Arial"/>
                <w:sz w:val="18"/>
                <w:szCs w:val="18"/>
              </w:rPr>
              <w:t>0</w:t>
            </w:r>
          </w:p>
        </w:tc>
      </w:tr>
      <w:tr w:rsidR="00141128" w:rsidRPr="007B6BD5" w14:paraId="621C51E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2F4EB92"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8FE3407"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B1ED146"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84F5760" w14:textId="77777777" w:rsidR="007F6DBC" w:rsidRPr="007B6BD5" w:rsidRDefault="007F6DBC" w:rsidP="005879B3">
            <w:pPr>
              <w:spacing w:after="0"/>
              <w:jc w:val="center"/>
              <w:rPr>
                <w:rFonts w:ascii="Arial" w:hAnsi="Arial"/>
                <w:sz w:val="18"/>
                <w:lang w:bidi="ar"/>
              </w:rPr>
            </w:pPr>
            <w:r w:rsidRPr="004969F1">
              <w:rPr>
                <w:rFonts w:ascii="Arial" w:hAnsi="Arial" w:cs="Arial"/>
                <w:sz w:val="18"/>
                <w:szCs w:val="18"/>
              </w:rPr>
              <w:t>10, 15, 20, 25, 30, 40, 50, 60, 70, 80, 90, 100</w:t>
            </w:r>
          </w:p>
        </w:tc>
        <w:tc>
          <w:tcPr>
            <w:tcW w:w="2523" w:type="dxa"/>
            <w:tcBorders>
              <w:top w:val="nil"/>
              <w:left w:val="single" w:sz="4" w:space="0" w:color="auto"/>
              <w:bottom w:val="nil"/>
              <w:right w:val="single" w:sz="4" w:space="0" w:color="auto"/>
            </w:tcBorders>
            <w:shd w:val="clear" w:color="auto" w:fill="auto"/>
            <w:vAlign w:val="center"/>
          </w:tcPr>
          <w:p w14:paraId="46D7DBE9" w14:textId="77777777" w:rsidR="007F6DBC" w:rsidRPr="007B6BD5" w:rsidRDefault="007F6DBC" w:rsidP="005879B3">
            <w:pPr>
              <w:spacing w:after="0"/>
              <w:jc w:val="center"/>
              <w:rPr>
                <w:rFonts w:ascii="Arial" w:hAnsi="Arial"/>
                <w:sz w:val="18"/>
                <w:lang w:eastAsia="zh-CN"/>
              </w:rPr>
            </w:pPr>
          </w:p>
        </w:tc>
      </w:tr>
      <w:tr w:rsidR="00141128" w:rsidRPr="007B6BD5" w14:paraId="496A960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37F306F"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171F587"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BE528C4"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159B042" w14:textId="77777777" w:rsidR="007F6DBC" w:rsidRPr="007B6BD5" w:rsidRDefault="007F6DBC" w:rsidP="005879B3">
            <w:pPr>
              <w:spacing w:after="0"/>
              <w:jc w:val="center"/>
              <w:rPr>
                <w:rFonts w:ascii="Arial" w:hAnsi="Arial"/>
                <w:sz w:val="18"/>
                <w:lang w:bidi="ar"/>
              </w:rPr>
            </w:pPr>
            <w:r w:rsidRPr="004969F1">
              <w:rPr>
                <w:rFonts w:ascii="Arial" w:hAnsi="Arial"/>
                <w:sz w:val="18"/>
                <w:lang w:val="en-US" w:bidi="ar"/>
              </w:rPr>
              <w:t>50, 100, 200, 400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48CBB1A3" w14:textId="77777777" w:rsidR="007F6DBC" w:rsidRPr="007B6BD5" w:rsidRDefault="007F6DBC" w:rsidP="005879B3">
            <w:pPr>
              <w:spacing w:after="0"/>
              <w:jc w:val="center"/>
              <w:rPr>
                <w:rFonts w:ascii="Arial" w:hAnsi="Arial"/>
                <w:sz w:val="18"/>
                <w:lang w:eastAsia="zh-CN"/>
              </w:rPr>
            </w:pPr>
          </w:p>
        </w:tc>
      </w:tr>
      <w:tr w:rsidR="003C60D9" w:rsidRPr="007B6BD5" w14:paraId="6022E133" w14:textId="77777777" w:rsidTr="009E211D">
        <w:trPr>
          <w:jc w:val="center"/>
          <w:ins w:id="629" w:author="Per Lindell" w:date="2025-05-04T16:20:00Z"/>
        </w:trPr>
        <w:tc>
          <w:tcPr>
            <w:tcW w:w="2964" w:type="dxa"/>
            <w:tcBorders>
              <w:top w:val="nil"/>
              <w:left w:val="single" w:sz="4" w:space="0" w:color="auto"/>
              <w:bottom w:val="nil"/>
              <w:right w:val="single" w:sz="4" w:space="0" w:color="auto"/>
            </w:tcBorders>
            <w:shd w:val="clear" w:color="auto" w:fill="auto"/>
            <w:vAlign w:val="center"/>
          </w:tcPr>
          <w:p w14:paraId="684D1561" w14:textId="5A051260" w:rsidR="003C60D9" w:rsidRPr="007B6BD5" w:rsidRDefault="003C60D9" w:rsidP="003C60D9">
            <w:pPr>
              <w:spacing w:after="0"/>
              <w:jc w:val="center"/>
              <w:rPr>
                <w:ins w:id="630" w:author="Per Lindell" w:date="2025-05-04T16:20:00Z"/>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961FB30" w14:textId="0F5C1101" w:rsidR="003C60D9" w:rsidRPr="007B6BD5" w:rsidRDefault="003C60D9" w:rsidP="003C60D9">
            <w:pPr>
              <w:spacing w:after="0"/>
              <w:jc w:val="center"/>
              <w:rPr>
                <w:ins w:id="631" w:author="Per Lindell" w:date="2025-05-04T16:20:00Z"/>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EEE1557" w14:textId="77777777" w:rsidR="003C60D9" w:rsidRPr="007B6BD5" w:rsidRDefault="003C60D9" w:rsidP="003C60D9">
            <w:pPr>
              <w:spacing w:after="0"/>
              <w:jc w:val="center"/>
              <w:rPr>
                <w:ins w:id="632" w:author="Per Lindell" w:date="2025-05-04T16:20:00Z"/>
                <w:rFonts w:ascii="Arial" w:hAnsi="Arial"/>
                <w:sz w:val="18"/>
              </w:rPr>
            </w:pPr>
            <w:ins w:id="633" w:author="Per Lindell" w:date="2025-05-04T16:20:00Z">
              <w:r w:rsidRPr="004969F1">
                <w:rPr>
                  <w:rFonts w:ascii="Arial" w:hAnsi="Arial" w:cs="Arial"/>
                  <w:sz w:val="18"/>
                  <w:szCs w:val="18"/>
                </w:rPr>
                <w:t>n66</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EB572B9" w14:textId="262330D4" w:rsidR="003C60D9" w:rsidRPr="007B6BD5" w:rsidRDefault="003C60D9" w:rsidP="003C60D9">
            <w:pPr>
              <w:spacing w:after="0"/>
              <w:jc w:val="center"/>
              <w:rPr>
                <w:ins w:id="634" w:author="Per Lindell" w:date="2025-05-04T16:20:00Z"/>
                <w:rFonts w:ascii="Arial" w:hAnsi="Arial"/>
                <w:sz w:val="18"/>
                <w:lang w:bidi="ar"/>
              </w:rPr>
            </w:pPr>
            <w:ins w:id="635" w:author="Per Lindell" w:date="2025-05-04T16:20:00Z">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single" w:sz="4" w:space="0" w:color="auto"/>
              <w:left w:val="single" w:sz="4" w:space="0" w:color="auto"/>
              <w:bottom w:val="nil"/>
              <w:right w:val="single" w:sz="4" w:space="0" w:color="auto"/>
            </w:tcBorders>
            <w:shd w:val="clear" w:color="auto" w:fill="auto"/>
            <w:vAlign w:val="center"/>
          </w:tcPr>
          <w:p w14:paraId="71FF09AB" w14:textId="6FC46F44" w:rsidR="003C60D9" w:rsidRPr="007B6BD5" w:rsidRDefault="003C60D9" w:rsidP="003C60D9">
            <w:pPr>
              <w:spacing w:after="0"/>
              <w:jc w:val="center"/>
              <w:rPr>
                <w:ins w:id="636" w:author="Per Lindell" w:date="2025-05-04T16:20:00Z"/>
                <w:rFonts w:ascii="Arial" w:hAnsi="Arial"/>
                <w:sz w:val="18"/>
                <w:lang w:eastAsia="zh-CN"/>
              </w:rPr>
            </w:pPr>
            <w:ins w:id="637" w:author="Per Lindell" w:date="2025-05-04T16:20:00Z">
              <w:r>
                <w:rPr>
                  <w:rFonts w:ascii="Arial" w:hAnsi="Arial"/>
                  <w:sz w:val="18"/>
                  <w:lang w:eastAsia="zh-CN"/>
                </w:rPr>
                <w:t>4 and 5</w:t>
              </w:r>
            </w:ins>
          </w:p>
        </w:tc>
      </w:tr>
      <w:tr w:rsidR="003C60D9" w:rsidRPr="007B6BD5" w14:paraId="403894DB" w14:textId="77777777" w:rsidTr="009E211D">
        <w:trPr>
          <w:jc w:val="center"/>
          <w:ins w:id="638" w:author="Per Lindell" w:date="2025-05-04T16:20:00Z"/>
        </w:trPr>
        <w:tc>
          <w:tcPr>
            <w:tcW w:w="2964" w:type="dxa"/>
            <w:tcBorders>
              <w:top w:val="nil"/>
              <w:left w:val="single" w:sz="4" w:space="0" w:color="auto"/>
              <w:bottom w:val="nil"/>
              <w:right w:val="single" w:sz="4" w:space="0" w:color="auto"/>
            </w:tcBorders>
            <w:shd w:val="clear" w:color="auto" w:fill="auto"/>
            <w:vAlign w:val="center"/>
          </w:tcPr>
          <w:p w14:paraId="352659F0" w14:textId="77777777" w:rsidR="003C60D9" w:rsidRPr="007B6BD5" w:rsidRDefault="003C60D9" w:rsidP="003C60D9">
            <w:pPr>
              <w:spacing w:after="0"/>
              <w:jc w:val="center"/>
              <w:rPr>
                <w:ins w:id="639" w:author="Per Lindell" w:date="2025-05-04T16:20:00Z"/>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B55220F" w14:textId="77777777" w:rsidR="003C60D9" w:rsidRPr="007B6BD5" w:rsidRDefault="003C60D9" w:rsidP="003C60D9">
            <w:pPr>
              <w:spacing w:after="0"/>
              <w:jc w:val="center"/>
              <w:rPr>
                <w:ins w:id="640" w:author="Per Lindell" w:date="2025-05-04T16:20:00Z"/>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C085312" w14:textId="77777777" w:rsidR="003C60D9" w:rsidRPr="007B6BD5" w:rsidRDefault="003C60D9" w:rsidP="003C60D9">
            <w:pPr>
              <w:spacing w:after="0"/>
              <w:jc w:val="center"/>
              <w:rPr>
                <w:ins w:id="641" w:author="Per Lindell" w:date="2025-05-04T16:20:00Z"/>
                <w:rFonts w:ascii="Arial" w:hAnsi="Arial"/>
                <w:sz w:val="18"/>
              </w:rPr>
            </w:pPr>
            <w:ins w:id="642" w:author="Per Lindell" w:date="2025-05-04T16:20:00Z">
              <w:r w:rsidRPr="004969F1">
                <w:rPr>
                  <w:rFonts w:ascii="Arial" w:hAnsi="Arial" w:cs="Arial"/>
                  <w:sz w:val="18"/>
                  <w:szCs w:val="18"/>
                </w:rPr>
                <w:t>n77</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667A72A" w14:textId="2ECA6349" w:rsidR="003C60D9" w:rsidRPr="007B6BD5" w:rsidRDefault="003C60D9" w:rsidP="003C60D9">
            <w:pPr>
              <w:spacing w:after="0"/>
              <w:jc w:val="center"/>
              <w:rPr>
                <w:ins w:id="643" w:author="Per Lindell" w:date="2025-05-04T16:20:00Z"/>
                <w:rFonts w:ascii="Arial" w:hAnsi="Arial"/>
                <w:sz w:val="18"/>
                <w:lang w:bidi="ar"/>
              </w:rPr>
            </w:pPr>
            <w:ins w:id="644" w:author="Per Lindell" w:date="2025-05-04T16:20:00Z">
              <w:r w:rsidRPr="003C1245">
                <w:rPr>
                  <w:rFonts w:ascii="Arial" w:hAnsi="Arial"/>
                  <w:sz w:val="18"/>
                </w:rPr>
                <w:t>See n</w:t>
              </w:r>
              <w:r>
                <w:rPr>
                  <w:rFonts w:ascii="Arial" w:hAnsi="Arial"/>
                  <w:sz w:val="18"/>
                </w:rPr>
                <w:t>7</w:t>
              </w:r>
            </w:ins>
            <w:ins w:id="645" w:author="Per Lindell" w:date="2025-05-04T16:21:00Z">
              <w:r>
                <w:rPr>
                  <w:rFonts w:ascii="Arial" w:hAnsi="Arial"/>
                  <w:sz w:val="18"/>
                </w:rPr>
                <w:t>7</w:t>
              </w:r>
            </w:ins>
            <w:ins w:id="646" w:author="Per Lindell" w:date="2025-05-04T16:20:00Z">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nil"/>
              <w:left w:val="single" w:sz="4" w:space="0" w:color="auto"/>
              <w:bottom w:val="nil"/>
              <w:right w:val="single" w:sz="4" w:space="0" w:color="auto"/>
            </w:tcBorders>
            <w:shd w:val="clear" w:color="auto" w:fill="auto"/>
            <w:vAlign w:val="center"/>
          </w:tcPr>
          <w:p w14:paraId="6184D6FD" w14:textId="77777777" w:rsidR="003C60D9" w:rsidRPr="007B6BD5" w:rsidRDefault="003C60D9" w:rsidP="003C60D9">
            <w:pPr>
              <w:spacing w:after="0"/>
              <w:jc w:val="center"/>
              <w:rPr>
                <w:ins w:id="647" w:author="Per Lindell" w:date="2025-05-04T16:20:00Z"/>
                <w:rFonts w:ascii="Arial" w:hAnsi="Arial"/>
                <w:sz w:val="18"/>
                <w:lang w:eastAsia="zh-CN"/>
              </w:rPr>
            </w:pPr>
          </w:p>
        </w:tc>
      </w:tr>
      <w:tr w:rsidR="003C60D9" w:rsidRPr="007B6BD5" w14:paraId="5D34DB32" w14:textId="77777777" w:rsidTr="009E211D">
        <w:trPr>
          <w:jc w:val="center"/>
          <w:ins w:id="648" w:author="Per Lindell" w:date="2025-05-04T16:20:00Z"/>
        </w:trPr>
        <w:tc>
          <w:tcPr>
            <w:tcW w:w="2964" w:type="dxa"/>
            <w:tcBorders>
              <w:top w:val="nil"/>
              <w:left w:val="single" w:sz="4" w:space="0" w:color="auto"/>
              <w:bottom w:val="single" w:sz="4" w:space="0" w:color="auto"/>
              <w:right w:val="single" w:sz="4" w:space="0" w:color="auto"/>
            </w:tcBorders>
            <w:shd w:val="clear" w:color="auto" w:fill="auto"/>
            <w:vAlign w:val="center"/>
          </w:tcPr>
          <w:p w14:paraId="55B37371" w14:textId="77777777" w:rsidR="003C60D9" w:rsidRPr="007B6BD5" w:rsidRDefault="003C60D9" w:rsidP="003C60D9">
            <w:pPr>
              <w:spacing w:after="0"/>
              <w:jc w:val="center"/>
              <w:rPr>
                <w:ins w:id="649" w:author="Per Lindell" w:date="2025-05-04T16:20:00Z"/>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060A6BE" w14:textId="77777777" w:rsidR="003C60D9" w:rsidRPr="007B6BD5" w:rsidRDefault="003C60D9" w:rsidP="003C60D9">
            <w:pPr>
              <w:spacing w:after="0"/>
              <w:jc w:val="center"/>
              <w:rPr>
                <w:ins w:id="650" w:author="Per Lindell" w:date="2025-05-04T16:20:00Z"/>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6E9A80D" w14:textId="77777777" w:rsidR="003C60D9" w:rsidRPr="007B6BD5" w:rsidRDefault="003C60D9" w:rsidP="003C60D9">
            <w:pPr>
              <w:spacing w:after="0"/>
              <w:jc w:val="center"/>
              <w:rPr>
                <w:ins w:id="651" w:author="Per Lindell" w:date="2025-05-04T16:20:00Z"/>
                <w:rFonts w:ascii="Arial" w:hAnsi="Arial"/>
                <w:sz w:val="18"/>
              </w:rPr>
            </w:pPr>
            <w:ins w:id="652" w:author="Per Lindell" w:date="2025-05-04T16:20:00Z">
              <w:r w:rsidRPr="004969F1">
                <w:rPr>
                  <w:rFonts w:ascii="Arial" w:hAnsi="Arial" w:cs="Arial"/>
                  <w:sz w:val="18"/>
                  <w:szCs w:val="18"/>
                </w:rPr>
                <w:t>n257</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CE1038A" w14:textId="54CFE34D" w:rsidR="003C60D9" w:rsidRPr="007B6BD5" w:rsidRDefault="003C60D9" w:rsidP="003C60D9">
            <w:pPr>
              <w:spacing w:after="0"/>
              <w:jc w:val="center"/>
              <w:rPr>
                <w:ins w:id="653" w:author="Per Lindell" w:date="2025-05-04T16:20:00Z"/>
                <w:rFonts w:ascii="Arial" w:hAnsi="Arial"/>
                <w:sz w:val="18"/>
                <w:lang w:bidi="ar"/>
              </w:rPr>
            </w:pPr>
            <w:ins w:id="654" w:author="Per Lindell" w:date="2025-05-04T16:20:00Z">
              <w:r w:rsidRPr="003C1245">
                <w:rPr>
                  <w:rFonts w:ascii="Arial" w:hAnsi="Arial"/>
                  <w:sz w:val="18"/>
                </w:rPr>
                <w:t>See n2</w:t>
              </w:r>
            </w:ins>
            <w:ins w:id="655" w:author="Per Lindell" w:date="2025-05-04T16:21:00Z">
              <w:r>
                <w:rPr>
                  <w:rFonts w:ascii="Arial" w:hAnsi="Arial"/>
                  <w:sz w:val="18"/>
                </w:rPr>
                <w:t>57</w:t>
              </w:r>
            </w:ins>
            <w:ins w:id="656" w:author="Per Lindell" w:date="2025-05-04T16:20:00Z">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nil"/>
              <w:left w:val="single" w:sz="4" w:space="0" w:color="auto"/>
              <w:bottom w:val="single" w:sz="4" w:space="0" w:color="auto"/>
              <w:right w:val="single" w:sz="4" w:space="0" w:color="auto"/>
            </w:tcBorders>
            <w:shd w:val="clear" w:color="auto" w:fill="auto"/>
            <w:vAlign w:val="center"/>
          </w:tcPr>
          <w:p w14:paraId="5F51B90C" w14:textId="77777777" w:rsidR="003C60D9" w:rsidRPr="007B6BD5" w:rsidRDefault="003C60D9" w:rsidP="003C60D9">
            <w:pPr>
              <w:spacing w:after="0"/>
              <w:jc w:val="center"/>
              <w:rPr>
                <w:ins w:id="657" w:author="Per Lindell" w:date="2025-05-04T16:20:00Z"/>
                <w:rFonts w:ascii="Arial" w:hAnsi="Arial"/>
                <w:sz w:val="18"/>
                <w:lang w:eastAsia="zh-CN"/>
              </w:rPr>
            </w:pPr>
          </w:p>
        </w:tc>
      </w:tr>
      <w:tr w:rsidR="00141128" w:rsidRPr="007B6BD5" w14:paraId="02E861A2"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9096B66" w14:textId="77777777" w:rsidR="007F6DBC" w:rsidRPr="007B6BD5" w:rsidRDefault="007F6DBC" w:rsidP="005879B3">
            <w:pPr>
              <w:spacing w:after="0"/>
              <w:jc w:val="center"/>
              <w:rPr>
                <w:rFonts w:ascii="Arial" w:hAnsi="Arial"/>
                <w:sz w:val="18"/>
              </w:rPr>
            </w:pPr>
            <w:r>
              <w:rPr>
                <w:rFonts w:ascii="Arial" w:hAnsi="Arial" w:cs="Arial"/>
                <w:sz w:val="18"/>
                <w:szCs w:val="18"/>
              </w:rPr>
              <w:t>CA_n66A-n77A-n257G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1969E307" w14:textId="77777777" w:rsidR="007F6DBC" w:rsidRPr="007B6BD5" w:rsidRDefault="007F6DBC" w:rsidP="005879B3">
            <w:pPr>
              <w:spacing w:after="0"/>
              <w:jc w:val="center"/>
              <w:rPr>
                <w:rFonts w:ascii="Arial" w:hAnsi="Arial" w:cs="Arial"/>
                <w:sz w:val="18"/>
                <w:lang w:eastAsia="zh-CN"/>
              </w:rPr>
            </w:pPr>
            <w:r>
              <w:rPr>
                <w:rFonts w:ascii="Arial" w:hAnsi="Arial" w:cs="Arial"/>
                <w:sz w:val="18"/>
                <w:szCs w:val="18"/>
              </w:rPr>
              <w:t>CA_n66A-n77A</w:t>
            </w:r>
            <w:r>
              <w:rPr>
                <w:rFonts w:ascii="Arial" w:hAnsi="Arial" w:cs="Arial"/>
                <w:sz w:val="18"/>
                <w:szCs w:val="18"/>
              </w:rPr>
              <w:br/>
              <w:t>CA_n66A-n257A/G</w:t>
            </w:r>
            <w:r>
              <w:rPr>
                <w:rFonts w:ascii="Arial" w:hAnsi="Arial" w:cs="Arial"/>
                <w:sz w:val="18"/>
                <w:szCs w:val="18"/>
              </w:rPr>
              <w:br/>
              <w:t>CA_n77A-n257A/G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E373526" w14:textId="77777777" w:rsidR="007F6DBC" w:rsidRPr="007B6BD5" w:rsidRDefault="007F6DBC" w:rsidP="005879B3">
            <w:pPr>
              <w:spacing w:after="0"/>
              <w:jc w:val="center"/>
              <w:rPr>
                <w:rFonts w:ascii="Arial" w:hAnsi="Arial"/>
                <w:sz w:val="18"/>
              </w:rPr>
            </w:pPr>
            <w:r>
              <w:rPr>
                <w:rFonts w:ascii="Arial" w:hAnsi="Arial" w:cs="Arial"/>
                <w:sz w:val="18"/>
                <w:szCs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6FEAFB8" w14:textId="77777777" w:rsidR="007F6DBC" w:rsidRPr="007B6BD5" w:rsidRDefault="007F6DBC" w:rsidP="005879B3">
            <w:pPr>
              <w:spacing w:after="0"/>
              <w:jc w:val="center"/>
              <w:rPr>
                <w:rFonts w:ascii="Arial" w:hAnsi="Arial"/>
                <w:sz w:val="18"/>
                <w:lang w:bidi="ar"/>
              </w:rPr>
            </w:pPr>
            <w:r>
              <w:rPr>
                <w:rFonts w:ascii="Arial" w:hAnsi="Arial" w:cs="Arial"/>
                <w:sz w:val="18"/>
                <w:szCs w:val="18"/>
              </w:rPr>
              <w:t>5, 10, 15, 20, 25, 30, 35, 40, 45</w:t>
            </w:r>
          </w:p>
        </w:tc>
        <w:tc>
          <w:tcPr>
            <w:tcW w:w="2523" w:type="dxa"/>
            <w:tcBorders>
              <w:top w:val="single" w:sz="4" w:space="0" w:color="auto"/>
              <w:left w:val="single" w:sz="4" w:space="0" w:color="auto"/>
              <w:bottom w:val="nil"/>
              <w:right w:val="single" w:sz="4" w:space="0" w:color="auto"/>
            </w:tcBorders>
            <w:shd w:val="clear" w:color="auto" w:fill="auto"/>
            <w:vAlign w:val="center"/>
          </w:tcPr>
          <w:p w14:paraId="23A81989" w14:textId="77777777" w:rsidR="007F6DBC" w:rsidRPr="007B6BD5" w:rsidRDefault="007F6DBC" w:rsidP="005879B3">
            <w:pPr>
              <w:spacing w:after="0"/>
              <w:jc w:val="center"/>
              <w:rPr>
                <w:rFonts w:ascii="Arial" w:hAnsi="Arial"/>
                <w:sz w:val="18"/>
                <w:lang w:eastAsia="zh-CN"/>
              </w:rPr>
            </w:pPr>
            <w:r>
              <w:rPr>
                <w:rFonts w:ascii="Arial" w:hAnsi="Arial" w:cs="Arial"/>
                <w:sz w:val="18"/>
                <w:szCs w:val="18"/>
              </w:rPr>
              <w:t>0</w:t>
            </w:r>
          </w:p>
        </w:tc>
      </w:tr>
      <w:tr w:rsidR="00141128" w:rsidRPr="007B6BD5" w14:paraId="19C9203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7F6348F"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B4B07FA"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87DCADF" w14:textId="77777777" w:rsidR="007F6DBC" w:rsidRPr="007B6BD5" w:rsidRDefault="007F6DBC" w:rsidP="005879B3">
            <w:pPr>
              <w:spacing w:after="0"/>
              <w:jc w:val="center"/>
              <w:rPr>
                <w:rFonts w:ascii="Arial" w:hAnsi="Arial"/>
                <w:sz w:val="18"/>
              </w:rPr>
            </w:pPr>
            <w:r>
              <w:rPr>
                <w:rFonts w:ascii="Arial" w:hAnsi="Arial" w:cs="Arial"/>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CDCD10A" w14:textId="77777777" w:rsidR="007F6DBC" w:rsidRPr="007B6BD5" w:rsidRDefault="007F6DBC" w:rsidP="005879B3">
            <w:pPr>
              <w:spacing w:after="0"/>
              <w:jc w:val="center"/>
              <w:rPr>
                <w:rFonts w:ascii="Arial" w:hAnsi="Arial"/>
                <w:sz w:val="18"/>
                <w:lang w:bidi="ar"/>
              </w:rPr>
            </w:pPr>
            <w:r>
              <w:rPr>
                <w:rFonts w:ascii="Arial" w:hAnsi="Arial" w:cs="Arial"/>
                <w:sz w:val="18"/>
                <w:szCs w:val="18"/>
              </w:rPr>
              <w:t>10, 15, 20, 25, 30, 40, 50, 60, 70, 80, 90, 100</w:t>
            </w:r>
          </w:p>
        </w:tc>
        <w:tc>
          <w:tcPr>
            <w:tcW w:w="2523" w:type="dxa"/>
            <w:tcBorders>
              <w:top w:val="nil"/>
              <w:left w:val="single" w:sz="4" w:space="0" w:color="auto"/>
              <w:bottom w:val="nil"/>
              <w:right w:val="single" w:sz="4" w:space="0" w:color="auto"/>
            </w:tcBorders>
            <w:shd w:val="clear" w:color="auto" w:fill="auto"/>
            <w:vAlign w:val="center"/>
          </w:tcPr>
          <w:p w14:paraId="0E4C2236" w14:textId="77777777" w:rsidR="007F6DBC" w:rsidRPr="007B6BD5" w:rsidRDefault="007F6DBC" w:rsidP="005879B3">
            <w:pPr>
              <w:spacing w:after="0"/>
              <w:jc w:val="center"/>
              <w:rPr>
                <w:rFonts w:ascii="Arial" w:hAnsi="Arial"/>
                <w:sz w:val="18"/>
                <w:lang w:eastAsia="zh-CN"/>
              </w:rPr>
            </w:pPr>
          </w:p>
        </w:tc>
      </w:tr>
      <w:tr w:rsidR="00141128" w:rsidRPr="007B6BD5" w14:paraId="43CE5D8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3E603CC"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A2C81D3"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87D57E3" w14:textId="77777777" w:rsidR="007F6DBC" w:rsidRPr="007B6BD5" w:rsidRDefault="007F6DBC" w:rsidP="005879B3">
            <w:pPr>
              <w:spacing w:after="0"/>
              <w:jc w:val="center"/>
              <w:rPr>
                <w:rFonts w:ascii="Arial" w:hAnsi="Arial"/>
                <w:sz w:val="18"/>
              </w:rPr>
            </w:pPr>
            <w:r>
              <w:rPr>
                <w:rFonts w:ascii="Arial" w:hAnsi="Arial" w:cs="Arial"/>
                <w:sz w:val="18"/>
                <w:szCs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BA1904E" w14:textId="77777777" w:rsidR="007F6DBC" w:rsidRPr="007B6BD5" w:rsidRDefault="007F6DBC" w:rsidP="005879B3">
            <w:pPr>
              <w:spacing w:after="0"/>
              <w:jc w:val="center"/>
              <w:rPr>
                <w:rFonts w:ascii="Arial" w:hAnsi="Arial"/>
                <w:sz w:val="18"/>
                <w:lang w:bidi="ar"/>
              </w:rPr>
            </w:pPr>
            <w:r w:rsidRPr="00DD76E4">
              <w:rPr>
                <w:rFonts w:ascii="Arial" w:hAnsi="Arial" w:cs="Arial"/>
                <w:sz w:val="18"/>
                <w:szCs w:val="18"/>
              </w:rPr>
              <w:t>CA_n257G</w:t>
            </w:r>
          </w:p>
        </w:tc>
        <w:tc>
          <w:tcPr>
            <w:tcW w:w="2523" w:type="dxa"/>
            <w:tcBorders>
              <w:top w:val="nil"/>
              <w:left w:val="single" w:sz="4" w:space="0" w:color="auto"/>
              <w:bottom w:val="single" w:sz="4" w:space="0" w:color="auto"/>
              <w:right w:val="single" w:sz="4" w:space="0" w:color="auto"/>
            </w:tcBorders>
            <w:shd w:val="clear" w:color="auto" w:fill="auto"/>
            <w:vAlign w:val="center"/>
          </w:tcPr>
          <w:p w14:paraId="6029EF4E" w14:textId="77777777" w:rsidR="007F6DBC" w:rsidRPr="007B6BD5" w:rsidRDefault="007F6DBC" w:rsidP="005879B3">
            <w:pPr>
              <w:spacing w:after="0"/>
              <w:jc w:val="center"/>
              <w:rPr>
                <w:rFonts w:ascii="Arial" w:hAnsi="Arial"/>
                <w:sz w:val="18"/>
                <w:lang w:eastAsia="zh-CN"/>
              </w:rPr>
            </w:pPr>
          </w:p>
        </w:tc>
      </w:tr>
      <w:tr w:rsidR="003C60D9" w:rsidRPr="007B6BD5" w14:paraId="0CD7B18F" w14:textId="77777777" w:rsidTr="009E211D">
        <w:trPr>
          <w:jc w:val="center"/>
          <w:ins w:id="658" w:author="Per Lindell" w:date="2025-05-04T16:18:00Z"/>
        </w:trPr>
        <w:tc>
          <w:tcPr>
            <w:tcW w:w="2964" w:type="dxa"/>
            <w:tcBorders>
              <w:top w:val="nil"/>
              <w:left w:val="single" w:sz="4" w:space="0" w:color="auto"/>
              <w:bottom w:val="nil"/>
              <w:right w:val="single" w:sz="4" w:space="0" w:color="auto"/>
            </w:tcBorders>
            <w:shd w:val="clear" w:color="auto" w:fill="auto"/>
            <w:vAlign w:val="center"/>
          </w:tcPr>
          <w:p w14:paraId="321BFAEC" w14:textId="0FEC62B9" w:rsidR="003C60D9" w:rsidRPr="007B6BD5" w:rsidRDefault="003C60D9" w:rsidP="003C60D9">
            <w:pPr>
              <w:spacing w:after="0"/>
              <w:jc w:val="center"/>
              <w:rPr>
                <w:ins w:id="659" w:author="Per Lindell" w:date="2025-05-04T16:18:00Z"/>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675EFCC" w14:textId="6C298551" w:rsidR="003C60D9" w:rsidRPr="007B6BD5" w:rsidRDefault="003C60D9" w:rsidP="003C60D9">
            <w:pPr>
              <w:spacing w:after="0"/>
              <w:jc w:val="center"/>
              <w:rPr>
                <w:ins w:id="660" w:author="Per Lindell" w:date="2025-05-04T16:18:00Z"/>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57D4A90" w14:textId="77777777" w:rsidR="003C60D9" w:rsidRPr="007B6BD5" w:rsidRDefault="003C60D9" w:rsidP="003C60D9">
            <w:pPr>
              <w:spacing w:after="0"/>
              <w:jc w:val="center"/>
              <w:rPr>
                <w:ins w:id="661" w:author="Per Lindell" w:date="2025-05-04T16:18:00Z"/>
                <w:rFonts w:ascii="Arial" w:hAnsi="Arial"/>
                <w:sz w:val="18"/>
              </w:rPr>
            </w:pPr>
            <w:ins w:id="662" w:author="Per Lindell" w:date="2025-05-04T16:18:00Z">
              <w:r>
                <w:rPr>
                  <w:rFonts w:ascii="Arial" w:hAnsi="Arial" w:cs="Arial"/>
                  <w:sz w:val="18"/>
                  <w:szCs w:val="18"/>
                </w:rPr>
                <w:t>n66</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2A24E0D" w14:textId="73716DD7" w:rsidR="003C60D9" w:rsidRPr="007B6BD5" w:rsidRDefault="003C60D9" w:rsidP="003C60D9">
            <w:pPr>
              <w:spacing w:after="0"/>
              <w:jc w:val="center"/>
              <w:rPr>
                <w:ins w:id="663" w:author="Per Lindell" w:date="2025-05-04T16:18:00Z"/>
                <w:rFonts w:ascii="Arial" w:hAnsi="Arial"/>
                <w:sz w:val="18"/>
                <w:lang w:bidi="ar"/>
              </w:rPr>
            </w:pPr>
            <w:ins w:id="664" w:author="Per Lindell" w:date="2025-05-04T16:21:00Z">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single" w:sz="4" w:space="0" w:color="auto"/>
              <w:left w:val="single" w:sz="4" w:space="0" w:color="auto"/>
              <w:bottom w:val="nil"/>
              <w:right w:val="single" w:sz="4" w:space="0" w:color="auto"/>
            </w:tcBorders>
            <w:shd w:val="clear" w:color="auto" w:fill="auto"/>
            <w:vAlign w:val="center"/>
          </w:tcPr>
          <w:p w14:paraId="37993D76" w14:textId="469B824A" w:rsidR="003C60D9" w:rsidRPr="007B6BD5" w:rsidRDefault="003C60D9" w:rsidP="003C60D9">
            <w:pPr>
              <w:spacing w:after="0"/>
              <w:jc w:val="center"/>
              <w:rPr>
                <w:ins w:id="665" w:author="Per Lindell" w:date="2025-05-04T16:18:00Z"/>
                <w:rFonts w:ascii="Arial" w:hAnsi="Arial"/>
                <w:sz w:val="18"/>
                <w:lang w:eastAsia="zh-CN"/>
              </w:rPr>
            </w:pPr>
            <w:ins w:id="666" w:author="Per Lindell" w:date="2025-05-04T16:20:00Z">
              <w:r>
                <w:rPr>
                  <w:rFonts w:ascii="Arial" w:hAnsi="Arial"/>
                  <w:sz w:val="18"/>
                  <w:lang w:eastAsia="zh-CN"/>
                </w:rPr>
                <w:t>4 and 5</w:t>
              </w:r>
            </w:ins>
          </w:p>
        </w:tc>
      </w:tr>
      <w:tr w:rsidR="003C60D9" w:rsidRPr="007B6BD5" w14:paraId="22B2C665" w14:textId="77777777" w:rsidTr="009E211D">
        <w:trPr>
          <w:jc w:val="center"/>
          <w:ins w:id="667" w:author="Per Lindell" w:date="2025-05-04T16:18:00Z"/>
        </w:trPr>
        <w:tc>
          <w:tcPr>
            <w:tcW w:w="2964" w:type="dxa"/>
            <w:tcBorders>
              <w:top w:val="nil"/>
              <w:left w:val="single" w:sz="4" w:space="0" w:color="auto"/>
              <w:bottom w:val="nil"/>
              <w:right w:val="single" w:sz="4" w:space="0" w:color="auto"/>
            </w:tcBorders>
            <w:shd w:val="clear" w:color="auto" w:fill="auto"/>
            <w:vAlign w:val="center"/>
          </w:tcPr>
          <w:p w14:paraId="49C37EAF" w14:textId="77777777" w:rsidR="003C60D9" w:rsidRPr="007B6BD5" w:rsidRDefault="003C60D9" w:rsidP="003C60D9">
            <w:pPr>
              <w:spacing w:after="0"/>
              <w:jc w:val="center"/>
              <w:rPr>
                <w:ins w:id="668" w:author="Per Lindell" w:date="2025-05-04T16:18:00Z"/>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BDFE134" w14:textId="77777777" w:rsidR="003C60D9" w:rsidRPr="007B6BD5" w:rsidRDefault="003C60D9" w:rsidP="003C60D9">
            <w:pPr>
              <w:spacing w:after="0"/>
              <w:jc w:val="center"/>
              <w:rPr>
                <w:ins w:id="669" w:author="Per Lindell" w:date="2025-05-04T16:18:00Z"/>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6CF7BBC" w14:textId="77777777" w:rsidR="003C60D9" w:rsidRPr="007B6BD5" w:rsidRDefault="003C60D9" w:rsidP="003C60D9">
            <w:pPr>
              <w:spacing w:after="0"/>
              <w:jc w:val="center"/>
              <w:rPr>
                <w:ins w:id="670" w:author="Per Lindell" w:date="2025-05-04T16:18:00Z"/>
                <w:rFonts w:ascii="Arial" w:hAnsi="Arial"/>
                <w:sz w:val="18"/>
              </w:rPr>
            </w:pPr>
            <w:ins w:id="671" w:author="Per Lindell" w:date="2025-05-04T16:18:00Z">
              <w:r>
                <w:rPr>
                  <w:rFonts w:ascii="Arial" w:hAnsi="Arial" w:cs="Arial"/>
                  <w:sz w:val="18"/>
                  <w:szCs w:val="18"/>
                </w:rPr>
                <w:t>n77</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0CA87E1" w14:textId="6232F9EA" w:rsidR="003C60D9" w:rsidRPr="007B6BD5" w:rsidRDefault="003C60D9" w:rsidP="003C60D9">
            <w:pPr>
              <w:spacing w:after="0"/>
              <w:jc w:val="center"/>
              <w:rPr>
                <w:ins w:id="672" w:author="Per Lindell" w:date="2025-05-04T16:18:00Z"/>
                <w:rFonts w:ascii="Arial" w:hAnsi="Arial"/>
                <w:sz w:val="18"/>
                <w:lang w:bidi="ar"/>
              </w:rPr>
            </w:pPr>
            <w:ins w:id="673" w:author="Per Lindell" w:date="2025-05-04T16:21:00Z">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nil"/>
              <w:left w:val="single" w:sz="4" w:space="0" w:color="auto"/>
              <w:bottom w:val="nil"/>
              <w:right w:val="single" w:sz="4" w:space="0" w:color="auto"/>
            </w:tcBorders>
            <w:shd w:val="clear" w:color="auto" w:fill="auto"/>
            <w:vAlign w:val="center"/>
          </w:tcPr>
          <w:p w14:paraId="54CB9F80" w14:textId="77777777" w:rsidR="003C60D9" w:rsidRPr="007B6BD5" w:rsidRDefault="003C60D9" w:rsidP="003C60D9">
            <w:pPr>
              <w:spacing w:after="0"/>
              <w:jc w:val="center"/>
              <w:rPr>
                <w:ins w:id="674" w:author="Per Lindell" w:date="2025-05-04T16:18:00Z"/>
                <w:rFonts w:ascii="Arial" w:hAnsi="Arial"/>
                <w:sz w:val="18"/>
                <w:lang w:eastAsia="zh-CN"/>
              </w:rPr>
            </w:pPr>
          </w:p>
        </w:tc>
      </w:tr>
      <w:tr w:rsidR="003C60D9" w:rsidRPr="007B6BD5" w14:paraId="1159098D" w14:textId="77777777" w:rsidTr="009E211D">
        <w:trPr>
          <w:jc w:val="center"/>
          <w:ins w:id="675" w:author="Per Lindell" w:date="2025-05-04T16:18:00Z"/>
        </w:trPr>
        <w:tc>
          <w:tcPr>
            <w:tcW w:w="2964" w:type="dxa"/>
            <w:tcBorders>
              <w:top w:val="nil"/>
              <w:left w:val="single" w:sz="4" w:space="0" w:color="auto"/>
              <w:bottom w:val="single" w:sz="4" w:space="0" w:color="auto"/>
              <w:right w:val="single" w:sz="4" w:space="0" w:color="auto"/>
            </w:tcBorders>
            <w:shd w:val="clear" w:color="auto" w:fill="auto"/>
            <w:vAlign w:val="center"/>
          </w:tcPr>
          <w:p w14:paraId="3F71E2D0" w14:textId="77777777" w:rsidR="003C60D9" w:rsidRPr="007B6BD5" w:rsidRDefault="003C60D9" w:rsidP="003C60D9">
            <w:pPr>
              <w:spacing w:after="0"/>
              <w:jc w:val="center"/>
              <w:rPr>
                <w:ins w:id="676" w:author="Per Lindell" w:date="2025-05-04T16:18:00Z"/>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F172267" w14:textId="77777777" w:rsidR="003C60D9" w:rsidRPr="007B6BD5" w:rsidRDefault="003C60D9" w:rsidP="003C60D9">
            <w:pPr>
              <w:spacing w:after="0"/>
              <w:jc w:val="center"/>
              <w:rPr>
                <w:ins w:id="677" w:author="Per Lindell" w:date="2025-05-04T16:18:00Z"/>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58F7EEC" w14:textId="77777777" w:rsidR="003C60D9" w:rsidRPr="007B6BD5" w:rsidRDefault="003C60D9" w:rsidP="003C60D9">
            <w:pPr>
              <w:spacing w:after="0"/>
              <w:jc w:val="center"/>
              <w:rPr>
                <w:ins w:id="678" w:author="Per Lindell" w:date="2025-05-04T16:18:00Z"/>
                <w:rFonts w:ascii="Arial" w:hAnsi="Arial"/>
                <w:sz w:val="18"/>
              </w:rPr>
            </w:pPr>
            <w:ins w:id="679" w:author="Per Lindell" w:date="2025-05-04T16:18:00Z">
              <w:r>
                <w:rPr>
                  <w:rFonts w:ascii="Arial" w:hAnsi="Arial" w:cs="Arial"/>
                  <w:sz w:val="18"/>
                  <w:szCs w:val="18"/>
                </w:rPr>
                <w:t>n257</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D04CB5E" w14:textId="77777777" w:rsidR="003C60D9" w:rsidRPr="007B6BD5" w:rsidRDefault="003C60D9" w:rsidP="003C60D9">
            <w:pPr>
              <w:spacing w:after="0"/>
              <w:jc w:val="center"/>
              <w:rPr>
                <w:ins w:id="680" w:author="Per Lindell" w:date="2025-05-04T16:18:00Z"/>
                <w:rFonts w:ascii="Arial" w:hAnsi="Arial"/>
                <w:sz w:val="18"/>
                <w:lang w:bidi="ar"/>
              </w:rPr>
            </w:pPr>
            <w:ins w:id="681" w:author="Per Lindell" w:date="2025-05-04T16:18:00Z">
              <w:r w:rsidRPr="00DD76E4">
                <w:rPr>
                  <w:rFonts w:ascii="Arial" w:hAnsi="Arial" w:cs="Arial"/>
                  <w:sz w:val="18"/>
                  <w:szCs w:val="18"/>
                </w:rPr>
                <w:t>CA_n257G</w:t>
              </w:r>
            </w:ins>
          </w:p>
        </w:tc>
        <w:tc>
          <w:tcPr>
            <w:tcW w:w="2523" w:type="dxa"/>
            <w:tcBorders>
              <w:top w:val="nil"/>
              <w:left w:val="single" w:sz="4" w:space="0" w:color="auto"/>
              <w:bottom w:val="single" w:sz="4" w:space="0" w:color="auto"/>
              <w:right w:val="single" w:sz="4" w:space="0" w:color="auto"/>
            </w:tcBorders>
            <w:shd w:val="clear" w:color="auto" w:fill="auto"/>
            <w:vAlign w:val="center"/>
          </w:tcPr>
          <w:p w14:paraId="6BFAD8B8" w14:textId="77777777" w:rsidR="003C60D9" w:rsidRPr="007B6BD5" w:rsidRDefault="003C60D9" w:rsidP="003C60D9">
            <w:pPr>
              <w:spacing w:after="0"/>
              <w:jc w:val="center"/>
              <w:rPr>
                <w:ins w:id="682" w:author="Per Lindell" w:date="2025-05-04T16:18:00Z"/>
                <w:rFonts w:ascii="Arial" w:hAnsi="Arial"/>
                <w:sz w:val="18"/>
                <w:lang w:eastAsia="zh-CN"/>
              </w:rPr>
            </w:pPr>
          </w:p>
        </w:tc>
      </w:tr>
      <w:tr w:rsidR="00141128" w:rsidRPr="007B6BD5" w14:paraId="10BDDC4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EE7B85F" w14:textId="77777777" w:rsidR="003C60D9" w:rsidRPr="007B6BD5" w:rsidRDefault="003C60D9" w:rsidP="003C60D9">
            <w:pPr>
              <w:spacing w:after="0"/>
              <w:jc w:val="center"/>
              <w:rPr>
                <w:rFonts w:ascii="Arial" w:hAnsi="Arial"/>
                <w:sz w:val="18"/>
              </w:rPr>
            </w:pPr>
            <w:r>
              <w:rPr>
                <w:rFonts w:ascii="Arial" w:hAnsi="Arial" w:cs="Arial"/>
                <w:sz w:val="18"/>
                <w:szCs w:val="18"/>
              </w:rPr>
              <w:t>CA_n66A-n77(2A)-n257G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7A98FFA8" w14:textId="77777777" w:rsidR="003C60D9" w:rsidRPr="007B6BD5" w:rsidRDefault="003C60D9" w:rsidP="003C60D9">
            <w:pPr>
              <w:spacing w:after="0"/>
              <w:jc w:val="center"/>
              <w:rPr>
                <w:rFonts w:ascii="Arial" w:hAnsi="Arial" w:cs="Arial"/>
                <w:sz w:val="18"/>
                <w:lang w:eastAsia="zh-CN"/>
              </w:rPr>
            </w:pPr>
            <w:r>
              <w:rPr>
                <w:rFonts w:ascii="Arial" w:hAnsi="Arial" w:cs="Arial"/>
                <w:sz w:val="18"/>
                <w:szCs w:val="18"/>
              </w:rPr>
              <w:t>CA_n66A-n77A</w:t>
            </w:r>
            <w:r>
              <w:rPr>
                <w:rFonts w:ascii="Arial" w:hAnsi="Arial" w:cs="Arial"/>
                <w:sz w:val="18"/>
                <w:szCs w:val="18"/>
              </w:rPr>
              <w:br/>
              <w:t>CA_n66A-n257A/G</w:t>
            </w:r>
            <w:r>
              <w:rPr>
                <w:rFonts w:ascii="Arial" w:hAnsi="Arial" w:cs="Arial"/>
                <w:sz w:val="18"/>
                <w:szCs w:val="18"/>
              </w:rPr>
              <w:br/>
              <w:t>CA_n77(2A)</w:t>
            </w:r>
            <w:r>
              <w:rPr>
                <w:rFonts w:ascii="Arial" w:hAnsi="Arial" w:cs="Arial"/>
                <w:sz w:val="18"/>
                <w:szCs w:val="18"/>
              </w:rPr>
              <w:br/>
              <w:t>CA_n77A-n257A/G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A94C67E" w14:textId="77777777" w:rsidR="003C60D9" w:rsidRPr="007B6BD5" w:rsidRDefault="003C60D9" w:rsidP="003C60D9">
            <w:pPr>
              <w:spacing w:after="0"/>
              <w:jc w:val="center"/>
              <w:rPr>
                <w:rFonts w:ascii="Arial" w:hAnsi="Arial"/>
                <w:sz w:val="18"/>
              </w:rPr>
            </w:pPr>
            <w:r>
              <w:rPr>
                <w:rFonts w:ascii="Arial" w:hAnsi="Arial" w:cs="Arial"/>
                <w:sz w:val="18"/>
                <w:szCs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88FB05C" w14:textId="77777777" w:rsidR="003C60D9" w:rsidRPr="007B6BD5" w:rsidRDefault="003C60D9" w:rsidP="003C60D9">
            <w:pPr>
              <w:spacing w:after="0"/>
              <w:jc w:val="center"/>
              <w:rPr>
                <w:rFonts w:ascii="Arial" w:hAnsi="Arial"/>
                <w:sz w:val="18"/>
                <w:lang w:bidi="ar"/>
              </w:rPr>
            </w:pPr>
            <w:r>
              <w:rPr>
                <w:rFonts w:ascii="Arial" w:hAnsi="Arial" w:cs="Arial"/>
                <w:sz w:val="18"/>
                <w:szCs w:val="18"/>
              </w:rPr>
              <w:t>5, 10, 15, 20, 25, 30, 35, 40, 45</w:t>
            </w:r>
          </w:p>
        </w:tc>
        <w:tc>
          <w:tcPr>
            <w:tcW w:w="2523" w:type="dxa"/>
            <w:tcBorders>
              <w:top w:val="single" w:sz="4" w:space="0" w:color="auto"/>
              <w:left w:val="single" w:sz="4" w:space="0" w:color="auto"/>
              <w:bottom w:val="nil"/>
              <w:right w:val="single" w:sz="4" w:space="0" w:color="auto"/>
            </w:tcBorders>
            <w:shd w:val="clear" w:color="auto" w:fill="auto"/>
            <w:vAlign w:val="center"/>
          </w:tcPr>
          <w:p w14:paraId="5B6D7211" w14:textId="77777777" w:rsidR="003C60D9" w:rsidRPr="007B6BD5" w:rsidRDefault="003C60D9" w:rsidP="003C60D9">
            <w:pPr>
              <w:spacing w:after="0"/>
              <w:jc w:val="center"/>
              <w:rPr>
                <w:rFonts w:ascii="Arial" w:hAnsi="Arial"/>
                <w:sz w:val="18"/>
                <w:lang w:eastAsia="zh-CN"/>
              </w:rPr>
            </w:pPr>
            <w:r>
              <w:rPr>
                <w:rFonts w:ascii="Arial" w:hAnsi="Arial" w:cs="Arial"/>
                <w:sz w:val="18"/>
                <w:szCs w:val="18"/>
              </w:rPr>
              <w:t>0</w:t>
            </w:r>
          </w:p>
        </w:tc>
      </w:tr>
      <w:tr w:rsidR="00141128" w:rsidRPr="007B6BD5" w14:paraId="22BEB1F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EB965EA"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987AA16" w14:textId="77777777" w:rsidR="003C60D9" w:rsidRPr="007B6BD5" w:rsidRDefault="003C60D9" w:rsidP="003C60D9">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494CCEF" w14:textId="77777777" w:rsidR="003C60D9" w:rsidRPr="007B6BD5" w:rsidRDefault="003C60D9" w:rsidP="003C60D9">
            <w:pPr>
              <w:spacing w:after="0"/>
              <w:jc w:val="center"/>
              <w:rPr>
                <w:rFonts w:ascii="Arial" w:hAnsi="Arial"/>
                <w:sz w:val="18"/>
              </w:rPr>
            </w:pPr>
            <w:r>
              <w:rPr>
                <w:rFonts w:ascii="Arial" w:hAnsi="Arial" w:cs="Arial"/>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B86B67A" w14:textId="77777777" w:rsidR="003C60D9" w:rsidRPr="007B6BD5" w:rsidRDefault="003C60D9" w:rsidP="003C60D9">
            <w:pPr>
              <w:spacing w:after="0"/>
              <w:jc w:val="center"/>
              <w:rPr>
                <w:rFonts w:ascii="Arial" w:hAnsi="Arial"/>
                <w:sz w:val="18"/>
                <w:lang w:bidi="ar"/>
              </w:rPr>
            </w:pPr>
            <w:r>
              <w:rPr>
                <w:rFonts w:ascii="Arial" w:hAnsi="Arial" w:cs="Arial"/>
                <w:sz w:val="18"/>
                <w:szCs w:val="18"/>
              </w:rPr>
              <w:t>CA_n77(2A)</w:t>
            </w:r>
          </w:p>
        </w:tc>
        <w:tc>
          <w:tcPr>
            <w:tcW w:w="2523" w:type="dxa"/>
            <w:tcBorders>
              <w:top w:val="nil"/>
              <w:left w:val="single" w:sz="4" w:space="0" w:color="auto"/>
              <w:bottom w:val="nil"/>
              <w:right w:val="single" w:sz="4" w:space="0" w:color="auto"/>
            </w:tcBorders>
            <w:shd w:val="clear" w:color="auto" w:fill="auto"/>
            <w:vAlign w:val="center"/>
          </w:tcPr>
          <w:p w14:paraId="0A13555E" w14:textId="77777777" w:rsidR="003C60D9" w:rsidRPr="007B6BD5" w:rsidRDefault="003C60D9" w:rsidP="003C60D9">
            <w:pPr>
              <w:spacing w:after="0"/>
              <w:jc w:val="center"/>
              <w:rPr>
                <w:rFonts w:ascii="Arial" w:hAnsi="Arial"/>
                <w:sz w:val="18"/>
                <w:lang w:eastAsia="zh-CN"/>
              </w:rPr>
            </w:pPr>
          </w:p>
        </w:tc>
      </w:tr>
      <w:tr w:rsidR="00141128" w:rsidRPr="007B6BD5" w14:paraId="3E254102"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8BE4120"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5D52DCA" w14:textId="77777777" w:rsidR="003C60D9" w:rsidRPr="007B6BD5" w:rsidRDefault="003C60D9" w:rsidP="003C60D9">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E4A4498" w14:textId="77777777" w:rsidR="003C60D9" w:rsidRPr="007B6BD5" w:rsidRDefault="003C60D9" w:rsidP="003C60D9">
            <w:pPr>
              <w:spacing w:after="0"/>
              <w:jc w:val="center"/>
              <w:rPr>
                <w:rFonts w:ascii="Arial" w:hAnsi="Arial"/>
                <w:sz w:val="18"/>
              </w:rPr>
            </w:pPr>
            <w:r>
              <w:rPr>
                <w:rFonts w:ascii="Arial" w:hAnsi="Arial" w:cs="Arial"/>
                <w:sz w:val="18"/>
                <w:szCs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2366D7C" w14:textId="77777777" w:rsidR="003C60D9" w:rsidRPr="007B6BD5" w:rsidRDefault="003C60D9" w:rsidP="003C60D9">
            <w:pPr>
              <w:spacing w:after="0"/>
              <w:jc w:val="center"/>
              <w:rPr>
                <w:rFonts w:ascii="Arial" w:hAnsi="Arial"/>
                <w:sz w:val="18"/>
                <w:lang w:bidi="ar"/>
              </w:rPr>
            </w:pPr>
            <w:r w:rsidRPr="00DD76E4">
              <w:rPr>
                <w:rFonts w:ascii="Arial" w:hAnsi="Arial" w:cs="Arial"/>
                <w:sz w:val="18"/>
                <w:szCs w:val="18"/>
              </w:rPr>
              <w:t>CA_n257G</w:t>
            </w:r>
          </w:p>
        </w:tc>
        <w:tc>
          <w:tcPr>
            <w:tcW w:w="2523" w:type="dxa"/>
            <w:tcBorders>
              <w:top w:val="nil"/>
              <w:left w:val="single" w:sz="4" w:space="0" w:color="auto"/>
              <w:bottom w:val="single" w:sz="4" w:space="0" w:color="auto"/>
              <w:right w:val="single" w:sz="4" w:space="0" w:color="auto"/>
            </w:tcBorders>
            <w:shd w:val="clear" w:color="auto" w:fill="auto"/>
            <w:vAlign w:val="center"/>
          </w:tcPr>
          <w:p w14:paraId="5D1307F6" w14:textId="77777777" w:rsidR="003C60D9" w:rsidRPr="007B6BD5" w:rsidRDefault="003C60D9" w:rsidP="003C60D9">
            <w:pPr>
              <w:spacing w:after="0"/>
              <w:jc w:val="center"/>
              <w:rPr>
                <w:rFonts w:ascii="Arial" w:hAnsi="Arial"/>
                <w:sz w:val="18"/>
                <w:lang w:eastAsia="zh-CN"/>
              </w:rPr>
            </w:pPr>
          </w:p>
        </w:tc>
      </w:tr>
      <w:tr w:rsidR="00141128" w:rsidRPr="007B6BD5" w14:paraId="450A0C5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63BBEFF" w14:textId="77777777" w:rsidR="003C60D9" w:rsidRPr="007B6BD5" w:rsidRDefault="003C60D9" w:rsidP="003C60D9">
            <w:pPr>
              <w:spacing w:after="0"/>
              <w:jc w:val="center"/>
              <w:rPr>
                <w:rFonts w:ascii="Arial" w:hAnsi="Arial"/>
                <w:sz w:val="18"/>
              </w:rPr>
            </w:pPr>
            <w:r w:rsidRPr="007B6BD5">
              <w:rPr>
                <w:rFonts w:ascii="Arial" w:hAnsi="Arial"/>
                <w:sz w:val="18"/>
              </w:rPr>
              <w:t>CA_n66A-n77A-n260A</w:t>
            </w:r>
          </w:p>
        </w:tc>
        <w:tc>
          <w:tcPr>
            <w:tcW w:w="3096" w:type="dxa"/>
            <w:tcBorders>
              <w:top w:val="single" w:sz="4" w:space="0" w:color="auto"/>
              <w:left w:val="single" w:sz="4" w:space="0" w:color="auto"/>
              <w:bottom w:val="nil"/>
              <w:right w:val="single" w:sz="4" w:space="0" w:color="auto"/>
            </w:tcBorders>
            <w:shd w:val="clear" w:color="auto" w:fill="auto"/>
            <w:vAlign w:val="center"/>
          </w:tcPr>
          <w:p w14:paraId="2D1B0B3D"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CA_n66A-n77A</w:t>
            </w:r>
          </w:p>
          <w:p w14:paraId="018AEB65"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CA_n77A-n260A</w:t>
            </w:r>
          </w:p>
          <w:p w14:paraId="49753910"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cs="Arial"/>
                <w:sz w:val="18"/>
                <w:lang w:eastAsia="zh-CN"/>
              </w:rPr>
              <w:t>CA_n66A-n260A</w:t>
            </w:r>
          </w:p>
        </w:tc>
        <w:tc>
          <w:tcPr>
            <w:tcW w:w="1147" w:type="dxa"/>
            <w:gridSpan w:val="2"/>
            <w:tcBorders>
              <w:left w:val="single" w:sz="4" w:space="0" w:color="auto"/>
              <w:right w:val="single" w:sz="4" w:space="0" w:color="auto"/>
            </w:tcBorders>
            <w:vAlign w:val="center"/>
          </w:tcPr>
          <w:p w14:paraId="311AFD92"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37E9869" w14:textId="77777777" w:rsidR="003C60D9" w:rsidRPr="007B6BD5" w:rsidRDefault="003C60D9" w:rsidP="003C60D9">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AA9F432"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0EBE1605" w14:textId="77777777" w:rsidTr="009E211D">
        <w:trPr>
          <w:jc w:val="center"/>
        </w:trPr>
        <w:tc>
          <w:tcPr>
            <w:tcW w:w="2964" w:type="dxa"/>
            <w:vMerge w:val="restart"/>
            <w:tcBorders>
              <w:top w:val="nil"/>
              <w:left w:val="single" w:sz="4" w:space="0" w:color="auto"/>
              <w:bottom w:val="nil"/>
              <w:right w:val="single" w:sz="4" w:space="0" w:color="auto"/>
            </w:tcBorders>
            <w:shd w:val="clear" w:color="auto" w:fill="auto"/>
            <w:vAlign w:val="center"/>
          </w:tcPr>
          <w:p w14:paraId="2D8827D8" w14:textId="77777777" w:rsidR="003C60D9" w:rsidRPr="007B6BD5" w:rsidRDefault="003C60D9" w:rsidP="003C60D9">
            <w:pPr>
              <w:spacing w:after="0"/>
              <w:jc w:val="center"/>
              <w:rPr>
                <w:rFonts w:ascii="Arial" w:hAnsi="Arial"/>
                <w:sz w:val="18"/>
              </w:rPr>
            </w:pPr>
          </w:p>
        </w:tc>
        <w:tc>
          <w:tcPr>
            <w:tcW w:w="3096" w:type="dxa"/>
            <w:vMerge w:val="restart"/>
            <w:tcBorders>
              <w:top w:val="nil"/>
              <w:left w:val="single" w:sz="4" w:space="0" w:color="auto"/>
              <w:bottom w:val="nil"/>
              <w:right w:val="single" w:sz="4" w:space="0" w:color="auto"/>
            </w:tcBorders>
            <w:shd w:val="clear" w:color="auto" w:fill="auto"/>
            <w:vAlign w:val="center"/>
          </w:tcPr>
          <w:p w14:paraId="5B6D52D2"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C0F3BD4"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F76D8F5" w14:textId="77777777" w:rsidR="003C60D9" w:rsidRPr="007B6BD5" w:rsidRDefault="003C60D9" w:rsidP="003C60D9">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4D6DF789" w14:textId="77777777" w:rsidR="003C60D9" w:rsidRPr="007B6BD5" w:rsidRDefault="003C60D9" w:rsidP="003C60D9">
            <w:pPr>
              <w:spacing w:after="0"/>
              <w:jc w:val="center"/>
              <w:rPr>
                <w:rFonts w:ascii="Arial" w:hAnsi="Arial"/>
                <w:sz w:val="18"/>
                <w:lang w:eastAsia="zh-CN"/>
              </w:rPr>
            </w:pPr>
          </w:p>
        </w:tc>
      </w:tr>
      <w:tr w:rsidR="00141128" w:rsidRPr="007B6BD5" w14:paraId="718C85E3"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2D5F69BA" w14:textId="77777777" w:rsidR="003C60D9" w:rsidRPr="007B6BD5" w:rsidRDefault="003C60D9" w:rsidP="003C60D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4067C8FB"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89618CD"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1426595" w14:textId="77777777" w:rsidR="003C60D9" w:rsidRPr="007B6BD5" w:rsidRDefault="003C60D9" w:rsidP="003C60D9">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4B4001A9" w14:textId="77777777" w:rsidR="003C60D9" w:rsidRPr="007B6BD5" w:rsidRDefault="003C60D9" w:rsidP="003C60D9">
            <w:pPr>
              <w:spacing w:after="0"/>
              <w:jc w:val="center"/>
              <w:rPr>
                <w:rFonts w:ascii="Arial" w:hAnsi="Arial"/>
                <w:sz w:val="18"/>
                <w:lang w:eastAsia="zh-CN"/>
              </w:rPr>
            </w:pPr>
          </w:p>
        </w:tc>
      </w:tr>
      <w:tr w:rsidR="00141128" w:rsidRPr="007B6BD5" w14:paraId="3155BF26"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36F938F8" w14:textId="77777777" w:rsidR="003C60D9" w:rsidRPr="007B6BD5" w:rsidRDefault="003C60D9" w:rsidP="003C60D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120B6454"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A14A303"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4BE8247" w14:textId="77777777" w:rsidR="003C60D9" w:rsidRPr="007B6BD5" w:rsidRDefault="003C60D9" w:rsidP="003C60D9">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B98D5FA"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1</w:t>
            </w:r>
          </w:p>
        </w:tc>
      </w:tr>
      <w:tr w:rsidR="00141128" w:rsidRPr="007B6BD5" w14:paraId="6955108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192DADD"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9E323C2"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9DF8A4A"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FC9174A" w14:textId="77777777" w:rsidR="003C60D9" w:rsidRPr="007B6BD5" w:rsidRDefault="003C60D9" w:rsidP="003C60D9">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108F6CFE" w14:textId="77777777" w:rsidR="003C60D9" w:rsidRPr="007B6BD5" w:rsidRDefault="003C60D9" w:rsidP="003C60D9">
            <w:pPr>
              <w:spacing w:after="0"/>
              <w:jc w:val="center"/>
              <w:rPr>
                <w:rFonts w:ascii="Arial" w:hAnsi="Arial"/>
                <w:sz w:val="18"/>
                <w:lang w:eastAsia="zh-CN"/>
              </w:rPr>
            </w:pPr>
          </w:p>
        </w:tc>
      </w:tr>
      <w:tr w:rsidR="00141128" w:rsidRPr="007B6BD5" w14:paraId="192074E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F681D73"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83EC222"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AAA67D7"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65EACF8" w14:textId="77777777" w:rsidR="003C60D9" w:rsidRPr="007B6BD5" w:rsidRDefault="003C60D9" w:rsidP="003C60D9">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291EAEB1" w14:textId="77777777" w:rsidR="003C60D9" w:rsidRPr="007B6BD5" w:rsidRDefault="003C60D9" w:rsidP="003C60D9">
            <w:pPr>
              <w:spacing w:after="0"/>
              <w:jc w:val="center"/>
              <w:rPr>
                <w:rFonts w:ascii="Arial" w:hAnsi="Arial"/>
                <w:sz w:val="18"/>
                <w:lang w:eastAsia="zh-CN"/>
              </w:rPr>
            </w:pPr>
          </w:p>
        </w:tc>
      </w:tr>
      <w:tr w:rsidR="00141128" w:rsidRPr="007B6BD5" w14:paraId="5DF8B5F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D306E2D" w14:textId="77777777" w:rsidR="003C60D9" w:rsidRPr="007B6BD5" w:rsidRDefault="003C60D9" w:rsidP="003C60D9">
            <w:pPr>
              <w:spacing w:after="0"/>
              <w:jc w:val="center"/>
              <w:rPr>
                <w:rFonts w:ascii="Arial" w:hAnsi="Arial"/>
                <w:sz w:val="18"/>
              </w:rPr>
            </w:pPr>
            <w:r w:rsidRPr="007B6BD5">
              <w:rPr>
                <w:rFonts w:ascii="Arial" w:hAnsi="Arial"/>
                <w:sz w:val="18"/>
              </w:rPr>
              <w:t>CA_n66A-n77A-n260G</w:t>
            </w:r>
          </w:p>
        </w:tc>
        <w:tc>
          <w:tcPr>
            <w:tcW w:w="3096" w:type="dxa"/>
            <w:tcBorders>
              <w:top w:val="single" w:sz="4" w:space="0" w:color="auto"/>
              <w:left w:val="single" w:sz="4" w:space="0" w:color="auto"/>
              <w:bottom w:val="nil"/>
              <w:right w:val="single" w:sz="4" w:space="0" w:color="auto"/>
            </w:tcBorders>
            <w:shd w:val="clear" w:color="auto" w:fill="auto"/>
            <w:vAlign w:val="center"/>
          </w:tcPr>
          <w:p w14:paraId="15FF5BB0"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CA_n66A-n77A</w:t>
            </w:r>
          </w:p>
          <w:p w14:paraId="006D3047"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CA_n66A-n260A/G</w:t>
            </w:r>
          </w:p>
          <w:p w14:paraId="77E1D640"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cs="Arial"/>
                <w:sz w:val="18"/>
                <w:lang w:eastAsia="zh-CN"/>
              </w:rPr>
              <w:t>CA_n77A-n260A/G</w:t>
            </w:r>
          </w:p>
        </w:tc>
        <w:tc>
          <w:tcPr>
            <w:tcW w:w="1147" w:type="dxa"/>
            <w:gridSpan w:val="2"/>
            <w:tcBorders>
              <w:left w:val="single" w:sz="4" w:space="0" w:color="auto"/>
              <w:right w:val="single" w:sz="4" w:space="0" w:color="auto"/>
            </w:tcBorders>
            <w:vAlign w:val="center"/>
          </w:tcPr>
          <w:p w14:paraId="2DE559E0"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2B5B8B8" w14:textId="77777777" w:rsidR="003C60D9" w:rsidRPr="007B6BD5" w:rsidRDefault="003C60D9" w:rsidP="003C60D9">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07C5C96" w14:textId="77777777" w:rsidR="003C60D9" w:rsidRPr="007B6BD5" w:rsidRDefault="003C60D9" w:rsidP="003C60D9">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20E91F0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96AA066"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A983BB3"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D372947"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8376E53" w14:textId="77777777" w:rsidR="003C60D9" w:rsidRPr="007B6BD5" w:rsidRDefault="003C60D9" w:rsidP="003C60D9">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51901E59" w14:textId="77777777" w:rsidR="003C60D9" w:rsidRPr="007B6BD5" w:rsidRDefault="003C60D9" w:rsidP="003C60D9">
            <w:pPr>
              <w:spacing w:after="0"/>
              <w:jc w:val="center"/>
              <w:rPr>
                <w:rFonts w:ascii="Arial" w:hAnsi="Arial"/>
                <w:sz w:val="18"/>
                <w:lang w:eastAsia="zh-CN"/>
              </w:rPr>
            </w:pPr>
          </w:p>
        </w:tc>
      </w:tr>
      <w:tr w:rsidR="00141128" w:rsidRPr="007B6BD5" w14:paraId="7196386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A579866"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D7E4084"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F7E0262"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02E624F" w14:textId="77777777" w:rsidR="003C60D9" w:rsidRPr="007B6BD5" w:rsidRDefault="003C60D9" w:rsidP="003C60D9">
            <w:pPr>
              <w:spacing w:after="0"/>
              <w:jc w:val="center"/>
              <w:rPr>
                <w:rFonts w:ascii="Arial" w:hAnsi="Arial"/>
                <w:sz w:val="18"/>
              </w:rPr>
            </w:pPr>
            <w:r w:rsidRPr="007B6BD5">
              <w:rPr>
                <w:rFonts w:ascii="Arial" w:hAnsi="Arial"/>
                <w:sz w:val="18"/>
                <w:lang w:bidi="ar"/>
              </w:rPr>
              <w:t>CA_n260G</w:t>
            </w:r>
          </w:p>
        </w:tc>
        <w:tc>
          <w:tcPr>
            <w:tcW w:w="2523" w:type="dxa"/>
            <w:tcBorders>
              <w:top w:val="nil"/>
              <w:left w:val="single" w:sz="4" w:space="0" w:color="auto"/>
              <w:bottom w:val="single" w:sz="4" w:space="0" w:color="auto"/>
              <w:right w:val="single" w:sz="4" w:space="0" w:color="auto"/>
            </w:tcBorders>
            <w:shd w:val="clear" w:color="auto" w:fill="auto"/>
            <w:vAlign w:val="center"/>
          </w:tcPr>
          <w:p w14:paraId="1E7E6285" w14:textId="77777777" w:rsidR="003C60D9" w:rsidRPr="007B6BD5" w:rsidRDefault="003C60D9" w:rsidP="003C60D9">
            <w:pPr>
              <w:spacing w:after="0"/>
              <w:jc w:val="center"/>
              <w:rPr>
                <w:rFonts w:ascii="Arial" w:hAnsi="Arial"/>
                <w:sz w:val="18"/>
                <w:lang w:eastAsia="zh-CN"/>
              </w:rPr>
            </w:pPr>
          </w:p>
        </w:tc>
      </w:tr>
      <w:tr w:rsidR="00141128" w:rsidRPr="007B6BD5" w14:paraId="0C85DFA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AFF523D"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002C142"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4BCC550"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8EA5AB6" w14:textId="77777777" w:rsidR="003C60D9" w:rsidRPr="007B6BD5" w:rsidRDefault="003C60D9" w:rsidP="003C60D9">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1A6F15A" w14:textId="77777777" w:rsidR="003C60D9" w:rsidRPr="007B6BD5" w:rsidRDefault="003C60D9" w:rsidP="003C60D9">
            <w:pPr>
              <w:spacing w:after="0"/>
              <w:jc w:val="center"/>
              <w:rPr>
                <w:rFonts w:ascii="Arial" w:hAnsi="Arial"/>
                <w:sz w:val="18"/>
                <w:lang w:eastAsia="zh-CN"/>
              </w:rPr>
            </w:pPr>
            <w:r w:rsidRPr="007B6BD5">
              <w:rPr>
                <w:rFonts w:ascii="Arial" w:hAnsi="Arial" w:hint="eastAsia"/>
                <w:sz w:val="18"/>
                <w:lang w:eastAsia="zh-CN"/>
              </w:rPr>
              <w:t>1</w:t>
            </w:r>
          </w:p>
        </w:tc>
      </w:tr>
      <w:tr w:rsidR="00141128" w:rsidRPr="007B6BD5" w14:paraId="0FBE688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6E1572C"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DD9D621"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8F86ABB"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D23715B" w14:textId="77777777" w:rsidR="003C60D9" w:rsidRPr="007B6BD5" w:rsidRDefault="003C60D9" w:rsidP="003C60D9">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03C09FC8" w14:textId="77777777" w:rsidR="003C60D9" w:rsidRPr="007B6BD5" w:rsidRDefault="003C60D9" w:rsidP="003C60D9">
            <w:pPr>
              <w:spacing w:after="0"/>
              <w:jc w:val="center"/>
              <w:rPr>
                <w:rFonts w:ascii="Arial" w:hAnsi="Arial"/>
                <w:sz w:val="18"/>
                <w:lang w:eastAsia="zh-CN"/>
              </w:rPr>
            </w:pPr>
          </w:p>
        </w:tc>
      </w:tr>
      <w:tr w:rsidR="00141128" w:rsidRPr="007B6BD5" w14:paraId="754254EB"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6BD4868"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68F8230"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A82656B"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779AEFB" w14:textId="77777777" w:rsidR="003C60D9" w:rsidRPr="007B6BD5" w:rsidRDefault="003C60D9" w:rsidP="003C60D9">
            <w:pPr>
              <w:spacing w:after="0"/>
              <w:jc w:val="center"/>
              <w:rPr>
                <w:rFonts w:ascii="Arial" w:hAnsi="Arial"/>
                <w:sz w:val="18"/>
              </w:rPr>
            </w:pPr>
            <w:r w:rsidRPr="007B6BD5">
              <w:rPr>
                <w:rFonts w:ascii="Arial" w:hAnsi="Arial"/>
                <w:sz w:val="18"/>
                <w:lang w:bidi="ar"/>
              </w:rPr>
              <w:t>CA_n260G</w:t>
            </w:r>
          </w:p>
        </w:tc>
        <w:tc>
          <w:tcPr>
            <w:tcW w:w="2523" w:type="dxa"/>
            <w:tcBorders>
              <w:top w:val="nil"/>
              <w:left w:val="single" w:sz="4" w:space="0" w:color="auto"/>
              <w:bottom w:val="single" w:sz="4" w:space="0" w:color="auto"/>
              <w:right w:val="single" w:sz="4" w:space="0" w:color="auto"/>
            </w:tcBorders>
            <w:shd w:val="clear" w:color="auto" w:fill="auto"/>
            <w:vAlign w:val="center"/>
          </w:tcPr>
          <w:p w14:paraId="123ACFCB" w14:textId="77777777" w:rsidR="003C60D9" w:rsidRPr="007B6BD5" w:rsidRDefault="003C60D9" w:rsidP="003C60D9">
            <w:pPr>
              <w:spacing w:after="0"/>
              <w:jc w:val="center"/>
              <w:rPr>
                <w:rFonts w:ascii="Arial" w:hAnsi="Arial"/>
                <w:sz w:val="18"/>
                <w:lang w:eastAsia="zh-CN"/>
              </w:rPr>
            </w:pPr>
          </w:p>
        </w:tc>
      </w:tr>
      <w:tr w:rsidR="00141128" w:rsidRPr="007B6BD5" w14:paraId="022B634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CC0A1BA" w14:textId="77777777" w:rsidR="003C60D9" w:rsidRPr="007B6BD5" w:rsidRDefault="003C60D9" w:rsidP="003C60D9">
            <w:pPr>
              <w:spacing w:after="0"/>
              <w:jc w:val="center"/>
              <w:rPr>
                <w:rFonts w:ascii="Arial" w:hAnsi="Arial"/>
                <w:sz w:val="18"/>
              </w:rPr>
            </w:pPr>
            <w:r w:rsidRPr="007B6BD5">
              <w:rPr>
                <w:rFonts w:ascii="Arial" w:hAnsi="Arial"/>
                <w:sz w:val="18"/>
              </w:rPr>
              <w:t>CA_n66A-n77A-n260H</w:t>
            </w:r>
          </w:p>
        </w:tc>
        <w:tc>
          <w:tcPr>
            <w:tcW w:w="3096" w:type="dxa"/>
            <w:tcBorders>
              <w:top w:val="single" w:sz="4" w:space="0" w:color="auto"/>
              <w:left w:val="single" w:sz="4" w:space="0" w:color="auto"/>
              <w:bottom w:val="nil"/>
              <w:right w:val="single" w:sz="4" w:space="0" w:color="auto"/>
            </w:tcBorders>
            <w:shd w:val="clear" w:color="auto" w:fill="auto"/>
            <w:vAlign w:val="center"/>
          </w:tcPr>
          <w:p w14:paraId="550914D7"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CA_n66A-n77A</w:t>
            </w:r>
          </w:p>
          <w:p w14:paraId="587165C1"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CA_n66A-n260A/G/H</w:t>
            </w:r>
          </w:p>
          <w:p w14:paraId="11597B4D"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cs="Arial"/>
                <w:sz w:val="18"/>
                <w:lang w:eastAsia="zh-CN"/>
              </w:rPr>
              <w:t>CA_n77A-n260A/G/H</w:t>
            </w:r>
          </w:p>
        </w:tc>
        <w:tc>
          <w:tcPr>
            <w:tcW w:w="1147" w:type="dxa"/>
            <w:gridSpan w:val="2"/>
            <w:tcBorders>
              <w:left w:val="single" w:sz="4" w:space="0" w:color="auto"/>
              <w:right w:val="single" w:sz="4" w:space="0" w:color="auto"/>
            </w:tcBorders>
            <w:vAlign w:val="center"/>
          </w:tcPr>
          <w:p w14:paraId="30DBF8D0"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1E5141D" w14:textId="77777777" w:rsidR="003C60D9" w:rsidRPr="007B6BD5" w:rsidRDefault="003C60D9" w:rsidP="003C60D9">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C415A20" w14:textId="77777777" w:rsidR="003C60D9" w:rsidRPr="007B6BD5" w:rsidRDefault="003C60D9" w:rsidP="003C60D9">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1BE745C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58D8479"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11FE755"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FFA7C66"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7832AB3" w14:textId="77777777" w:rsidR="003C60D9" w:rsidRPr="007B6BD5" w:rsidRDefault="003C60D9" w:rsidP="003C60D9">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3E09E01B" w14:textId="77777777" w:rsidR="003C60D9" w:rsidRPr="007B6BD5" w:rsidRDefault="003C60D9" w:rsidP="003C60D9">
            <w:pPr>
              <w:spacing w:after="0"/>
              <w:jc w:val="center"/>
              <w:rPr>
                <w:rFonts w:ascii="Arial" w:hAnsi="Arial"/>
                <w:sz w:val="18"/>
                <w:lang w:eastAsia="zh-CN"/>
              </w:rPr>
            </w:pPr>
          </w:p>
        </w:tc>
      </w:tr>
      <w:tr w:rsidR="00141128" w:rsidRPr="007B6BD5" w14:paraId="3B6735C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26D82B9"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E3C9DFF"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685E83F"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A2BA3F6" w14:textId="77777777" w:rsidR="003C60D9" w:rsidRPr="007B6BD5" w:rsidRDefault="003C60D9" w:rsidP="003C60D9">
            <w:pPr>
              <w:spacing w:after="0"/>
              <w:jc w:val="center"/>
              <w:rPr>
                <w:rFonts w:ascii="Arial" w:hAnsi="Arial"/>
                <w:sz w:val="18"/>
              </w:rPr>
            </w:pPr>
            <w:r w:rsidRPr="007B6BD5">
              <w:rPr>
                <w:rFonts w:ascii="Arial" w:hAnsi="Arial"/>
                <w:sz w:val="18"/>
                <w:lang w:bidi="ar"/>
              </w:rPr>
              <w:t>CA_n260H</w:t>
            </w:r>
          </w:p>
        </w:tc>
        <w:tc>
          <w:tcPr>
            <w:tcW w:w="2523" w:type="dxa"/>
            <w:tcBorders>
              <w:top w:val="nil"/>
              <w:left w:val="single" w:sz="4" w:space="0" w:color="auto"/>
              <w:bottom w:val="single" w:sz="4" w:space="0" w:color="auto"/>
              <w:right w:val="single" w:sz="4" w:space="0" w:color="auto"/>
            </w:tcBorders>
            <w:shd w:val="clear" w:color="auto" w:fill="auto"/>
            <w:vAlign w:val="center"/>
          </w:tcPr>
          <w:p w14:paraId="173DDD80" w14:textId="77777777" w:rsidR="003C60D9" w:rsidRPr="007B6BD5" w:rsidRDefault="003C60D9" w:rsidP="003C60D9">
            <w:pPr>
              <w:spacing w:after="0"/>
              <w:jc w:val="center"/>
              <w:rPr>
                <w:rFonts w:ascii="Arial" w:hAnsi="Arial"/>
                <w:sz w:val="18"/>
                <w:lang w:eastAsia="zh-CN"/>
              </w:rPr>
            </w:pPr>
          </w:p>
        </w:tc>
      </w:tr>
      <w:tr w:rsidR="00141128" w:rsidRPr="007B6BD5" w14:paraId="3297EF1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18677E0"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EB16D6C"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7BF7FAF"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8922B70" w14:textId="77777777" w:rsidR="003C60D9" w:rsidRPr="007B6BD5" w:rsidRDefault="003C60D9" w:rsidP="003C60D9">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A993521" w14:textId="77777777" w:rsidR="003C60D9" w:rsidRPr="007B6BD5" w:rsidRDefault="003C60D9" w:rsidP="003C60D9">
            <w:pPr>
              <w:spacing w:after="0"/>
              <w:jc w:val="center"/>
              <w:rPr>
                <w:rFonts w:ascii="Arial" w:hAnsi="Arial"/>
                <w:sz w:val="18"/>
                <w:lang w:eastAsia="zh-CN"/>
              </w:rPr>
            </w:pPr>
            <w:r w:rsidRPr="007B6BD5">
              <w:rPr>
                <w:rFonts w:ascii="Arial" w:hAnsi="Arial" w:hint="eastAsia"/>
                <w:sz w:val="18"/>
                <w:lang w:eastAsia="zh-CN"/>
              </w:rPr>
              <w:t>1</w:t>
            </w:r>
          </w:p>
        </w:tc>
      </w:tr>
      <w:tr w:rsidR="00141128" w:rsidRPr="007B6BD5" w14:paraId="6875B6C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9BD35F8"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ACC21AE"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434E358"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C0281EF" w14:textId="77777777" w:rsidR="003C60D9" w:rsidRPr="007B6BD5" w:rsidRDefault="003C60D9" w:rsidP="003C60D9">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473F74EE" w14:textId="77777777" w:rsidR="003C60D9" w:rsidRPr="007B6BD5" w:rsidRDefault="003C60D9" w:rsidP="003C60D9">
            <w:pPr>
              <w:spacing w:after="0"/>
              <w:jc w:val="center"/>
              <w:rPr>
                <w:rFonts w:ascii="Arial" w:hAnsi="Arial"/>
                <w:sz w:val="18"/>
                <w:lang w:eastAsia="zh-CN"/>
              </w:rPr>
            </w:pPr>
          </w:p>
        </w:tc>
      </w:tr>
      <w:tr w:rsidR="00141128" w:rsidRPr="007B6BD5" w14:paraId="7CFB4F76"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6F12AB0"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CFF5F3A"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BF5243E"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67C0EDB" w14:textId="77777777" w:rsidR="003C60D9" w:rsidRPr="007B6BD5" w:rsidRDefault="003C60D9" w:rsidP="003C60D9">
            <w:pPr>
              <w:spacing w:after="0"/>
              <w:jc w:val="center"/>
              <w:rPr>
                <w:rFonts w:ascii="Arial" w:hAnsi="Arial"/>
                <w:sz w:val="18"/>
              </w:rPr>
            </w:pPr>
            <w:r w:rsidRPr="007B6BD5">
              <w:rPr>
                <w:rFonts w:ascii="Arial" w:hAnsi="Arial"/>
                <w:sz w:val="18"/>
                <w:lang w:bidi="ar"/>
              </w:rPr>
              <w:t>CA_n260H</w:t>
            </w:r>
          </w:p>
        </w:tc>
        <w:tc>
          <w:tcPr>
            <w:tcW w:w="2523" w:type="dxa"/>
            <w:tcBorders>
              <w:top w:val="nil"/>
              <w:left w:val="single" w:sz="4" w:space="0" w:color="auto"/>
              <w:bottom w:val="single" w:sz="4" w:space="0" w:color="auto"/>
              <w:right w:val="single" w:sz="4" w:space="0" w:color="auto"/>
            </w:tcBorders>
            <w:shd w:val="clear" w:color="auto" w:fill="auto"/>
            <w:vAlign w:val="center"/>
          </w:tcPr>
          <w:p w14:paraId="0052A11C" w14:textId="77777777" w:rsidR="003C60D9" w:rsidRPr="007B6BD5" w:rsidRDefault="003C60D9" w:rsidP="003C60D9">
            <w:pPr>
              <w:spacing w:after="0"/>
              <w:jc w:val="center"/>
              <w:rPr>
                <w:rFonts w:ascii="Arial" w:hAnsi="Arial"/>
                <w:sz w:val="18"/>
                <w:lang w:eastAsia="zh-CN"/>
              </w:rPr>
            </w:pPr>
          </w:p>
        </w:tc>
      </w:tr>
      <w:tr w:rsidR="00141128" w:rsidRPr="007B6BD5" w14:paraId="7F12402D" w14:textId="77777777" w:rsidTr="009E211D">
        <w:trPr>
          <w:jc w:val="center"/>
        </w:trPr>
        <w:tc>
          <w:tcPr>
            <w:tcW w:w="2964" w:type="dxa"/>
            <w:vMerge w:val="restart"/>
            <w:tcBorders>
              <w:top w:val="single" w:sz="4" w:space="0" w:color="auto"/>
              <w:left w:val="single" w:sz="4" w:space="0" w:color="auto"/>
              <w:bottom w:val="nil"/>
              <w:right w:val="single" w:sz="4" w:space="0" w:color="auto"/>
            </w:tcBorders>
            <w:shd w:val="clear" w:color="auto" w:fill="auto"/>
            <w:vAlign w:val="center"/>
          </w:tcPr>
          <w:p w14:paraId="50246D16" w14:textId="77777777" w:rsidR="003C60D9" w:rsidRPr="007B6BD5" w:rsidRDefault="003C60D9" w:rsidP="003C60D9">
            <w:pPr>
              <w:spacing w:after="0"/>
              <w:jc w:val="center"/>
              <w:rPr>
                <w:rFonts w:ascii="Arial" w:hAnsi="Arial"/>
                <w:sz w:val="18"/>
              </w:rPr>
            </w:pPr>
            <w:r w:rsidRPr="007B6BD5">
              <w:rPr>
                <w:rFonts w:ascii="Arial" w:hAnsi="Arial"/>
                <w:sz w:val="18"/>
              </w:rPr>
              <w:t>CA_n66A-n77A-n260I</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14:paraId="2079B997"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CA_n66A-n77A</w:t>
            </w:r>
          </w:p>
          <w:p w14:paraId="78D18C1A"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CA_n66A-n260A/G/H/I</w:t>
            </w:r>
          </w:p>
          <w:p w14:paraId="19F8AEC5"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cs="Arial"/>
                <w:sz w:val="18"/>
                <w:lang w:eastAsia="zh-CN"/>
              </w:rPr>
              <w:t>CA_n77A-n260A/G/H/I</w:t>
            </w:r>
          </w:p>
        </w:tc>
        <w:tc>
          <w:tcPr>
            <w:tcW w:w="1147" w:type="dxa"/>
            <w:gridSpan w:val="2"/>
            <w:tcBorders>
              <w:left w:val="single" w:sz="4" w:space="0" w:color="auto"/>
              <w:right w:val="single" w:sz="4" w:space="0" w:color="auto"/>
            </w:tcBorders>
            <w:vAlign w:val="center"/>
          </w:tcPr>
          <w:p w14:paraId="74556FA4"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CA8C9A3" w14:textId="77777777" w:rsidR="003C60D9" w:rsidRPr="007B6BD5" w:rsidRDefault="003C60D9" w:rsidP="003C60D9">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24C2AC9"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7567FA44"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7A34F269" w14:textId="77777777" w:rsidR="003C60D9" w:rsidRPr="007B6BD5" w:rsidRDefault="003C60D9" w:rsidP="003C60D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5C448DEB"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D05603D"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249E544" w14:textId="77777777" w:rsidR="003C60D9" w:rsidRPr="007B6BD5" w:rsidRDefault="003C60D9" w:rsidP="003C60D9">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47ED4B21" w14:textId="77777777" w:rsidR="003C60D9" w:rsidRPr="007B6BD5" w:rsidRDefault="003C60D9" w:rsidP="003C60D9">
            <w:pPr>
              <w:spacing w:after="0"/>
              <w:jc w:val="center"/>
              <w:rPr>
                <w:rFonts w:ascii="Arial" w:hAnsi="Arial"/>
                <w:sz w:val="18"/>
                <w:lang w:eastAsia="zh-CN"/>
              </w:rPr>
            </w:pPr>
          </w:p>
        </w:tc>
      </w:tr>
      <w:tr w:rsidR="00141128" w:rsidRPr="007B6BD5" w14:paraId="01A62C0F"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30F8F545" w14:textId="77777777" w:rsidR="003C60D9" w:rsidRPr="007B6BD5" w:rsidRDefault="003C60D9" w:rsidP="003C60D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59E62790"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D88B4CC"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08CEF1F" w14:textId="77777777" w:rsidR="003C60D9" w:rsidRPr="007B6BD5" w:rsidRDefault="003C60D9" w:rsidP="003C60D9">
            <w:pPr>
              <w:spacing w:after="0"/>
              <w:jc w:val="center"/>
              <w:rPr>
                <w:rFonts w:ascii="Arial" w:hAnsi="Arial"/>
                <w:sz w:val="18"/>
              </w:rPr>
            </w:pPr>
            <w:r w:rsidRPr="007B6BD5">
              <w:rPr>
                <w:rFonts w:ascii="Arial" w:hAnsi="Arial"/>
                <w:sz w:val="18"/>
                <w:lang w:bidi="ar"/>
              </w:rPr>
              <w:t>CA_n260I</w:t>
            </w:r>
          </w:p>
        </w:tc>
        <w:tc>
          <w:tcPr>
            <w:tcW w:w="2523" w:type="dxa"/>
            <w:tcBorders>
              <w:top w:val="nil"/>
              <w:left w:val="single" w:sz="4" w:space="0" w:color="auto"/>
              <w:bottom w:val="single" w:sz="4" w:space="0" w:color="auto"/>
              <w:right w:val="single" w:sz="4" w:space="0" w:color="auto"/>
            </w:tcBorders>
            <w:shd w:val="clear" w:color="auto" w:fill="auto"/>
            <w:vAlign w:val="center"/>
          </w:tcPr>
          <w:p w14:paraId="29BE393A" w14:textId="77777777" w:rsidR="003C60D9" w:rsidRPr="007B6BD5" w:rsidRDefault="003C60D9" w:rsidP="003C60D9">
            <w:pPr>
              <w:spacing w:after="0"/>
              <w:jc w:val="center"/>
              <w:rPr>
                <w:rFonts w:ascii="Arial" w:hAnsi="Arial"/>
                <w:sz w:val="18"/>
                <w:lang w:eastAsia="zh-CN"/>
              </w:rPr>
            </w:pPr>
          </w:p>
        </w:tc>
      </w:tr>
      <w:tr w:rsidR="00141128" w:rsidRPr="007B6BD5" w14:paraId="592D7BF6"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5EF4E196" w14:textId="77777777" w:rsidR="003C60D9" w:rsidRPr="007B6BD5" w:rsidRDefault="003C60D9" w:rsidP="003C60D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737F22CA"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F6688E1"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B9E1659" w14:textId="77777777" w:rsidR="003C60D9" w:rsidRPr="007B6BD5" w:rsidRDefault="003C60D9" w:rsidP="003C60D9">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ACC42DB"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1</w:t>
            </w:r>
          </w:p>
        </w:tc>
      </w:tr>
      <w:tr w:rsidR="00141128" w:rsidRPr="007B6BD5" w14:paraId="4DD5F9C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0F9733E"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CC6FA6C"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881E677"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A7325EA" w14:textId="77777777" w:rsidR="003C60D9" w:rsidRPr="007B6BD5" w:rsidRDefault="003C60D9" w:rsidP="003C60D9">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5E82752C" w14:textId="77777777" w:rsidR="003C60D9" w:rsidRPr="007B6BD5" w:rsidRDefault="003C60D9" w:rsidP="003C60D9">
            <w:pPr>
              <w:spacing w:after="0"/>
              <w:jc w:val="center"/>
              <w:rPr>
                <w:rFonts w:ascii="Arial" w:hAnsi="Arial"/>
                <w:sz w:val="18"/>
                <w:lang w:eastAsia="zh-CN"/>
              </w:rPr>
            </w:pPr>
          </w:p>
        </w:tc>
      </w:tr>
      <w:tr w:rsidR="00141128" w:rsidRPr="007B6BD5" w14:paraId="1D2BFD38"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4DCAE4D"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1177360"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BB1F494"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500AF47" w14:textId="77777777" w:rsidR="003C60D9" w:rsidRPr="007B6BD5" w:rsidRDefault="003C60D9" w:rsidP="003C60D9">
            <w:pPr>
              <w:spacing w:after="0"/>
              <w:jc w:val="center"/>
              <w:rPr>
                <w:rFonts w:ascii="Arial" w:hAnsi="Arial"/>
                <w:sz w:val="18"/>
              </w:rPr>
            </w:pPr>
            <w:r w:rsidRPr="007B6BD5">
              <w:rPr>
                <w:rFonts w:ascii="Arial" w:hAnsi="Arial"/>
                <w:sz w:val="18"/>
                <w:lang w:bidi="ar"/>
              </w:rPr>
              <w:t>CA_n260I</w:t>
            </w:r>
          </w:p>
        </w:tc>
        <w:tc>
          <w:tcPr>
            <w:tcW w:w="2523" w:type="dxa"/>
            <w:tcBorders>
              <w:top w:val="nil"/>
              <w:left w:val="single" w:sz="4" w:space="0" w:color="auto"/>
              <w:bottom w:val="single" w:sz="4" w:space="0" w:color="auto"/>
              <w:right w:val="single" w:sz="4" w:space="0" w:color="auto"/>
            </w:tcBorders>
            <w:shd w:val="clear" w:color="auto" w:fill="auto"/>
            <w:vAlign w:val="center"/>
          </w:tcPr>
          <w:p w14:paraId="765104A4" w14:textId="77777777" w:rsidR="003C60D9" w:rsidRPr="007B6BD5" w:rsidRDefault="003C60D9" w:rsidP="003C60D9">
            <w:pPr>
              <w:spacing w:after="0"/>
              <w:jc w:val="center"/>
              <w:rPr>
                <w:rFonts w:ascii="Arial" w:hAnsi="Arial"/>
                <w:sz w:val="18"/>
                <w:lang w:eastAsia="zh-CN"/>
              </w:rPr>
            </w:pPr>
          </w:p>
        </w:tc>
      </w:tr>
      <w:tr w:rsidR="00141128" w:rsidRPr="007B6BD5" w14:paraId="04CEF161" w14:textId="77777777" w:rsidTr="009E211D">
        <w:trPr>
          <w:jc w:val="center"/>
        </w:trPr>
        <w:tc>
          <w:tcPr>
            <w:tcW w:w="2964" w:type="dxa"/>
            <w:vMerge w:val="restart"/>
            <w:tcBorders>
              <w:top w:val="single" w:sz="4" w:space="0" w:color="auto"/>
              <w:left w:val="single" w:sz="4" w:space="0" w:color="auto"/>
              <w:bottom w:val="nil"/>
              <w:right w:val="single" w:sz="4" w:space="0" w:color="auto"/>
            </w:tcBorders>
            <w:shd w:val="clear" w:color="auto" w:fill="auto"/>
            <w:vAlign w:val="center"/>
          </w:tcPr>
          <w:p w14:paraId="3B9E07B7" w14:textId="77777777" w:rsidR="003C60D9" w:rsidRPr="007B6BD5" w:rsidRDefault="003C60D9" w:rsidP="003C60D9">
            <w:pPr>
              <w:spacing w:after="0"/>
              <w:jc w:val="center"/>
              <w:rPr>
                <w:rFonts w:ascii="Arial" w:hAnsi="Arial"/>
                <w:sz w:val="18"/>
              </w:rPr>
            </w:pPr>
            <w:r w:rsidRPr="007B6BD5">
              <w:rPr>
                <w:rFonts w:ascii="Arial" w:hAnsi="Arial"/>
                <w:sz w:val="18"/>
              </w:rPr>
              <w:t>CA_n66A-n77A-n260J</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14:paraId="389ABE10"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CA_n66A-n77A</w:t>
            </w:r>
          </w:p>
          <w:p w14:paraId="237A49B3"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CA_n66A-n260A/G/H/I/J</w:t>
            </w:r>
          </w:p>
          <w:p w14:paraId="256A225C"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cs="Arial"/>
                <w:sz w:val="18"/>
                <w:lang w:eastAsia="zh-CN"/>
              </w:rPr>
              <w:t>CA_n77A-n260A/G/H/I/J</w:t>
            </w:r>
          </w:p>
        </w:tc>
        <w:tc>
          <w:tcPr>
            <w:tcW w:w="1147" w:type="dxa"/>
            <w:gridSpan w:val="2"/>
            <w:tcBorders>
              <w:left w:val="single" w:sz="4" w:space="0" w:color="auto"/>
              <w:right w:val="single" w:sz="4" w:space="0" w:color="auto"/>
            </w:tcBorders>
            <w:vAlign w:val="center"/>
          </w:tcPr>
          <w:p w14:paraId="73B4DE17"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CB8FACF" w14:textId="77777777" w:rsidR="003C60D9" w:rsidRPr="007B6BD5" w:rsidRDefault="003C60D9" w:rsidP="003C60D9">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F7ACB1D"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2F069A9F"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120EC18D" w14:textId="77777777" w:rsidR="003C60D9" w:rsidRPr="007B6BD5" w:rsidRDefault="003C60D9" w:rsidP="003C60D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5B23F13F"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CEAF27B"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C64FE13" w14:textId="77777777" w:rsidR="003C60D9" w:rsidRPr="007B6BD5" w:rsidRDefault="003C60D9" w:rsidP="003C60D9">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3973EAE1" w14:textId="77777777" w:rsidR="003C60D9" w:rsidRPr="007B6BD5" w:rsidRDefault="003C60D9" w:rsidP="003C60D9">
            <w:pPr>
              <w:spacing w:after="0"/>
              <w:jc w:val="center"/>
              <w:rPr>
                <w:rFonts w:ascii="Arial" w:hAnsi="Arial"/>
                <w:sz w:val="18"/>
                <w:lang w:eastAsia="zh-CN"/>
              </w:rPr>
            </w:pPr>
          </w:p>
        </w:tc>
      </w:tr>
      <w:tr w:rsidR="00141128" w:rsidRPr="007B6BD5" w14:paraId="68E24037"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2B669A48" w14:textId="77777777" w:rsidR="003C60D9" w:rsidRPr="007B6BD5" w:rsidRDefault="003C60D9" w:rsidP="003C60D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1A3991CD"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D9B308D"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5A26B36" w14:textId="77777777" w:rsidR="003C60D9" w:rsidRPr="007B6BD5" w:rsidRDefault="003C60D9" w:rsidP="003C60D9">
            <w:pPr>
              <w:spacing w:after="0"/>
              <w:jc w:val="center"/>
              <w:rPr>
                <w:rFonts w:ascii="Arial" w:hAnsi="Arial"/>
                <w:sz w:val="18"/>
              </w:rPr>
            </w:pPr>
            <w:r w:rsidRPr="007B6BD5">
              <w:rPr>
                <w:rFonts w:ascii="Arial" w:hAnsi="Arial"/>
                <w:sz w:val="18"/>
                <w:lang w:bidi="ar"/>
              </w:rPr>
              <w:t>CA_n260J</w:t>
            </w:r>
          </w:p>
        </w:tc>
        <w:tc>
          <w:tcPr>
            <w:tcW w:w="2523" w:type="dxa"/>
            <w:tcBorders>
              <w:top w:val="nil"/>
              <w:left w:val="single" w:sz="4" w:space="0" w:color="auto"/>
              <w:bottom w:val="single" w:sz="4" w:space="0" w:color="auto"/>
              <w:right w:val="single" w:sz="4" w:space="0" w:color="auto"/>
            </w:tcBorders>
            <w:shd w:val="clear" w:color="auto" w:fill="auto"/>
            <w:vAlign w:val="center"/>
          </w:tcPr>
          <w:p w14:paraId="32F7D63A" w14:textId="77777777" w:rsidR="003C60D9" w:rsidRPr="007B6BD5" w:rsidRDefault="003C60D9" w:rsidP="003C60D9">
            <w:pPr>
              <w:spacing w:after="0"/>
              <w:jc w:val="center"/>
              <w:rPr>
                <w:rFonts w:ascii="Arial" w:hAnsi="Arial"/>
                <w:sz w:val="18"/>
                <w:lang w:eastAsia="zh-CN"/>
              </w:rPr>
            </w:pPr>
          </w:p>
        </w:tc>
      </w:tr>
      <w:tr w:rsidR="00141128" w:rsidRPr="007B6BD5" w14:paraId="0CCF6516"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4AC67351" w14:textId="77777777" w:rsidR="003C60D9" w:rsidRPr="007B6BD5" w:rsidRDefault="003C60D9" w:rsidP="003C60D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3A42D580"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10558A2"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525FD1E" w14:textId="77777777" w:rsidR="003C60D9" w:rsidRPr="007B6BD5" w:rsidRDefault="003C60D9" w:rsidP="003C60D9">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D6C3F91"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1</w:t>
            </w:r>
          </w:p>
        </w:tc>
      </w:tr>
      <w:tr w:rsidR="00141128" w:rsidRPr="007B6BD5" w14:paraId="7ED44E2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B65B471"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7C81669"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2109F4D"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2BC08B1" w14:textId="77777777" w:rsidR="003C60D9" w:rsidRPr="007B6BD5" w:rsidRDefault="003C60D9" w:rsidP="003C60D9">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42A63F39" w14:textId="77777777" w:rsidR="003C60D9" w:rsidRPr="007B6BD5" w:rsidRDefault="003C60D9" w:rsidP="003C60D9">
            <w:pPr>
              <w:spacing w:after="0"/>
              <w:jc w:val="center"/>
              <w:rPr>
                <w:rFonts w:ascii="Arial" w:hAnsi="Arial"/>
                <w:sz w:val="18"/>
                <w:lang w:eastAsia="zh-CN"/>
              </w:rPr>
            </w:pPr>
          </w:p>
        </w:tc>
      </w:tr>
      <w:tr w:rsidR="00141128" w:rsidRPr="007B6BD5" w14:paraId="20CF814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1C68C27"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8FB7C53"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2DD52EB"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FC2E840" w14:textId="77777777" w:rsidR="003C60D9" w:rsidRPr="007B6BD5" w:rsidRDefault="003C60D9" w:rsidP="003C60D9">
            <w:pPr>
              <w:spacing w:after="0"/>
              <w:jc w:val="center"/>
              <w:rPr>
                <w:rFonts w:ascii="Arial" w:hAnsi="Arial"/>
                <w:sz w:val="18"/>
              </w:rPr>
            </w:pPr>
            <w:r w:rsidRPr="007B6BD5">
              <w:rPr>
                <w:rFonts w:ascii="Arial" w:hAnsi="Arial"/>
                <w:sz w:val="18"/>
                <w:lang w:bidi="ar"/>
              </w:rPr>
              <w:t>CA_n260J</w:t>
            </w:r>
          </w:p>
        </w:tc>
        <w:tc>
          <w:tcPr>
            <w:tcW w:w="2523" w:type="dxa"/>
            <w:tcBorders>
              <w:top w:val="nil"/>
              <w:left w:val="single" w:sz="4" w:space="0" w:color="auto"/>
              <w:bottom w:val="single" w:sz="4" w:space="0" w:color="auto"/>
              <w:right w:val="single" w:sz="4" w:space="0" w:color="auto"/>
            </w:tcBorders>
            <w:shd w:val="clear" w:color="auto" w:fill="auto"/>
            <w:vAlign w:val="center"/>
          </w:tcPr>
          <w:p w14:paraId="4354A1C9" w14:textId="77777777" w:rsidR="003C60D9" w:rsidRPr="007B6BD5" w:rsidRDefault="003C60D9" w:rsidP="003C60D9">
            <w:pPr>
              <w:spacing w:after="0"/>
              <w:jc w:val="center"/>
              <w:rPr>
                <w:rFonts w:ascii="Arial" w:hAnsi="Arial"/>
                <w:sz w:val="18"/>
                <w:lang w:eastAsia="zh-CN"/>
              </w:rPr>
            </w:pPr>
          </w:p>
        </w:tc>
      </w:tr>
      <w:tr w:rsidR="00141128" w:rsidRPr="007B6BD5" w14:paraId="33E64542" w14:textId="77777777" w:rsidTr="009E211D">
        <w:trPr>
          <w:jc w:val="center"/>
        </w:trPr>
        <w:tc>
          <w:tcPr>
            <w:tcW w:w="2964" w:type="dxa"/>
            <w:vMerge w:val="restart"/>
            <w:tcBorders>
              <w:top w:val="single" w:sz="4" w:space="0" w:color="auto"/>
              <w:left w:val="single" w:sz="4" w:space="0" w:color="auto"/>
              <w:bottom w:val="nil"/>
              <w:right w:val="single" w:sz="4" w:space="0" w:color="auto"/>
            </w:tcBorders>
            <w:shd w:val="clear" w:color="auto" w:fill="auto"/>
            <w:vAlign w:val="center"/>
          </w:tcPr>
          <w:p w14:paraId="539E36EF" w14:textId="77777777" w:rsidR="003C60D9" w:rsidRPr="007B6BD5" w:rsidRDefault="003C60D9" w:rsidP="003C60D9">
            <w:pPr>
              <w:keepNext/>
              <w:spacing w:after="0"/>
              <w:jc w:val="center"/>
              <w:rPr>
                <w:rFonts w:ascii="Arial" w:hAnsi="Arial"/>
                <w:sz w:val="18"/>
              </w:rPr>
            </w:pPr>
            <w:r w:rsidRPr="007B6BD5">
              <w:rPr>
                <w:rFonts w:ascii="Arial" w:hAnsi="Arial"/>
                <w:sz w:val="18"/>
              </w:rPr>
              <w:t>CA_n66A-n77A-n260K</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14:paraId="77AE61FC" w14:textId="77777777" w:rsidR="003C60D9" w:rsidRPr="007B6BD5" w:rsidRDefault="003C60D9" w:rsidP="003C60D9">
            <w:pPr>
              <w:keepNext/>
              <w:spacing w:after="0"/>
              <w:jc w:val="center"/>
              <w:rPr>
                <w:rFonts w:ascii="Arial" w:hAnsi="Arial" w:cs="Arial"/>
                <w:sz w:val="18"/>
                <w:lang w:eastAsia="zh-CN"/>
              </w:rPr>
            </w:pPr>
            <w:r w:rsidRPr="007B6BD5">
              <w:rPr>
                <w:rFonts w:ascii="Arial" w:hAnsi="Arial" w:cs="Arial"/>
                <w:sz w:val="18"/>
                <w:lang w:eastAsia="zh-CN"/>
              </w:rPr>
              <w:t>CA_n66A-n77A</w:t>
            </w:r>
          </w:p>
          <w:p w14:paraId="77F207B7" w14:textId="77777777" w:rsidR="003C60D9" w:rsidRPr="007B6BD5" w:rsidRDefault="003C60D9" w:rsidP="003C60D9">
            <w:pPr>
              <w:keepNext/>
              <w:spacing w:after="0"/>
              <w:jc w:val="center"/>
              <w:rPr>
                <w:rFonts w:ascii="Arial" w:hAnsi="Arial" w:cs="Arial"/>
                <w:sz w:val="18"/>
                <w:lang w:eastAsia="zh-CN"/>
              </w:rPr>
            </w:pPr>
            <w:r w:rsidRPr="007B6BD5">
              <w:rPr>
                <w:rFonts w:ascii="Arial" w:hAnsi="Arial" w:cs="Arial"/>
                <w:sz w:val="18"/>
                <w:lang w:eastAsia="zh-CN"/>
              </w:rPr>
              <w:t>CA_n66A-n260A/G/H/I/J/K</w:t>
            </w:r>
          </w:p>
          <w:p w14:paraId="1B1EEB66" w14:textId="77777777" w:rsidR="003C60D9" w:rsidRPr="007B6BD5" w:rsidRDefault="003C60D9" w:rsidP="003C60D9">
            <w:pPr>
              <w:keepNext/>
              <w:spacing w:after="0"/>
              <w:jc w:val="center"/>
              <w:rPr>
                <w:rFonts w:ascii="Arial" w:eastAsia="Yu Mincho" w:hAnsi="Arial"/>
                <w:sz w:val="18"/>
                <w:szCs w:val="18"/>
                <w:lang w:eastAsia="ja-JP"/>
              </w:rPr>
            </w:pPr>
            <w:r w:rsidRPr="007B6BD5">
              <w:rPr>
                <w:rFonts w:ascii="Arial" w:hAnsi="Arial" w:cs="Arial"/>
                <w:sz w:val="18"/>
                <w:lang w:eastAsia="zh-CN"/>
              </w:rPr>
              <w:t>CA_n77A-n260A/G/H/I/J/K</w:t>
            </w:r>
          </w:p>
        </w:tc>
        <w:tc>
          <w:tcPr>
            <w:tcW w:w="1147" w:type="dxa"/>
            <w:gridSpan w:val="2"/>
            <w:tcBorders>
              <w:left w:val="single" w:sz="4" w:space="0" w:color="auto"/>
              <w:right w:val="single" w:sz="4" w:space="0" w:color="auto"/>
            </w:tcBorders>
            <w:vAlign w:val="center"/>
          </w:tcPr>
          <w:p w14:paraId="0C395B89" w14:textId="77777777" w:rsidR="003C60D9" w:rsidRPr="007B6BD5" w:rsidRDefault="003C60D9" w:rsidP="003C60D9">
            <w:pPr>
              <w:keepNext/>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F794215" w14:textId="77777777" w:rsidR="003C60D9" w:rsidRPr="007B6BD5" w:rsidRDefault="003C60D9" w:rsidP="003C60D9">
            <w:pPr>
              <w:keepNext/>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9E8D2A8" w14:textId="77777777" w:rsidR="003C60D9" w:rsidRPr="007B6BD5" w:rsidRDefault="003C60D9" w:rsidP="003C60D9">
            <w:pPr>
              <w:keepNext/>
              <w:spacing w:after="0"/>
              <w:jc w:val="center"/>
              <w:rPr>
                <w:rFonts w:ascii="Arial" w:hAnsi="Arial"/>
                <w:sz w:val="18"/>
                <w:lang w:eastAsia="zh-CN"/>
              </w:rPr>
            </w:pPr>
            <w:r w:rsidRPr="007B6BD5">
              <w:rPr>
                <w:rFonts w:ascii="Arial" w:hAnsi="Arial"/>
                <w:sz w:val="18"/>
                <w:lang w:eastAsia="zh-CN"/>
              </w:rPr>
              <w:t>0</w:t>
            </w:r>
          </w:p>
        </w:tc>
      </w:tr>
      <w:tr w:rsidR="00141128" w:rsidRPr="007B6BD5" w14:paraId="1150C616"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23FBC0BB" w14:textId="77777777" w:rsidR="003C60D9" w:rsidRPr="007B6BD5" w:rsidRDefault="003C60D9" w:rsidP="003C60D9">
            <w:pPr>
              <w:keepNext/>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0C1D91EA" w14:textId="77777777" w:rsidR="003C60D9" w:rsidRPr="007B6BD5" w:rsidRDefault="003C60D9" w:rsidP="003C60D9">
            <w:pPr>
              <w:keepNext/>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5737886" w14:textId="77777777" w:rsidR="003C60D9" w:rsidRPr="007B6BD5" w:rsidRDefault="003C60D9" w:rsidP="003C60D9">
            <w:pPr>
              <w:keepNext/>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9E3A791" w14:textId="77777777" w:rsidR="003C60D9" w:rsidRPr="007B6BD5" w:rsidRDefault="003C60D9" w:rsidP="003C60D9">
            <w:pPr>
              <w:keepNext/>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4DA014F4" w14:textId="77777777" w:rsidR="003C60D9" w:rsidRPr="007B6BD5" w:rsidRDefault="003C60D9" w:rsidP="003C60D9">
            <w:pPr>
              <w:keepNext/>
              <w:spacing w:after="0"/>
              <w:jc w:val="center"/>
              <w:rPr>
                <w:rFonts w:ascii="Arial" w:hAnsi="Arial"/>
                <w:sz w:val="18"/>
                <w:lang w:eastAsia="zh-CN"/>
              </w:rPr>
            </w:pPr>
          </w:p>
        </w:tc>
      </w:tr>
      <w:tr w:rsidR="00141128" w:rsidRPr="007B6BD5" w14:paraId="06E772FD"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62CBED9E" w14:textId="77777777" w:rsidR="003C60D9" w:rsidRPr="007B6BD5" w:rsidRDefault="003C60D9" w:rsidP="003C60D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4467A602"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7586BDF"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62F3F59" w14:textId="77777777" w:rsidR="003C60D9" w:rsidRPr="007B6BD5" w:rsidRDefault="003C60D9" w:rsidP="003C60D9">
            <w:pPr>
              <w:spacing w:after="0"/>
              <w:jc w:val="center"/>
              <w:rPr>
                <w:rFonts w:ascii="Arial" w:hAnsi="Arial"/>
                <w:sz w:val="18"/>
              </w:rPr>
            </w:pPr>
            <w:r w:rsidRPr="007B6BD5">
              <w:rPr>
                <w:rFonts w:ascii="Arial" w:hAnsi="Arial"/>
                <w:sz w:val="18"/>
                <w:lang w:bidi="ar"/>
              </w:rPr>
              <w:t>CA_n260K</w:t>
            </w:r>
          </w:p>
        </w:tc>
        <w:tc>
          <w:tcPr>
            <w:tcW w:w="2523" w:type="dxa"/>
            <w:tcBorders>
              <w:top w:val="nil"/>
              <w:left w:val="single" w:sz="4" w:space="0" w:color="auto"/>
              <w:bottom w:val="single" w:sz="4" w:space="0" w:color="auto"/>
              <w:right w:val="single" w:sz="4" w:space="0" w:color="auto"/>
            </w:tcBorders>
            <w:shd w:val="clear" w:color="auto" w:fill="auto"/>
            <w:vAlign w:val="center"/>
          </w:tcPr>
          <w:p w14:paraId="0D9E2468" w14:textId="77777777" w:rsidR="003C60D9" w:rsidRPr="007B6BD5" w:rsidRDefault="003C60D9" w:rsidP="003C60D9">
            <w:pPr>
              <w:spacing w:after="0"/>
              <w:jc w:val="center"/>
              <w:rPr>
                <w:rFonts w:ascii="Arial" w:hAnsi="Arial"/>
                <w:sz w:val="18"/>
                <w:lang w:eastAsia="zh-CN"/>
              </w:rPr>
            </w:pPr>
          </w:p>
        </w:tc>
      </w:tr>
      <w:tr w:rsidR="00141128" w:rsidRPr="007B6BD5" w14:paraId="504E806D"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78331924" w14:textId="77777777" w:rsidR="003C60D9" w:rsidRPr="007B6BD5" w:rsidRDefault="003C60D9" w:rsidP="003C60D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5B5873FC"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B6678C4"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533D876" w14:textId="77777777" w:rsidR="003C60D9" w:rsidRPr="007B6BD5" w:rsidRDefault="003C60D9" w:rsidP="003C60D9">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103F804"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1</w:t>
            </w:r>
          </w:p>
        </w:tc>
      </w:tr>
      <w:tr w:rsidR="00141128" w:rsidRPr="007B6BD5" w14:paraId="3FE1BC2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EA1C0AB"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E694F9D"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9201EAA"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045376D" w14:textId="77777777" w:rsidR="003C60D9" w:rsidRPr="007B6BD5" w:rsidRDefault="003C60D9" w:rsidP="003C60D9">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1A6C1802" w14:textId="77777777" w:rsidR="003C60D9" w:rsidRPr="007B6BD5" w:rsidRDefault="003C60D9" w:rsidP="003C60D9">
            <w:pPr>
              <w:spacing w:after="0"/>
              <w:jc w:val="center"/>
              <w:rPr>
                <w:rFonts w:ascii="Arial" w:hAnsi="Arial"/>
                <w:sz w:val="18"/>
                <w:lang w:eastAsia="zh-CN"/>
              </w:rPr>
            </w:pPr>
          </w:p>
        </w:tc>
      </w:tr>
      <w:tr w:rsidR="00141128" w:rsidRPr="007B6BD5" w14:paraId="6CD80D9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1FCCDB5"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A6C7DE8"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F270F5C"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88533B4" w14:textId="77777777" w:rsidR="003C60D9" w:rsidRPr="007B6BD5" w:rsidRDefault="003C60D9" w:rsidP="003C60D9">
            <w:pPr>
              <w:spacing w:after="0"/>
              <w:jc w:val="center"/>
              <w:rPr>
                <w:rFonts w:ascii="Arial" w:hAnsi="Arial"/>
                <w:sz w:val="18"/>
              </w:rPr>
            </w:pPr>
            <w:r w:rsidRPr="007B6BD5">
              <w:rPr>
                <w:rFonts w:ascii="Arial" w:hAnsi="Arial"/>
                <w:sz w:val="18"/>
                <w:lang w:bidi="ar"/>
              </w:rPr>
              <w:t>CA_n260K</w:t>
            </w:r>
          </w:p>
        </w:tc>
        <w:tc>
          <w:tcPr>
            <w:tcW w:w="2523" w:type="dxa"/>
            <w:tcBorders>
              <w:top w:val="nil"/>
              <w:left w:val="single" w:sz="4" w:space="0" w:color="auto"/>
              <w:bottom w:val="single" w:sz="4" w:space="0" w:color="auto"/>
              <w:right w:val="single" w:sz="4" w:space="0" w:color="auto"/>
            </w:tcBorders>
            <w:shd w:val="clear" w:color="auto" w:fill="auto"/>
            <w:vAlign w:val="center"/>
          </w:tcPr>
          <w:p w14:paraId="291D8730" w14:textId="77777777" w:rsidR="003C60D9" w:rsidRPr="007B6BD5" w:rsidRDefault="003C60D9" w:rsidP="003C60D9">
            <w:pPr>
              <w:spacing w:after="0"/>
              <w:jc w:val="center"/>
              <w:rPr>
                <w:rFonts w:ascii="Arial" w:hAnsi="Arial"/>
                <w:sz w:val="18"/>
                <w:lang w:eastAsia="zh-CN"/>
              </w:rPr>
            </w:pPr>
          </w:p>
        </w:tc>
      </w:tr>
      <w:tr w:rsidR="00141128" w:rsidRPr="007B6BD5" w14:paraId="7BC95F09" w14:textId="77777777" w:rsidTr="009E211D">
        <w:trPr>
          <w:jc w:val="center"/>
        </w:trPr>
        <w:tc>
          <w:tcPr>
            <w:tcW w:w="2964" w:type="dxa"/>
            <w:vMerge w:val="restart"/>
            <w:tcBorders>
              <w:top w:val="single" w:sz="4" w:space="0" w:color="auto"/>
              <w:left w:val="single" w:sz="4" w:space="0" w:color="auto"/>
              <w:bottom w:val="nil"/>
              <w:right w:val="single" w:sz="4" w:space="0" w:color="auto"/>
            </w:tcBorders>
            <w:shd w:val="clear" w:color="auto" w:fill="auto"/>
            <w:vAlign w:val="center"/>
          </w:tcPr>
          <w:p w14:paraId="378E0278" w14:textId="77777777" w:rsidR="003C60D9" w:rsidRPr="007B6BD5" w:rsidRDefault="003C60D9" w:rsidP="003C60D9">
            <w:pPr>
              <w:spacing w:after="0"/>
              <w:jc w:val="center"/>
              <w:rPr>
                <w:rFonts w:ascii="Arial" w:hAnsi="Arial"/>
                <w:sz w:val="18"/>
              </w:rPr>
            </w:pPr>
            <w:r w:rsidRPr="007B6BD5">
              <w:rPr>
                <w:rFonts w:ascii="Arial" w:hAnsi="Arial"/>
                <w:sz w:val="18"/>
              </w:rPr>
              <w:t>CA_n66A-n77A-n260L</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14:paraId="5E017A74"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CA_n66A-n77A</w:t>
            </w:r>
          </w:p>
          <w:p w14:paraId="79C38B34"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CA_n66A-n260A/G/H/I/J/K/L</w:t>
            </w:r>
          </w:p>
          <w:p w14:paraId="5DC04CA4"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cs="Arial"/>
                <w:sz w:val="18"/>
                <w:lang w:eastAsia="zh-CN"/>
              </w:rPr>
              <w:t>CA_n77A-n260A/G/H/I/J/K/L</w:t>
            </w:r>
          </w:p>
        </w:tc>
        <w:tc>
          <w:tcPr>
            <w:tcW w:w="1147" w:type="dxa"/>
            <w:gridSpan w:val="2"/>
            <w:tcBorders>
              <w:left w:val="single" w:sz="4" w:space="0" w:color="auto"/>
              <w:right w:val="single" w:sz="4" w:space="0" w:color="auto"/>
            </w:tcBorders>
            <w:vAlign w:val="center"/>
          </w:tcPr>
          <w:p w14:paraId="35490812"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DC761DF" w14:textId="77777777" w:rsidR="003C60D9" w:rsidRPr="007B6BD5" w:rsidRDefault="003C60D9" w:rsidP="003C60D9">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5027EDA"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707DC2BF"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774FE78F" w14:textId="77777777" w:rsidR="003C60D9" w:rsidRPr="007B6BD5" w:rsidRDefault="003C60D9" w:rsidP="003C60D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4F734C90"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54D14A5"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91DB9BC" w14:textId="77777777" w:rsidR="003C60D9" w:rsidRPr="007B6BD5" w:rsidRDefault="003C60D9" w:rsidP="003C60D9">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46B3931" w14:textId="77777777" w:rsidR="003C60D9" w:rsidRPr="007B6BD5" w:rsidRDefault="003C60D9" w:rsidP="003C60D9">
            <w:pPr>
              <w:spacing w:after="0"/>
              <w:jc w:val="center"/>
              <w:rPr>
                <w:rFonts w:ascii="Arial" w:hAnsi="Arial"/>
                <w:sz w:val="18"/>
                <w:lang w:eastAsia="zh-CN"/>
              </w:rPr>
            </w:pPr>
          </w:p>
        </w:tc>
      </w:tr>
      <w:tr w:rsidR="00141128" w:rsidRPr="007B6BD5" w14:paraId="318532A6"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23A51133" w14:textId="77777777" w:rsidR="003C60D9" w:rsidRPr="007B6BD5" w:rsidRDefault="003C60D9" w:rsidP="003C60D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0E919617"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237AB8E"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CBD06BB" w14:textId="77777777" w:rsidR="003C60D9" w:rsidRPr="007B6BD5" w:rsidRDefault="003C60D9" w:rsidP="003C60D9">
            <w:pPr>
              <w:spacing w:after="0"/>
              <w:jc w:val="center"/>
              <w:rPr>
                <w:rFonts w:ascii="Arial" w:hAnsi="Arial"/>
                <w:sz w:val="18"/>
              </w:rPr>
            </w:pPr>
            <w:r w:rsidRPr="007B6BD5">
              <w:rPr>
                <w:rFonts w:ascii="Arial" w:hAnsi="Arial"/>
                <w:sz w:val="18"/>
                <w:lang w:bidi="ar"/>
              </w:rPr>
              <w:t>CA_n260L</w:t>
            </w:r>
          </w:p>
        </w:tc>
        <w:tc>
          <w:tcPr>
            <w:tcW w:w="2523" w:type="dxa"/>
            <w:tcBorders>
              <w:top w:val="single" w:sz="4" w:space="0" w:color="auto"/>
              <w:left w:val="single" w:sz="4" w:space="0" w:color="auto"/>
              <w:bottom w:val="single" w:sz="4" w:space="0" w:color="auto"/>
              <w:right w:val="single" w:sz="4" w:space="0" w:color="auto"/>
            </w:tcBorders>
            <w:shd w:val="clear" w:color="auto" w:fill="auto"/>
            <w:vAlign w:val="center"/>
          </w:tcPr>
          <w:p w14:paraId="6AB80ADA" w14:textId="77777777" w:rsidR="003C60D9" w:rsidRPr="007B6BD5" w:rsidRDefault="003C60D9" w:rsidP="003C60D9">
            <w:pPr>
              <w:spacing w:after="0"/>
              <w:jc w:val="center"/>
              <w:rPr>
                <w:rFonts w:ascii="Arial" w:hAnsi="Arial"/>
                <w:sz w:val="18"/>
                <w:lang w:eastAsia="zh-CN"/>
              </w:rPr>
            </w:pPr>
          </w:p>
        </w:tc>
      </w:tr>
      <w:tr w:rsidR="00141128" w:rsidRPr="007B6BD5" w14:paraId="2ACE3FCF"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5DF4E1E5" w14:textId="77777777" w:rsidR="003C60D9" w:rsidRPr="007B6BD5" w:rsidRDefault="003C60D9" w:rsidP="003C60D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168AF4FF"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BE59634"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1C0323D" w14:textId="77777777" w:rsidR="003C60D9" w:rsidRPr="007B6BD5" w:rsidRDefault="003C60D9" w:rsidP="003C60D9">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55436FD"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1</w:t>
            </w:r>
          </w:p>
        </w:tc>
      </w:tr>
      <w:tr w:rsidR="00141128" w:rsidRPr="007B6BD5" w14:paraId="066E8E1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572AF02"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BB0AC27"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3C93880"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989424A" w14:textId="77777777" w:rsidR="003C60D9" w:rsidRPr="007B6BD5" w:rsidRDefault="003C60D9" w:rsidP="003C60D9">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21C10F24" w14:textId="77777777" w:rsidR="003C60D9" w:rsidRPr="007B6BD5" w:rsidRDefault="003C60D9" w:rsidP="003C60D9">
            <w:pPr>
              <w:spacing w:after="0"/>
              <w:jc w:val="center"/>
              <w:rPr>
                <w:rFonts w:ascii="Arial" w:hAnsi="Arial"/>
                <w:sz w:val="18"/>
                <w:lang w:eastAsia="zh-CN"/>
              </w:rPr>
            </w:pPr>
          </w:p>
        </w:tc>
      </w:tr>
      <w:tr w:rsidR="00141128" w:rsidRPr="007B6BD5" w14:paraId="1F8C6E3D"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A4E53DC"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9F405A7"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1898C44"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4D6FA2C" w14:textId="77777777" w:rsidR="003C60D9" w:rsidRPr="007B6BD5" w:rsidRDefault="003C60D9" w:rsidP="003C60D9">
            <w:pPr>
              <w:spacing w:after="0"/>
              <w:jc w:val="center"/>
              <w:rPr>
                <w:rFonts w:ascii="Arial" w:hAnsi="Arial"/>
                <w:sz w:val="18"/>
              </w:rPr>
            </w:pPr>
            <w:r w:rsidRPr="007B6BD5">
              <w:rPr>
                <w:rFonts w:ascii="Arial" w:hAnsi="Arial"/>
                <w:sz w:val="18"/>
                <w:lang w:bidi="ar"/>
              </w:rPr>
              <w:t>CA_n260L</w:t>
            </w:r>
          </w:p>
        </w:tc>
        <w:tc>
          <w:tcPr>
            <w:tcW w:w="2523" w:type="dxa"/>
            <w:tcBorders>
              <w:top w:val="nil"/>
              <w:left w:val="single" w:sz="4" w:space="0" w:color="auto"/>
              <w:bottom w:val="single" w:sz="4" w:space="0" w:color="auto"/>
              <w:right w:val="single" w:sz="4" w:space="0" w:color="auto"/>
            </w:tcBorders>
            <w:shd w:val="clear" w:color="auto" w:fill="auto"/>
            <w:vAlign w:val="center"/>
          </w:tcPr>
          <w:p w14:paraId="0648525D" w14:textId="77777777" w:rsidR="003C60D9" w:rsidRPr="007B6BD5" w:rsidRDefault="003C60D9" w:rsidP="003C60D9">
            <w:pPr>
              <w:spacing w:after="0"/>
              <w:jc w:val="center"/>
              <w:rPr>
                <w:rFonts w:ascii="Arial" w:hAnsi="Arial"/>
                <w:sz w:val="18"/>
                <w:lang w:eastAsia="zh-CN"/>
              </w:rPr>
            </w:pPr>
          </w:p>
        </w:tc>
      </w:tr>
      <w:tr w:rsidR="00141128" w:rsidRPr="007B6BD5" w14:paraId="57D9D892" w14:textId="77777777" w:rsidTr="009E211D">
        <w:trPr>
          <w:jc w:val="center"/>
        </w:trPr>
        <w:tc>
          <w:tcPr>
            <w:tcW w:w="2964" w:type="dxa"/>
            <w:vMerge w:val="restart"/>
            <w:tcBorders>
              <w:top w:val="single" w:sz="4" w:space="0" w:color="auto"/>
              <w:left w:val="single" w:sz="4" w:space="0" w:color="auto"/>
              <w:bottom w:val="nil"/>
              <w:right w:val="single" w:sz="4" w:space="0" w:color="auto"/>
            </w:tcBorders>
            <w:shd w:val="clear" w:color="auto" w:fill="auto"/>
            <w:vAlign w:val="center"/>
          </w:tcPr>
          <w:p w14:paraId="696DD354" w14:textId="77777777" w:rsidR="003C60D9" w:rsidRPr="007B6BD5" w:rsidRDefault="003C60D9" w:rsidP="003C60D9">
            <w:pPr>
              <w:spacing w:after="0"/>
              <w:jc w:val="center"/>
              <w:rPr>
                <w:rFonts w:ascii="Arial" w:hAnsi="Arial"/>
                <w:sz w:val="18"/>
              </w:rPr>
            </w:pPr>
            <w:r w:rsidRPr="007B6BD5">
              <w:rPr>
                <w:rFonts w:ascii="Arial" w:hAnsi="Arial"/>
                <w:sz w:val="18"/>
              </w:rPr>
              <w:t>CA_n66A-n77A-n260M</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14:paraId="35512E0F"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CA_n66A-n77A</w:t>
            </w:r>
          </w:p>
          <w:p w14:paraId="0660C88C"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CA_n66A-n260A/G/H/I/J/K/L/M</w:t>
            </w:r>
          </w:p>
          <w:p w14:paraId="49FA6732"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cs="Arial"/>
                <w:sz w:val="18"/>
                <w:lang w:eastAsia="zh-CN"/>
              </w:rPr>
              <w:t>CA_n77A-n260A/G/H/I/J/K/L/M</w:t>
            </w:r>
          </w:p>
          <w:p w14:paraId="2655B5D1"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12CE5CC"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27898E6" w14:textId="77777777" w:rsidR="003C60D9" w:rsidRPr="007B6BD5" w:rsidRDefault="003C60D9" w:rsidP="003C60D9">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78EAEF0"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0A35082B"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5B563965" w14:textId="77777777" w:rsidR="003C60D9" w:rsidRPr="007B6BD5" w:rsidRDefault="003C60D9" w:rsidP="003C60D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15E4C829"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4DF9907"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0FE43A3" w14:textId="77777777" w:rsidR="003C60D9" w:rsidRPr="007B6BD5" w:rsidRDefault="003C60D9" w:rsidP="003C60D9">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0575907F" w14:textId="77777777" w:rsidR="003C60D9" w:rsidRPr="007B6BD5" w:rsidRDefault="003C60D9" w:rsidP="003C60D9">
            <w:pPr>
              <w:spacing w:after="0"/>
              <w:jc w:val="center"/>
              <w:rPr>
                <w:rFonts w:ascii="Arial" w:hAnsi="Arial"/>
                <w:sz w:val="18"/>
                <w:lang w:eastAsia="zh-CN"/>
              </w:rPr>
            </w:pPr>
          </w:p>
        </w:tc>
      </w:tr>
      <w:tr w:rsidR="00141128" w:rsidRPr="007B6BD5" w14:paraId="27D40741"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2F871DA8" w14:textId="77777777" w:rsidR="003C60D9" w:rsidRPr="007B6BD5" w:rsidRDefault="003C60D9" w:rsidP="003C60D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6D898D2C"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0F9B457"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688420D" w14:textId="77777777" w:rsidR="003C60D9" w:rsidRPr="007B6BD5" w:rsidRDefault="003C60D9" w:rsidP="003C60D9">
            <w:pPr>
              <w:spacing w:after="0"/>
              <w:jc w:val="center"/>
              <w:rPr>
                <w:rFonts w:ascii="Arial" w:hAnsi="Arial"/>
                <w:sz w:val="18"/>
              </w:rPr>
            </w:pPr>
            <w:r w:rsidRPr="007B6BD5">
              <w:rPr>
                <w:rFonts w:ascii="Arial" w:hAnsi="Arial"/>
                <w:sz w:val="18"/>
                <w:lang w:bidi="ar"/>
              </w:rPr>
              <w:t>CA_n260M</w:t>
            </w:r>
          </w:p>
        </w:tc>
        <w:tc>
          <w:tcPr>
            <w:tcW w:w="2523" w:type="dxa"/>
            <w:tcBorders>
              <w:top w:val="nil"/>
              <w:left w:val="single" w:sz="4" w:space="0" w:color="auto"/>
              <w:bottom w:val="single" w:sz="4" w:space="0" w:color="auto"/>
              <w:right w:val="single" w:sz="4" w:space="0" w:color="auto"/>
            </w:tcBorders>
            <w:shd w:val="clear" w:color="auto" w:fill="auto"/>
            <w:vAlign w:val="center"/>
          </w:tcPr>
          <w:p w14:paraId="045ABB67" w14:textId="77777777" w:rsidR="003C60D9" w:rsidRPr="007B6BD5" w:rsidRDefault="003C60D9" w:rsidP="003C60D9">
            <w:pPr>
              <w:spacing w:after="0"/>
              <w:jc w:val="center"/>
              <w:rPr>
                <w:rFonts w:ascii="Arial" w:hAnsi="Arial"/>
                <w:sz w:val="18"/>
                <w:lang w:eastAsia="zh-CN"/>
              </w:rPr>
            </w:pPr>
          </w:p>
        </w:tc>
      </w:tr>
      <w:tr w:rsidR="00141128" w:rsidRPr="007B6BD5" w14:paraId="608C219F"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0C27223B" w14:textId="77777777" w:rsidR="003C60D9" w:rsidRPr="007B6BD5" w:rsidRDefault="003C60D9" w:rsidP="003C60D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5458EE33"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2B70047"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1929741" w14:textId="77777777" w:rsidR="003C60D9" w:rsidRPr="007B6BD5" w:rsidRDefault="003C60D9" w:rsidP="003C60D9">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FC1955F"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1</w:t>
            </w:r>
          </w:p>
        </w:tc>
      </w:tr>
      <w:tr w:rsidR="00141128" w:rsidRPr="007B6BD5" w14:paraId="160A337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AF2AEDE"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B2B803F"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EE3C5A1"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3219C09" w14:textId="77777777" w:rsidR="003C60D9" w:rsidRPr="007B6BD5" w:rsidRDefault="003C60D9" w:rsidP="003C60D9">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1B6BEA5A" w14:textId="77777777" w:rsidR="003C60D9" w:rsidRPr="007B6BD5" w:rsidRDefault="003C60D9" w:rsidP="003C60D9">
            <w:pPr>
              <w:spacing w:after="0"/>
              <w:jc w:val="center"/>
              <w:rPr>
                <w:rFonts w:ascii="Arial" w:hAnsi="Arial"/>
                <w:sz w:val="18"/>
                <w:lang w:eastAsia="zh-CN"/>
              </w:rPr>
            </w:pPr>
          </w:p>
        </w:tc>
      </w:tr>
      <w:tr w:rsidR="00141128" w:rsidRPr="007B6BD5" w14:paraId="68D2712B"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0647176"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8617590"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DE7E9E8"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50545E5" w14:textId="77777777" w:rsidR="003C60D9" w:rsidRPr="007B6BD5" w:rsidRDefault="003C60D9" w:rsidP="003C60D9">
            <w:pPr>
              <w:spacing w:after="0"/>
              <w:jc w:val="center"/>
              <w:rPr>
                <w:rFonts w:ascii="Arial" w:hAnsi="Arial"/>
                <w:sz w:val="18"/>
              </w:rPr>
            </w:pPr>
            <w:r w:rsidRPr="007B6BD5">
              <w:rPr>
                <w:rFonts w:ascii="Arial" w:hAnsi="Arial"/>
                <w:sz w:val="18"/>
                <w:lang w:bidi="ar"/>
              </w:rPr>
              <w:t>CA_n260M</w:t>
            </w:r>
          </w:p>
        </w:tc>
        <w:tc>
          <w:tcPr>
            <w:tcW w:w="2523" w:type="dxa"/>
            <w:tcBorders>
              <w:top w:val="nil"/>
              <w:left w:val="single" w:sz="4" w:space="0" w:color="auto"/>
              <w:bottom w:val="single" w:sz="4" w:space="0" w:color="auto"/>
              <w:right w:val="single" w:sz="4" w:space="0" w:color="auto"/>
            </w:tcBorders>
            <w:shd w:val="clear" w:color="auto" w:fill="auto"/>
            <w:vAlign w:val="center"/>
          </w:tcPr>
          <w:p w14:paraId="56572926" w14:textId="77777777" w:rsidR="003C60D9" w:rsidRPr="007B6BD5" w:rsidRDefault="003C60D9" w:rsidP="003C60D9">
            <w:pPr>
              <w:spacing w:after="0"/>
              <w:jc w:val="center"/>
              <w:rPr>
                <w:rFonts w:ascii="Arial" w:hAnsi="Arial"/>
                <w:sz w:val="18"/>
                <w:lang w:eastAsia="zh-CN"/>
              </w:rPr>
            </w:pPr>
          </w:p>
        </w:tc>
      </w:tr>
      <w:tr w:rsidR="00141128" w:rsidRPr="007B6BD5" w14:paraId="6B28E382"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C4C5AB5" w14:textId="77777777" w:rsidR="003C60D9" w:rsidRPr="007B6BD5" w:rsidRDefault="003C60D9" w:rsidP="003C60D9">
            <w:pPr>
              <w:spacing w:after="0"/>
              <w:jc w:val="center"/>
              <w:rPr>
                <w:rFonts w:ascii="Arial" w:hAnsi="Arial"/>
                <w:sz w:val="18"/>
              </w:rPr>
            </w:pPr>
            <w:r w:rsidRPr="007B6BD5">
              <w:rPr>
                <w:rFonts w:ascii="Arial" w:hAnsi="Arial"/>
                <w:sz w:val="18"/>
              </w:rPr>
              <w:t>CA_n66A-n77(2A)-n260A</w:t>
            </w:r>
          </w:p>
        </w:tc>
        <w:tc>
          <w:tcPr>
            <w:tcW w:w="3096" w:type="dxa"/>
            <w:tcBorders>
              <w:top w:val="single" w:sz="4" w:space="0" w:color="auto"/>
              <w:left w:val="single" w:sz="4" w:space="0" w:color="auto"/>
              <w:bottom w:val="nil"/>
              <w:right w:val="single" w:sz="4" w:space="0" w:color="auto"/>
            </w:tcBorders>
            <w:shd w:val="clear" w:color="auto" w:fill="auto"/>
            <w:vAlign w:val="center"/>
          </w:tcPr>
          <w:p w14:paraId="4840B4A9"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CA_n66A-n77A</w:t>
            </w:r>
          </w:p>
          <w:p w14:paraId="755F883D"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CA_n66A-n260A</w:t>
            </w:r>
          </w:p>
          <w:p w14:paraId="6CFA8BFC"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CA_n77(2A)</w:t>
            </w:r>
          </w:p>
          <w:p w14:paraId="62D93E40"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cs="Arial"/>
                <w:sz w:val="18"/>
                <w:lang w:eastAsia="zh-CN"/>
              </w:rPr>
              <w:t>CA_n77A-n260A</w:t>
            </w:r>
          </w:p>
        </w:tc>
        <w:tc>
          <w:tcPr>
            <w:tcW w:w="1147" w:type="dxa"/>
            <w:gridSpan w:val="2"/>
            <w:tcBorders>
              <w:left w:val="single" w:sz="4" w:space="0" w:color="auto"/>
              <w:right w:val="single" w:sz="4" w:space="0" w:color="auto"/>
            </w:tcBorders>
            <w:vAlign w:val="center"/>
          </w:tcPr>
          <w:p w14:paraId="43361942"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D73C40F" w14:textId="77777777" w:rsidR="003C60D9" w:rsidRPr="007B6BD5" w:rsidRDefault="003C60D9" w:rsidP="003C60D9">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D352714" w14:textId="77777777" w:rsidR="003C60D9" w:rsidRPr="007B6BD5" w:rsidRDefault="003C60D9" w:rsidP="003C60D9">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5B1C86D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AACE9BD"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68FC6B5"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4C6FFCC"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14FFA44" w14:textId="77777777" w:rsidR="003C60D9" w:rsidRPr="007B6BD5" w:rsidRDefault="003C60D9" w:rsidP="003C60D9">
            <w:pPr>
              <w:spacing w:after="0"/>
              <w:jc w:val="center"/>
              <w:rPr>
                <w:rFonts w:ascii="Arial" w:hAnsi="Arial"/>
                <w:sz w:val="18"/>
              </w:rPr>
            </w:pPr>
            <w:r w:rsidRPr="007B6BD5">
              <w:rPr>
                <w:rFonts w:ascii="Arial" w:hAnsi="Arial"/>
                <w:sz w:val="18"/>
                <w:lang w:bidi="ar"/>
              </w:rPr>
              <w:t>CA_n77(2A)</w:t>
            </w:r>
          </w:p>
        </w:tc>
        <w:tc>
          <w:tcPr>
            <w:tcW w:w="2523" w:type="dxa"/>
            <w:tcBorders>
              <w:top w:val="nil"/>
              <w:left w:val="single" w:sz="4" w:space="0" w:color="auto"/>
              <w:bottom w:val="nil"/>
              <w:right w:val="single" w:sz="4" w:space="0" w:color="auto"/>
            </w:tcBorders>
            <w:shd w:val="clear" w:color="auto" w:fill="auto"/>
            <w:vAlign w:val="center"/>
          </w:tcPr>
          <w:p w14:paraId="5440F5A4" w14:textId="77777777" w:rsidR="003C60D9" w:rsidRPr="007B6BD5" w:rsidRDefault="003C60D9" w:rsidP="003C60D9">
            <w:pPr>
              <w:spacing w:after="0"/>
              <w:jc w:val="center"/>
              <w:rPr>
                <w:rFonts w:ascii="Arial" w:hAnsi="Arial"/>
                <w:sz w:val="18"/>
                <w:lang w:eastAsia="zh-CN"/>
              </w:rPr>
            </w:pPr>
          </w:p>
        </w:tc>
      </w:tr>
      <w:tr w:rsidR="00141128" w:rsidRPr="007B6BD5" w14:paraId="0CA0C35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06DE661"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32C163E"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D5E1DDF"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EACA337" w14:textId="77777777" w:rsidR="003C60D9" w:rsidRPr="007B6BD5" w:rsidRDefault="003C60D9" w:rsidP="003C60D9">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6FFE5F73" w14:textId="77777777" w:rsidR="003C60D9" w:rsidRPr="007B6BD5" w:rsidRDefault="003C60D9" w:rsidP="003C60D9">
            <w:pPr>
              <w:spacing w:after="0"/>
              <w:jc w:val="center"/>
              <w:rPr>
                <w:rFonts w:ascii="Arial" w:hAnsi="Arial"/>
                <w:sz w:val="18"/>
                <w:lang w:eastAsia="zh-CN"/>
              </w:rPr>
            </w:pPr>
          </w:p>
        </w:tc>
      </w:tr>
      <w:tr w:rsidR="00141128" w:rsidRPr="007B6BD5" w14:paraId="6A326A9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E722D6F"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D45AC7A"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4F6A428"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5045239"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1D31752" w14:textId="77777777" w:rsidR="003C60D9" w:rsidRPr="007B6BD5" w:rsidRDefault="003C60D9" w:rsidP="003C60D9">
            <w:pPr>
              <w:spacing w:after="0"/>
              <w:jc w:val="center"/>
              <w:rPr>
                <w:rFonts w:ascii="Arial" w:hAnsi="Arial"/>
                <w:sz w:val="18"/>
                <w:lang w:eastAsia="zh-CN"/>
              </w:rPr>
            </w:pPr>
            <w:r w:rsidRPr="007B6BD5">
              <w:rPr>
                <w:rFonts w:ascii="Arial" w:hAnsi="Arial" w:hint="eastAsia"/>
                <w:sz w:val="18"/>
                <w:lang w:eastAsia="zh-CN"/>
              </w:rPr>
              <w:t>1</w:t>
            </w:r>
          </w:p>
        </w:tc>
      </w:tr>
      <w:tr w:rsidR="00141128" w:rsidRPr="007B6BD5" w14:paraId="48A4CCC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B313AB1"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AA5657B"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632D69B"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75FD79D"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CA_n77(2A)</w:t>
            </w:r>
            <w:r w:rsidRPr="007B6BD5">
              <w:rPr>
                <w:rFonts w:ascii="Arial" w:hAnsi="Arial"/>
                <w:sz w:val="18"/>
                <w:lang w:eastAsia="zh-CN" w:bidi="ar"/>
              </w:rPr>
              <w:t>_BCS1</w:t>
            </w:r>
          </w:p>
        </w:tc>
        <w:tc>
          <w:tcPr>
            <w:tcW w:w="2523" w:type="dxa"/>
            <w:tcBorders>
              <w:top w:val="nil"/>
              <w:left w:val="single" w:sz="4" w:space="0" w:color="auto"/>
              <w:bottom w:val="nil"/>
              <w:right w:val="single" w:sz="4" w:space="0" w:color="auto"/>
            </w:tcBorders>
            <w:shd w:val="clear" w:color="auto" w:fill="auto"/>
            <w:vAlign w:val="center"/>
          </w:tcPr>
          <w:p w14:paraId="32DFA409" w14:textId="77777777" w:rsidR="003C60D9" w:rsidRPr="007B6BD5" w:rsidRDefault="003C60D9" w:rsidP="003C60D9">
            <w:pPr>
              <w:spacing w:after="0"/>
              <w:jc w:val="center"/>
              <w:rPr>
                <w:rFonts w:ascii="Arial" w:hAnsi="Arial"/>
                <w:sz w:val="18"/>
                <w:lang w:eastAsia="zh-CN"/>
              </w:rPr>
            </w:pPr>
          </w:p>
        </w:tc>
      </w:tr>
      <w:tr w:rsidR="00141128" w:rsidRPr="007B6BD5" w14:paraId="74B295EB"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551C503"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CFFFD8C"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3AECEA1"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439F079"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7DCB20B4" w14:textId="77777777" w:rsidR="003C60D9" w:rsidRPr="007B6BD5" w:rsidRDefault="003C60D9" w:rsidP="003C60D9">
            <w:pPr>
              <w:spacing w:after="0"/>
              <w:jc w:val="center"/>
              <w:rPr>
                <w:rFonts w:ascii="Arial" w:hAnsi="Arial"/>
                <w:sz w:val="18"/>
                <w:lang w:eastAsia="zh-CN"/>
              </w:rPr>
            </w:pPr>
          </w:p>
        </w:tc>
      </w:tr>
      <w:tr w:rsidR="00141128" w:rsidRPr="007B6BD5" w14:paraId="4967256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22E5462" w14:textId="77777777" w:rsidR="003C60D9" w:rsidRPr="007B6BD5" w:rsidRDefault="003C60D9" w:rsidP="003C60D9">
            <w:pPr>
              <w:spacing w:after="0"/>
              <w:jc w:val="center"/>
              <w:rPr>
                <w:rFonts w:ascii="Arial" w:hAnsi="Arial"/>
                <w:sz w:val="18"/>
              </w:rPr>
            </w:pPr>
            <w:r w:rsidRPr="007B6BD5">
              <w:rPr>
                <w:rFonts w:ascii="Arial" w:hAnsi="Arial"/>
                <w:sz w:val="18"/>
              </w:rPr>
              <w:t>CA_n66A-n77(2A)-n260G</w:t>
            </w:r>
          </w:p>
        </w:tc>
        <w:tc>
          <w:tcPr>
            <w:tcW w:w="3096" w:type="dxa"/>
            <w:tcBorders>
              <w:top w:val="single" w:sz="4" w:space="0" w:color="auto"/>
              <w:left w:val="single" w:sz="4" w:space="0" w:color="auto"/>
              <w:bottom w:val="nil"/>
              <w:right w:val="single" w:sz="4" w:space="0" w:color="auto"/>
            </w:tcBorders>
            <w:shd w:val="clear" w:color="auto" w:fill="auto"/>
            <w:vAlign w:val="center"/>
          </w:tcPr>
          <w:p w14:paraId="4667D864"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CA_n66A-n77A</w:t>
            </w:r>
          </w:p>
          <w:p w14:paraId="18E5554A"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CA_n66A-n260A/G</w:t>
            </w:r>
          </w:p>
          <w:p w14:paraId="3105C403"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CA_n77(2A)</w:t>
            </w:r>
          </w:p>
          <w:p w14:paraId="453D6F8C"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cs="Arial"/>
                <w:sz w:val="18"/>
                <w:lang w:eastAsia="zh-CN"/>
              </w:rPr>
              <w:t>CA_n77A-n260A/G</w:t>
            </w:r>
          </w:p>
        </w:tc>
        <w:tc>
          <w:tcPr>
            <w:tcW w:w="1147" w:type="dxa"/>
            <w:gridSpan w:val="2"/>
            <w:tcBorders>
              <w:left w:val="single" w:sz="4" w:space="0" w:color="auto"/>
              <w:right w:val="single" w:sz="4" w:space="0" w:color="auto"/>
            </w:tcBorders>
            <w:vAlign w:val="center"/>
          </w:tcPr>
          <w:p w14:paraId="60ED1A22"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310871C"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C1C0135" w14:textId="77777777" w:rsidR="003C60D9" w:rsidRPr="007B6BD5" w:rsidRDefault="003C60D9" w:rsidP="003C60D9">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1FA8A94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5128E0D"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3E053F4"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0017934"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3939741"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CA_n77(2A)</w:t>
            </w:r>
          </w:p>
        </w:tc>
        <w:tc>
          <w:tcPr>
            <w:tcW w:w="2523" w:type="dxa"/>
            <w:tcBorders>
              <w:top w:val="nil"/>
              <w:left w:val="single" w:sz="4" w:space="0" w:color="auto"/>
              <w:bottom w:val="nil"/>
              <w:right w:val="single" w:sz="4" w:space="0" w:color="auto"/>
            </w:tcBorders>
            <w:shd w:val="clear" w:color="auto" w:fill="auto"/>
            <w:vAlign w:val="center"/>
          </w:tcPr>
          <w:p w14:paraId="301E90E0" w14:textId="77777777" w:rsidR="003C60D9" w:rsidRPr="007B6BD5" w:rsidRDefault="003C60D9" w:rsidP="003C60D9">
            <w:pPr>
              <w:spacing w:after="0"/>
              <w:jc w:val="center"/>
              <w:rPr>
                <w:rFonts w:ascii="Arial" w:hAnsi="Arial"/>
                <w:sz w:val="18"/>
                <w:lang w:eastAsia="zh-CN"/>
              </w:rPr>
            </w:pPr>
          </w:p>
        </w:tc>
      </w:tr>
      <w:tr w:rsidR="00141128" w:rsidRPr="007B6BD5" w14:paraId="0A9D9BB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473FD90"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0D34A31"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4D1FB37"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69F3669"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CA_n260G</w:t>
            </w:r>
          </w:p>
        </w:tc>
        <w:tc>
          <w:tcPr>
            <w:tcW w:w="2523" w:type="dxa"/>
            <w:tcBorders>
              <w:top w:val="nil"/>
              <w:left w:val="single" w:sz="4" w:space="0" w:color="auto"/>
              <w:bottom w:val="single" w:sz="4" w:space="0" w:color="auto"/>
              <w:right w:val="single" w:sz="4" w:space="0" w:color="auto"/>
            </w:tcBorders>
            <w:shd w:val="clear" w:color="auto" w:fill="auto"/>
            <w:vAlign w:val="center"/>
          </w:tcPr>
          <w:p w14:paraId="34F73449" w14:textId="77777777" w:rsidR="003C60D9" w:rsidRPr="007B6BD5" w:rsidRDefault="003C60D9" w:rsidP="003C60D9">
            <w:pPr>
              <w:spacing w:after="0"/>
              <w:jc w:val="center"/>
              <w:rPr>
                <w:rFonts w:ascii="Arial" w:hAnsi="Arial"/>
                <w:sz w:val="18"/>
                <w:lang w:eastAsia="zh-CN"/>
              </w:rPr>
            </w:pPr>
          </w:p>
        </w:tc>
      </w:tr>
      <w:tr w:rsidR="00141128" w:rsidRPr="007B6BD5" w14:paraId="0180E8C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B6B114B"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5836056"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C1380E9"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34530ED"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072DC78" w14:textId="77777777" w:rsidR="003C60D9" w:rsidRPr="007B6BD5" w:rsidRDefault="003C60D9" w:rsidP="003C60D9">
            <w:pPr>
              <w:spacing w:after="0"/>
              <w:jc w:val="center"/>
              <w:rPr>
                <w:rFonts w:ascii="Arial" w:hAnsi="Arial"/>
                <w:sz w:val="18"/>
                <w:lang w:eastAsia="zh-CN"/>
              </w:rPr>
            </w:pPr>
            <w:r w:rsidRPr="007B6BD5">
              <w:rPr>
                <w:rFonts w:ascii="Arial" w:hAnsi="Arial" w:hint="eastAsia"/>
                <w:sz w:val="18"/>
                <w:lang w:eastAsia="zh-CN"/>
              </w:rPr>
              <w:t>1</w:t>
            </w:r>
          </w:p>
        </w:tc>
      </w:tr>
      <w:tr w:rsidR="00141128" w:rsidRPr="007B6BD5" w14:paraId="43651C3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96EAD1A"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5F388A0"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ACD40AF"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F375C42"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CA_n77(2A)</w:t>
            </w:r>
            <w:r w:rsidRPr="007B6BD5">
              <w:rPr>
                <w:rFonts w:ascii="Arial" w:hAnsi="Arial"/>
                <w:sz w:val="18"/>
                <w:lang w:eastAsia="zh-CN" w:bidi="ar"/>
              </w:rPr>
              <w:t>_BCS1</w:t>
            </w:r>
          </w:p>
        </w:tc>
        <w:tc>
          <w:tcPr>
            <w:tcW w:w="2523" w:type="dxa"/>
            <w:tcBorders>
              <w:top w:val="nil"/>
              <w:left w:val="single" w:sz="4" w:space="0" w:color="auto"/>
              <w:bottom w:val="nil"/>
              <w:right w:val="single" w:sz="4" w:space="0" w:color="auto"/>
            </w:tcBorders>
            <w:shd w:val="clear" w:color="auto" w:fill="auto"/>
            <w:vAlign w:val="center"/>
          </w:tcPr>
          <w:p w14:paraId="59DB0BEB" w14:textId="77777777" w:rsidR="003C60D9" w:rsidRPr="007B6BD5" w:rsidRDefault="003C60D9" w:rsidP="003C60D9">
            <w:pPr>
              <w:spacing w:after="0"/>
              <w:jc w:val="center"/>
              <w:rPr>
                <w:rFonts w:ascii="Arial" w:hAnsi="Arial"/>
                <w:sz w:val="18"/>
                <w:lang w:eastAsia="zh-CN"/>
              </w:rPr>
            </w:pPr>
          </w:p>
        </w:tc>
      </w:tr>
      <w:tr w:rsidR="00141128" w:rsidRPr="007B6BD5" w14:paraId="3EE3963C"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8F7A499"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F7253C7"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004DD1A"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5A2DFD3"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CA_n260G</w:t>
            </w:r>
          </w:p>
        </w:tc>
        <w:tc>
          <w:tcPr>
            <w:tcW w:w="2523" w:type="dxa"/>
            <w:tcBorders>
              <w:top w:val="nil"/>
              <w:left w:val="single" w:sz="4" w:space="0" w:color="auto"/>
              <w:bottom w:val="single" w:sz="4" w:space="0" w:color="auto"/>
              <w:right w:val="single" w:sz="4" w:space="0" w:color="auto"/>
            </w:tcBorders>
            <w:shd w:val="clear" w:color="auto" w:fill="auto"/>
            <w:vAlign w:val="center"/>
          </w:tcPr>
          <w:p w14:paraId="74717006" w14:textId="77777777" w:rsidR="003C60D9" w:rsidRPr="007B6BD5" w:rsidRDefault="003C60D9" w:rsidP="003C60D9">
            <w:pPr>
              <w:spacing w:after="0"/>
              <w:jc w:val="center"/>
              <w:rPr>
                <w:rFonts w:ascii="Arial" w:hAnsi="Arial"/>
                <w:sz w:val="18"/>
                <w:lang w:eastAsia="zh-CN"/>
              </w:rPr>
            </w:pPr>
          </w:p>
        </w:tc>
      </w:tr>
      <w:tr w:rsidR="00141128" w:rsidRPr="007B6BD5" w14:paraId="2F4A824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C073F9C" w14:textId="77777777" w:rsidR="003C60D9" w:rsidRPr="007B6BD5" w:rsidRDefault="003C60D9" w:rsidP="003C60D9">
            <w:pPr>
              <w:keepNext/>
              <w:spacing w:after="0"/>
              <w:jc w:val="center"/>
              <w:rPr>
                <w:rFonts w:ascii="Arial" w:hAnsi="Arial"/>
                <w:sz w:val="18"/>
              </w:rPr>
            </w:pPr>
            <w:r w:rsidRPr="007B6BD5">
              <w:rPr>
                <w:rFonts w:ascii="Arial" w:hAnsi="Arial"/>
                <w:sz w:val="18"/>
              </w:rPr>
              <w:t>CA_n66A-n77(2A)-n260H</w:t>
            </w:r>
          </w:p>
        </w:tc>
        <w:tc>
          <w:tcPr>
            <w:tcW w:w="3096" w:type="dxa"/>
            <w:tcBorders>
              <w:top w:val="single" w:sz="4" w:space="0" w:color="auto"/>
              <w:left w:val="single" w:sz="4" w:space="0" w:color="auto"/>
              <w:bottom w:val="nil"/>
              <w:right w:val="single" w:sz="4" w:space="0" w:color="auto"/>
            </w:tcBorders>
            <w:shd w:val="clear" w:color="auto" w:fill="auto"/>
            <w:vAlign w:val="center"/>
          </w:tcPr>
          <w:p w14:paraId="7D2005E8" w14:textId="77777777" w:rsidR="003C60D9" w:rsidRPr="007B6BD5" w:rsidRDefault="003C60D9" w:rsidP="003C60D9">
            <w:pPr>
              <w:keepNext/>
              <w:spacing w:after="0"/>
              <w:jc w:val="center"/>
              <w:rPr>
                <w:rFonts w:ascii="Arial" w:hAnsi="Arial" w:cs="Arial"/>
                <w:sz w:val="18"/>
                <w:lang w:eastAsia="zh-CN"/>
              </w:rPr>
            </w:pPr>
            <w:r w:rsidRPr="007B6BD5">
              <w:rPr>
                <w:rFonts w:ascii="Arial" w:hAnsi="Arial" w:cs="Arial"/>
                <w:sz w:val="18"/>
                <w:lang w:eastAsia="zh-CN"/>
              </w:rPr>
              <w:t>CA_n66A-n77A</w:t>
            </w:r>
          </w:p>
          <w:p w14:paraId="508F8500" w14:textId="77777777" w:rsidR="003C60D9" w:rsidRPr="007B6BD5" w:rsidRDefault="003C60D9" w:rsidP="003C60D9">
            <w:pPr>
              <w:keepNext/>
              <w:spacing w:after="0"/>
              <w:jc w:val="center"/>
              <w:rPr>
                <w:rFonts w:ascii="Arial" w:hAnsi="Arial" w:cs="Arial"/>
                <w:sz w:val="18"/>
                <w:lang w:eastAsia="zh-CN"/>
              </w:rPr>
            </w:pPr>
            <w:r w:rsidRPr="007B6BD5">
              <w:rPr>
                <w:rFonts w:ascii="Arial" w:hAnsi="Arial" w:cs="Arial"/>
                <w:sz w:val="18"/>
                <w:lang w:eastAsia="zh-CN"/>
              </w:rPr>
              <w:t>CA_n66A-n260A/G/H</w:t>
            </w:r>
          </w:p>
          <w:p w14:paraId="2CEE243F" w14:textId="77777777" w:rsidR="003C60D9" w:rsidRPr="007B6BD5" w:rsidRDefault="003C60D9" w:rsidP="003C60D9">
            <w:pPr>
              <w:keepNext/>
              <w:spacing w:after="0"/>
              <w:jc w:val="center"/>
              <w:rPr>
                <w:rFonts w:ascii="Arial" w:hAnsi="Arial" w:cs="Arial"/>
                <w:sz w:val="18"/>
                <w:lang w:eastAsia="zh-CN"/>
              </w:rPr>
            </w:pPr>
            <w:r w:rsidRPr="007B6BD5">
              <w:rPr>
                <w:rFonts w:ascii="Arial" w:hAnsi="Arial" w:cs="Arial"/>
                <w:sz w:val="18"/>
                <w:lang w:eastAsia="zh-CN"/>
              </w:rPr>
              <w:t>CA_n77(2A)</w:t>
            </w:r>
          </w:p>
          <w:p w14:paraId="46F15728" w14:textId="77777777" w:rsidR="003C60D9" w:rsidRPr="007B6BD5" w:rsidRDefault="003C60D9" w:rsidP="003C60D9">
            <w:pPr>
              <w:keepNext/>
              <w:spacing w:after="0"/>
              <w:jc w:val="center"/>
              <w:rPr>
                <w:rFonts w:ascii="Arial" w:eastAsia="Yu Mincho" w:hAnsi="Arial"/>
                <w:sz w:val="18"/>
                <w:szCs w:val="18"/>
                <w:lang w:eastAsia="ja-JP"/>
              </w:rPr>
            </w:pPr>
            <w:r w:rsidRPr="007B6BD5">
              <w:rPr>
                <w:rFonts w:ascii="Arial" w:hAnsi="Arial" w:cs="Arial"/>
                <w:sz w:val="18"/>
                <w:lang w:eastAsia="zh-CN"/>
              </w:rPr>
              <w:t>CA_n77A-n260A/G/H</w:t>
            </w:r>
          </w:p>
        </w:tc>
        <w:tc>
          <w:tcPr>
            <w:tcW w:w="1147" w:type="dxa"/>
            <w:gridSpan w:val="2"/>
            <w:tcBorders>
              <w:left w:val="single" w:sz="4" w:space="0" w:color="auto"/>
              <w:right w:val="single" w:sz="4" w:space="0" w:color="auto"/>
            </w:tcBorders>
            <w:vAlign w:val="center"/>
          </w:tcPr>
          <w:p w14:paraId="33A9844E" w14:textId="77777777" w:rsidR="003C60D9" w:rsidRPr="007B6BD5" w:rsidRDefault="003C60D9" w:rsidP="003C60D9">
            <w:pPr>
              <w:keepNext/>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94577F6" w14:textId="77777777" w:rsidR="003C60D9" w:rsidRPr="007B6BD5" w:rsidRDefault="003C60D9" w:rsidP="003C60D9">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917C0C1" w14:textId="77777777" w:rsidR="003C60D9" w:rsidRPr="007B6BD5" w:rsidRDefault="003C60D9" w:rsidP="003C60D9">
            <w:pPr>
              <w:keepNext/>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4FBB958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874D9A6" w14:textId="77777777" w:rsidR="003C60D9" w:rsidRPr="007B6BD5" w:rsidRDefault="003C60D9" w:rsidP="003C60D9">
            <w:pPr>
              <w:keepNext/>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5CE98D0" w14:textId="77777777" w:rsidR="003C60D9" w:rsidRPr="007B6BD5" w:rsidRDefault="003C60D9" w:rsidP="003C60D9">
            <w:pPr>
              <w:keepNext/>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1C91F6E" w14:textId="77777777" w:rsidR="003C60D9" w:rsidRPr="007B6BD5" w:rsidRDefault="003C60D9" w:rsidP="003C60D9">
            <w:pPr>
              <w:keepNext/>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BC79DD3" w14:textId="77777777" w:rsidR="003C60D9" w:rsidRPr="007B6BD5" w:rsidRDefault="003C60D9" w:rsidP="003C60D9">
            <w:pPr>
              <w:keepNext/>
              <w:spacing w:after="0"/>
              <w:jc w:val="center"/>
              <w:rPr>
                <w:rFonts w:ascii="Arial" w:hAnsi="Arial"/>
                <w:sz w:val="18"/>
                <w:lang w:bidi="ar"/>
              </w:rPr>
            </w:pPr>
            <w:r w:rsidRPr="007B6BD5">
              <w:rPr>
                <w:rFonts w:ascii="Arial" w:hAnsi="Arial"/>
                <w:sz w:val="18"/>
                <w:lang w:bidi="ar"/>
              </w:rPr>
              <w:t>CA_n77(2A)</w:t>
            </w:r>
          </w:p>
        </w:tc>
        <w:tc>
          <w:tcPr>
            <w:tcW w:w="2523" w:type="dxa"/>
            <w:tcBorders>
              <w:top w:val="nil"/>
              <w:left w:val="single" w:sz="4" w:space="0" w:color="auto"/>
              <w:bottom w:val="nil"/>
              <w:right w:val="single" w:sz="4" w:space="0" w:color="auto"/>
            </w:tcBorders>
            <w:shd w:val="clear" w:color="auto" w:fill="auto"/>
            <w:vAlign w:val="center"/>
          </w:tcPr>
          <w:p w14:paraId="03FE597C" w14:textId="77777777" w:rsidR="003C60D9" w:rsidRPr="007B6BD5" w:rsidRDefault="003C60D9" w:rsidP="003C60D9">
            <w:pPr>
              <w:keepNext/>
              <w:spacing w:after="0"/>
              <w:jc w:val="center"/>
              <w:rPr>
                <w:rFonts w:ascii="Arial" w:hAnsi="Arial"/>
                <w:sz w:val="18"/>
                <w:lang w:eastAsia="zh-CN"/>
              </w:rPr>
            </w:pPr>
          </w:p>
        </w:tc>
      </w:tr>
      <w:tr w:rsidR="00141128" w:rsidRPr="007B6BD5" w14:paraId="13CD361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A635D30" w14:textId="77777777" w:rsidR="003C60D9" w:rsidRPr="007B6BD5" w:rsidRDefault="003C60D9" w:rsidP="003C60D9">
            <w:pPr>
              <w:keepNext/>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0FAE6CA" w14:textId="77777777" w:rsidR="003C60D9" w:rsidRPr="007B6BD5" w:rsidRDefault="003C60D9" w:rsidP="003C60D9">
            <w:pPr>
              <w:keepNext/>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4747986" w14:textId="77777777" w:rsidR="003C60D9" w:rsidRPr="007B6BD5" w:rsidRDefault="003C60D9" w:rsidP="003C60D9">
            <w:pPr>
              <w:keepNext/>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366CE9D" w14:textId="77777777" w:rsidR="003C60D9" w:rsidRPr="007B6BD5" w:rsidRDefault="003C60D9" w:rsidP="003C60D9">
            <w:pPr>
              <w:keepNext/>
              <w:spacing w:after="0"/>
              <w:jc w:val="center"/>
              <w:rPr>
                <w:rFonts w:ascii="Arial" w:hAnsi="Arial"/>
                <w:sz w:val="18"/>
                <w:lang w:bidi="ar"/>
              </w:rPr>
            </w:pPr>
            <w:r w:rsidRPr="007B6BD5">
              <w:rPr>
                <w:rFonts w:ascii="Arial" w:hAnsi="Arial"/>
                <w:sz w:val="18"/>
                <w:lang w:bidi="ar"/>
              </w:rPr>
              <w:t>CA_n260H</w:t>
            </w:r>
          </w:p>
        </w:tc>
        <w:tc>
          <w:tcPr>
            <w:tcW w:w="2523" w:type="dxa"/>
            <w:tcBorders>
              <w:top w:val="nil"/>
              <w:left w:val="single" w:sz="4" w:space="0" w:color="auto"/>
              <w:bottom w:val="single" w:sz="4" w:space="0" w:color="auto"/>
              <w:right w:val="single" w:sz="4" w:space="0" w:color="auto"/>
            </w:tcBorders>
            <w:shd w:val="clear" w:color="auto" w:fill="auto"/>
            <w:vAlign w:val="center"/>
          </w:tcPr>
          <w:p w14:paraId="4A114692" w14:textId="77777777" w:rsidR="003C60D9" w:rsidRPr="007B6BD5" w:rsidRDefault="003C60D9" w:rsidP="003C60D9">
            <w:pPr>
              <w:keepNext/>
              <w:spacing w:after="0"/>
              <w:jc w:val="center"/>
              <w:rPr>
                <w:rFonts w:ascii="Arial" w:hAnsi="Arial"/>
                <w:sz w:val="18"/>
                <w:lang w:eastAsia="zh-CN"/>
              </w:rPr>
            </w:pPr>
          </w:p>
        </w:tc>
      </w:tr>
      <w:tr w:rsidR="00141128" w:rsidRPr="007B6BD5" w14:paraId="733C086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29FFAA6"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E5F8F4B"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308F3B0"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9794656"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C8C08D8" w14:textId="77777777" w:rsidR="003C60D9" w:rsidRPr="007B6BD5" w:rsidRDefault="003C60D9" w:rsidP="003C60D9">
            <w:pPr>
              <w:spacing w:after="0"/>
              <w:jc w:val="center"/>
              <w:rPr>
                <w:rFonts w:ascii="Arial" w:hAnsi="Arial"/>
                <w:sz w:val="18"/>
                <w:lang w:eastAsia="zh-CN"/>
              </w:rPr>
            </w:pPr>
            <w:r w:rsidRPr="007B6BD5">
              <w:rPr>
                <w:rFonts w:ascii="Arial" w:hAnsi="Arial" w:hint="eastAsia"/>
                <w:sz w:val="18"/>
                <w:lang w:eastAsia="zh-CN"/>
              </w:rPr>
              <w:t>1</w:t>
            </w:r>
          </w:p>
        </w:tc>
      </w:tr>
      <w:tr w:rsidR="00141128" w:rsidRPr="007B6BD5" w14:paraId="3696517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11AF5A4"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24E7D8D"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833766A"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952CBCC"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CA_n77(2A)</w:t>
            </w:r>
            <w:r w:rsidRPr="007B6BD5">
              <w:rPr>
                <w:rFonts w:ascii="Arial" w:hAnsi="Arial"/>
                <w:sz w:val="18"/>
                <w:lang w:eastAsia="zh-CN" w:bidi="ar"/>
              </w:rPr>
              <w:t>_BCS1</w:t>
            </w:r>
          </w:p>
        </w:tc>
        <w:tc>
          <w:tcPr>
            <w:tcW w:w="2523" w:type="dxa"/>
            <w:tcBorders>
              <w:top w:val="nil"/>
              <w:left w:val="single" w:sz="4" w:space="0" w:color="auto"/>
              <w:bottom w:val="nil"/>
              <w:right w:val="single" w:sz="4" w:space="0" w:color="auto"/>
            </w:tcBorders>
            <w:shd w:val="clear" w:color="auto" w:fill="auto"/>
            <w:vAlign w:val="center"/>
          </w:tcPr>
          <w:p w14:paraId="286144BA" w14:textId="77777777" w:rsidR="003C60D9" w:rsidRPr="007B6BD5" w:rsidRDefault="003C60D9" w:rsidP="003C60D9">
            <w:pPr>
              <w:spacing w:after="0"/>
              <w:jc w:val="center"/>
              <w:rPr>
                <w:rFonts w:ascii="Arial" w:hAnsi="Arial"/>
                <w:sz w:val="18"/>
                <w:lang w:eastAsia="zh-CN"/>
              </w:rPr>
            </w:pPr>
          </w:p>
        </w:tc>
      </w:tr>
      <w:tr w:rsidR="00141128" w:rsidRPr="007B6BD5" w14:paraId="67BA0DE3"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FBFF70E"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275B019"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7F18B05"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86F13C9"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CA_n260H</w:t>
            </w:r>
          </w:p>
        </w:tc>
        <w:tc>
          <w:tcPr>
            <w:tcW w:w="2523" w:type="dxa"/>
            <w:tcBorders>
              <w:top w:val="nil"/>
              <w:left w:val="single" w:sz="4" w:space="0" w:color="auto"/>
              <w:bottom w:val="single" w:sz="4" w:space="0" w:color="auto"/>
              <w:right w:val="single" w:sz="4" w:space="0" w:color="auto"/>
            </w:tcBorders>
            <w:shd w:val="clear" w:color="auto" w:fill="auto"/>
            <w:vAlign w:val="center"/>
          </w:tcPr>
          <w:p w14:paraId="6856DF1B" w14:textId="77777777" w:rsidR="003C60D9" w:rsidRPr="007B6BD5" w:rsidRDefault="003C60D9" w:rsidP="003C60D9">
            <w:pPr>
              <w:spacing w:after="0"/>
              <w:jc w:val="center"/>
              <w:rPr>
                <w:rFonts w:ascii="Arial" w:hAnsi="Arial"/>
                <w:sz w:val="18"/>
                <w:lang w:eastAsia="zh-CN"/>
              </w:rPr>
            </w:pPr>
          </w:p>
        </w:tc>
      </w:tr>
      <w:tr w:rsidR="00141128" w:rsidRPr="007B6BD5" w14:paraId="0DC7B8E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7B399B3" w14:textId="77777777" w:rsidR="003C60D9" w:rsidRPr="007B6BD5" w:rsidRDefault="003C60D9" w:rsidP="003C60D9">
            <w:pPr>
              <w:spacing w:after="0"/>
              <w:jc w:val="center"/>
              <w:rPr>
                <w:rFonts w:ascii="Arial" w:hAnsi="Arial"/>
                <w:sz w:val="18"/>
              </w:rPr>
            </w:pPr>
            <w:r w:rsidRPr="007B6BD5">
              <w:rPr>
                <w:rFonts w:ascii="Arial" w:hAnsi="Arial"/>
                <w:sz w:val="18"/>
              </w:rPr>
              <w:t>CA_n66A-n77(2A)-n260I</w:t>
            </w:r>
          </w:p>
        </w:tc>
        <w:tc>
          <w:tcPr>
            <w:tcW w:w="3096" w:type="dxa"/>
            <w:tcBorders>
              <w:top w:val="single" w:sz="4" w:space="0" w:color="auto"/>
              <w:left w:val="single" w:sz="4" w:space="0" w:color="auto"/>
              <w:bottom w:val="nil"/>
              <w:right w:val="single" w:sz="4" w:space="0" w:color="auto"/>
            </w:tcBorders>
            <w:shd w:val="clear" w:color="auto" w:fill="auto"/>
            <w:vAlign w:val="center"/>
          </w:tcPr>
          <w:p w14:paraId="701C58DE"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CA_n66A-n77A</w:t>
            </w:r>
          </w:p>
          <w:p w14:paraId="0A8A2B9F"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CA_n66A-n260A/G/H/I</w:t>
            </w:r>
          </w:p>
          <w:p w14:paraId="71B826AF"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CA_n77(2A)</w:t>
            </w:r>
          </w:p>
          <w:p w14:paraId="40B1030E"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cs="Arial"/>
                <w:sz w:val="18"/>
                <w:lang w:eastAsia="zh-CN"/>
              </w:rPr>
              <w:t>CA_n77A-n260A/G/H/I</w:t>
            </w:r>
          </w:p>
        </w:tc>
        <w:tc>
          <w:tcPr>
            <w:tcW w:w="1147" w:type="dxa"/>
            <w:gridSpan w:val="2"/>
            <w:tcBorders>
              <w:left w:val="single" w:sz="4" w:space="0" w:color="auto"/>
              <w:right w:val="single" w:sz="4" w:space="0" w:color="auto"/>
            </w:tcBorders>
            <w:vAlign w:val="center"/>
          </w:tcPr>
          <w:p w14:paraId="61CF171C"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0B68402"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4F31DB6" w14:textId="77777777" w:rsidR="003C60D9" w:rsidRPr="007B6BD5" w:rsidRDefault="003C60D9" w:rsidP="003C60D9">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2926791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20DD521"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7B630F3"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380AB94"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A430350"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CA_n77(2A)</w:t>
            </w:r>
          </w:p>
        </w:tc>
        <w:tc>
          <w:tcPr>
            <w:tcW w:w="2523" w:type="dxa"/>
            <w:tcBorders>
              <w:top w:val="nil"/>
              <w:left w:val="single" w:sz="4" w:space="0" w:color="auto"/>
              <w:bottom w:val="nil"/>
              <w:right w:val="single" w:sz="4" w:space="0" w:color="auto"/>
            </w:tcBorders>
            <w:shd w:val="clear" w:color="auto" w:fill="auto"/>
            <w:vAlign w:val="center"/>
          </w:tcPr>
          <w:p w14:paraId="07E2F6E6" w14:textId="77777777" w:rsidR="003C60D9" w:rsidRPr="007B6BD5" w:rsidRDefault="003C60D9" w:rsidP="003C60D9">
            <w:pPr>
              <w:spacing w:after="0"/>
              <w:jc w:val="center"/>
              <w:rPr>
                <w:rFonts w:ascii="Arial" w:hAnsi="Arial"/>
                <w:sz w:val="18"/>
                <w:lang w:eastAsia="zh-CN"/>
              </w:rPr>
            </w:pPr>
          </w:p>
        </w:tc>
      </w:tr>
      <w:tr w:rsidR="00141128" w:rsidRPr="007B6BD5" w14:paraId="28D1092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3FF8520"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CA2F172"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2156D91"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B1934A3"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CA_n260I</w:t>
            </w:r>
          </w:p>
        </w:tc>
        <w:tc>
          <w:tcPr>
            <w:tcW w:w="2523" w:type="dxa"/>
            <w:tcBorders>
              <w:top w:val="nil"/>
              <w:left w:val="single" w:sz="4" w:space="0" w:color="auto"/>
              <w:bottom w:val="single" w:sz="4" w:space="0" w:color="auto"/>
              <w:right w:val="single" w:sz="4" w:space="0" w:color="auto"/>
            </w:tcBorders>
            <w:shd w:val="clear" w:color="auto" w:fill="auto"/>
            <w:vAlign w:val="center"/>
          </w:tcPr>
          <w:p w14:paraId="31050657" w14:textId="77777777" w:rsidR="003C60D9" w:rsidRPr="007B6BD5" w:rsidRDefault="003C60D9" w:rsidP="003C60D9">
            <w:pPr>
              <w:spacing w:after="0"/>
              <w:jc w:val="center"/>
              <w:rPr>
                <w:rFonts w:ascii="Arial" w:hAnsi="Arial"/>
                <w:sz w:val="18"/>
                <w:lang w:eastAsia="zh-CN"/>
              </w:rPr>
            </w:pPr>
          </w:p>
        </w:tc>
      </w:tr>
      <w:tr w:rsidR="00141128" w:rsidRPr="007B6BD5" w14:paraId="173DABA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6580270"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9627F85"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2C2DC78"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890C88D"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56AA4B5" w14:textId="77777777" w:rsidR="003C60D9" w:rsidRPr="007B6BD5" w:rsidRDefault="003C60D9" w:rsidP="003C60D9">
            <w:pPr>
              <w:spacing w:after="0"/>
              <w:jc w:val="center"/>
              <w:rPr>
                <w:rFonts w:ascii="Arial" w:hAnsi="Arial"/>
                <w:sz w:val="18"/>
                <w:lang w:eastAsia="zh-CN"/>
              </w:rPr>
            </w:pPr>
            <w:r w:rsidRPr="007B6BD5">
              <w:rPr>
                <w:rFonts w:ascii="Arial" w:hAnsi="Arial" w:hint="eastAsia"/>
                <w:sz w:val="18"/>
                <w:lang w:eastAsia="zh-CN"/>
              </w:rPr>
              <w:t>1</w:t>
            </w:r>
          </w:p>
        </w:tc>
      </w:tr>
      <w:tr w:rsidR="00141128" w:rsidRPr="007B6BD5" w14:paraId="6F5A5A1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3EE7E08"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F65CF5F"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FD160E0"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E7E6AC1"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CA_n77(2A)</w:t>
            </w:r>
            <w:r w:rsidRPr="007B6BD5">
              <w:rPr>
                <w:rFonts w:ascii="Arial" w:hAnsi="Arial"/>
                <w:sz w:val="18"/>
                <w:lang w:eastAsia="zh-CN" w:bidi="ar"/>
              </w:rPr>
              <w:t>_BCS1</w:t>
            </w:r>
          </w:p>
        </w:tc>
        <w:tc>
          <w:tcPr>
            <w:tcW w:w="2523" w:type="dxa"/>
            <w:tcBorders>
              <w:top w:val="nil"/>
              <w:left w:val="single" w:sz="4" w:space="0" w:color="auto"/>
              <w:bottom w:val="nil"/>
              <w:right w:val="single" w:sz="4" w:space="0" w:color="auto"/>
            </w:tcBorders>
            <w:shd w:val="clear" w:color="auto" w:fill="auto"/>
            <w:vAlign w:val="center"/>
          </w:tcPr>
          <w:p w14:paraId="52D27835" w14:textId="77777777" w:rsidR="003C60D9" w:rsidRPr="007B6BD5" w:rsidRDefault="003C60D9" w:rsidP="003C60D9">
            <w:pPr>
              <w:spacing w:after="0"/>
              <w:jc w:val="center"/>
              <w:rPr>
                <w:rFonts w:ascii="Arial" w:hAnsi="Arial"/>
                <w:sz w:val="18"/>
                <w:lang w:eastAsia="zh-CN"/>
              </w:rPr>
            </w:pPr>
          </w:p>
        </w:tc>
      </w:tr>
      <w:tr w:rsidR="00141128" w:rsidRPr="007B6BD5" w14:paraId="767621FE"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83F70E8"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4DB6FFD"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164128D"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7289CAA"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CA_n260I</w:t>
            </w:r>
          </w:p>
        </w:tc>
        <w:tc>
          <w:tcPr>
            <w:tcW w:w="2523" w:type="dxa"/>
            <w:tcBorders>
              <w:top w:val="nil"/>
              <w:left w:val="single" w:sz="4" w:space="0" w:color="auto"/>
              <w:bottom w:val="single" w:sz="4" w:space="0" w:color="auto"/>
              <w:right w:val="single" w:sz="4" w:space="0" w:color="auto"/>
            </w:tcBorders>
            <w:shd w:val="clear" w:color="auto" w:fill="auto"/>
            <w:vAlign w:val="center"/>
          </w:tcPr>
          <w:p w14:paraId="4C0EFFBF" w14:textId="77777777" w:rsidR="003C60D9" w:rsidRPr="007B6BD5" w:rsidRDefault="003C60D9" w:rsidP="003C60D9">
            <w:pPr>
              <w:spacing w:after="0"/>
              <w:jc w:val="center"/>
              <w:rPr>
                <w:rFonts w:ascii="Arial" w:hAnsi="Arial"/>
                <w:sz w:val="18"/>
                <w:lang w:eastAsia="zh-CN"/>
              </w:rPr>
            </w:pPr>
          </w:p>
        </w:tc>
      </w:tr>
      <w:tr w:rsidR="00141128" w:rsidRPr="007B6BD5" w14:paraId="74FD246A"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D0304C9" w14:textId="77777777" w:rsidR="003C60D9" w:rsidRPr="007B6BD5" w:rsidRDefault="003C60D9" w:rsidP="003C60D9">
            <w:pPr>
              <w:spacing w:after="0"/>
              <w:jc w:val="center"/>
              <w:rPr>
                <w:rFonts w:ascii="Arial" w:hAnsi="Arial"/>
                <w:sz w:val="18"/>
              </w:rPr>
            </w:pPr>
            <w:r w:rsidRPr="007B6BD5">
              <w:rPr>
                <w:rFonts w:ascii="Arial" w:hAnsi="Arial"/>
                <w:sz w:val="18"/>
              </w:rPr>
              <w:t>CA_n66A-n77(2A)-n260J</w:t>
            </w:r>
          </w:p>
        </w:tc>
        <w:tc>
          <w:tcPr>
            <w:tcW w:w="3096" w:type="dxa"/>
            <w:tcBorders>
              <w:top w:val="single" w:sz="4" w:space="0" w:color="auto"/>
              <w:left w:val="single" w:sz="4" w:space="0" w:color="auto"/>
              <w:bottom w:val="nil"/>
              <w:right w:val="single" w:sz="4" w:space="0" w:color="auto"/>
            </w:tcBorders>
            <w:shd w:val="clear" w:color="auto" w:fill="auto"/>
            <w:vAlign w:val="center"/>
          </w:tcPr>
          <w:p w14:paraId="67DB6211"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CA_n66A-n77A</w:t>
            </w:r>
          </w:p>
          <w:p w14:paraId="664E1837"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CA_n66A-n260A/G/H/I/J</w:t>
            </w:r>
          </w:p>
          <w:p w14:paraId="5D03E15A"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CA_n77(2A)</w:t>
            </w:r>
          </w:p>
          <w:p w14:paraId="78E91EB2"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cs="Arial"/>
                <w:sz w:val="18"/>
                <w:lang w:eastAsia="zh-CN"/>
              </w:rPr>
              <w:t>CA_n77A-n260A/G/H/I/J</w:t>
            </w:r>
          </w:p>
        </w:tc>
        <w:tc>
          <w:tcPr>
            <w:tcW w:w="1147" w:type="dxa"/>
            <w:gridSpan w:val="2"/>
            <w:tcBorders>
              <w:left w:val="single" w:sz="4" w:space="0" w:color="auto"/>
              <w:right w:val="single" w:sz="4" w:space="0" w:color="auto"/>
            </w:tcBorders>
            <w:vAlign w:val="center"/>
          </w:tcPr>
          <w:p w14:paraId="224B8D2D"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773AA39"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B56335C" w14:textId="77777777" w:rsidR="003C60D9" w:rsidRPr="007B6BD5" w:rsidRDefault="003C60D9" w:rsidP="003C60D9">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235F0CB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E6AE81A"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656EF02"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01BF717"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BE3259E"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CA_n77(2A)</w:t>
            </w:r>
          </w:p>
        </w:tc>
        <w:tc>
          <w:tcPr>
            <w:tcW w:w="2523" w:type="dxa"/>
            <w:tcBorders>
              <w:top w:val="nil"/>
              <w:left w:val="single" w:sz="4" w:space="0" w:color="auto"/>
              <w:bottom w:val="nil"/>
              <w:right w:val="single" w:sz="4" w:space="0" w:color="auto"/>
            </w:tcBorders>
            <w:shd w:val="clear" w:color="auto" w:fill="auto"/>
            <w:vAlign w:val="center"/>
          </w:tcPr>
          <w:p w14:paraId="4426E654" w14:textId="77777777" w:rsidR="003C60D9" w:rsidRPr="007B6BD5" w:rsidRDefault="003C60D9" w:rsidP="003C60D9">
            <w:pPr>
              <w:spacing w:after="0"/>
              <w:jc w:val="center"/>
              <w:rPr>
                <w:rFonts w:ascii="Arial" w:hAnsi="Arial"/>
                <w:sz w:val="18"/>
                <w:lang w:eastAsia="zh-CN"/>
              </w:rPr>
            </w:pPr>
          </w:p>
        </w:tc>
      </w:tr>
      <w:tr w:rsidR="00141128" w:rsidRPr="007B6BD5" w14:paraId="479AECC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078A1E7"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EE7DC54"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FFC7250"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2BA1AD7"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CA_n260J</w:t>
            </w:r>
          </w:p>
        </w:tc>
        <w:tc>
          <w:tcPr>
            <w:tcW w:w="2523" w:type="dxa"/>
            <w:tcBorders>
              <w:top w:val="nil"/>
              <w:left w:val="single" w:sz="4" w:space="0" w:color="auto"/>
              <w:bottom w:val="single" w:sz="4" w:space="0" w:color="auto"/>
              <w:right w:val="single" w:sz="4" w:space="0" w:color="auto"/>
            </w:tcBorders>
            <w:shd w:val="clear" w:color="auto" w:fill="auto"/>
            <w:vAlign w:val="center"/>
          </w:tcPr>
          <w:p w14:paraId="28A4714A" w14:textId="77777777" w:rsidR="003C60D9" w:rsidRPr="007B6BD5" w:rsidRDefault="003C60D9" w:rsidP="003C60D9">
            <w:pPr>
              <w:spacing w:after="0"/>
              <w:jc w:val="center"/>
              <w:rPr>
                <w:rFonts w:ascii="Arial" w:hAnsi="Arial"/>
                <w:sz w:val="18"/>
                <w:lang w:eastAsia="zh-CN"/>
              </w:rPr>
            </w:pPr>
          </w:p>
        </w:tc>
      </w:tr>
      <w:tr w:rsidR="00141128" w:rsidRPr="007B6BD5" w14:paraId="2CE77C6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D7AD11C"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BB4DCD7"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488EA64"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394C058"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CA3A46A"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1</w:t>
            </w:r>
          </w:p>
        </w:tc>
      </w:tr>
      <w:tr w:rsidR="00141128" w:rsidRPr="007B6BD5" w14:paraId="25FECEA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79C6C09"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6E96F55"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460F674"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6DBB388"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CA_n77(2A)</w:t>
            </w:r>
            <w:r w:rsidRPr="007B6BD5">
              <w:rPr>
                <w:rFonts w:ascii="Arial" w:hAnsi="Arial"/>
                <w:sz w:val="18"/>
                <w:lang w:eastAsia="zh-CN" w:bidi="ar"/>
              </w:rPr>
              <w:t>_BCS1</w:t>
            </w:r>
          </w:p>
        </w:tc>
        <w:tc>
          <w:tcPr>
            <w:tcW w:w="2523" w:type="dxa"/>
            <w:tcBorders>
              <w:top w:val="nil"/>
              <w:left w:val="single" w:sz="4" w:space="0" w:color="auto"/>
              <w:bottom w:val="nil"/>
              <w:right w:val="single" w:sz="4" w:space="0" w:color="auto"/>
            </w:tcBorders>
            <w:shd w:val="clear" w:color="auto" w:fill="auto"/>
            <w:vAlign w:val="center"/>
          </w:tcPr>
          <w:p w14:paraId="558337C1" w14:textId="77777777" w:rsidR="003C60D9" w:rsidRPr="007B6BD5" w:rsidRDefault="003C60D9" w:rsidP="003C60D9">
            <w:pPr>
              <w:spacing w:after="0"/>
              <w:jc w:val="center"/>
              <w:rPr>
                <w:rFonts w:ascii="Arial" w:hAnsi="Arial"/>
                <w:sz w:val="18"/>
                <w:lang w:eastAsia="zh-CN"/>
              </w:rPr>
            </w:pPr>
          </w:p>
        </w:tc>
      </w:tr>
      <w:tr w:rsidR="00141128" w:rsidRPr="007B6BD5" w14:paraId="09193C16"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B4B2AA5"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DAFE271"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F8EF578"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A6BF66D"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CA_n260J</w:t>
            </w:r>
          </w:p>
        </w:tc>
        <w:tc>
          <w:tcPr>
            <w:tcW w:w="2523" w:type="dxa"/>
            <w:tcBorders>
              <w:top w:val="nil"/>
              <w:left w:val="single" w:sz="4" w:space="0" w:color="auto"/>
              <w:bottom w:val="single" w:sz="4" w:space="0" w:color="auto"/>
              <w:right w:val="single" w:sz="4" w:space="0" w:color="auto"/>
            </w:tcBorders>
            <w:shd w:val="clear" w:color="auto" w:fill="auto"/>
            <w:vAlign w:val="center"/>
          </w:tcPr>
          <w:p w14:paraId="7AD99AEC" w14:textId="77777777" w:rsidR="003C60D9" w:rsidRPr="007B6BD5" w:rsidRDefault="003C60D9" w:rsidP="003C60D9">
            <w:pPr>
              <w:spacing w:after="0"/>
              <w:jc w:val="center"/>
              <w:rPr>
                <w:rFonts w:ascii="Arial" w:hAnsi="Arial"/>
                <w:sz w:val="18"/>
                <w:lang w:eastAsia="zh-CN"/>
              </w:rPr>
            </w:pPr>
          </w:p>
        </w:tc>
      </w:tr>
      <w:tr w:rsidR="00141128" w:rsidRPr="007B6BD5" w14:paraId="0C73FE7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822BE48" w14:textId="77777777" w:rsidR="003C60D9" w:rsidRPr="007B6BD5" w:rsidRDefault="003C60D9" w:rsidP="003C60D9">
            <w:pPr>
              <w:spacing w:after="0"/>
              <w:jc w:val="center"/>
              <w:rPr>
                <w:rFonts w:ascii="Arial" w:hAnsi="Arial"/>
                <w:sz w:val="18"/>
              </w:rPr>
            </w:pPr>
            <w:r w:rsidRPr="007B6BD5">
              <w:rPr>
                <w:rFonts w:ascii="Arial" w:hAnsi="Arial"/>
                <w:sz w:val="18"/>
              </w:rPr>
              <w:t>CA_n66A-n77(2A)-n260K</w:t>
            </w:r>
          </w:p>
        </w:tc>
        <w:tc>
          <w:tcPr>
            <w:tcW w:w="3096" w:type="dxa"/>
            <w:tcBorders>
              <w:top w:val="single" w:sz="4" w:space="0" w:color="auto"/>
              <w:left w:val="single" w:sz="4" w:space="0" w:color="auto"/>
              <w:bottom w:val="nil"/>
              <w:right w:val="single" w:sz="4" w:space="0" w:color="auto"/>
            </w:tcBorders>
            <w:shd w:val="clear" w:color="auto" w:fill="auto"/>
            <w:vAlign w:val="center"/>
          </w:tcPr>
          <w:p w14:paraId="57EAA307"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CA_n66A-n77A</w:t>
            </w:r>
          </w:p>
          <w:p w14:paraId="5F7D1956"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CA_n66A-n260A/G/H/I/J/K</w:t>
            </w:r>
          </w:p>
          <w:p w14:paraId="5D41D141"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CA_n77(2A)</w:t>
            </w:r>
          </w:p>
          <w:p w14:paraId="4105A2B9"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cs="Arial"/>
                <w:sz w:val="18"/>
                <w:lang w:eastAsia="zh-CN"/>
              </w:rPr>
              <w:t>CA_n77A-n260A/G/H/I/J/K</w:t>
            </w:r>
          </w:p>
        </w:tc>
        <w:tc>
          <w:tcPr>
            <w:tcW w:w="1147" w:type="dxa"/>
            <w:gridSpan w:val="2"/>
            <w:tcBorders>
              <w:left w:val="single" w:sz="4" w:space="0" w:color="auto"/>
              <w:right w:val="single" w:sz="4" w:space="0" w:color="auto"/>
            </w:tcBorders>
            <w:vAlign w:val="center"/>
          </w:tcPr>
          <w:p w14:paraId="10407391"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39E4BC8"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ACE03C9" w14:textId="77777777" w:rsidR="003C60D9" w:rsidRPr="007B6BD5" w:rsidRDefault="003C60D9" w:rsidP="003C60D9">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328930E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8F65A99"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DFE75F9"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600BBDB"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53397B4"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CA_n77(2A)</w:t>
            </w:r>
          </w:p>
        </w:tc>
        <w:tc>
          <w:tcPr>
            <w:tcW w:w="2523" w:type="dxa"/>
            <w:tcBorders>
              <w:top w:val="nil"/>
              <w:left w:val="single" w:sz="4" w:space="0" w:color="auto"/>
              <w:bottom w:val="nil"/>
              <w:right w:val="single" w:sz="4" w:space="0" w:color="auto"/>
            </w:tcBorders>
            <w:shd w:val="clear" w:color="auto" w:fill="auto"/>
            <w:vAlign w:val="center"/>
          </w:tcPr>
          <w:p w14:paraId="274F9162" w14:textId="77777777" w:rsidR="003C60D9" w:rsidRPr="007B6BD5" w:rsidRDefault="003C60D9" w:rsidP="003C60D9">
            <w:pPr>
              <w:spacing w:after="0"/>
              <w:jc w:val="center"/>
              <w:rPr>
                <w:rFonts w:ascii="Arial" w:hAnsi="Arial"/>
                <w:sz w:val="18"/>
                <w:lang w:eastAsia="zh-CN"/>
              </w:rPr>
            </w:pPr>
          </w:p>
        </w:tc>
      </w:tr>
      <w:tr w:rsidR="00141128" w:rsidRPr="007B6BD5" w14:paraId="582A9DD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425A84B"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3B61CB0"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C7764CE"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B62F6A5"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CA_n260K</w:t>
            </w:r>
          </w:p>
        </w:tc>
        <w:tc>
          <w:tcPr>
            <w:tcW w:w="2523" w:type="dxa"/>
            <w:tcBorders>
              <w:top w:val="nil"/>
              <w:left w:val="single" w:sz="4" w:space="0" w:color="auto"/>
              <w:bottom w:val="single" w:sz="4" w:space="0" w:color="auto"/>
              <w:right w:val="single" w:sz="4" w:space="0" w:color="auto"/>
            </w:tcBorders>
            <w:shd w:val="clear" w:color="auto" w:fill="auto"/>
            <w:vAlign w:val="center"/>
          </w:tcPr>
          <w:p w14:paraId="2E9D008B" w14:textId="77777777" w:rsidR="003C60D9" w:rsidRPr="007B6BD5" w:rsidRDefault="003C60D9" w:rsidP="003C60D9">
            <w:pPr>
              <w:spacing w:after="0"/>
              <w:jc w:val="center"/>
              <w:rPr>
                <w:rFonts w:ascii="Arial" w:hAnsi="Arial"/>
                <w:sz w:val="18"/>
                <w:lang w:eastAsia="zh-CN"/>
              </w:rPr>
            </w:pPr>
          </w:p>
        </w:tc>
      </w:tr>
      <w:tr w:rsidR="00141128" w:rsidRPr="007B6BD5" w14:paraId="4DC91CD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5F6875D"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DB3EC74"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A82E6BF"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ADB079A"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FBF6D18" w14:textId="77777777" w:rsidR="003C60D9" w:rsidRPr="007B6BD5" w:rsidRDefault="003C60D9" w:rsidP="003C60D9">
            <w:pPr>
              <w:spacing w:after="0"/>
              <w:jc w:val="center"/>
              <w:rPr>
                <w:rFonts w:ascii="Arial" w:hAnsi="Arial"/>
                <w:sz w:val="18"/>
                <w:lang w:eastAsia="zh-CN"/>
              </w:rPr>
            </w:pPr>
            <w:r w:rsidRPr="007B6BD5">
              <w:rPr>
                <w:rFonts w:ascii="Arial" w:hAnsi="Arial" w:hint="eastAsia"/>
                <w:sz w:val="18"/>
                <w:lang w:eastAsia="zh-CN"/>
              </w:rPr>
              <w:t>1</w:t>
            </w:r>
          </w:p>
        </w:tc>
      </w:tr>
      <w:tr w:rsidR="00141128" w:rsidRPr="007B6BD5" w14:paraId="22DDBCE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76540BF"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271BFE5"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0DB8C3C"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19F9DAF"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CA_n77(2A)</w:t>
            </w:r>
            <w:r w:rsidRPr="007B6BD5">
              <w:rPr>
                <w:rFonts w:ascii="Arial" w:hAnsi="Arial"/>
                <w:sz w:val="18"/>
                <w:lang w:eastAsia="zh-CN" w:bidi="ar"/>
              </w:rPr>
              <w:t>_BCS1</w:t>
            </w:r>
          </w:p>
        </w:tc>
        <w:tc>
          <w:tcPr>
            <w:tcW w:w="2523" w:type="dxa"/>
            <w:tcBorders>
              <w:top w:val="nil"/>
              <w:left w:val="single" w:sz="4" w:space="0" w:color="auto"/>
              <w:bottom w:val="nil"/>
              <w:right w:val="single" w:sz="4" w:space="0" w:color="auto"/>
            </w:tcBorders>
            <w:shd w:val="clear" w:color="auto" w:fill="auto"/>
            <w:vAlign w:val="center"/>
          </w:tcPr>
          <w:p w14:paraId="03710BC8" w14:textId="77777777" w:rsidR="003C60D9" w:rsidRPr="007B6BD5" w:rsidRDefault="003C60D9" w:rsidP="003C60D9">
            <w:pPr>
              <w:spacing w:after="0"/>
              <w:jc w:val="center"/>
              <w:rPr>
                <w:rFonts w:ascii="Arial" w:hAnsi="Arial"/>
                <w:sz w:val="18"/>
                <w:lang w:eastAsia="zh-CN"/>
              </w:rPr>
            </w:pPr>
          </w:p>
        </w:tc>
      </w:tr>
      <w:tr w:rsidR="00141128" w:rsidRPr="007B6BD5" w14:paraId="2164432D"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FA44A60"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CC60CA8"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4E06351"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F4F15E9"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CA_n260K</w:t>
            </w:r>
          </w:p>
        </w:tc>
        <w:tc>
          <w:tcPr>
            <w:tcW w:w="2523" w:type="dxa"/>
            <w:tcBorders>
              <w:top w:val="nil"/>
              <w:left w:val="single" w:sz="4" w:space="0" w:color="auto"/>
              <w:bottom w:val="single" w:sz="4" w:space="0" w:color="auto"/>
              <w:right w:val="single" w:sz="4" w:space="0" w:color="auto"/>
            </w:tcBorders>
            <w:shd w:val="clear" w:color="auto" w:fill="auto"/>
            <w:vAlign w:val="center"/>
          </w:tcPr>
          <w:p w14:paraId="68084C4E" w14:textId="77777777" w:rsidR="003C60D9" w:rsidRPr="007B6BD5" w:rsidRDefault="003C60D9" w:rsidP="003C60D9">
            <w:pPr>
              <w:spacing w:after="0"/>
              <w:jc w:val="center"/>
              <w:rPr>
                <w:rFonts w:ascii="Arial" w:hAnsi="Arial"/>
                <w:sz w:val="18"/>
                <w:lang w:eastAsia="zh-CN"/>
              </w:rPr>
            </w:pPr>
          </w:p>
        </w:tc>
      </w:tr>
      <w:tr w:rsidR="00141128" w:rsidRPr="007B6BD5" w14:paraId="72A4CCA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E71CBF9" w14:textId="77777777" w:rsidR="003C60D9" w:rsidRPr="007B6BD5" w:rsidRDefault="003C60D9" w:rsidP="003C60D9">
            <w:pPr>
              <w:keepNext/>
              <w:spacing w:after="0"/>
              <w:jc w:val="center"/>
              <w:rPr>
                <w:rFonts w:ascii="Arial" w:hAnsi="Arial"/>
                <w:sz w:val="18"/>
              </w:rPr>
            </w:pPr>
            <w:r w:rsidRPr="007B6BD5">
              <w:rPr>
                <w:rFonts w:ascii="Arial" w:hAnsi="Arial"/>
                <w:sz w:val="18"/>
              </w:rPr>
              <w:t>CA_n66A-n77(2A)-n260L</w:t>
            </w:r>
          </w:p>
        </w:tc>
        <w:tc>
          <w:tcPr>
            <w:tcW w:w="3096" w:type="dxa"/>
            <w:tcBorders>
              <w:top w:val="single" w:sz="4" w:space="0" w:color="auto"/>
              <w:left w:val="single" w:sz="4" w:space="0" w:color="auto"/>
              <w:bottom w:val="nil"/>
              <w:right w:val="single" w:sz="4" w:space="0" w:color="auto"/>
            </w:tcBorders>
            <w:shd w:val="clear" w:color="auto" w:fill="auto"/>
            <w:vAlign w:val="center"/>
          </w:tcPr>
          <w:p w14:paraId="0EAAD2E5" w14:textId="77777777" w:rsidR="003C60D9" w:rsidRPr="007B6BD5" w:rsidRDefault="003C60D9" w:rsidP="003C60D9">
            <w:pPr>
              <w:keepNext/>
              <w:spacing w:after="0"/>
              <w:jc w:val="center"/>
              <w:rPr>
                <w:rFonts w:ascii="Arial" w:hAnsi="Arial" w:cs="Arial"/>
                <w:sz w:val="18"/>
                <w:lang w:eastAsia="zh-CN"/>
              </w:rPr>
            </w:pPr>
            <w:r w:rsidRPr="007B6BD5">
              <w:rPr>
                <w:rFonts w:ascii="Arial" w:hAnsi="Arial" w:cs="Arial"/>
                <w:sz w:val="18"/>
                <w:lang w:eastAsia="zh-CN"/>
              </w:rPr>
              <w:t>CA_n66A-n77A</w:t>
            </w:r>
          </w:p>
          <w:p w14:paraId="4A6960F3" w14:textId="77777777" w:rsidR="003C60D9" w:rsidRPr="007B6BD5" w:rsidRDefault="003C60D9" w:rsidP="003C60D9">
            <w:pPr>
              <w:keepNext/>
              <w:spacing w:after="0"/>
              <w:jc w:val="center"/>
              <w:rPr>
                <w:rFonts w:ascii="Arial" w:hAnsi="Arial" w:cs="Arial"/>
                <w:sz w:val="18"/>
                <w:lang w:eastAsia="zh-CN"/>
              </w:rPr>
            </w:pPr>
            <w:r w:rsidRPr="007B6BD5">
              <w:rPr>
                <w:rFonts w:ascii="Arial" w:hAnsi="Arial" w:cs="Arial"/>
                <w:sz w:val="18"/>
                <w:lang w:eastAsia="zh-CN"/>
              </w:rPr>
              <w:t>CA_n66A-n260A/G/H/I/J/K/L</w:t>
            </w:r>
          </w:p>
          <w:p w14:paraId="47B9283D" w14:textId="77777777" w:rsidR="003C60D9" w:rsidRPr="007B6BD5" w:rsidRDefault="003C60D9" w:rsidP="003C60D9">
            <w:pPr>
              <w:keepNext/>
              <w:spacing w:after="0"/>
              <w:jc w:val="center"/>
              <w:rPr>
                <w:rFonts w:ascii="Arial" w:hAnsi="Arial" w:cs="Arial"/>
                <w:sz w:val="18"/>
                <w:lang w:eastAsia="zh-CN"/>
              </w:rPr>
            </w:pPr>
            <w:r w:rsidRPr="007B6BD5">
              <w:rPr>
                <w:rFonts w:ascii="Arial" w:hAnsi="Arial" w:cs="Arial"/>
                <w:sz w:val="18"/>
                <w:lang w:eastAsia="zh-CN"/>
              </w:rPr>
              <w:t>CA_n77(2A)</w:t>
            </w:r>
          </w:p>
          <w:p w14:paraId="25497D76" w14:textId="77777777" w:rsidR="003C60D9" w:rsidRPr="007B6BD5" w:rsidRDefault="003C60D9" w:rsidP="003C60D9">
            <w:pPr>
              <w:keepNext/>
              <w:spacing w:after="0"/>
              <w:jc w:val="center"/>
              <w:rPr>
                <w:rFonts w:ascii="Arial" w:eastAsia="Yu Mincho" w:hAnsi="Arial"/>
                <w:sz w:val="18"/>
                <w:szCs w:val="18"/>
                <w:lang w:eastAsia="ja-JP"/>
              </w:rPr>
            </w:pPr>
            <w:r w:rsidRPr="007B6BD5">
              <w:rPr>
                <w:rFonts w:ascii="Arial" w:hAnsi="Arial" w:cs="Arial"/>
                <w:sz w:val="18"/>
                <w:lang w:eastAsia="zh-CN"/>
              </w:rPr>
              <w:t>CA_n77A-n260A/G/H/I/J/K/L</w:t>
            </w:r>
          </w:p>
        </w:tc>
        <w:tc>
          <w:tcPr>
            <w:tcW w:w="1147" w:type="dxa"/>
            <w:gridSpan w:val="2"/>
            <w:tcBorders>
              <w:left w:val="single" w:sz="4" w:space="0" w:color="auto"/>
              <w:right w:val="single" w:sz="4" w:space="0" w:color="auto"/>
            </w:tcBorders>
            <w:vAlign w:val="center"/>
          </w:tcPr>
          <w:p w14:paraId="0F5ECE6B" w14:textId="77777777" w:rsidR="003C60D9" w:rsidRPr="007B6BD5" w:rsidRDefault="003C60D9" w:rsidP="003C60D9">
            <w:pPr>
              <w:keepNext/>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3219B57" w14:textId="77777777" w:rsidR="003C60D9" w:rsidRPr="007B6BD5" w:rsidRDefault="003C60D9" w:rsidP="003C60D9">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B51227B" w14:textId="77777777" w:rsidR="003C60D9" w:rsidRPr="007B6BD5" w:rsidRDefault="003C60D9" w:rsidP="003C60D9">
            <w:pPr>
              <w:keepNext/>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5C26B86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74B37BF" w14:textId="77777777" w:rsidR="003C60D9" w:rsidRPr="007B6BD5" w:rsidRDefault="003C60D9" w:rsidP="003C60D9">
            <w:pPr>
              <w:keepNext/>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BA66C95" w14:textId="77777777" w:rsidR="003C60D9" w:rsidRPr="007B6BD5" w:rsidRDefault="003C60D9" w:rsidP="003C60D9">
            <w:pPr>
              <w:keepNext/>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AA073F0" w14:textId="77777777" w:rsidR="003C60D9" w:rsidRPr="007B6BD5" w:rsidRDefault="003C60D9" w:rsidP="003C60D9">
            <w:pPr>
              <w:keepNext/>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88C6F91" w14:textId="77777777" w:rsidR="003C60D9" w:rsidRPr="007B6BD5" w:rsidRDefault="003C60D9" w:rsidP="003C60D9">
            <w:pPr>
              <w:keepNext/>
              <w:spacing w:after="0"/>
              <w:jc w:val="center"/>
              <w:rPr>
                <w:rFonts w:ascii="Arial" w:hAnsi="Arial"/>
                <w:sz w:val="18"/>
                <w:lang w:bidi="ar"/>
              </w:rPr>
            </w:pPr>
            <w:r w:rsidRPr="007B6BD5">
              <w:rPr>
                <w:rFonts w:ascii="Arial" w:hAnsi="Arial"/>
                <w:sz w:val="18"/>
                <w:lang w:bidi="ar"/>
              </w:rPr>
              <w:t>CA_n77(2A)</w:t>
            </w:r>
          </w:p>
        </w:tc>
        <w:tc>
          <w:tcPr>
            <w:tcW w:w="2523" w:type="dxa"/>
            <w:tcBorders>
              <w:top w:val="nil"/>
              <w:left w:val="single" w:sz="4" w:space="0" w:color="auto"/>
              <w:bottom w:val="nil"/>
              <w:right w:val="single" w:sz="4" w:space="0" w:color="auto"/>
            </w:tcBorders>
            <w:shd w:val="clear" w:color="auto" w:fill="auto"/>
            <w:vAlign w:val="center"/>
          </w:tcPr>
          <w:p w14:paraId="5EA0DC0D" w14:textId="77777777" w:rsidR="003C60D9" w:rsidRPr="007B6BD5" w:rsidRDefault="003C60D9" w:rsidP="003C60D9">
            <w:pPr>
              <w:keepNext/>
              <w:spacing w:after="0"/>
              <w:jc w:val="center"/>
              <w:rPr>
                <w:rFonts w:ascii="Arial" w:hAnsi="Arial"/>
                <w:sz w:val="18"/>
                <w:lang w:eastAsia="zh-CN"/>
              </w:rPr>
            </w:pPr>
          </w:p>
        </w:tc>
      </w:tr>
      <w:tr w:rsidR="00141128" w:rsidRPr="007B6BD5" w14:paraId="2AC361C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47D7E3E" w14:textId="77777777" w:rsidR="003C60D9" w:rsidRPr="007B6BD5" w:rsidRDefault="003C60D9" w:rsidP="003C60D9">
            <w:pPr>
              <w:keepNext/>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D60F227" w14:textId="77777777" w:rsidR="003C60D9" w:rsidRPr="007B6BD5" w:rsidRDefault="003C60D9" w:rsidP="003C60D9">
            <w:pPr>
              <w:keepNext/>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B36B602" w14:textId="77777777" w:rsidR="003C60D9" w:rsidRPr="007B6BD5" w:rsidRDefault="003C60D9" w:rsidP="003C60D9">
            <w:pPr>
              <w:keepNext/>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CF13DAC" w14:textId="77777777" w:rsidR="003C60D9" w:rsidRPr="007B6BD5" w:rsidRDefault="003C60D9" w:rsidP="003C60D9">
            <w:pPr>
              <w:keepNext/>
              <w:spacing w:after="0"/>
              <w:jc w:val="center"/>
              <w:rPr>
                <w:rFonts w:ascii="Arial" w:hAnsi="Arial"/>
                <w:sz w:val="18"/>
                <w:lang w:bidi="ar"/>
              </w:rPr>
            </w:pPr>
            <w:r w:rsidRPr="007B6BD5">
              <w:rPr>
                <w:rFonts w:ascii="Arial" w:hAnsi="Arial"/>
                <w:sz w:val="18"/>
                <w:lang w:bidi="ar"/>
              </w:rPr>
              <w:t>CA_n260L</w:t>
            </w:r>
          </w:p>
        </w:tc>
        <w:tc>
          <w:tcPr>
            <w:tcW w:w="2523" w:type="dxa"/>
            <w:tcBorders>
              <w:top w:val="nil"/>
              <w:left w:val="single" w:sz="4" w:space="0" w:color="auto"/>
              <w:bottom w:val="single" w:sz="4" w:space="0" w:color="auto"/>
              <w:right w:val="single" w:sz="4" w:space="0" w:color="auto"/>
            </w:tcBorders>
            <w:shd w:val="clear" w:color="auto" w:fill="auto"/>
            <w:vAlign w:val="center"/>
          </w:tcPr>
          <w:p w14:paraId="0DD7CC40" w14:textId="77777777" w:rsidR="003C60D9" w:rsidRPr="007B6BD5" w:rsidRDefault="003C60D9" w:rsidP="003C60D9">
            <w:pPr>
              <w:keepNext/>
              <w:spacing w:after="0"/>
              <w:jc w:val="center"/>
              <w:rPr>
                <w:rFonts w:ascii="Arial" w:hAnsi="Arial"/>
                <w:sz w:val="18"/>
                <w:lang w:eastAsia="zh-CN"/>
              </w:rPr>
            </w:pPr>
          </w:p>
        </w:tc>
      </w:tr>
      <w:tr w:rsidR="00141128" w:rsidRPr="007B6BD5" w14:paraId="77A7A63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48B07C8"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4B63A22"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DE0DFD9"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6F87C33"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5C16760" w14:textId="77777777" w:rsidR="003C60D9" w:rsidRPr="007B6BD5" w:rsidRDefault="003C60D9" w:rsidP="003C60D9">
            <w:pPr>
              <w:spacing w:after="0"/>
              <w:jc w:val="center"/>
              <w:rPr>
                <w:rFonts w:ascii="Arial" w:hAnsi="Arial"/>
                <w:sz w:val="18"/>
                <w:lang w:eastAsia="zh-CN"/>
              </w:rPr>
            </w:pPr>
            <w:r w:rsidRPr="007B6BD5">
              <w:rPr>
                <w:rFonts w:ascii="Arial" w:hAnsi="Arial" w:hint="eastAsia"/>
                <w:sz w:val="18"/>
                <w:lang w:eastAsia="zh-CN"/>
              </w:rPr>
              <w:t>1</w:t>
            </w:r>
          </w:p>
        </w:tc>
      </w:tr>
      <w:tr w:rsidR="00141128" w:rsidRPr="007B6BD5" w14:paraId="7C7914F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5A06BBC"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65210E5"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55EF5F0"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70DBC60"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CA_n77(2A)</w:t>
            </w:r>
            <w:r w:rsidRPr="007B6BD5">
              <w:rPr>
                <w:rFonts w:ascii="Arial" w:hAnsi="Arial"/>
                <w:sz w:val="18"/>
                <w:lang w:eastAsia="zh-CN" w:bidi="ar"/>
              </w:rPr>
              <w:t>_BCS1</w:t>
            </w:r>
          </w:p>
        </w:tc>
        <w:tc>
          <w:tcPr>
            <w:tcW w:w="2523" w:type="dxa"/>
            <w:tcBorders>
              <w:top w:val="nil"/>
              <w:left w:val="single" w:sz="4" w:space="0" w:color="auto"/>
              <w:bottom w:val="nil"/>
              <w:right w:val="single" w:sz="4" w:space="0" w:color="auto"/>
            </w:tcBorders>
            <w:shd w:val="clear" w:color="auto" w:fill="auto"/>
            <w:vAlign w:val="center"/>
          </w:tcPr>
          <w:p w14:paraId="05006D98" w14:textId="77777777" w:rsidR="003C60D9" w:rsidRPr="007B6BD5" w:rsidRDefault="003C60D9" w:rsidP="003C60D9">
            <w:pPr>
              <w:spacing w:after="0"/>
              <w:jc w:val="center"/>
              <w:rPr>
                <w:rFonts w:ascii="Arial" w:hAnsi="Arial"/>
                <w:sz w:val="18"/>
                <w:lang w:eastAsia="zh-CN"/>
              </w:rPr>
            </w:pPr>
          </w:p>
        </w:tc>
      </w:tr>
      <w:tr w:rsidR="00141128" w:rsidRPr="007B6BD5" w14:paraId="56AF0267"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C264323"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2EA75D8"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7B7E165"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44EB855"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CA_n260L</w:t>
            </w:r>
          </w:p>
        </w:tc>
        <w:tc>
          <w:tcPr>
            <w:tcW w:w="2523" w:type="dxa"/>
            <w:tcBorders>
              <w:top w:val="nil"/>
              <w:left w:val="single" w:sz="4" w:space="0" w:color="auto"/>
              <w:bottom w:val="single" w:sz="4" w:space="0" w:color="auto"/>
              <w:right w:val="single" w:sz="4" w:space="0" w:color="auto"/>
            </w:tcBorders>
            <w:shd w:val="clear" w:color="auto" w:fill="auto"/>
            <w:vAlign w:val="center"/>
          </w:tcPr>
          <w:p w14:paraId="6B026A25" w14:textId="77777777" w:rsidR="003C60D9" w:rsidRPr="007B6BD5" w:rsidRDefault="003C60D9" w:rsidP="003C60D9">
            <w:pPr>
              <w:spacing w:after="0"/>
              <w:jc w:val="center"/>
              <w:rPr>
                <w:rFonts w:ascii="Arial" w:hAnsi="Arial"/>
                <w:sz w:val="18"/>
                <w:lang w:eastAsia="zh-CN"/>
              </w:rPr>
            </w:pPr>
          </w:p>
        </w:tc>
      </w:tr>
      <w:tr w:rsidR="00141128" w:rsidRPr="007B6BD5" w14:paraId="536159E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2FC1817" w14:textId="77777777" w:rsidR="003C60D9" w:rsidRPr="007B6BD5" w:rsidRDefault="003C60D9" w:rsidP="003C60D9">
            <w:pPr>
              <w:spacing w:after="0"/>
              <w:jc w:val="center"/>
              <w:rPr>
                <w:rFonts w:ascii="Arial" w:hAnsi="Arial"/>
                <w:sz w:val="18"/>
              </w:rPr>
            </w:pPr>
            <w:r w:rsidRPr="007B6BD5">
              <w:rPr>
                <w:rFonts w:ascii="Arial" w:hAnsi="Arial"/>
                <w:sz w:val="18"/>
              </w:rPr>
              <w:t>CA_n66A-n77(2A)-n260M</w:t>
            </w:r>
          </w:p>
        </w:tc>
        <w:tc>
          <w:tcPr>
            <w:tcW w:w="3096" w:type="dxa"/>
            <w:tcBorders>
              <w:top w:val="single" w:sz="4" w:space="0" w:color="auto"/>
              <w:left w:val="single" w:sz="4" w:space="0" w:color="auto"/>
              <w:bottom w:val="nil"/>
              <w:right w:val="single" w:sz="4" w:space="0" w:color="auto"/>
            </w:tcBorders>
            <w:shd w:val="clear" w:color="auto" w:fill="auto"/>
            <w:vAlign w:val="center"/>
          </w:tcPr>
          <w:p w14:paraId="6C34E8B2"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CA_n66A-n77A</w:t>
            </w:r>
          </w:p>
          <w:p w14:paraId="44CFD34C"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CA_n66A-n260A/G/H/I/J/K/L/M</w:t>
            </w:r>
          </w:p>
          <w:p w14:paraId="73E9F455"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CA_n77(2A)</w:t>
            </w:r>
          </w:p>
          <w:p w14:paraId="714F4608"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CA_n77A-n260A/G/H/I/J/K/L/M</w:t>
            </w:r>
          </w:p>
        </w:tc>
        <w:tc>
          <w:tcPr>
            <w:tcW w:w="1147" w:type="dxa"/>
            <w:gridSpan w:val="2"/>
            <w:tcBorders>
              <w:left w:val="single" w:sz="4" w:space="0" w:color="auto"/>
              <w:right w:val="single" w:sz="4" w:space="0" w:color="auto"/>
            </w:tcBorders>
            <w:vAlign w:val="center"/>
          </w:tcPr>
          <w:p w14:paraId="093E8324"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E39B4A6" w14:textId="77777777" w:rsidR="003C60D9" w:rsidRPr="007B6BD5" w:rsidRDefault="003C60D9" w:rsidP="003C60D9">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6D42377" w14:textId="77777777" w:rsidR="003C60D9" w:rsidRPr="007B6BD5" w:rsidRDefault="003C60D9" w:rsidP="003C60D9">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4C0CBAA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8C3E729"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E87F8B7" w14:textId="77777777" w:rsidR="003C60D9" w:rsidRPr="007B6BD5" w:rsidRDefault="003C60D9" w:rsidP="003C60D9">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715D891A"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C6197C4" w14:textId="77777777" w:rsidR="003C60D9" w:rsidRPr="007B6BD5" w:rsidRDefault="003C60D9" w:rsidP="003C60D9">
            <w:pPr>
              <w:spacing w:after="0"/>
              <w:jc w:val="center"/>
              <w:rPr>
                <w:rFonts w:ascii="Arial" w:hAnsi="Arial"/>
                <w:sz w:val="18"/>
              </w:rPr>
            </w:pPr>
            <w:r w:rsidRPr="007B6BD5">
              <w:rPr>
                <w:rFonts w:ascii="Arial" w:hAnsi="Arial"/>
                <w:sz w:val="18"/>
                <w:lang w:bidi="ar"/>
              </w:rPr>
              <w:t>CA_n77(2A)</w:t>
            </w:r>
          </w:p>
        </w:tc>
        <w:tc>
          <w:tcPr>
            <w:tcW w:w="2523" w:type="dxa"/>
            <w:tcBorders>
              <w:top w:val="nil"/>
              <w:left w:val="single" w:sz="4" w:space="0" w:color="auto"/>
              <w:bottom w:val="nil"/>
              <w:right w:val="single" w:sz="4" w:space="0" w:color="auto"/>
            </w:tcBorders>
            <w:shd w:val="clear" w:color="auto" w:fill="auto"/>
            <w:vAlign w:val="center"/>
          </w:tcPr>
          <w:p w14:paraId="370814A4" w14:textId="77777777" w:rsidR="003C60D9" w:rsidRPr="007B6BD5" w:rsidRDefault="003C60D9" w:rsidP="003C60D9">
            <w:pPr>
              <w:spacing w:after="0"/>
              <w:jc w:val="center"/>
              <w:rPr>
                <w:rFonts w:ascii="Arial" w:hAnsi="Arial"/>
                <w:sz w:val="18"/>
                <w:lang w:eastAsia="zh-CN"/>
              </w:rPr>
            </w:pPr>
          </w:p>
        </w:tc>
      </w:tr>
      <w:tr w:rsidR="00141128" w:rsidRPr="007B6BD5" w14:paraId="7CC69EC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F60B7A3"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C71B970" w14:textId="77777777" w:rsidR="003C60D9" w:rsidRPr="007B6BD5" w:rsidRDefault="003C60D9" w:rsidP="003C60D9">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11E3D3A2"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C3AAE70" w14:textId="77777777" w:rsidR="003C60D9" w:rsidRPr="007B6BD5" w:rsidRDefault="003C60D9" w:rsidP="003C60D9">
            <w:pPr>
              <w:spacing w:after="0"/>
              <w:jc w:val="center"/>
              <w:rPr>
                <w:rFonts w:ascii="Arial" w:hAnsi="Arial"/>
                <w:sz w:val="18"/>
              </w:rPr>
            </w:pPr>
            <w:r w:rsidRPr="007B6BD5">
              <w:rPr>
                <w:rFonts w:ascii="Arial" w:hAnsi="Arial"/>
                <w:sz w:val="18"/>
                <w:lang w:bidi="ar"/>
              </w:rPr>
              <w:t>CA_n260M</w:t>
            </w:r>
          </w:p>
        </w:tc>
        <w:tc>
          <w:tcPr>
            <w:tcW w:w="2523" w:type="dxa"/>
            <w:tcBorders>
              <w:top w:val="nil"/>
              <w:left w:val="single" w:sz="4" w:space="0" w:color="auto"/>
              <w:bottom w:val="single" w:sz="4" w:space="0" w:color="auto"/>
              <w:right w:val="single" w:sz="4" w:space="0" w:color="auto"/>
            </w:tcBorders>
            <w:shd w:val="clear" w:color="auto" w:fill="auto"/>
            <w:vAlign w:val="center"/>
          </w:tcPr>
          <w:p w14:paraId="2242EE8F" w14:textId="77777777" w:rsidR="003C60D9" w:rsidRPr="007B6BD5" w:rsidRDefault="003C60D9" w:rsidP="003C60D9">
            <w:pPr>
              <w:spacing w:after="0"/>
              <w:jc w:val="center"/>
              <w:rPr>
                <w:rFonts w:ascii="Arial" w:hAnsi="Arial"/>
                <w:sz w:val="18"/>
                <w:lang w:eastAsia="zh-CN"/>
              </w:rPr>
            </w:pPr>
          </w:p>
        </w:tc>
      </w:tr>
      <w:tr w:rsidR="00141128" w:rsidRPr="007B6BD5" w14:paraId="5F1F413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AC5B598"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DD473BE" w14:textId="77777777" w:rsidR="003C60D9" w:rsidRPr="007B6BD5" w:rsidRDefault="003C60D9" w:rsidP="003C60D9">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1A690CAD"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B181BB8"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6EC37A2" w14:textId="77777777" w:rsidR="003C60D9" w:rsidRPr="007B6BD5" w:rsidRDefault="003C60D9" w:rsidP="003C60D9">
            <w:pPr>
              <w:spacing w:after="0"/>
              <w:jc w:val="center"/>
              <w:rPr>
                <w:rFonts w:ascii="Arial" w:hAnsi="Arial"/>
                <w:sz w:val="18"/>
                <w:lang w:eastAsia="zh-CN"/>
              </w:rPr>
            </w:pPr>
            <w:r w:rsidRPr="007B6BD5">
              <w:rPr>
                <w:rFonts w:ascii="Arial" w:hAnsi="Arial" w:hint="eastAsia"/>
                <w:sz w:val="18"/>
                <w:lang w:eastAsia="zh-CN"/>
              </w:rPr>
              <w:t>1</w:t>
            </w:r>
          </w:p>
        </w:tc>
      </w:tr>
      <w:tr w:rsidR="00141128" w:rsidRPr="007B6BD5" w14:paraId="0AED99E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D16462E"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A8F3311" w14:textId="77777777" w:rsidR="003C60D9" w:rsidRPr="007B6BD5" w:rsidRDefault="003C60D9" w:rsidP="003C60D9">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12A703A5"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C439D12"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CA_n77(2A)</w:t>
            </w:r>
            <w:r w:rsidRPr="007B6BD5">
              <w:rPr>
                <w:rFonts w:ascii="Arial" w:hAnsi="Arial"/>
                <w:sz w:val="18"/>
                <w:lang w:eastAsia="zh-CN" w:bidi="ar"/>
              </w:rPr>
              <w:t>_BCS1</w:t>
            </w:r>
          </w:p>
        </w:tc>
        <w:tc>
          <w:tcPr>
            <w:tcW w:w="2523" w:type="dxa"/>
            <w:tcBorders>
              <w:top w:val="nil"/>
              <w:left w:val="single" w:sz="4" w:space="0" w:color="auto"/>
              <w:bottom w:val="nil"/>
              <w:right w:val="single" w:sz="4" w:space="0" w:color="auto"/>
            </w:tcBorders>
            <w:shd w:val="clear" w:color="auto" w:fill="auto"/>
            <w:vAlign w:val="center"/>
          </w:tcPr>
          <w:p w14:paraId="38ED83FF" w14:textId="77777777" w:rsidR="003C60D9" w:rsidRPr="007B6BD5" w:rsidRDefault="003C60D9" w:rsidP="003C60D9">
            <w:pPr>
              <w:spacing w:after="0"/>
              <w:jc w:val="center"/>
              <w:rPr>
                <w:rFonts w:ascii="Arial" w:hAnsi="Arial"/>
                <w:sz w:val="18"/>
                <w:lang w:eastAsia="zh-CN"/>
              </w:rPr>
            </w:pPr>
          </w:p>
        </w:tc>
      </w:tr>
      <w:tr w:rsidR="00141128" w:rsidRPr="007B6BD5" w14:paraId="09D1A73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8367C66"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D4F3F74" w14:textId="77777777" w:rsidR="003C60D9" w:rsidRPr="007B6BD5" w:rsidRDefault="003C60D9" w:rsidP="003C60D9">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24421C49"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743D984"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CA_n260M</w:t>
            </w:r>
          </w:p>
        </w:tc>
        <w:tc>
          <w:tcPr>
            <w:tcW w:w="2523" w:type="dxa"/>
            <w:tcBorders>
              <w:top w:val="nil"/>
              <w:left w:val="single" w:sz="4" w:space="0" w:color="auto"/>
              <w:bottom w:val="single" w:sz="4" w:space="0" w:color="auto"/>
              <w:right w:val="single" w:sz="4" w:space="0" w:color="auto"/>
            </w:tcBorders>
            <w:shd w:val="clear" w:color="auto" w:fill="auto"/>
            <w:vAlign w:val="center"/>
          </w:tcPr>
          <w:p w14:paraId="20FC4AE3" w14:textId="77777777" w:rsidR="003C60D9" w:rsidRPr="007B6BD5" w:rsidRDefault="003C60D9" w:rsidP="003C60D9">
            <w:pPr>
              <w:spacing w:after="0"/>
              <w:jc w:val="center"/>
              <w:rPr>
                <w:rFonts w:ascii="Arial" w:hAnsi="Arial"/>
                <w:sz w:val="18"/>
                <w:lang w:eastAsia="zh-CN"/>
              </w:rPr>
            </w:pPr>
          </w:p>
        </w:tc>
      </w:tr>
      <w:tr w:rsidR="00141128" w:rsidRPr="007B6BD5" w14:paraId="4DF9BC90"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B084D55" w14:textId="77777777" w:rsidR="003C60D9" w:rsidRPr="007B6BD5" w:rsidRDefault="003C60D9" w:rsidP="003C60D9">
            <w:pPr>
              <w:spacing w:after="0"/>
              <w:jc w:val="center"/>
              <w:rPr>
                <w:rFonts w:ascii="Arial" w:hAnsi="Arial"/>
                <w:sz w:val="18"/>
              </w:rPr>
            </w:pPr>
            <w:r w:rsidRPr="007B6BD5">
              <w:rPr>
                <w:rFonts w:ascii="Arial" w:hAnsi="Arial"/>
                <w:sz w:val="18"/>
              </w:rPr>
              <w:t>CA_n66A-n77C-n260A</w:t>
            </w:r>
          </w:p>
        </w:tc>
        <w:tc>
          <w:tcPr>
            <w:tcW w:w="3096" w:type="dxa"/>
            <w:tcBorders>
              <w:top w:val="single" w:sz="4" w:space="0" w:color="auto"/>
              <w:left w:val="single" w:sz="4" w:space="0" w:color="auto"/>
              <w:bottom w:val="nil"/>
              <w:right w:val="single" w:sz="4" w:space="0" w:color="auto"/>
            </w:tcBorders>
            <w:shd w:val="clear" w:color="auto" w:fill="auto"/>
            <w:vAlign w:val="center"/>
          </w:tcPr>
          <w:p w14:paraId="188B8EBF" w14:textId="77777777" w:rsidR="003C60D9" w:rsidRPr="007B6BD5" w:rsidRDefault="003C60D9" w:rsidP="003C60D9">
            <w:pPr>
              <w:spacing w:after="0"/>
              <w:jc w:val="center"/>
              <w:rPr>
                <w:rFonts w:ascii="Arial" w:hAnsi="Arial"/>
                <w:sz w:val="18"/>
              </w:rPr>
            </w:pPr>
            <w:r w:rsidRPr="007B6BD5">
              <w:rPr>
                <w:rFonts w:ascii="Arial" w:hAnsi="Arial"/>
                <w:sz w:val="18"/>
              </w:rPr>
              <w:t>CA_n66A-n260A</w:t>
            </w:r>
          </w:p>
          <w:p w14:paraId="3CEFF933" w14:textId="77777777" w:rsidR="003C60D9" w:rsidRPr="007B6BD5" w:rsidRDefault="003C60D9" w:rsidP="003C60D9">
            <w:pPr>
              <w:spacing w:after="0"/>
              <w:jc w:val="center"/>
              <w:rPr>
                <w:rFonts w:ascii="Arial" w:hAnsi="Arial" w:cs="Arial"/>
                <w:sz w:val="18"/>
                <w:lang w:eastAsia="zh-CN"/>
              </w:rPr>
            </w:pPr>
            <w:r w:rsidRPr="007B6BD5">
              <w:rPr>
                <w:rFonts w:ascii="Arial" w:hAnsi="Arial"/>
                <w:sz w:val="18"/>
              </w:rPr>
              <w:t>CA_n77A-n260A</w:t>
            </w:r>
          </w:p>
        </w:tc>
        <w:tc>
          <w:tcPr>
            <w:tcW w:w="1147" w:type="dxa"/>
            <w:gridSpan w:val="2"/>
            <w:tcBorders>
              <w:left w:val="single" w:sz="4" w:space="0" w:color="auto"/>
              <w:right w:val="single" w:sz="4" w:space="0" w:color="auto"/>
            </w:tcBorders>
            <w:vAlign w:val="center"/>
          </w:tcPr>
          <w:p w14:paraId="5D37DBC3"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2F6B78F"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DECBC1F" w14:textId="77777777" w:rsidR="003C60D9" w:rsidRPr="007B6BD5" w:rsidRDefault="003C60D9" w:rsidP="003C60D9">
            <w:pPr>
              <w:spacing w:after="0"/>
              <w:jc w:val="center"/>
              <w:rPr>
                <w:rFonts w:ascii="Arial" w:hAnsi="Arial"/>
                <w:sz w:val="18"/>
                <w:lang w:eastAsia="zh-CN"/>
              </w:rPr>
            </w:pPr>
            <w:r w:rsidRPr="007B6BD5">
              <w:rPr>
                <w:rFonts w:ascii="Arial" w:hAnsi="Arial"/>
                <w:sz w:val="18"/>
              </w:rPr>
              <w:t>0</w:t>
            </w:r>
          </w:p>
        </w:tc>
      </w:tr>
      <w:tr w:rsidR="00141128" w:rsidRPr="007B6BD5" w14:paraId="0B6112F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0C3CF36"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2F0F77F" w14:textId="77777777" w:rsidR="003C60D9" w:rsidRPr="007B6BD5" w:rsidRDefault="003C60D9" w:rsidP="003C60D9">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2153BBC6"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4576AE1"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CA_n77C_</w:t>
            </w:r>
            <w:r w:rsidRPr="007B6BD5">
              <w:rPr>
                <w:rFonts w:ascii="Arial" w:hAnsi="Arial" w:cs="Arial"/>
                <w:sz w:val="18"/>
                <w:szCs w:val="18"/>
                <w:lang w:eastAsia="zh-CN" w:bidi="ar"/>
              </w:rPr>
              <w:t>BCS1</w:t>
            </w:r>
          </w:p>
        </w:tc>
        <w:tc>
          <w:tcPr>
            <w:tcW w:w="2523" w:type="dxa"/>
            <w:tcBorders>
              <w:top w:val="nil"/>
              <w:left w:val="single" w:sz="4" w:space="0" w:color="auto"/>
              <w:bottom w:val="nil"/>
              <w:right w:val="single" w:sz="4" w:space="0" w:color="auto"/>
            </w:tcBorders>
            <w:shd w:val="clear" w:color="auto" w:fill="auto"/>
            <w:vAlign w:val="center"/>
          </w:tcPr>
          <w:p w14:paraId="48AC0C4F" w14:textId="77777777" w:rsidR="003C60D9" w:rsidRPr="007B6BD5" w:rsidRDefault="003C60D9" w:rsidP="003C60D9">
            <w:pPr>
              <w:spacing w:after="0"/>
              <w:jc w:val="center"/>
              <w:rPr>
                <w:rFonts w:ascii="Arial" w:hAnsi="Arial"/>
                <w:sz w:val="18"/>
                <w:lang w:eastAsia="zh-CN"/>
              </w:rPr>
            </w:pPr>
          </w:p>
        </w:tc>
      </w:tr>
      <w:tr w:rsidR="00141128" w:rsidRPr="007B6BD5" w14:paraId="7727EF01"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62210AF"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3E6D9D4" w14:textId="77777777" w:rsidR="003C60D9" w:rsidRPr="007B6BD5" w:rsidRDefault="003C60D9" w:rsidP="003C60D9">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4A3F3BBC"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6E36B18"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CA_n260A</w:t>
            </w:r>
          </w:p>
        </w:tc>
        <w:tc>
          <w:tcPr>
            <w:tcW w:w="2523" w:type="dxa"/>
            <w:tcBorders>
              <w:top w:val="nil"/>
              <w:left w:val="single" w:sz="4" w:space="0" w:color="auto"/>
              <w:bottom w:val="single" w:sz="4" w:space="0" w:color="auto"/>
              <w:right w:val="single" w:sz="4" w:space="0" w:color="auto"/>
            </w:tcBorders>
            <w:shd w:val="clear" w:color="auto" w:fill="auto"/>
            <w:vAlign w:val="center"/>
          </w:tcPr>
          <w:p w14:paraId="0D9062B8" w14:textId="77777777" w:rsidR="003C60D9" w:rsidRPr="007B6BD5" w:rsidRDefault="003C60D9" w:rsidP="003C60D9">
            <w:pPr>
              <w:spacing w:after="0"/>
              <w:jc w:val="center"/>
              <w:rPr>
                <w:rFonts w:ascii="Arial" w:hAnsi="Arial"/>
                <w:sz w:val="18"/>
                <w:lang w:eastAsia="zh-CN"/>
              </w:rPr>
            </w:pPr>
          </w:p>
        </w:tc>
      </w:tr>
      <w:tr w:rsidR="00141128" w:rsidRPr="007B6BD5" w14:paraId="423BCCE0"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208E21D" w14:textId="77777777" w:rsidR="003C60D9" w:rsidRPr="007B6BD5" w:rsidRDefault="003C60D9" w:rsidP="003C60D9">
            <w:pPr>
              <w:spacing w:after="0"/>
              <w:jc w:val="center"/>
              <w:rPr>
                <w:rFonts w:ascii="Arial" w:hAnsi="Arial"/>
                <w:sz w:val="18"/>
              </w:rPr>
            </w:pPr>
            <w:r w:rsidRPr="007B6BD5">
              <w:rPr>
                <w:rFonts w:ascii="Arial" w:hAnsi="Arial"/>
                <w:sz w:val="18"/>
              </w:rPr>
              <w:t>CA_n66A-n77C-n260G</w:t>
            </w:r>
          </w:p>
        </w:tc>
        <w:tc>
          <w:tcPr>
            <w:tcW w:w="3096" w:type="dxa"/>
            <w:tcBorders>
              <w:top w:val="single" w:sz="4" w:space="0" w:color="auto"/>
              <w:left w:val="single" w:sz="4" w:space="0" w:color="auto"/>
              <w:bottom w:val="nil"/>
              <w:right w:val="single" w:sz="4" w:space="0" w:color="auto"/>
            </w:tcBorders>
            <w:shd w:val="clear" w:color="auto" w:fill="auto"/>
            <w:vAlign w:val="center"/>
          </w:tcPr>
          <w:p w14:paraId="39D749FA" w14:textId="77777777" w:rsidR="003C60D9" w:rsidRPr="007B6BD5" w:rsidRDefault="003C60D9" w:rsidP="003C60D9">
            <w:pPr>
              <w:spacing w:after="0"/>
              <w:jc w:val="center"/>
              <w:rPr>
                <w:rFonts w:ascii="Arial" w:hAnsi="Arial"/>
                <w:sz w:val="18"/>
              </w:rPr>
            </w:pPr>
            <w:r w:rsidRPr="007B6BD5">
              <w:rPr>
                <w:rFonts w:ascii="Arial" w:hAnsi="Arial"/>
                <w:sz w:val="18"/>
              </w:rPr>
              <w:t>CA_n66A-n260A/G</w:t>
            </w:r>
          </w:p>
          <w:p w14:paraId="133DD4B0" w14:textId="77777777" w:rsidR="003C60D9" w:rsidRPr="007B6BD5" w:rsidRDefault="003C60D9" w:rsidP="003C60D9">
            <w:pPr>
              <w:spacing w:after="0"/>
              <w:jc w:val="center"/>
              <w:rPr>
                <w:rFonts w:ascii="Arial" w:hAnsi="Arial" w:cs="Arial"/>
                <w:sz w:val="18"/>
                <w:lang w:eastAsia="zh-CN"/>
              </w:rPr>
            </w:pPr>
            <w:r w:rsidRPr="007B6BD5">
              <w:rPr>
                <w:rFonts w:ascii="Arial" w:hAnsi="Arial"/>
                <w:sz w:val="18"/>
              </w:rPr>
              <w:t>CA_n77A-n260A/G</w:t>
            </w:r>
          </w:p>
        </w:tc>
        <w:tc>
          <w:tcPr>
            <w:tcW w:w="1147" w:type="dxa"/>
            <w:gridSpan w:val="2"/>
            <w:tcBorders>
              <w:left w:val="single" w:sz="4" w:space="0" w:color="auto"/>
              <w:right w:val="single" w:sz="4" w:space="0" w:color="auto"/>
            </w:tcBorders>
            <w:vAlign w:val="center"/>
          </w:tcPr>
          <w:p w14:paraId="461527BF"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4A2B2FD"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0B95D43" w14:textId="77777777" w:rsidR="003C60D9" w:rsidRPr="007B6BD5" w:rsidRDefault="003C60D9" w:rsidP="003C60D9">
            <w:pPr>
              <w:spacing w:after="0"/>
              <w:jc w:val="center"/>
              <w:rPr>
                <w:rFonts w:ascii="Arial" w:hAnsi="Arial"/>
                <w:sz w:val="18"/>
                <w:lang w:eastAsia="zh-CN"/>
              </w:rPr>
            </w:pPr>
            <w:r w:rsidRPr="007B6BD5">
              <w:rPr>
                <w:rFonts w:ascii="Arial" w:hAnsi="Arial"/>
                <w:sz w:val="18"/>
              </w:rPr>
              <w:t>0</w:t>
            </w:r>
          </w:p>
        </w:tc>
      </w:tr>
      <w:tr w:rsidR="00141128" w:rsidRPr="007B6BD5" w14:paraId="208BD31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B2F78AE"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73573BE" w14:textId="77777777" w:rsidR="003C60D9" w:rsidRPr="007B6BD5" w:rsidRDefault="003C60D9" w:rsidP="003C60D9">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18A61346"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63E1057"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CA_n77C_</w:t>
            </w:r>
            <w:r w:rsidRPr="007B6BD5">
              <w:rPr>
                <w:rFonts w:ascii="Arial" w:hAnsi="Arial" w:cs="Arial"/>
                <w:sz w:val="18"/>
                <w:szCs w:val="18"/>
                <w:lang w:eastAsia="zh-CN" w:bidi="ar"/>
              </w:rPr>
              <w:t>BCS1</w:t>
            </w:r>
          </w:p>
        </w:tc>
        <w:tc>
          <w:tcPr>
            <w:tcW w:w="2523" w:type="dxa"/>
            <w:tcBorders>
              <w:top w:val="nil"/>
              <w:left w:val="single" w:sz="4" w:space="0" w:color="auto"/>
              <w:bottom w:val="nil"/>
              <w:right w:val="single" w:sz="4" w:space="0" w:color="auto"/>
            </w:tcBorders>
            <w:shd w:val="clear" w:color="auto" w:fill="auto"/>
            <w:vAlign w:val="center"/>
          </w:tcPr>
          <w:p w14:paraId="06059E05" w14:textId="77777777" w:rsidR="003C60D9" w:rsidRPr="007B6BD5" w:rsidRDefault="003C60D9" w:rsidP="003C60D9">
            <w:pPr>
              <w:spacing w:after="0"/>
              <w:jc w:val="center"/>
              <w:rPr>
                <w:rFonts w:ascii="Arial" w:hAnsi="Arial"/>
                <w:sz w:val="18"/>
                <w:lang w:eastAsia="zh-CN"/>
              </w:rPr>
            </w:pPr>
          </w:p>
        </w:tc>
      </w:tr>
      <w:tr w:rsidR="00141128" w:rsidRPr="007B6BD5" w14:paraId="288B4DA4"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F2D4EA7"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82F32D5" w14:textId="77777777" w:rsidR="003C60D9" w:rsidRPr="007B6BD5" w:rsidRDefault="003C60D9" w:rsidP="003C60D9">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45BE113C"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7A80E61"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CA_n260G</w:t>
            </w:r>
          </w:p>
        </w:tc>
        <w:tc>
          <w:tcPr>
            <w:tcW w:w="2523" w:type="dxa"/>
            <w:tcBorders>
              <w:top w:val="nil"/>
              <w:left w:val="single" w:sz="4" w:space="0" w:color="auto"/>
              <w:bottom w:val="single" w:sz="4" w:space="0" w:color="auto"/>
              <w:right w:val="single" w:sz="4" w:space="0" w:color="auto"/>
            </w:tcBorders>
            <w:shd w:val="clear" w:color="auto" w:fill="auto"/>
            <w:vAlign w:val="center"/>
          </w:tcPr>
          <w:p w14:paraId="753C6212" w14:textId="77777777" w:rsidR="003C60D9" w:rsidRPr="007B6BD5" w:rsidRDefault="003C60D9" w:rsidP="003C60D9">
            <w:pPr>
              <w:spacing w:after="0"/>
              <w:jc w:val="center"/>
              <w:rPr>
                <w:rFonts w:ascii="Arial" w:hAnsi="Arial"/>
                <w:sz w:val="18"/>
                <w:lang w:eastAsia="zh-CN"/>
              </w:rPr>
            </w:pPr>
          </w:p>
        </w:tc>
      </w:tr>
      <w:tr w:rsidR="00141128" w:rsidRPr="007B6BD5" w14:paraId="6B61247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32E6539" w14:textId="77777777" w:rsidR="003C60D9" w:rsidRPr="007B6BD5" w:rsidRDefault="003C60D9" w:rsidP="003C60D9">
            <w:pPr>
              <w:spacing w:after="0"/>
              <w:jc w:val="center"/>
              <w:rPr>
                <w:rFonts w:ascii="Arial" w:hAnsi="Arial"/>
                <w:sz w:val="18"/>
              </w:rPr>
            </w:pPr>
            <w:r w:rsidRPr="007B6BD5">
              <w:rPr>
                <w:rFonts w:ascii="Arial" w:hAnsi="Arial"/>
                <w:sz w:val="18"/>
              </w:rPr>
              <w:t>CA_n66A-n77C-n260H</w:t>
            </w:r>
          </w:p>
        </w:tc>
        <w:tc>
          <w:tcPr>
            <w:tcW w:w="3096" w:type="dxa"/>
            <w:tcBorders>
              <w:top w:val="single" w:sz="4" w:space="0" w:color="auto"/>
              <w:left w:val="single" w:sz="4" w:space="0" w:color="auto"/>
              <w:bottom w:val="nil"/>
              <w:right w:val="single" w:sz="4" w:space="0" w:color="auto"/>
            </w:tcBorders>
            <w:shd w:val="clear" w:color="auto" w:fill="auto"/>
            <w:vAlign w:val="center"/>
          </w:tcPr>
          <w:p w14:paraId="25EDEA9D" w14:textId="77777777" w:rsidR="003C60D9" w:rsidRPr="007B6BD5" w:rsidRDefault="003C60D9" w:rsidP="003C60D9">
            <w:pPr>
              <w:spacing w:after="0"/>
              <w:jc w:val="center"/>
              <w:rPr>
                <w:rFonts w:ascii="Arial" w:hAnsi="Arial"/>
                <w:sz w:val="18"/>
              </w:rPr>
            </w:pPr>
            <w:r w:rsidRPr="007B6BD5">
              <w:rPr>
                <w:rFonts w:ascii="Arial" w:hAnsi="Arial"/>
                <w:sz w:val="18"/>
              </w:rPr>
              <w:t>CA_n66A-n260A</w:t>
            </w:r>
            <w:r w:rsidRPr="007B6BD5">
              <w:rPr>
                <w:rFonts w:ascii="Arial" w:hAnsi="Arial" w:cs="Arial"/>
                <w:sz w:val="18"/>
                <w:lang w:eastAsia="zh-CN"/>
              </w:rPr>
              <w:t>/G/H</w:t>
            </w:r>
          </w:p>
          <w:p w14:paraId="334E57A3" w14:textId="77777777" w:rsidR="003C60D9" w:rsidRPr="007B6BD5" w:rsidRDefault="003C60D9" w:rsidP="003C60D9">
            <w:pPr>
              <w:spacing w:after="0"/>
              <w:jc w:val="center"/>
              <w:rPr>
                <w:rFonts w:ascii="Arial" w:hAnsi="Arial" w:cs="Arial"/>
                <w:sz w:val="18"/>
                <w:lang w:eastAsia="zh-CN"/>
              </w:rPr>
            </w:pPr>
            <w:r w:rsidRPr="007B6BD5">
              <w:rPr>
                <w:rFonts w:ascii="Arial" w:hAnsi="Arial"/>
                <w:sz w:val="18"/>
              </w:rPr>
              <w:t>CA_n77A-n260A</w:t>
            </w:r>
            <w:r w:rsidRPr="007B6BD5">
              <w:rPr>
                <w:rFonts w:ascii="Arial" w:hAnsi="Arial" w:cs="Arial"/>
                <w:sz w:val="18"/>
                <w:lang w:eastAsia="zh-CN"/>
              </w:rPr>
              <w:t>/G/H</w:t>
            </w:r>
          </w:p>
        </w:tc>
        <w:tc>
          <w:tcPr>
            <w:tcW w:w="1147" w:type="dxa"/>
            <w:gridSpan w:val="2"/>
            <w:tcBorders>
              <w:left w:val="single" w:sz="4" w:space="0" w:color="auto"/>
              <w:right w:val="single" w:sz="4" w:space="0" w:color="auto"/>
            </w:tcBorders>
            <w:vAlign w:val="center"/>
          </w:tcPr>
          <w:p w14:paraId="5F84E772"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8AFFB73"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24E27FE" w14:textId="77777777" w:rsidR="003C60D9" w:rsidRPr="007B6BD5" w:rsidRDefault="003C60D9" w:rsidP="003C60D9">
            <w:pPr>
              <w:spacing w:after="0"/>
              <w:jc w:val="center"/>
              <w:rPr>
                <w:rFonts w:ascii="Arial" w:hAnsi="Arial"/>
                <w:sz w:val="18"/>
                <w:lang w:eastAsia="zh-CN"/>
              </w:rPr>
            </w:pPr>
            <w:r w:rsidRPr="007B6BD5">
              <w:rPr>
                <w:rFonts w:ascii="Arial" w:hAnsi="Arial"/>
                <w:sz w:val="18"/>
              </w:rPr>
              <w:t>0</w:t>
            </w:r>
          </w:p>
        </w:tc>
      </w:tr>
      <w:tr w:rsidR="00141128" w:rsidRPr="007B6BD5" w14:paraId="105232E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8C110B3"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1AA554D" w14:textId="77777777" w:rsidR="003C60D9" w:rsidRPr="007B6BD5" w:rsidRDefault="003C60D9" w:rsidP="003C60D9">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2E97669B"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1481710"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CA_n77C_</w:t>
            </w:r>
            <w:r w:rsidRPr="007B6BD5">
              <w:rPr>
                <w:rFonts w:ascii="Arial" w:hAnsi="Arial" w:cs="Arial"/>
                <w:sz w:val="18"/>
                <w:szCs w:val="18"/>
                <w:lang w:eastAsia="zh-CN" w:bidi="ar"/>
              </w:rPr>
              <w:t>BCS1</w:t>
            </w:r>
          </w:p>
        </w:tc>
        <w:tc>
          <w:tcPr>
            <w:tcW w:w="2523" w:type="dxa"/>
            <w:tcBorders>
              <w:top w:val="nil"/>
              <w:left w:val="single" w:sz="4" w:space="0" w:color="auto"/>
              <w:bottom w:val="nil"/>
              <w:right w:val="single" w:sz="4" w:space="0" w:color="auto"/>
            </w:tcBorders>
            <w:shd w:val="clear" w:color="auto" w:fill="auto"/>
            <w:vAlign w:val="center"/>
          </w:tcPr>
          <w:p w14:paraId="45A9709E" w14:textId="77777777" w:rsidR="003C60D9" w:rsidRPr="007B6BD5" w:rsidRDefault="003C60D9" w:rsidP="003C60D9">
            <w:pPr>
              <w:spacing w:after="0"/>
              <w:jc w:val="center"/>
              <w:rPr>
                <w:rFonts w:ascii="Arial" w:hAnsi="Arial"/>
                <w:sz w:val="18"/>
                <w:lang w:eastAsia="zh-CN"/>
              </w:rPr>
            </w:pPr>
          </w:p>
        </w:tc>
      </w:tr>
      <w:tr w:rsidR="00141128" w:rsidRPr="007B6BD5" w14:paraId="41DD30AC"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C7743CC"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670C353" w14:textId="77777777" w:rsidR="003C60D9" w:rsidRPr="007B6BD5" w:rsidRDefault="003C60D9" w:rsidP="003C60D9">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6F02154D"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DF8161F"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CA_n260H</w:t>
            </w:r>
          </w:p>
        </w:tc>
        <w:tc>
          <w:tcPr>
            <w:tcW w:w="2523" w:type="dxa"/>
            <w:tcBorders>
              <w:top w:val="nil"/>
              <w:left w:val="single" w:sz="4" w:space="0" w:color="auto"/>
              <w:bottom w:val="single" w:sz="4" w:space="0" w:color="auto"/>
              <w:right w:val="single" w:sz="4" w:space="0" w:color="auto"/>
            </w:tcBorders>
            <w:shd w:val="clear" w:color="auto" w:fill="auto"/>
            <w:vAlign w:val="center"/>
          </w:tcPr>
          <w:p w14:paraId="71757382" w14:textId="77777777" w:rsidR="003C60D9" w:rsidRPr="007B6BD5" w:rsidRDefault="003C60D9" w:rsidP="003C60D9">
            <w:pPr>
              <w:spacing w:after="0"/>
              <w:jc w:val="center"/>
              <w:rPr>
                <w:rFonts w:ascii="Arial" w:hAnsi="Arial"/>
                <w:sz w:val="18"/>
                <w:lang w:eastAsia="zh-CN"/>
              </w:rPr>
            </w:pPr>
          </w:p>
        </w:tc>
      </w:tr>
      <w:tr w:rsidR="00141128" w:rsidRPr="007B6BD5" w14:paraId="563CFC1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DA1066E" w14:textId="77777777" w:rsidR="003C60D9" w:rsidRPr="007B6BD5" w:rsidRDefault="003C60D9" w:rsidP="003C60D9">
            <w:pPr>
              <w:spacing w:after="0"/>
              <w:jc w:val="center"/>
              <w:rPr>
                <w:rFonts w:ascii="Arial" w:hAnsi="Arial"/>
                <w:sz w:val="18"/>
              </w:rPr>
            </w:pPr>
            <w:r w:rsidRPr="007B6BD5">
              <w:rPr>
                <w:rFonts w:ascii="Arial" w:hAnsi="Arial"/>
                <w:sz w:val="18"/>
              </w:rPr>
              <w:t>CA_n66A-n77C-n260I</w:t>
            </w:r>
          </w:p>
        </w:tc>
        <w:tc>
          <w:tcPr>
            <w:tcW w:w="3096" w:type="dxa"/>
            <w:tcBorders>
              <w:top w:val="single" w:sz="4" w:space="0" w:color="auto"/>
              <w:left w:val="single" w:sz="4" w:space="0" w:color="auto"/>
              <w:bottom w:val="nil"/>
              <w:right w:val="single" w:sz="4" w:space="0" w:color="auto"/>
            </w:tcBorders>
            <w:shd w:val="clear" w:color="auto" w:fill="auto"/>
            <w:vAlign w:val="center"/>
          </w:tcPr>
          <w:p w14:paraId="0580A2E6" w14:textId="77777777" w:rsidR="003C60D9" w:rsidRPr="007B6BD5" w:rsidRDefault="003C60D9" w:rsidP="003C60D9">
            <w:pPr>
              <w:spacing w:after="0"/>
              <w:jc w:val="center"/>
              <w:rPr>
                <w:rFonts w:ascii="Arial" w:hAnsi="Arial"/>
                <w:sz w:val="18"/>
              </w:rPr>
            </w:pPr>
            <w:r w:rsidRPr="007B6BD5">
              <w:rPr>
                <w:rFonts w:ascii="Arial" w:hAnsi="Arial"/>
                <w:sz w:val="18"/>
              </w:rPr>
              <w:t>CA_n66A-n260A</w:t>
            </w:r>
            <w:r w:rsidRPr="007B6BD5">
              <w:rPr>
                <w:rFonts w:ascii="Arial" w:hAnsi="Arial" w:cs="Arial"/>
                <w:sz w:val="18"/>
                <w:lang w:eastAsia="zh-CN"/>
              </w:rPr>
              <w:t>/G/H/I</w:t>
            </w:r>
          </w:p>
          <w:p w14:paraId="32F60B7A" w14:textId="77777777" w:rsidR="003C60D9" w:rsidRPr="007B6BD5" w:rsidRDefault="003C60D9" w:rsidP="003C60D9">
            <w:pPr>
              <w:spacing w:after="0"/>
              <w:jc w:val="center"/>
              <w:rPr>
                <w:rFonts w:ascii="Arial" w:hAnsi="Arial" w:cs="Arial"/>
                <w:sz w:val="18"/>
                <w:lang w:eastAsia="zh-CN"/>
              </w:rPr>
            </w:pPr>
            <w:r w:rsidRPr="007B6BD5">
              <w:rPr>
                <w:rFonts w:ascii="Arial" w:hAnsi="Arial"/>
                <w:sz w:val="18"/>
              </w:rPr>
              <w:t>CA_n77A-n260A</w:t>
            </w:r>
            <w:r w:rsidRPr="007B6BD5">
              <w:rPr>
                <w:rFonts w:ascii="Arial" w:hAnsi="Arial" w:cs="Arial"/>
                <w:sz w:val="18"/>
                <w:lang w:eastAsia="zh-CN"/>
              </w:rPr>
              <w:t>/G/H/I</w:t>
            </w:r>
          </w:p>
        </w:tc>
        <w:tc>
          <w:tcPr>
            <w:tcW w:w="1147" w:type="dxa"/>
            <w:gridSpan w:val="2"/>
            <w:tcBorders>
              <w:left w:val="single" w:sz="4" w:space="0" w:color="auto"/>
              <w:right w:val="single" w:sz="4" w:space="0" w:color="auto"/>
            </w:tcBorders>
            <w:vAlign w:val="center"/>
          </w:tcPr>
          <w:p w14:paraId="24230A75"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F54FAC0"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A248632" w14:textId="77777777" w:rsidR="003C60D9" w:rsidRPr="007B6BD5" w:rsidRDefault="003C60D9" w:rsidP="003C60D9">
            <w:pPr>
              <w:spacing w:after="0"/>
              <w:jc w:val="center"/>
              <w:rPr>
                <w:rFonts w:ascii="Arial" w:hAnsi="Arial"/>
                <w:sz w:val="18"/>
                <w:lang w:eastAsia="zh-CN"/>
              </w:rPr>
            </w:pPr>
            <w:r w:rsidRPr="007B6BD5">
              <w:rPr>
                <w:rFonts w:ascii="Arial" w:hAnsi="Arial"/>
                <w:sz w:val="18"/>
              </w:rPr>
              <w:t>0</w:t>
            </w:r>
          </w:p>
        </w:tc>
      </w:tr>
      <w:tr w:rsidR="00141128" w:rsidRPr="007B6BD5" w14:paraId="23C7AA2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CA0B71A"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C9D6718" w14:textId="77777777" w:rsidR="003C60D9" w:rsidRPr="007B6BD5" w:rsidRDefault="003C60D9" w:rsidP="003C60D9">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7D88C6ED"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3446FAE"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CA_n77C_</w:t>
            </w:r>
            <w:r w:rsidRPr="007B6BD5">
              <w:rPr>
                <w:rFonts w:ascii="Arial" w:hAnsi="Arial" w:cs="Arial"/>
                <w:sz w:val="18"/>
                <w:szCs w:val="18"/>
                <w:lang w:eastAsia="zh-CN" w:bidi="ar"/>
              </w:rPr>
              <w:t>BCS1</w:t>
            </w:r>
          </w:p>
        </w:tc>
        <w:tc>
          <w:tcPr>
            <w:tcW w:w="2523" w:type="dxa"/>
            <w:tcBorders>
              <w:top w:val="nil"/>
              <w:left w:val="single" w:sz="4" w:space="0" w:color="auto"/>
              <w:bottom w:val="nil"/>
              <w:right w:val="single" w:sz="4" w:space="0" w:color="auto"/>
            </w:tcBorders>
            <w:shd w:val="clear" w:color="auto" w:fill="auto"/>
            <w:vAlign w:val="center"/>
          </w:tcPr>
          <w:p w14:paraId="737D2A2B" w14:textId="77777777" w:rsidR="003C60D9" w:rsidRPr="007B6BD5" w:rsidRDefault="003C60D9" w:rsidP="003C60D9">
            <w:pPr>
              <w:spacing w:after="0"/>
              <w:jc w:val="center"/>
              <w:rPr>
                <w:rFonts w:ascii="Arial" w:hAnsi="Arial"/>
                <w:sz w:val="18"/>
                <w:lang w:eastAsia="zh-CN"/>
              </w:rPr>
            </w:pPr>
          </w:p>
        </w:tc>
      </w:tr>
      <w:tr w:rsidR="00141128" w:rsidRPr="007B6BD5" w14:paraId="12A1B33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DD7BF16"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8CA80D1" w14:textId="77777777" w:rsidR="003C60D9" w:rsidRPr="007B6BD5" w:rsidRDefault="003C60D9" w:rsidP="003C60D9">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2BBC92E4"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C5BFACF"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CA_n260I</w:t>
            </w:r>
          </w:p>
        </w:tc>
        <w:tc>
          <w:tcPr>
            <w:tcW w:w="2523" w:type="dxa"/>
            <w:tcBorders>
              <w:top w:val="nil"/>
              <w:left w:val="single" w:sz="4" w:space="0" w:color="auto"/>
              <w:bottom w:val="single" w:sz="4" w:space="0" w:color="auto"/>
              <w:right w:val="single" w:sz="4" w:space="0" w:color="auto"/>
            </w:tcBorders>
            <w:shd w:val="clear" w:color="auto" w:fill="auto"/>
            <w:vAlign w:val="center"/>
          </w:tcPr>
          <w:p w14:paraId="6FB1CA10" w14:textId="77777777" w:rsidR="003C60D9" w:rsidRPr="007B6BD5" w:rsidRDefault="003C60D9" w:rsidP="003C60D9">
            <w:pPr>
              <w:spacing w:after="0"/>
              <w:jc w:val="center"/>
              <w:rPr>
                <w:rFonts w:ascii="Arial" w:hAnsi="Arial"/>
                <w:sz w:val="18"/>
                <w:lang w:eastAsia="zh-CN"/>
              </w:rPr>
            </w:pPr>
          </w:p>
        </w:tc>
      </w:tr>
      <w:tr w:rsidR="00141128" w:rsidRPr="007B6BD5" w14:paraId="5D90835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063F727" w14:textId="77777777" w:rsidR="003C60D9" w:rsidRPr="007B6BD5" w:rsidRDefault="003C60D9" w:rsidP="003C60D9">
            <w:pPr>
              <w:spacing w:after="0"/>
              <w:jc w:val="center"/>
              <w:rPr>
                <w:rFonts w:ascii="Arial" w:hAnsi="Arial"/>
                <w:sz w:val="18"/>
              </w:rPr>
            </w:pPr>
            <w:r w:rsidRPr="007B6BD5">
              <w:rPr>
                <w:rFonts w:ascii="Arial" w:hAnsi="Arial"/>
                <w:sz w:val="18"/>
              </w:rPr>
              <w:t>CA_n66A-n77C-n260J</w:t>
            </w:r>
          </w:p>
        </w:tc>
        <w:tc>
          <w:tcPr>
            <w:tcW w:w="3096" w:type="dxa"/>
            <w:tcBorders>
              <w:top w:val="single" w:sz="4" w:space="0" w:color="auto"/>
              <w:left w:val="single" w:sz="4" w:space="0" w:color="auto"/>
              <w:bottom w:val="nil"/>
              <w:right w:val="single" w:sz="4" w:space="0" w:color="auto"/>
            </w:tcBorders>
            <w:shd w:val="clear" w:color="auto" w:fill="auto"/>
            <w:vAlign w:val="center"/>
          </w:tcPr>
          <w:p w14:paraId="760D6E47" w14:textId="77777777" w:rsidR="003C60D9" w:rsidRPr="007B6BD5" w:rsidRDefault="003C60D9" w:rsidP="003C60D9">
            <w:pPr>
              <w:spacing w:after="0"/>
              <w:jc w:val="center"/>
              <w:rPr>
                <w:rFonts w:ascii="Arial" w:hAnsi="Arial"/>
                <w:sz w:val="18"/>
              </w:rPr>
            </w:pPr>
            <w:r w:rsidRPr="007B6BD5">
              <w:rPr>
                <w:rFonts w:ascii="Arial" w:hAnsi="Arial"/>
                <w:sz w:val="18"/>
              </w:rPr>
              <w:t>CA_n66A-n260A</w:t>
            </w:r>
            <w:r w:rsidRPr="007B6BD5">
              <w:rPr>
                <w:rFonts w:ascii="Arial" w:hAnsi="Arial" w:cs="Arial"/>
                <w:sz w:val="18"/>
                <w:lang w:eastAsia="zh-CN"/>
              </w:rPr>
              <w:t>/G/H/I</w:t>
            </w:r>
          </w:p>
          <w:p w14:paraId="7C4C9532" w14:textId="77777777" w:rsidR="003C60D9" w:rsidRPr="007B6BD5" w:rsidRDefault="003C60D9" w:rsidP="003C60D9">
            <w:pPr>
              <w:spacing w:after="0"/>
              <w:jc w:val="center"/>
              <w:rPr>
                <w:rFonts w:ascii="Arial" w:hAnsi="Arial" w:cs="Arial"/>
                <w:sz w:val="18"/>
                <w:lang w:eastAsia="zh-CN"/>
              </w:rPr>
            </w:pPr>
            <w:r w:rsidRPr="007B6BD5">
              <w:rPr>
                <w:rFonts w:ascii="Arial" w:hAnsi="Arial"/>
                <w:sz w:val="18"/>
              </w:rPr>
              <w:t>CA_n77A-n260A</w:t>
            </w:r>
            <w:r w:rsidRPr="007B6BD5">
              <w:rPr>
                <w:rFonts w:ascii="Arial" w:hAnsi="Arial" w:cs="Arial"/>
                <w:sz w:val="18"/>
                <w:lang w:eastAsia="zh-CN"/>
              </w:rPr>
              <w:t>/G/H/I</w:t>
            </w:r>
          </w:p>
        </w:tc>
        <w:tc>
          <w:tcPr>
            <w:tcW w:w="1147" w:type="dxa"/>
            <w:gridSpan w:val="2"/>
            <w:tcBorders>
              <w:left w:val="single" w:sz="4" w:space="0" w:color="auto"/>
              <w:right w:val="single" w:sz="4" w:space="0" w:color="auto"/>
            </w:tcBorders>
            <w:vAlign w:val="center"/>
          </w:tcPr>
          <w:p w14:paraId="2104A5AA"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A542008"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85DB25E" w14:textId="77777777" w:rsidR="003C60D9" w:rsidRPr="007B6BD5" w:rsidRDefault="003C60D9" w:rsidP="003C60D9">
            <w:pPr>
              <w:spacing w:after="0"/>
              <w:jc w:val="center"/>
              <w:rPr>
                <w:rFonts w:ascii="Arial" w:hAnsi="Arial"/>
                <w:sz w:val="18"/>
                <w:lang w:eastAsia="zh-CN"/>
              </w:rPr>
            </w:pPr>
            <w:r w:rsidRPr="007B6BD5">
              <w:rPr>
                <w:rFonts w:ascii="Arial" w:hAnsi="Arial"/>
                <w:sz w:val="18"/>
              </w:rPr>
              <w:t>0</w:t>
            </w:r>
          </w:p>
        </w:tc>
      </w:tr>
      <w:tr w:rsidR="00141128" w:rsidRPr="007B6BD5" w14:paraId="3605F34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C0C37A4"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BBF528A" w14:textId="77777777" w:rsidR="003C60D9" w:rsidRPr="007B6BD5" w:rsidRDefault="003C60D9" w:rsidP="003C60D9">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05CE484F"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5B8BFD0"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CA_n77C_</w:t>
            </w:r>
            <w:r w:rsidRPr="007B6BD5">
              <w:rPr>
                <w:rFonts w:ascii="Arial" w:hAnsi="Arial" w:cs="Arial"/>
                <w:sz w:val="18"/>
                <w:szCs w:val="18"/>
                <w:lang w:eastAsia="zh-CN" w:bidi="ar"/>
              </w:rPr>
              <w:t>BCS1</w:t>
            </w:r>
          </w:p>
        </w:tc>
        <w:tc>
          <w:tcPr>
            <w:tcW w:w="2523" w:type="dxa"/>
            <w:tcBorders>
              <w:top w:val="nil"/>
              <w:left w:val="single" w:sz="4" w:space="0" w:color="auto"/>
              <w:bottom w:val="nil"/>
              <w:right w:val="single" w:sz="4" w:space="0" w:color="auto"/>
            </w:tcBorders>
            <w:shd w:val="clear" w:color="auto" w:fill="auto"/>
            <w:vAlign w:val="center"/>
          </w:tcPr>
          <w:p w14:paraId="2BA3627C" w14:textId="77777777" w:rsidR="003C60D9" w:rsidRPr="007B6BD5" w:rsidRDefault="003C60D9" w:rsidP="003C60D9">
            <w:pPr>
              <w:spacing w:after="0"/>
              <w:jc w:val="center"/>
              <w:rPr>
                <w:rFonts w:ascii="Arial" w:hAnsi="Arial"/>
                <w:sz w:val="18"/>
                <w:lang w:eastAsia="zh-CN"/>
              </w:rPr>
            </w:pPr>
          </w:p>
        </w:tc>
      </w:tr>
      <w:tr w:rsidR="00141128" w:rsidRPr="007B6BD5" w14:paraId="643929EE"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D53E363"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646FD98" w14:textId="77777777" w:rsidR="003C60D9" w:rsidRPr="007B6BD5" w:rsidRDefault="003C60D9" w:rsidP="003C60D9">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5C7B85A3"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9C29AC1"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CA_n260J</w:t>
            </w:r>
          </w:p>
        </w:tc>
        <w:tc>
          <w:tcPr>
            <w:tcW w:w="2523" w:type="dxa"/>
            <w:tcBorders>
              <w:top w:val="nil"/>
              <w:left w:val="single" w:sz="4" w:space="0" w:color="auto"/>
              <w:bottom w:val="single" w:sz="4" w:space="0" w:color="auto"/>
              <w:right w:val="single" w:sz="4" w:space="0" w:color="auto"/>
            </w:tcBorders>
            <w:shd w:val="clear" w:color="auto" w:fill="auto"/>
            <w:vAlign w:val="center"/>
          </w:tcPr>
          <w:p w14:paraId="09B79E1B" w14:textId="77777777" w:rsidR="003C60D9" w:rsidRPr="007B6BD5" w:rsidRDefault="003C60D9" w:rsidP="003C60D9">
            <w:pPr>
              <w:spacing w:after="0"/>
              <w:jc w:val="center"/>
              <w:rPr>
                <w:rFonts w:ascii="Arial" w:hAnsi="Arial"/>
                <w:sz w:val="18"/>
                <w:lang w:eastAsia="zh-CN"/>
              </w:rPr>
            </w:pPr>
          </w:p>
        </w:tc>
      </w:tr>
      <w:tr w:rsidR="00141128" w:rsidRPr="007B6BD5" w14:paraId="10AEA989"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00A6B2D" w14:textId="77777777" w:rsidR="003C60D9" w:rsidRPr="007B6BD5" w:rsidRDefault="003C60D9" w:rsidP="003C60D9">
            <w:pPr>
              <w:spacing w:after="0"/>
              <w:jc w:val="center"/>
              <w:rPr>
                <w:rFonts w:ascii="Arial" w:hAnsi="Arial"/>
                <w:sz w:val="18"/>
              </w:rPr>
            </w:pPr>
            <w:r w:rsidRPr="007B6BD5">
              <w:rPr>
                <w:rFonts w:ascii="Arial" w:hAnsi="Arial"/>
                <w:sz w:val="18"/>
              </w:rPr>
              <w:t>CA_n66A-n77C-n260K</w:t>
            </w:r>
          </w:p>
        </w:tc>
        <w:tc>
          <w:tcPr>
            <w:tcW w:w="3096" w:type="dxa"/>
            <w:tcBorders>
              <w:top w:val="single" w:sz="4" w:space="0" w:color="auto"/>
              <w:left w:val="single" w:sz="4" w:space="0" w:color="auto"/>
              <w:bottom w:val="nil"/>
              <w:right w:val="single" w:sz="4" w:space="0" w:color="auto"/>
            </w:tcBorders>
            <w:shd w:val="clear" w:color="auto" w:fill="auto"/>
            <w:vAlign w:val="center"/>
          </w:tcPr>
          <w:p w14:paraId="2ABE5D6A" w14:textId="77777777" w:rsidR="003C60D9" w:rsidRPr="007B6BD5" w:rsidRDefault="003C60D9" w:rsidP="003C60D9">
            <w:pPr>
              <w:spacing w:after="0"/>
              <w:jc w:val="center"/>
              <w:rPr>
                <w:rFonts w:ascii="Arial" w:hAnsi="Arial"/>
                <w:sz w:val="18"/>
              </w:rPr>
            </w:pPr>
            <w:r w:rsidRPr="007B6BD5">
              <w:rPr>
                <w:rFonts w:ascii="Arial" w:hAnsi="Arial"/>
                <w:sz w:val="18"/>
              </w:rPr>
              <w:t>CA_n66A-n260A</w:t>
            </w:r>
            <w:r w:rsidRPr="007B6BD5">
              <w:rPr>
                <w:rFonts w:ascii="Arial" w:hAnsi="Arial" w:cs="Arial"/>
                <w:sz w:val="18"/>
                <w:lang w:eastAsia="zh-CN"/>
              </w:rPr>
              <w:t>/G/H/I</w:t>
            </w:r>
          </w:p>
          <w:p w14:paraId="64126A99" w14:textId="77777777" w:rsidR="003C60D9" w:rsidRPr="007B6BD5" w:rsidRDefault="003C60D9" w:rsidP="003C60D9">
            <w:pPr>
              <w:spacing w:after="0"/>
              <w:jc w:val="center"/>
              <w:rPr>
                <w:rFonts w:ascii="Arial" w:hAnsi="Arial" w:cs="Arial"/>
                <w:sz w:val="18"/>
                <w:lang w:eastAsia="zh-CN"/>
              </w:rPr>
            </w:pPr>
            <w:r w:rsidRPr="007B6BD5">
              <w:rPr>
                <w:rFonts w:ascii="Arial" w:hAnsi="Arial"/>
                <w:sz w:val="18"/>
              </w:rPr>
              <w:t>CA_n77A-n260A</w:t>
            </w:r>
            <w:r w:rsidRPr="007B6BD5">
              <w:rPr>
                <w:rFonts w:ascii="Arial" w:hAnsi="Arial" w:cs="Arial"/>
                <w:sz w:val="18"/>
                <w:lang w:eastAsia="zh-CN"/>
              </w:rPr>
              <w:t>/G/H/I</w:t>
            </w:r>
          </w:p>
        </w:tc>
        <w:tc>
          <w:tcPr>
            <w:tcW w:w="1147" w:type="dxa"/>
            <w:gridSpan w:val="2"/>
            <w:tcBorders>
              <w:left w:val="single" w:sz="4" w:space="0" w:color="auto"/>
              <w:right w:val="single" w:sz="4" w:space="0" w:color="auto"/>
            </w:tcBorders>
            <w:vAlign w:val="center"/>
          </w:tcPr>
          <w:p w14:paraId="319054D0"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9127241"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3B5CE0E" w14:textId="77777777" w:rsidR="003C60D9" w:rsidRPr="007B6BD5" w:rsidRDefault="003C60D9" w:rsidP="003C60D9">
            <w:pPr>
              <w:spacing w:after="0"/>
              <w:jc w:val="center"/>
              <w:rPr>
                <w:rFonts w:ascii="Arial" w:hAnsi="Arial"/>
                <w:sz w:val="18"/>
                <w:lang w:eastAsia="zh-CN"/>
              </w:rPr>
            </w:pPr>
            <w:r w:rsidRPr="007B6BD5">
              <w:rPr>
                <w:rFonts w:ascii="Arial" w:hAnsi="Arial"/>
                <w:sz w:val="18"/>
              </w:rPr>
              <w:t>0</w:t>
            </w:r>
          </w:p>
        </w:tc>
      </w:tr>
      <w:tr w:rsidR="00141128" w:rsidRPr="007B6BD5" w14:paraId="1C4FB6A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7AA93F6"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5FAF7C6" w14:textId="77777777" w:rsidR="003C60D9" w:rsidRPr="007B6BD5" w:rsidRDefault="003C60D9" w:rsidP="003C60D9">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08000B46"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4BD3395"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CA_n77C_</w:t>
            </w:r>
            <w:r w:rsidRPr="007B6BD5">
              <w:rPr>
                <w:rFonts w:ascii="Arial" w:hAnsi="Arial" w:cs="Arial"/>
                <w:sz w:val="18"/>
                <w:szCs w:val="18"/>
                <w:lang w:eastAsia="zh-CN" w:bidi="ar"/>
              </w:rPr>
              <w:t>BCS1</w:t>
            </w:r>
          </w:p>
        </w:tc>
        <w:tc>
          <w:tcPr>
            <w:tcW w:w="2523" w:type="dxa"/>
            <w:tcBorders>
              <w:top w:val="nil"/>
              <w:left w:val="single" w:sz="4" w:space="0" w:color="auto"/>
              <w:bottom w:val="nil"/>
              <w:right w:val="single" w:sz="4" w:space="0" w:color="auto"/>
            </w:tcBorders>
            <w:shd w:val="clear" w:color="auto" w:fill="auto"/>
            <w:vAlign w:val="center"/>
          </w:tcPr>
          <w:p w14:paraId="6970829D" w14:textId="77777777" w:rsidR="003C60D9" w:rsidRPr="007B6BD5" w:rsidRDefault="003C60D9" w:rsidP="003C60D9">
            <w:pPr>
              <w:spacing w:after="0"/>
              <w:jc w:val="center"/>
              <w:rPr>
                <w:rFonts w:ascii="Arial" w:hAnsi="Arial"/>
                <w:sz w:val="18"/>
                <w:lang w:eastAsia="zh-CN"/>
              </w:rPr>
            </w:pPr>
          </w:p>
        </w:tc>
      </w:tr>
      <w:tr w:rsidR="00141128" w:rsidRPr="007B6BD5" w14:paraId="72E1B86D"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91FC511"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2D7FC30" w14:textId="77777777" w:rsidR="003C60D9" w:rsidRPr="007B6BD5" w:rsidRDefault="003C60D9" w:rsidP="003C60D9">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02F27D35"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BB9FD79"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CA_n260K</w:t>
            </w:r>
          </w:p>
        </w:tc>
        <w:tc>
          <w:tcPr>
            <w:tcW w:w="2523" w:type="dxa"/>
            <w:tcBorders>
              <w:top w:val="nil"/>
              <w:left w:val="single" w:sz="4" w:space="0" w:color="auto"/>
              <w:bottom w:val="single" w:sz="4" w:space="0" w:color="auto"/>
              <w:right w:val="single" w:sz="4" w:space="0" w:color="auto"/>
            </w:tcBorders>
            <w:shd w:val="clear" w:color="auto" w:fill="auto"/>
            <w:vAlign w:val="center"/>
          </w:tcPr>
          <w:p w14:paraId="193DCCAD" w14:textId="77777777" w:rsidR="003C60D9" w:rsidRPr="007B6BD5" w:rsidRDefault="003C60D9" w:rsidP="003C60D9">
            <w:pPr>
              <w:spacing w:after="0"/>
              <w:jc w:val="center"/>
              <w:rPr>
                <w:rFonts w:ascii="Arial" w:hAnsi="Arial"/>
                <w:sz w:val="18"/>
                <w:lang w:eastAsia="zh-CN"/>
              </w:rPr>
            </w:pPr>
          </w:p>
        </w:tc>
      </w:tr>
      <w:tr w:rsidR="00141128" w:rsidRPr="007B6BD5" w14:paraId="3C48436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86D148C" w14:textId="77777777" w:rsidR="003C60D9" w:rsidRPr="007B6BD5" w:rsidRDefault="003C60D9" w:rsidP="003C60D9">
            <w:pPr>
              <w:spacing w:after="0"/>
              <w:jc w:val="center"/>
              <w:rPr>
                <w:rFonts w:ascii="Arial" w:hAnsi="Arial"/>
                <w:sz w:val="18"/>
              </w:rPr>
            </w:pPr>
            <w:r w:rsidRPr="007B6BD5">
              <w:rPr>
                <w:rFonts w:ascii="Arial" w:hAnsi="Arial"/>
                <w:sz w:val="18"/>
              </w:rPr>
              <w:t>CA_n66A-n77C-n260L</w:t>
            </w:r>
          </w:p>
        </w:tc>
        <w:tc>
          <w:tcPr>
            <w:tcW w:w="3096" w:type="dxa"/>
            <w:tcBorders>
              <w:top w:val="single" w:sz="4" w:space="0" w:color="auto"/>
              <w:left w:val="single" w:sz="4" w:space="0" w:color="auto"/>
              <w:bottom w:val="nil"/>
              <w:right w:val="single" w:sz="4" w:space="0" w:color="auto"/>
            </w:tcBorders>
            <w:shd w:val="clear" w:color="auto" w:fill="auto"/>
            <w:vAlign w:val="center"/>
          </w:tcPr>
          <w:p w14:paraId="6BBA2EE0" w14:textId="77777777" w:rsidR="003C60D9" w:rsidRPr="007B6BD5" w:rsidRDefault="003C60D9" w:rsidP="003C60D9">
            <w:pPr>
              <w:spacing w:after="0"/>
              <w:jc w:val="center"/>
              <w:rPr>
                <w:rFonts w:ascii="Arial" w:hAnsi="Arial"/>
                <w:sz w:val="18"/>
              </w:rPr>
            </w:pPr>
            <w:r w:rsidRPr="007B6BD5">
              <w:rPr>
                <w:rFonts w:ascii="Arial" w:hAnsi="Arial"/>
                <w:sz w:val="18"/>
              </w:rPr>
              <w:t>CA_n66A-n260A</w:t>
            </w:r>
            <w:r w:rsidRPr="007B6BD5">
              <w:rPr>
                <w:rFonts w:ascii="Arial" w:hAnsi="Arial" w:cs="Arial"/>
                <w:sz w:val="18"/>
                <w:lang w:eastAsia="zh-CN"/>
              </w:rPr>
              <w:t>/G/H/I</w:t>
            </w:r>
          </w:p>
          <w:p w14:paraId="60A5366B" w14:textId="77777777" w:rsidR="003C60D9" w:rsidRPr="007B6BD5" w:rsidRDefault="003C60D9" w:rsidP="003C60D9">
            <w:pPr>
              <w:spacing w:after="0"/>
              <w:jc w:val="center"/>
              <w:rPr>
                <w:rFonts w:ascii="Arial" w:hAnsi="Arial" w:cs="Arial"/>
                <w:sz w:val="18"/>
                <w:lang w:eastAsia="zh-CN"/>
              </w:rPr>
            </w:pPr>
            <w:r w:rsidRPr="007B6BD5">
              <w:rPr>
                <w:rFonts w:ascii="Arial" w:hAnsi="Arial"/>
                <w:sz w:val="18"/>
              </w:rPr>
              <w:t>CA_n77A-n260A</w:t>
            </w:r>
            <w:r w:rsidRPr="007B6BD5">
              <w:rPr>
                <w:rFonts w:ascii="Arial" w:hAnsi="Arial" w:cs="Arial"/>
                <w:sz w:val="18"/>
                <w:lang w:eastAsia="zh-CN"/>
              </w:rPr>
              <w:t>/G/H/I</w:t>
            </w:r>
          </w:p>
        </w:tc>
        <w:tc>
          <w:tcPr>
            <w:tcW w:w="1147" w:type="dxa"/>
            <w:gridSpan w:val="2"/>
            <w:tcBorders>
              <w:left w:val="single" w:sz="4" w:space="0" w:color="auto"/>
              <w:right w:val="single" w:sz="4" w:space="0" w:color="auto"/>
            </w:tcBorders>
            <w:vAlign w:val="center"/>
          </w:tcPr>
          <w:p w14:paraId="3D258834"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3E70ADB"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19856D7" w14:textId="77777777" w:rsidR="003C60D9" w:rsidRPr="007B6BD5" w:rsidRDefault="003C60D9" w:rsidP="003C60D9">
            <w:pPr>
              <w:spacing w:after="0"/>
              <w:jc w:val="center"/>
              <w:rPr>
                <w:rFonts w:ascii="Arial" w:hAnsi="Arial"/>
                <w:sz w:val="18"/>
                <w:lang w:eastAsia="zh-CN"/>
              </w:rPr>
            </w:pPr>
            <w:r w:rsidRPr="007B6BD5">
              <w:rPr>
                <w:rFonts w:ascii="Arial" w:hAnsi="Arial"/>
                <w:sz w:val="18"/>
              </w:rPr>
              <w:t>0</w:t>
            </w:r>
          </w:p>
        </w:tc>
      </w:tr>
      <w:tr w:rsidR="00141128" w:rsidRPr="007B6BD5" w14:paraId="544E86F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B4FBE2F"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D3FE823" w14:textId="77777777" w:rsidR="003C60D9" w:rsidRPr="007B6BD5" w:rsidRDefault="003C60D9" w:rsidP="003C60D9">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17B98978"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3DB72B9"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CA_n77C_</w:t>
            </w:r>
            <w:r w:rsidRPr="007B6BD5">
              <w:rPr>
                <w:rFonts w:ascii="Arial" w:hAnsi="Arial" w:cs="Arial"/>
                <w:sz w:val="18"/>
                <w:szCs w:val="18"/>
                <w:lang w:eastAsia="zh-CN" w:bidi="ar"/>
              </w:rPr>
              <w:t>BCS1</w:t>
            </w:r>
          </w:p>
        </w:tc>
        <w:tc>
          <w:tcPr>
            <w:tcW w:w="2523" w:type="dxa"/>
            <w:tcBorders>
              <w:top w:val="nil"/>
              <w:left w:val="single" w:sz="4" w:space="0" w:color="auto"/>
              <w:bottom w:val="nil"/>
              <w:right w:val="single" w:sz="4" w:space="0" w:color="auto"/>
            </w:tcBorders>
            <w:shd w:val="clear" w:color="auto" w:fill="auto"/>
            <w:vAlign w:val="center"/>
          </w:tcPr>
          <w:p w14:paraId="54CCEA8A" w14:textId="77777777" w:rsidR="003C60D9" w:rsidRPr="007B6BD5" w:rsidRDefault="003C60D9" w:rsidP="003C60D9">
            <w:pPr>
              <w:spacing w:after="0"/>
              <w:jc w:val="center"/>
              <w:rPr>
                <w:rFonts w:ascii="Arial" w:hAnsi="Arial"/>
                <w:sz w:val="18"/>
                <w:lang w:eastAsia="zh-CN"/>
              </w:rPr>
            </w:pPr>
          </w:p>
        </w:tc>
      </w:tr>
      <w:tr w:rsidR="00141128" w:rsidRPr="007B6BD5" w14:paraId="16B7CB63"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39CEC4D"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6222AC1" w14:textId="77777777" w:rsidR="003C60D9" w:rsidRPr="007B6BD5" w:rsidRDefault="003C60D9" w:rsidP="003C60D9">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37CEED5B"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8747B3A"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CA_n260L</w:t>
            </w:r>
          </w:p>
        </w:tc>
        <w:tc>
          <w:tcPr>
            <w:tcW w:w="2523" w:type="dxa"/>
            <w:tcBorders>
              <w:top w:val="nil"/>
              <w:left w:val="single" w:sz="4" w:space="0" w:color="auto"/>
              <w:bottom w:val="single" w:sz="4" w:space="0" w:color="auto"/>
              <w:right w:val="single" w:sz="4" w:space="0" w:color="auto"/>
            </w:tcBorders>
            <w:shd w:val="clear" w:color="auto" w:fill="auto"/>
            <w:vAlign w:val="center"/>
          </w:tcPr>
          <w:p w14:paraId="47A81844" w14:textId="77777777" w:rsidR="003C60D9" w:rsidRPr="007B6BD5" w:rsidRDefault="003C60D9" w:rsidP="003C60D9">
            <w:pPr>
              <w:spacing w:after="0"/>
              <w:jc w:val="center"/>
              <w:rPr>
                <w:rFonts w:ascii="Arial" w:hAnsi="Arial"/>
                <w:sz w:val="18"/>
                <w:lang w:eastAsia="zh-CN"/>
              </w:rPr>
            </w:pPr>
          </w:p>
        </w:tc>
      </w:tr>
      <w:tr w:rsidR="00141128" w:rsidRPr="007B6BD5" w14:paraId="0DC5BCB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40250E9" w14:textId="77777777" w:rsidR="003C60D9" w:rsidRPr="007B6BD5" w:rsidRDefault="003C60D9" w:rsidP="003C60D9">
            <w:pPr>
              <w:spacing w:after="0"/>
              <w:jc w:val="center"/>
              <w:rPr>
                <w:rFonts w:ascii="Arial" w:hAnsi="Arial"/>
                <w:sz w:val="18"/>
              </w:rPr>
            </w:pPr>
            <w:r w:rsidRPr="007B6BD5">
              <w:rPr>
                <w:rFonts w:ascii="Arial" w:hAnsi="Arial"/>
                <w:sz w:val="18"/>
              </w:rPr>
              <w:t>CA_n66A-n77C-n260M</w:t>
            </w:r>
          </w:p>
        </w:tc>
        <w:tc>
          <w:tcPr>
            <w:tcW w:w="3096" w:type="dxa"/>
            <w:tcBorders>
              <w:top w:val="single" w:sz="4" w:space="0" w:color="auto"/>
              <w:left w:val="single" w:sz="4" w:space="0" w:color="auto"/>
              <w:bottom w:val="nil"/>
              <w:right w:val="single" w:sz="4" w:space="0" w:color="auto"/>
            </w:tcBorders>
            <w:shd w:val="clear" w:color="auto" w:fill="auto"/>
            <w:vAlign w:val="center"/>
          </w:tcPr>
          <w:p w14:paraId="07E6BA1D" w14:textId="77777777" w:rsidR="003C60D9" w:rsidRPr="007B6BD5" w:rsidRDefault="003C60D9" w:rsidP="003C60D9">
            <w:pPr>
              <w:spacing w:after="0"/>
              <w:jc w:val="center"/>
              <w:rPr>
                <w:rFonts w:ascii="Arial" w:hAnsi="Arial"/>
                <w:sz w:val="18"/>
              </w:rPr>
            </w:pPr>
            <w:r w:rsidRPr="007B6BD5">
              <w:rPr>
                <w:rFonts w:ascii="Arial" w:hAnsi="Arial"/>
                <w:sz w:val="18"/>
              </w:rPr>
              <w:t>CA_n66A-n260A</w:t>
            </w:r>
            <w:r w:rsidRPr="007B6BD5">
              <w:rPr>
                <w:rFonts w:ascii="Arial" w:hAnsi="Arial" w:cs="Arial"/>
                <w:sz w:val="18"/>
                <w:lang w:eastAsia="zh-CN"/>
              </w:rPr>
              <w:t>/G/H/I</w:t>
            </w:r>
          </w:p>
          <w:p w14:paraId="397E983E" w14:textId="77777777" w:rsidR="003C60D9" w:rsidRPr="007B6BD5" w:rsidRDefault="003C60D9" w:rsidP="003C60D9">
            <w:pPr>
              <w:spacing w:after="0"/>
              <w:jc w:val="center"/>
              <w:rPr>
                <w:rFonts w:ascii="Arial" w:hAnsi="Arial" w:cs="Arial"/>
                <w:sz w:val="18"/>
                <w:lang w:eastAsia="zh-CN"/>
              </w:rPr>
            </w:pPr>
            <w:r w:rsidRPr="007B6BD5">
              <w:rPr>
                <w:rFonts w:ascii="Arial" w:hAnsi="Arial"/>
                <w:sz w:val="18"/>
              </w:rPr>
              <w:t>CA_n77A-n260A</w:t>
            </w:r>
            <w:r w:rsidRPr="007B6BD5">
              <w:rPr>
                <w:rFonts w:ascii="Arial" w:hAnsi="Arial" w:cs="Arial"/>
                <w:sz w:val="18"/>
                <w:lang w:eastAsia="zh-CN"/>
              </w:rPr>
              <w:t>/G/H/I</w:t>
            </w:r>
          </w:p>
        </w:tc>
        <w:tc>
          <w:tcPr>
            <w:tcW w:w="1147" w:type="dxa"/>
            <w:gridSpan w:val="2"/>
            <w:tcBorders>
              <w:left w:val="single" w:sz="4" w:space="0" w:color="auto"/>
              <w:right w:val="single" w:sz="4" w:space="0" w:color="auto"/>
            </w:tcBorders>
            <w:vAlign w:val="center"/>
          </w:tcPr>
          <w:p w14:paraId="48A354B8"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CF5FAA6"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39D8A0C" w14:textId="77777777" w:rsidR="003C60D9" w:rsidRPr="007B6BD5" w:rsidRDefault="003C60D9" w:rsidP="003C60D9">
            <w:pPr>
              <w:spacing w:after="0"/>
              <w:jc w:val="center"/>
              <w:rPr>
                <w:rFonts w:ascii="Arial" w:hAnsi="Arial"/>
                <w:sz w:val="18"/>
                <w:lang w:eastAsia="zh-CN"/>
              </w:rPr>
            </w:pPr>
            <w:r w:rsidRPr="007B6BD5">
              <w:rPr>
                <w:rFonts w:ascii="Arial" w:hAnsi="Arial"/>
                <w:sz w:val="18"/>
              </w:rPr>
              <w:t>0</w:t>
            </w:r>
          </w:p>
        </w:tc>
      </w:tr>
      <w:tr w:rsidR="00141128" w:rsidRPr="007B6BD5" w14:paraId="4DE52D9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5E651FC"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FE41AA6" w14:textId="77777777" w:rsidR="003C60D9" w:rsidRPr="007B6BD5" w:rsidRDefault="003C60D9" w:rsidP="003C60D9">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0CDF0D94"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4188DE0"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CA_n77C_</w:t>
            </w:r>
            <w:r w:rsidRPr="007B6BD5">
              <w:rPr>
                <w:rFonts w:ascii="Arial" w:hAnsi="Arial" w:cs="Arial"/>
                <w:sz w:val="18"/>
                <w:szCs w:val="18"/>
                <w:lang w:eastAsia="zh-CN" w:bidi="ar"/>
              </w:rPr>
              <w:t>BCS1</w:t>
            </w:r>
          </w:p>
        </w:tc>
        <w:tc>
          <w:tcPr>
            <w:tcW w:w="2523" w:type="dxa"/>
            <w:tcBorders>
              <w:top w:val="nil"/>
              <w:left w:val="single" w:sz="4" w:space="0" w:color="auto"/>
              <w:bottom w:val="nil"/>
              <w:right w:val="single" w:sz="4" w:space="0" w:color="auto"/>
            </w:tcBorders>
            <w:shd w:val="clear" w:color="auto" w:fill="auto"/>
            <w:vAlign w:val="center"/>
          </w:tcPr>
          <w:p w14:paraId="1D07C389" w14:textId="77777777" w:rsidR="003C60D9" w:rsidRPr="007B6BD5" w:rsidRDefault="003C60D9" w:rsidP="003C60D9">
            <w:pPr>
              <w:spacing w:after="0"/>
              <w:jc w:val="center"/>
              <w:rPr>
                <w:rFonts w:ascii="Arial" w:hAnsi="Arial"/>
                <w:sz w:val="18"/>
                <w:lang w:eastAsia="zh-CN"/>
              </w:rPr>
            </w:pPr>
          </w:p>
        </w:tc>
      </w:tr>
      <w:tr w:rsidR="00141128" w:rsidRPr="007B6BD5" w14:paraId="17EE992F"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C12FD5A"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F8E5D6F" w14:textId="77777777" w:rsidR="003C60D9" w:rsidRPr="007B6BD5" w:rsidRDefault="003C60D9" w:rsidP="003C60D9">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03A328FF"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5685E8F"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CA_n260M</w:t>
            </w:r>
          </w:p>
        </w:tc>
        <w:tc>
          <w:tcPr>
            <w:tcW w:w="2523" w:type="dxa"/>
            <w:tcBorders>
              <w:top w:val="nil"/>
              <w:left w:val="single" w:sz="4" w:space="0" w:color="auto"/>
              <w:bottom w:val="single" w:sz="4" w:space="0" w:color="auto"/>
              <w:right w:val="single" w:sz="4" w:space="0" w:color="auto"/>
            </w:tcBorders>
            <w:shd w:val="clear" w:color="auto" w:fill="auto"/>
            <w:vAlign w:val="center"/>
          </w:tcPr>
          <w:p w14:paraId="300055F6" w14:textId="77777777" w:rsidR="003C60D9" w:rsidRPr="007B6BD5" w:rsidRDefault="003C60D9" w:rsidP="003C60D9">
            <w:pPr>
              <w:spacing w:after="0"/>
              <w:jc w:val="center"/>
              <w:rPr>
                <w:rFonts w:ascii="Arial" w:hAnsi="Arial"/>
                <w:sz w:val="18"/>
                <w:lang w:eastAsia="zh-CN"/>
              </w:rPr>
            </w:pPr>
          </w:p>
        </w:tc>
      </w:tr>
      <w:tr w:rsidR="00141128" w:rsidRPr="007B6BD5" w14:paraId="5C131CF5" w14:textId="77777777" w:rsidTr="009E211D">
        <w:trPr>
          <w:jc w:val="center"/>
        </w:trPr>
        <w:tc>
          <w:tcPr>
            <w:tcW w:w="2964" w:type="dxa"/>
            <w:vMerge w:val="restart"/>
            <w:tcBorders>
              <w:top w:val="single" w:sz="4" w:space="0" w:color="auto"/>
              <w:left w:val="single" w:sz="4" w:space="0" w:color="auto"/>
              <w:bottom w:val="nil"/>
              <w:right w:val="single" w:sz="4" w:space="0" w:color="auto"/>
            </w:tcBorders>
            <w:shd w:val="clear" w:color="auto" w:fill="auto"/>
            <w:vAlign w:val="center"/>
          </w:tcPr>
          <w:p w14:paraId="3777593F" w14:textId="77777777" w:rsidR="003C60D9" w:rsidRPr="007B6BD5" w:rsidRDefault="003C60D9" w:rsidP="003C60D9">
            <w:pPr>
              <w:spacing w:after="0"/>
              <w:jc w:val="center"/>
              <w:rPr>
                <w:rFonts w:ascii="Arial" w:hAnsi="Arial"/>
                <w:sz w:val="18"/>
              </w:rPr>
            </w:pPr>
            <w:r w:rsidRPr="007B6BD5">
              <w:rPr>
                <w:rFonts w:ascii="Arial" w:hAnsi="Arial"/>
                <w:sz w:val="18"/>
              </w:rPr>
              <w:t>CA_n66A-n77A-n261A</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14:paraId="78A79010"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CA_n77A-n261A</w:t>
            </w:r>
          </w:p>
          <w:p w14:paraId="4F4EAF45"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cs="Arial"/>
                <w:sz w:val="18"/>
                <w:lang w:eastAsia="zh-CN"/>
              </w:rPr>
              <w:t>CA_n66A-n261A</w:t>
            </w:r>
          </w:p>
        </w:tc>
        <w:tc>
          <w:tcPr>
            <w:tcW w:w="1147" w:type="dxa"/>
            <w:gridSpan w:val="2"/>
            <w:tcBorders>
              <w:left w:val="single" w:sz="4" w:space="0" w:color="auto"/>
              <w:right w:val="single" w:sz="4" w:space="0" w:color="auto"/>
            </w:tcBorders>
            <w:vAlign w:val="center"/>
          </w:tcPr>
          <w:p w14:paraId="18A6D4D8"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3400FB9" w14:textId="77777777" w:rsidR="003C60D9" w:rsidRPr="007B6BD5" w:rsidRDefault="003C60D9" w:rsidP="003C60D9">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BA82152"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64E04066"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644AB87F" w14:textId="77777777" w:rsidR="003C60D9" w:rsidRPr="007B6BD5" w:rsidRDefault="003C60D9" w:rsidP="003C60D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2194C3A5"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3224CCF"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5E9800F" w14:textId="77777777" w:rsidR="003C60D9" w:rsidRPr="007B6BD5" w:rsidRDefault="003C60D9" w:rsidP="003C60D9">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59E297A3" w14:textId="77777777" w:rsidR="003C60D9" w:rsidRPr="007B6BD5" w:rsidRDefault="003C60D9" w:rsidP="003C60D9">
            <w:pPr>
              <w:spacing w:after="0"/>
              <w:jc w:val="center"/>
              <w:rPr>
                <w:rFonts w:ascii="Arial" w:hAnsi="Arial"/>
                <w:sz w:val="18"/>
                <w:lang w:eastAsia="zh-CN"/>
              </w:rPr>
            </w:pPr>
          </w:p>
        </w:tc>
      </w:tr>
      <w:tr w:rsidR="00141128" w:rsidRPr="007B6BD5" w14:paraId="327BBA2B"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0A137062" w14:textId="77777777" w:rsidR="003C60D9" w:rsidRPr="007B6BD5" w:rsidRDefault="003C60D9" w:rsidP="003C60D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26CB2596"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A6DB7FE"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E387692" w14:textId="77777777" w:rsidR="003C60D9" w:rsidRPr="007B6BD5" w:rsidRDefault="003C60D9" w:rsidP="003C60D9">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17299D14" w14:textId="77777777" w:rsidR="003C60D9" w:rsidRPr="007B6BD5" w:rsidRDefault="003C60D9" w:rsidP="003C60D9">
            <w:pPr>
              <w:spacing w:after="0"/>
              <w:jc w:val="center"/>
              <w:rPr>
                <w:rFonts w:ascii="Arial" w:hAnsi="Arial"/>
                <w:sz w:val="18"/>
                <w:lang w:eastAsia="zh-CN"/>
              </w:rPr>
            </w:pPr>
          </w:p>
        </w:tc>
      </w:tr>
      <w:tr w:rsidR="00141128" w:rsidRPr="007B6BD5" w14:paraId="7B74FA8E"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4FA1DC69" w14:textId="77777777" w:rsidR="003C60D9" w:rsidRPr="007B6BD5" w:rsidRDefault="003C60D9" w:rsidP="003C60D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0F918B5A"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D9BC20D"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B705C11" w14:textId="77777777" w:rsidR="003C60D9" w:rsidRPr="007B6BD5" w:rsidRDefault="003C60D9" w:rsidP="003C60D9">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088CEDE"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1</w:t>
            </w:r>
          </w:p>
        </w:tc>
      </w:tr>
      <w:tr w:rsidR="00141128" w:rsidRPr="007B6BD5" w14:paraId="5A071C5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1BD069B"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BB34D3C"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8A6EA57"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678C288" w14:textId="77777777" w:rsidR="003C60D9" w:rsidRPr="007B6BD5" w:rsidRDefault="003C60D9" w:rsidP="003C60D9">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61CB945A" w14:textId="77777777" w:rsidR="003C60D9" w:rsidRPr="007B6BD5" w:rsidRDefault="003C60D9" w:rsidP="003C60D9">
            <w:pPr>
              <w:spacing w:after="0"/>
              <w:jc w:val="center"/>
              <w:rPr>
                <w:rFonts w:ascii="Arial" w:hAnsi="Arial"/>
                <w:sz w:val="18"/>
                <w:lang w:eastAsia="zh-CN"/>
              </w:rPr>
            </w:pPr>
          </w:p>
        </w:tc>
      </w:tr>
      <w:tr w:rsidR="00141128" w:rsidRPr="007B6BD5" w14:paraId="3B32F35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DD6C856"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3D074D2"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F1E4D25"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8824868" w14:textId="77777777" w:rsidR="003C60D9" w:rsidRPr="007B6BD5" w:rsidRDefault="003C60D9" w:rsidP="003C60D9">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09206798" w14:textId="77777777" w:rsidR="003C60D9" w:rsidRPr="007B6BD5" w:rsidRDefault="003C60D9" w:rsidP="003C60D9">
            <w:pPr>
              <w:spacing w:after="0"/>
              <w:jc w:val="center"/>
              <w:rPr>
                <w:rFonts w:ascii="Arial" w:hAnsi="Arial"/>
                <w:sz w:val="18"/>
                <w:lang w:eastAsia="zh-CN"/>
              </w:rPr>
            </w:pPr>
          </w:p>
        </w:tc>
      </w:tr>
      <w:tr w:rsidR="00141128" w:rsidRPr="007B6BD5" w14:paraId="2223E304"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CADD7CD" w14:textId="77777777" w:rsidR="003C60D9" w:rsidRPr="007B6BD5" w:rsidRDefault="003C60D9" w:rsidP="003C60D9">
            <w:pPr>
              <w:spacing w:after="0"/>
              <w:jc w:val="center"/>
              <w:rPr>
                <w:rFonts w:ascii="Arial" w:hAnsi="Arial"/>
                <w:sz w:val="18"/>
              </w:rPr>
            </w:pPr>
            <w:r w:rsidRPr="007B6BD5">
              <w:rPr>
                <w:rFonts w:ascii="Arial" w:hAnsi="Arial"/>
                <w:sz w:val="18"/>
              </w:rPr>
              <w:t>CA_n66A-n77A-n261G</w:t>
            </w:r>
          </w:p>
        </w:tc>
        <w:tc>
          <w:tcPr>
            <w:tcW w:w="3096" w:type="dxa"/>
            <w:tcBorders>
              <w:top w:val="single" w:sz="4" w:space="0" w:color="auto"/>
              <w:left w:val="single" w:sz="4" w:space="0" w:color="auto"/>
              <w:bottom w:val="nil"/>
              <w:right w:val="single" w:sz="4" w:space="0" w:color="auto"/>
            </w:tcBorders>
            <w:shd w:val="clear" w:color="auto" w:fill="auto"/>
            <w:vAlign w:val="center"/>
          </w:tcPr>
          <w:p w14:paraId="243C97BC"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CA_n66A-n261A/G</w:t>
            </w:r>
          </w:p>
          <w:p w14:paraId="4395CCFB"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CA_n77A-n261A/G</w:t>
            </w:r>
          </w:p>
        </w:tc>
        <w:tc>
          <w:tcPr>
            <w:tcW w:w="1147" w:type="dxa"/>
            <w:gridSpan w:val="2"/>
            <w:tcBorders>
              <w:left w:val="single" w:sz="4" w:space="0" w:color="auto"/>
              <w:right w:val="single" w:sz="4" w:space="0" w:color="auto"/>
            </w:tcBorders>
            <w:vAlign w:val="center"/>
          </w:tcPr>
          <w:p w14:paraId="64E5902C"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5D8E3C4"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CA6B2BC"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6B70DA5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5C8C8B9"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2C94ADC" w14:textId="77777777" w:rsidR="003C60D9" w:rsidRPr="007B6BD5" w:rsidRDefault="003C60D9" w:rsidP="003C60D9">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4F4991BE"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4690C3A"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5D06DD9E" w14:textId="77777777" w:rsidR="003C60D9" w:rsidRPr="007B6BD5" w:rsidRDefault="003C60D9" w:rsidP="003C60D9">
            <w:pPr>
              <w:spacing w:after="0"/>
              <w:jc w:val="center"/>
              <w:rPr>
                <w:rFonts w:ascii="Arial" w:hAnsi="Arial"/>
                <w:sz w:val="18"/>
                <w:lang w:eastAsia="zh-CN"/>
              </w:rPr>
            </w:pPr>
          </w:p>
        </w:tc>
      </w:tr>
      <w:tr w:rsidR="00141128" w:rsidRPr="007B6BD5" w14:paraId="0D4C1A6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375945F"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0C9ED16" w14:textId="77777777" w:rsidR="003C60D9" w:rsidRPr="007B6BD5" w:rsidRDefault="003C60D9" w:rsidP="003C60D9">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4D992009"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66ED835"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CA_n261G</w:t>
            </w:r>
          </w:p>
        </w:tc>
        <w:tc>
          <w:tcPr>
            <w:tcW w:w="2523" w:type="dxa"/>
            <w:tcBorders>
              <w:top w:val="nil"/>
              <w:left w:val="single" w:sz="4" w:space="0" w:color="auto"/>
              <w:bottom w:val="single" w:sz="4" w:space="0" w:color="auto"/>
              <w:right w:val="single" w:sz="4" w:space="0" w:color="auto"/>
            </w:tcBorders>
            <w:shd w:val="clear" w:color="auto" w:fill="auto"/>
            <w:vAlign w:val="center"/>
          </w:tcPr>
          <w:p w14:paraId="6569220C" w14:textId="77777777" w:rsidR="003C60D9" w:rsidRPr="007B6BD5" w:rsidRDefault="003C60D9" w:rsidP="003C60D9">
            <w:pPr>
              <w:spacing w:after="0"/>
              <w:jc w:val="center"/>
              <w:rPr>
                <w:rFonts w:ascii="Arial" w:hAnsi="Arial"/>
                <w:sz w:val="18"/>
                <w:lang w:eastAsia="zh-CN"/>
              </w:rPr>
            </w:pPr>
          </w:p>
        </w:tc>
      </w:tr>
      <w:tr w:rsidR="00141128" w:rsidRPr="007B6BD5" w14:paraId="3D46334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B9E88F0"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BF821A6" w14:textId="77777777" w:rsidR="003C60D9" w:rsidRPr="007B6BD5" w:rsidRDefault="003C60D9" w:rsidP="003C60D9">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092FBB91"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73B707D"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E57117A"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1</w:t>
            </w:r>
          </w:p>
        </w:tc>
      </w:tr>
      <w:tr w:rsidR="00141128" w:rsidRPr="007B6BD5" w14:paraId="3A27D9C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92A59AD"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8BF19BC" w14:textId="77777777" w:rsidR="003C60D9" w:rsidRPr="007B6BD5" w:rsidRDefault="003C60D9" w:rsidP="003C60D9">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564B43F9"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07B78E8"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3BDA20C4" w14:textId="77777777" w:rsidR="003C60D9" w:rsidRPr="007B6BD5" w:rsidRDefault="003C60D9" w:rsidP="003C60D9">
            <w:pPr>
              <w:spacing w:after="0"/>
              <w:jc w:val="center"/>
              <w:rPr>
                <w:rFonts w:ascii="Arial" w:hAnsi="Arial"/>
                <w:sz w:val="18"/>
                <w:lang w:eastAsia="zh-CN"/>
              </w:rPr>
            </w:pPr>
          </w:p>
        </w:tc>
      </w:tr>
      <w:tr w:rsidR="00141128" w:rsidRPr="007B6BD5" w14:paraId="0F96ABDE"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5DB0B60"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F50386A" w14:textId="77777777" w:rsidR="003C60D9" w:rsidRPr="007B6BD5" w:rsidRDefault="003C60D9" w:rsidP="003C60D9">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239132D8"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458575F"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CA_n261G</w:t>
            </w:r>
          </w:p>
        </w:tc>
        <w:tc>
          <w:tcPr>
            <w:tcW w:w="2523" w:type="dxa"/>
            <w:tcBorders>
              <w:top w:val="nil"/>
              <w:left w:val="single" w:sz="4" w:space="0" w:color="auto"/>
              <w:bottom w:val="single" w:sz="4" w:space="0" w:color="auto"/>
              <w:right w:val="single" w:sz="4" w:space="0" w:color="auto"/>
            </w:tcBorders>
            <w:shd w:val="clear" w:color="auto" w:fill="auto"/>
            <w:vAlign w:val="center"/>
          </w:tcPr>
          <w:p w14:paraId="1C1C9541" w14:textId="77777777" w:rsidR="003C60D9" w:rsidRPr="007B6BD5" w:rsidRDefault="003C60D9" w:rsidP="003C60D9">
            <w:pPr>
              <w:spacing w:after="0"/>
              <w:jc w:val="center"/>
              <w:rPr>
                <w:rFonts w:ascii="Arial" w:hAnsi="Arial"/>
                <w:sz w:val="18"/>
                <w:lang w:eastAsia="zh-CN"/>
              </w:rPr>
            </w:pPr>
          </w:p>
        </w:tc>
      </w:tr>
      <w:tr w:rsidR="00141128" w:rsidRPr="007B6BD5" w14:paraId="2FEF9FD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24C218B" w14:textId="77777777" w:rsidR="003C60D9" w:rsidRPr="007B6BD5" w:rsidRDefault="003C60D9" w:rsidP="003C60D9">
            <w:pPr>
              <w:spacing w:after="0"/>
              <w:jc w:val="center"/>
              <w:rPr>
                <w:rFonts w:ascii="Arial" w:hAnsi="Arial"/>
                <w:sz w:val="18"/>
              </w:rPr>
            </w:pPr>
            <w:r w:rsidRPr="007B6BD5">
              <w:rPr>
                <w:rFonts w:ascii="Arial" w:hAnsi="Arial"/>
                <w:sz w:val="18"/>
              </w:rPr>
              <w:t>CA_n66A-n77A-n261H</w:t>
            </w:r>
          </w:p>
        </w:tc>
        <w:tc>
          <w:tcPr>
            <w:tcW w:w="3096" w:type="dxa"/>
            <w:tcBorders>
              <w:top w:val="single" w:sz="4" w:space="0" w:color="auto"/>
              <w:left w:val="single" w:sz="4" w:space="0" w:color="auto"/>
              <w:bottom w:val="nil"/>
              <w:right w:val="single" w:sz="4" w:space="0" w:color="auto"/>
            </w:tcBorders>
            <w:shd w:val="clear" w:color="auto" w:fill="auto"/>
            <w:vAlign w:val="center"/>
          </w:tcPr>
          <w:p w14:paraId="5DAF8652"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CA_n66A-n261A/G/H</w:t>
            </w:r>
          </w:p>
          <w:p w14:paraId="31C0D3CD"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CA_n77A-n261A/G/H</w:t>
            </w:r>
          </w:p>
        </w:tc>
        <w:tc>
          <w:tcPr>
            <w:tcW w:w="1147" w:type="dxa"/>
            <w:gridSpan w:val="2"/>
            <w:tcBorders>
              <w:left w:val="single" w:sz="4" w:space="0" w:color="auto"/>
              <w:right w:val="single" w:sz="4" w:space="0" w:color="auto"/>
            </w:tcBorders>
            <w:vAlign w:val="center"/>
          </w:tcPr>
          <w:p w14:paraId="4D8A3B69"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B16001D"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60F31A0"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4B1E2E0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6D3D758"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7F91572" w14:textId="77777777" w:rsidR="003C60D9" w:rsidRPr="007B6BD5" w:rsidRDefault="003C60D9" w:rsidP="003C60D9">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09B8A563"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BAD7AD2"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194D7214" w14:textId="77777777" w:rsidR="003C60D9" w:rsidRPr="007B6BD5" w:rsidRDefault="003C60D9" w:rsidP="003C60D9">
            <w:pPr>
              <w:spacing w:after="0"/>
              <w:jc w:val="center"/>
              <w:rPr>
                <w:rFonts w:ascii="Arial" w:hAnsi="Arial"/>
                <w:sz w:val="18"/>
                <w:lang w:eastAsia="zh-CN"/>
              </w:rPr>
            </w:pPr>
          </w:p>
        </w:tc>
      </w:tr>
      <w:tr w:rsidR="00141128" w:rsidRPr="007B6BD5" w14:paraId="5F8D9A7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FD978D2"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4FCF0CC" w14:textId="77777777" w:rsidR="003C60D9" w:rsidRPr="007B6BD5" w:rsidRDefault="003C60D9" w:rsidP="003C60D9">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66AE9A26"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35C8E0D"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CA_n261H</w:t>
            </w:r>
          </w:p>
        </w:tc>
        <w:tc>
          <w:tcPr>
            <w:tcW w:w="2523" w:type="dxa"/>
            <w:tcBorders>
              <w:top w:val="nil"/>
              <w:left w:val="single" w:sz="4" w:space="0" w:color="auto"/>
              <w:bottom w:val="single" w:sz="4" w:space="0" w:color="auto"/>
              <w:right w:val="single" w:sz="4" w:space="0" w:color="auto"/>
            </w:tcBorders>
            <w:shd w:val="clear" w:color="auto" w:fill="auto"/>
            <w:vAlign w:val="center"/>
          </w:tcPr>
          <w:p w14:paraId="20C2784B" w14:textId="77777777" w:rsidR="003C60D9" w:rsidRPr="007B6BD5" w:rsidRDefault="003C60D9" w:rsidP="003C60D9">
            <w:pPr>
              <w:spacing w:after="0"/>
              <w:jc w:val="center"/>
              <w:rPr>
                <w:rFonts w:ascii="Arial" w:hAnsi="Arial"/>
                <w:sz w:val="18"/>
                <w:lang w:eastAsia="zh-CN"/>
              </w:rPr>
            </w:pPr>
          </w:p>
        </w:tc>
      </w:tr>
      <w:tr w:rsidR="00141128" w:rsidRPr="007B6BD5" w14:paraId="660E96E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66C343A"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01C8338" w14:textId="77777777" w:rsidR="003C60D9" w:rsidRPr="007B6BD5" w:rsidRDefault="003C60D9" w:rsidP="003C60D9">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30E2AF45"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36ABF30"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135551A"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1</w:t>
            </w:r>
          </w:p>
        </w:tc>
      </w:tr>
      <w:tr w:rsidR="00141128" w:rsidRPr="007B6BD5" w14:paraId="4C8D95F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8C0925B"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EBB96DB" w14:textId="77777777" w:rsidR="003C60D9" w:rsidRPr="007B6BD5" w:rsidRDefault="003C60D9" w:rsidP="003C60D9">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2D973BAE"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DD96040"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374E2927" w14:textId="77777777" w:rsidR="003C60D9" w:rsidRPr="007B6BD5" w:rsidRDefault="003C60D9" w:rsidP="003C60D9">
            <w:pPr>
              <w:spacing w:after="0"/>
              <w:jc w:val="center"/>
              <w:rPr>
                <w:rFonts w:ascii="Arial" w:hAnsi="Arial"/>
                <w:sz w:val="18"/>
                <w:lang w:eastAsia="zh-CN"/>
              </w:rPr>
            </w:pPr>
          </w:p>
        </w:tc>
      </w:tr>
      <w:tr w:rsidR="00141128" w:rsidRPr="007B6BD5" w14:paraId="048C357C"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EBEBB35"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620CCFA" w14:textId="77777777" w:rsidR="003C60D9" w:rsidRPr="007B6BD5" w:rsidRDefault="003C60D9" w:rsidP="003C60D9">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53645BE0"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C257E09"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CA_n261H</w:t>
            </w:r>
          </w:p>
        </w:tc>
        <w:tc>
          <w:tcPr>
            <w:tcW w:w="2523" w:type="dxa"/>
            <w:tcBorders>
              <w:top w:val="nil"/>
              <w:left w:val="single" w:sz="4" w:space="0" w:color="auto"/>
              <w:bottom w:val="single" w:sz="4" w:space="0" w:color="auto"/>
              <w:right w:val="single" w:sz="4" w:space="0" w:color="auto"/>
            </w:tcBorders>
            <w:shd w:val="clear" w:color="auto" w:fill="auto"/>
            <w:vAlign w:val="center"/>
          </w:tcPr>
          <w:p w14:paraId="5560FB0E" w14:textId="77777777" w:rsidR="003C60D9" w:rsidRPr="007B6BD5" w:rsidRDefault="003C60D9" w:rsidP="003C60D9">
            <w:pPr>
              <w:spacing w:after="0"/>
              <w:jc w:val="center"/>
              <w:rPr>
                <w:rFonts w:ascii="Arial" w:hAnsi="Arial"/>
                <w:sz w:val="18"/>
                <w:lang w:eastAsia="zh-CN"/>
              </w:rPr>
            </w:pPr>
          </w:p>
        </w:tc>
      </w:tr>
      <w:tr w:rsidR="00141128" w:rsidRPr="007B6BD5" w14:paraId="6A6265C6" w14:textId="77777777" w:rsidTr="009E211D">
        <w:trPr>
          <w:jc w:val="center"/>
        </w:trPr>
        <w:tc>
          <w:tcPr>
            <w:tcW w:w="2964" w:type="dxa"/>
            <w:vMerge w:val="restart"/>
            <w:tcBorders>
              <w:top w:val="single" w:sz="4" w:space="0" w:color="auto"/>
              <w:left w:val="single" w:sz="4" w:space="0" w:color="auto"/>
              <w:bottom w:val="nil"/>
              <w:right w:val="single" w:sz="4" w:space="0" w:color="auto"/>
            </w:tcBorders>
            <w:shd w:val="clear" w:color="auto" w:fill="auto"/>
            <w:vAlign w:val="center"/>
          </w:tcPr>
          <w:p w14:paraId="11EC9105" w14:textId="77777777" w:rsidR="003C60D9" w:rsidRPr="007B6BD5" w:rsidRDefault="003C60D9" w:rsidP="003C60D9">
            <w:pPr>
              <w:spacing w:after="0"/>
              <w:jc w:val="center"/>
              <w:rPr>
                <w:rFonts w:ascii="Arial" w:hAnsi="Arial"/>
                <w:sz w:val="18"/>
              </w:rPr>
            </w:pPr>
            <w:r w:rsidRPr="007B6BD5">
              <w:rPr>
                <w:rFonts w:ascii="Arial" w:hAnsi="Arial"/>
                <w:sz w:val="18"/>
              </w:rPr>
              <w:t>CA_n66A-n77A-n261I</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14:paraId="3B841E6B"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CA_n66A-n261A/G/H/I</w:t>
            </w:r>
          </w:p>
          <w:p w14:paraId="568FD226"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cs="Arial"/>
                <w:sz w:val="18"/>
                <w:lang w:eastAsia="zh-CN"/>
              </w:rPr>
              <w:t>CA_n77A-n261A/G/H/I</w:t>
            </w:r>
          </w:p>
        </w:tc>
        <w:tc>
          <w:tcPr>
            <w:tcW w:w="1147" w:type="dxa"/>
            <w:gridSpan w:val="2"/>
            <w:tcBorders>
              <w:left w:val="single" w:sz="4" w:space="0" w:color="auto"/>
              <w:right w:val="single" w:sz="4" w:space="0" w:color="auto"/>
            </w:tcBorders>
            <w:vAlign w:val="center"/>
          </w:tcPr>
          <w:p w14:paraId="667DEF7E"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859A000" w14:textId="77777777" w:rsidR="003C60D9" w:rsidRPr="007B6BD5" w:rsidRDefault="003C60D9" w:rsidP="003C60D9">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15BD0B3"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32DD712B"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5BE75BC8" w14:textId="77777777" w:rsidR="003C60D9" w:rsidRPr="007B6BD5" w:rsidRDefault="003C60D9" w:rsidP="003C60D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55B8F55A"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3A9548A"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21CF99E" w14:textId="77777777" w:rsidR="003C60D9" w:rsidRPr="007B6BD5" w:rsidRDefault="003C60D9" w:rsidP="003C60D9">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2CA0E0D1" w14:textId="77777777" w:rsidR="003C60D9" w:rsidRPr="007B6BD5" w:rsidRDefault="003C60D9" w:rsidP="003C60D9">
            <w:pPr>
              <w:spacing w:after="0"/>
              <w:jc w:val="center"/>
              <w:rPr>
                <w:rFonts w:ascii="Arial" w:hAnsi="Arial"/>
                <w:sz w:val="18"/>
                <w:lang w:eastAsia="zh-CN"/>
              </w:rPr>
            </w:pPr>
          </w:p>
        </w:tc>
      </w:tr>
      <w:tr w:rsidR="00141128" w:rsidRPr="007B6BD5" w14:paraId="1A010409"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744B54C9" w14:textId="77777777" w:rsidR="003C60D9" w:rsidRPr="007B6BD5" w:rsidRDefault="003C60D9" w:rsidP="003C60D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09009EE1"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7DBDAF4"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86BABD7" w14:textId="77777777" w:rsidR="003C60D9" w:rsidRPr="007B6BD5" w:rsidRDefault="003C60D9" w:rsidP="003C60D9">
            <w:pPr>
              <w:spacing w:after="0"/>
              <w:jc w:val="center"/>
              <w:rPr>
                <w:rFonts w:ascii="Arial" w:hAnsi="Arial"/>
                <w:sz w:val="18"/>
              </w:rPr>
            </w:pPr>
            <w:r w:rsidRPr="007B6BD5">
              <w:rPr>
                <w:rFonts w:ascii="Arial" w:hAnsi="Arial"/>
                <w:sz w:val="18"/>
                <w:lang w:bidi="ar"/>
              </w:rPr>
              <w:t>CA_n261I</w:t>
            </w:r>
          </w:p>
        </w:tc>
        <w:tc>
          <w:tcPr>
            <w:tcW w:w="2523" w:type="dxa"/>
            <w:tcBorders>
              <w:top w:val="nil"/>
              <w:left w:val="single" w:sz="4" w:space="0" w:color="auto"/>
              <w:bottom w:val="single" w:sz="4" w:space="0" w:color="auto"/>
              <w:right w:val="single" w:sz="4" w:space="0" w:color="auto"/>
            </w:tcBorders>
            <w:shd w:val="clear" w:color="auto" w:fill="auto"/>
            <w:vAlign w:val="center"/>
          </w:tcPr>
          <w:p w14:paraId="65AC31D7" w14:textId="77777777" w:rsidR="003C60D9" w:rsidRPr="007B6BD5" w:rsidRDefault="003C60D9" w:rsidP="003C60D9">
            <w:pPr>
              <w:spacing w:after="0"/>
              <w:jc w:val="center"/>
              <w:rPr>
                <w:rFonts w:ascii="Arial" w:hAnsi="Arial"/>
                <w:sz w:val="18"/>
                <w:lang w:eastAsia="zh-CN"/>
              </w:rPr>
            </w:pPr>
          </w:p>
        </w:tc>
      </w:tr>
      <w:tr w:rsidR="00141128" w:rsidRPr="007B6BD5" w14:paraId="13E708B7"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34049B92" w14:textId="77777777" w:rsidR="003C60D9" w:rsidRPr="007B6BD5" w:rsidRDefault="003C60D9" w:rsidP="003C60D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2FD102C3"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063BAB3"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CFE1FED" w14:textId="77777777" w:rsidR="003C60D9" w:rsidRPr="007B6BD5" w:rsidRDefault="003C60D9" w:rsidP="003C60D9">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C1B71BD"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1</w:t>
            </w:r>
          </w:p>
        </w:tc>
      </w:tr>
      <w:tr w:rsidR="00141128" w:rsidRPr="007B6BD5" w14:paraId="6F4C841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1460D62"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77C1E54"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FA43910"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A2DC54C" w14:textId="77777777" w:rsidR="003C60D9" w:rsidRPr="007B6BD5" w:rsidRDefault="003C60D9" w:rsidP="003C60D9">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38F6CE13" w14:textId="77777777" w:rsidR="003C60D9" w:rsidRPr="007B6BD5" w:rsidRDefault="003C60D9" w:rsidP="003C60D9">
            <w:pPr>
              <w:spacing w:after="0"/>
              <w:jc w:val="center"/>
              <w:rPr>
                <w:rFonts w:ascii="Arial" w:hAnsi="Arial"/>
                <w:sz w:val="18"/>
                <w:lang w:eastAsia="zh-CN"/>
              </w:rPr>
            </w:pPr>
          </w:p>
        </w:tc>
      </w:tr>
      <w:tr w:rsidR="00141128" w:rsidRPr="007B6BD5" w14:paraId="5D163939"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5747AB6"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0948AD5"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D9EEABE"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4A03AEF" w14:textId="77777777" w:rsidR="003C60D9" w:rsidRPr="007B6BD5" w:rsidRDefault="003C60D9" w:rsidP="003C60D9">
            <w:pPr>
              <w:spacing w:after="0"/>
              <w:jc w:val="center"/>
              <w:rPr>
                <w:rFonts w:ascii="Arial" w:hAnsi="Arial"/>
                <w:sz w:val="18"/>
              </w:rPr>
            </w:pPr>
            <w:r w:rsidRPr="007B6BD5">
              <w:rPr>
                <w:rFonts w:ascii="Arial" w:hAnsi="Arial"/>
                <w:sz w:val="18"/>
                <w:lang w:bidi="ar"/>
              </w:rPr>
              <w:t>CA_n261I</w:t>
            </w:r>
          </w:p>
        </w:tc>
        <w:tc>
          <w:tcPr>
            <w:tcW w:w="2523" w:type="dxa"/>
            <w:tcBorders>
              <w:top w:val="nil"/>
              <w:left w:val="single" w:sz="4" w:space="0" w:color="auto"/>
              <w:bottom w:val="single" w:sz="4" w:space="0" w:color="auto"/>
              <w:right w:val="single" w:sz="4" w:space="0" w:color="auto"/>
            </w:tcBorders>
            <w:shd w:val="clear" w:color="auto" w:fill="auto"/>
            <w:vAlign w:val="center"/>
          </w:tcPr>
          <w:p w14:paraId="4201E0B4" w14:textId="77777777" w:rsidR="003C60D9" w:rsidRPr="007B6BD5" w:rsidRDefault="003C60D9" w:rsidP="003C60D9">
            <w:pPr>
              <w:spacing w:after="0"/>
              <w:jc w:val="center"/>
              <w:rPr>
                <w:rFonts w:ascii="Arial" w:hAnsi="Arial"/>
                <w:sz w:val="18"/>
                <w:lang w:eastAsia="zh-CN"/>
              </w:rPr>
            </w:pPr>
          </w:p>
        </w:tc>
      </w:tr>
      <w:tr w:rsidR="00141128" w:rsidRPr="007B6BD5" w14:paraId="5BF7A018" w14:textId="77777777" w:rsidTr="009E211D">
        <w:trPr>
          <w:jc w:val="center"/>
        </w:trPr>
        <w:tc>
          <w:tcPr>
            <w:tcW w:w="2964" w:type="dxa"/>
            <w:vMerge w:val="restart"/>
            <w:tcBorders>
              <w:top w:val="single" w:sz="4" w:space="0" w:color="auto"/>
              <w:left w:val="single" w:sz="4" w:space="0" w:color="auto"/>
              <w:bottom w:val="nil"/>
              <w:right w:val="single" w:sz="4" w:space="0" w:color="auto"/>
            </w:tcBorders>
            <w:shd w:val="clear" w:color="auto" w:fill="auto"/>
            <w:vAlign w:val="center"/>
          </w:tcPr>
          <w:p w14:paraId="389E25C3" w14:textId="77777777" w:rsidR="003C60D9" w:rsidRPr="007B6BD5" w:rsidRDefault="003C60D9" w:rsidP="003C60D9">
            <w:pPr>
              <w:spacing w:after="0"/>
              <w:jc w:val="center"/>
              <w:rPr>
                <w:rFonts w:ascii="Arial" w:hAnsi="Arial"/>
                <w:sz w:val="18"/>
              </w:rPr>
            </w:pPr>
            <w:r w:rsidRPr="007B6BD5">
              <w:rPr>
                <w:rFonts w:ascii="Arial" w:hAnsi="Arial"/>
                <w:sz w:val="18"/>
              </w:rPr>
              <w:t>CA_n66A-n77A-n261J</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14:paraId="261B6C74"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CA_n66A-n261A/G/H/I</w:t>
            </w:r>
          </w:p>
          <w:p w14:paraId="051C63FA"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cs="Arial"/>
                <w:sz w:val="18"/>
                <w:lang w:eastAsia="zh-CN"/>
              </w:rPr>
              <w:t>CA_n77A-n261A/G/H/I</w:t>
            </w:r>
          </w:p>
        </w:tc>
        <w:tc>
          <w:tcPr>
            <w:tcW w:w="1147" w:type="dxa"/>
            <w:gridSpan w:val="2"/>
            <w:tcBorders>
              <w:left w:val="single" w:sz="4" w:space="0" w:color="auto"/>
              <w:right w:val="single" w:sz="4" w:space="0" w:color="auto"/>
            </w:tcBorders>
            <w:vAlign w:val="center"/>
          </w:tcPr>
          <w:p w14:paraId="2D342C63"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5979F24" w14:textId="77777777" w:rsidR="003C60D9" w:rsidRPr="007B6BD5" w:rsidRDefault="003C60D9" w:rsidP="003C60D9">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4C1055D"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42ADED25"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45C5945B" w14:textId="77777777" w:rsidR="003C60D9" w:rsidRPr="007B6BD5" w:rsidRDefault="003C60D9" w:rsidP="003C60D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47D94684"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5731F86"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C8D5542" w14:textId="77777777" w:rsidR="003C60D9" w:rsidRPr="007B6BD5" w:rsidRDefault="003C60D9" w:rsidP="003C60D9">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350CAF4D" w14:textId="77777777" w:rsidR="003C60D9" w:rsidRPr="007B6BD5" w:rsidRDefault="003C60D9" w:rsidP="003C60D9">
            <w:pPr>
              <w:spacing w:after="0"/>
              <w:jc w:val="center"/>
              <w:rPr>
                <w:rFonts w:ascii="Arial" w:hAnsi="Arial"/>
                <w:sz w:val="18"/>
                <w:lang w:eastAsia="zh-CN"/>
              </w:rPr>
            </w:pPr>
          </w:p>
        </w:tc>
      </w:tr>
      <w:tr w:rsidR="00141128" w:rsidRPr="007B6BD5" w14:paraId="7BF44EB4"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256F8BEB" w14:textId="77777777" w:rsidR="003C60D9" w:rsidRPr="007B6BD5" w:rsidRDefault="003C60D9" w:rsidP="003C60D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43578A4A"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0612382"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99BF7E8" w14:textId="77777777" w:rsidR="003C60D9" w:rsidRPr="007B6BD5" w:rsidRDefault="003C60D9" w:rsidP="003C60D9">
            <w:pPr>
              <w:spacing w:after="0"/>
              <w:jc w:val="center"/>
              <w:rPr>
                <w:rFonts w:ascii="Arial" w:hAnsi="Arial"/>
                <w:sz w:val="18"/>
              </w:rPr>
            </w:pPr>
            <w:r w:rsidRPr="007B6BD5">
              <w:rPr>
                <w:rFonts w:ascii="Arial" w:hAnsi="Arial"/>
                <w:sz w:val="18"/>
                <w:lang w:bidi="ar"/>
              </w:rPr>
              <w:t>CA_n261J</w:t>
            </w:r>
          </w:p>
        </w:tc>
        <w:tc>
          <w:tcPr>
            <w:tcW w:w="2523" w:type="dxa"/>
            <w:tcBorders>
              <w:top w:val="nil"/>
              <w:left w:val="single" w:sz="4" w:space="0" w:color="auto"/>
              <w:bottom w:val="single" w:sz="4" w:space="0" w:color="auto"/>
              <w:right w:val="single" w:sz="4" w:space="0" w:color="auto"/>
            </w:tcBorders>
            <w:shd w:val="clear" w:color="auto" w:fill="auto"/>
            <w:vAlign w:val="center"/>
          </w:tcPr>
          <w:p w14:paraId="6F827CA2" w14:textId="77777777" w:rsidR="003C60D9" w:rsidRPr="007B6BD5" w:rsidRDefault="003C60D9" w:rsidP="003C60D9">
            <w:pPr>
              <w:spacing w:after="0"/>
              <w:jc w:val="center"/>
              <w:rPr>
                <w:rFonts w:ascii="Arial" w:hAnsi="Arial"/>
                <w:sz w:val="18"/>
                <w:lang w:eastAsia="zh-CN"/>
              </w:rPr>
            </w:pPr>
          </w:p>
        </w:tc>
      </w:tr>
      <w:tr w:rsidR="00141128" w:rsidRPr="007B6BD5" w14:paraId="04C6F5CE"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667C5955" w14:textId="77777777" w:rsidR="003C60D9" w:rsidRPr="007B6BD5" w:rsidRDefault="003C60D9" w:rsidP="003C60D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4B7BFB27"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E5EE8DF"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A18ADD2" w14:textId="77777777" w:rsidR="003C60D9" w:rsidRPr="007B6BD5" w:rsidRDefault="003C60D9" w:rsidP="003C60D9">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FD1200A"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1</w:t>
            </w:r>
          </w:p>
        </w:tc>
      </w:tr>
      <w:tr w:rsidR="00141128" w:rsidRPr="007B6BD5" w14:paraId="46D7ED7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FD08EF7"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F097D3C"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A164908"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3FC7068" w14:textId="77777777" w:rsidR="003C60D9" w:rsidRPr="007B6BD5" w:rsidRDefault="003C60D9" w:rsidP="003C60D9">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5670F79C" w14:textId="77777777" w:rsidR="003C60D9" w:rsidRPr="007B6BD5" w:rsidRDefault="003C60D9" w:rsidP="003C60D9">
            <w:pPr>
              <w:spacing w:after="0"/>
              <w:jc w:val="center"/>
              <w:rPr>
                <w:rFonts w:ascii="Arial" w:hAnsi="Arial"/>
                <w:sz w:val="18"/>
                <w:lang w:eastAsia="zh-CN"/>
              </w:rPr>
            </w:pPr>
          </w:p>
        </w:tc>
      </w:tr>
      <w:tr w:rsidR="00141128" w:rsidRPr="007B6BD5" w14:paraId="0DC72184"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4BEE219"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9F4C56F"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E46D977"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F116F2A" w14:textId="77777777" w:rsidR="003C60D9" w:rsidRPr="007B6BD5" w:rsidRDefault="003C60D9" w:rsidP="003C60D9">
            <w:pPr>
              <w:spacing w:after="0"/>
              <w:jc w:val="center"/>
              <w:rPr>
                <w:rFonts w:ascii="Arial" w:hAnsi="Arial"/>
                <w:sz w:val="18"/>
              </w:rPr>
            </w:pPr>
            <w:r w:rsidRPr="007B6BD5">
              <w:rPr>
                <w:rFonts w:ascii="Arial" w:hAnsi="Arial"/>
                <w:sz w:val="18"/>
                <w:lang w:bidi="ar"/>
              </w:rPr>
              <w:t>CA_n261J</w:t>
            </w:r>
          </w:p>
        </w:tc>
        <w:tc>
          <w:tcPr>
            <w:tcW w:w="2523" w:type="dxa"/>
            <w:tcBorders>
              <w:top w:val="nil"/>
              <w:left w:val="single" w:sz="4" w:space="0" w:color="auto"/>
              <w:bottom w:val="single" w:sz="4" w:space="0" w:color="auto"/>
              <w:right w:val="single" w:sz="4" w:space="0" w:color="auto"/>
            </w:tcBorders>
            <w:shd w:val="clear" w:color="auto" w:fill="auto"/>
            <w:vAlign w:val="center"/>
          </w:tcPr>
          <w:p w14:paraId="6AE27C4A" w14:textId="77777777" w:rsidR="003C60D9" w:rsidRPr="007B6BD5" w:rsidRDefault="003C60D9" w:rsidP="003C60D9">
            <w:pPr>
              <w:spacing w:after="0"/>
              <w:jc w:val="center"/>
              <w:rPr>
                <w:rFonts w:ascii="Arial" w:hAnsi="Arial"/>
                <w:sz w:val="18"/>
                <w:lang w:eastAsia="zh-CN"/>
              </w:rPr>
            </w:pPr>
          </w:p>
        </w:tc>
      </w:tr>
      <w:tr w:rsidR="00141128" w:rsidRPr="007B6BD5" w14:paraId="4DFD0901" w14:textId="77777777" w:rsidTr="009E211D">
        <w:trPr>
          <w:jc w:val="center"/>
        </w:trPr>
        <w:tc>
          <w:tcPr>
            <w:tcW w:w="2964" w:type="dxa"/>
            <w:vMerge w:val="restart"/>
            <w:tcBorders>
              <w:top w:val="single" w:sz="4" w:space="0" w:color="auto"/>
              <w:left w:val="single" w:sz="4" w:space="0" w:color="auto"/>
              <w:bottom w:val="nil"/>
              <w:right w:val="single" w:sz="4" w:space="0" w:color="auto"/>
            </w:tcBorders>
            <w:shd w:val="clear" w:color="auto" w:fill="auto"/>
            <w:vAlign w:val="center"/>
          </w:tcPr>
          <w:p w14:paraId="2B5D7788" w14:textId="77777777" w:rsidR="003C60D9" w:rsidRPr="007B6BD5" w:rsidRDefault="003C60D9" w:rsidP="003C60D9">
            <w:pPr>
              <w:keepNext/>
              <w:spacing w:after="0"/>
              <w:jc w:val="center"/>
              <w:rPr>
                <w:rFonts w:ascii="Arial" w:hAnsi="Arial"/>
                <w:sz w:val="18"/>
              </w:rPr>
            </w:pPr>
            <w:r w:rsidRPr="007B6BD5">
              <w:rPr>
                <w:rFonts w:ascii="Arial" w:hAnsi="Arial"/>
                <w:sz w:val="18"/>
              </w:rPr>
              <w:t>CA_n66A-n77A-n261K</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14:paraId="3BBF672F" w14:textId="77777777" w:rsidR="003C60D9" w:rsidRPr="007B6BD5" w:rsidRDefault="003C60D9" w:rsidP="003C60D9">
            <w:pPr>
              <w:keepNext/>
              <w:spacing w:after="0"/>
              <w:jc w:val="center"/>
              <w:rPr>
                <w:rFonts w:ascii="Arial" w:hAnsi="Arial" w:cs="Arial"/>
                <w:sz w:val="18"/>
                <w:lang w:eastAsia="zh-CN"/>
              </w:rPr>
            </w:pPr>
            <w:r w:rsidRPr="007B6BD5">
              <w:rPr>
                <w:rFonts w:ascii="Arial" w:hAnsi="Arial" w:cs="Arial"/>
                <w:sz w:val="18"/>
                <w:lang w:eastAsia="zh-CN"/>
              </w:rPr>
              <w:t>CA_n66A-n261A/G/H/I</w:t>
            </w:r>
          </w:p>
          <w:p w14:paraId="38E65A8E" w14:textId="77777777" w:rsidR="003C60D9" w:rsidRPr="007B6BD5" w:rsidRDefault="003C60D9" w:rsidP="003C60D9">
            <w:pPr>
              <w:keepNext/>
              <w:spacing w:after="0"/>
              <w:jc w:val="center"/>
              <w:rPr>
                <w:rFonts w:ascii="Arial" w:eastAsia="Yu Mincho" w:hAnsi="Arial"/>
                <w:sz w:val="18"/>
                <w:szCs w:val="18"/>
                <w:lang w:eastAsia="ja-JP"/>
              </w:rPr>
            </w:pPr>
            <w:r w:rsidRPr="007B6BD5">
              <w:rPr>
                <w:rFonts w:ascii="Arial" w:hAnsi="Arial" w:cs="Arial"/>
                <w:sz w:val="18"/>
                <w:lang w:eastAsia="zh-CN"/>
              </w:rPr>
              <w:t>CA_n77A-n261A/G/H/I</w:t>
            </w:r>
          </w:p>
        </w:tc>
        <w:tc>
          <w:tcPr>
            <w:tcW w:w="1147" w:type="dxa"/>
            <w:gridSpan w:val="2"/>
            <w:tcBorders>
              <w:left w:val="single" w:sz="4" w:space="0" w:color="auto"/>
              <w:right w:val="single" w:sz="4" w:space="0" w:color="auto"/>
            </w:tcBorders>
            <w:vAlign w:val="center"/>
          </w:tcPr>
          <w:p w14:paraId="782CC350" w14:textId="77777777" w:rsidR="003C60D9" w:rsidRPr="007B6BD5" w:rsidRDefault="003C60D9" w:rsidP="003C60D9">
            <w:pPr>
              <w:keepNext/>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84DCA13" w14:textId="77777777" w:rsidR="003C60D9" w:rsidRPr="007B6BD5" w:rsidRDefault="003C60D9" w:rsidP="003C60D9">
            <w:pPr>
              <w:keepNext/>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B4E180B" w14:textId="77777777" w:rsidR="003C60D9" w:rsidRPr="007B6BD5" w:rsidRDefault="003C60D9" w:rsidP="003C60D9">
            <w:pPr>
              <w:keepNext/>
              <w:spacing w:after="0"/>
              <w:jc w:val="center"/>
              <w:rPr>
                <w:rFonts w:ascii="Arial" w:hAnsi="Arial"/>
                <w:sz w:val="18"/>
                <w:lang w:eastAsia="zh-CN"/>
              </w:rPr>
            </w:pPr>
            <w:r w:rsidRPr="007B6BD5">
              <w:rPr>
                <w:rFonts w:ascii="Arial" w:hAnsi="Arial"/>
                <w:sz w:val="18"/>
                <w:lang w:eastAsia="zh-CN"/>
              </w:rPr>
              <w:t>0</w:t>
            </w:r>
          </w:p>
        </w:tc>
      </w:tr>
      <w:tr w:rsidR="00141128" w:rsidRPr="007B6BD5" w14:paraId="13703BB0"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7F4F4F3D" w14:textId="77777777" w:rsidR="003C60D9" w:rsidRPr="007B6BD5" w:rsidRDefault="003C60D9" w:rsidP="003C60D9">
            <w:pPr>
              <w:keepNext/>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209FDC3C" w14:textId="77777777" w:rsidR="003C60D9" w:rsidRPr="007B6BD5" w:rsidRDefault="003C60D9" w:rsidP="003C60D9">
            <w:pPr>
              <w:keepNext/>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FD0B40D" w14:textId="77777777" w:rsidR="003C60D9" w:rsidRPr="007B6BD5" w:rsidRDefault="003C60D9" w:rsidP="003C60D9">
            <w:pPr>
              <w:keepNext/>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49830C9" w14:textId="77777777" w:rsidR="003C60D9" w:rsidRPr="007B6BD5" w:rsidRDefault="003C60D9" w:rsidP="003C60D9">
            <w:pPr>
              <w:keepNext/>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0D94759A" w14:textId="77777777" w:rsidR="003C60D9" w:rsidRPr="007B6BD5" w:rsidRDefault="003C60D9" w:rsidP="003C60D9">
            <w:pPr>
              <w:keepNext/>
              <w:spacing w:after="0"/>
              <w:jc w:val="center"/>
              <w:rPr>
                <w:rFonts w:ascii="Arial" w:hAnsi="Arial"/>
                <w:sz w:val="18"/>
                <w:lang w:eastAsia="zh-CN"/>
              </w:rPr>
            </w:pPr>
          </w:p>
        </w:tc>
      </w:tr>
      <w:tr w:rsidR="00141128" w:rsidRPr="007B6BD5" w14:paraId="40F64EEC"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53AE7EE4" w14:textId="77777777" w:rsidR="003C60D9" w:rsidRPr="007B6BD5" w:rsidRDefault="003C60D9" w:rsidP="003C60D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6846D441"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049C33E"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8D3DE24" w14:textId="77777777" w:rsidR="003C60D9" w:rsidRPr="007B6BD5" w:rsidRDefault="003C60D9" w:rsidP="003C60D9">
            <w:pPr>
              <w:spacing w:after="0"/>
              <w:jc w:val="center"/>
              <w:rPr>
                <w:rFonts w:ascii="Arial" w:hAnsi="Arial"/>
                <w:sz w:val="18"/>
              </w:rPr>
            </w:pPr>
            <w:r w:rsidRPr="007B6BD5">
              <w:rPr>
                <w:rFonts w:ascii="Arial" w:hAnsi="Arial"/>
                <w:sz w:val="18"/>
                <w:lang w:bidi="ar"/>
              </w:rPr>
              <w:t>CA_n261K</w:t>
            </w:r>
          </w:p>
        </w:tc>
        <w:tc>
          <w:tcPr>
            <w:tcW w:w="2523" w:type="dxa"/>
            <w:tcBorders>
              <w:top w:val="nil"/>
              <w:left w:val="single" w:sz="4" w:space="0" w:color="auto"/>
              <w:bottom w:val="single" w:sz="4" w:space="0" w:color="auto"/>
              <w:right w:val="single" w:sz="4" w:space="0" w:color="auto"/>
            </w:tcBorders>
            <w:shd w:val="clear" w:color="auto" w:fill="auto"/>
            <w:vAlign w:val="center"/>
          </w:tcPr>
          <w:p w14:paraId="62FDE2E5" w14:textId="77777777" w:rsidR="003C60D9" w:rsidRPr="007B6BD5" w:rsidRDefault="003C60D9" w:rsidP="003C60D9">
            <w:pPr>
              <w:spacing w:after="0"/>
              <w:jc w:val="center"/>
              <w:rPr>
                <w:rFonts w:ascii="Arial" w:hAnsi="Arial"/>
                <w:sz w:val="18"/>
                <w:lang w:eastAsia="zh-CN"/>
              </w:rPr>
            </w:pPr>
          </w:p>
        </w:tc>
      </w:tr>
      <w:tr w:rsidR="00141128" w:rsidRPr="007B6BD5" w14:paraId="4FD43A49"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443E8482" w14:textId="77777777" w:rsidR="003C60D9" w:rsidRPr="007B6BD5" w:rsidRDefault="003C60D9" w:rsidP="003C60D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2D6E41B9"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9DC2F85"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F17EEF1" w14:textId="77777777" w:rsidR="003C60D9" w:rsidRPr="007B6BD5" w:rsidRDefault="003C60D9" w:rsidP="003C60D9">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4363D23"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1</w:t>
            </w:r>
          </w:p>
        </w:tc>
      </w:tr>
      <w:tr w:rsidR="00141128" w:rsidRPr="007B6BD5" w14:paraId="00BA003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BCCE2CE"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E25BBF9"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8A90FB5"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8CC5AD5" w14:textId="77777777" w:rsidR="003C60D9" w:rsidRPr="007B6BD5" w:rsidRDefault="003C60D9" w:rsidP="003C60D9">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52C5938A" w14:textId="77777777" w:rsidR="003C60D9" w:rsidRPr="007B6BD5" w:rsidRDefault="003C60D9" w:rsidP="003C60D9">
            <w:pPr>
              <w:spacing w:after="0"/>
              <w:jc w:val="center"/>
              <w:rPr>
                <w:rFonts w:ascii="Arial" w:hAnsi="Arial"/>
                <w:sz w:val="18"/>
                <w:lang w:eastAsia="zh-CN"/>
              </w:rPr>
            </w:pPr>
          </w:p>
        </w:tc>
      </w:tr>
      <w:tr w:rsidR="00141128" w:rsidRPr="007B6BD5" w14:paraId="775BE183"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AA6BA61"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949263B"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64C88B7"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125A1CF" w14:textId="77777777" w:rsidR="003C60D9" w:rsidRPr="007B6BD5" w:rsidRDefault="003C60D9" w:rsidP="003C60D9">
            <w:pPr>
              <w:spacing w:after="0"/>
              <w:jc w:val="center"/>
              <w:rPr>
                <w:rFonts w:ascii="Arial" w:hAnsi="Arial"/>
                <w:sz w:val="18"/>
              </w:rPr>
            </w:pPr>
            <w:r w:rsidRPr="007B6BD5">
              <w:rPr>
                <w:rFonts w:ascii="Arial" w:hAnsi="Arial"/>
                <w:sz w:val="18"/>
                <w:lang w:bidi="ar"/>
              </w:rPr>
              <w:t>CA_n261K</w:t>
            </w:r>
          </w:p>
        </w:tc>
        <w:tc>
          <w:tcPr>
            <w:tcW w:w="2523" w:type="dxa"/>
            <w:tcBorders>
              <w:top w:val="nil"/>
              <w:left w:val="single" w:sz="4" w:space="0" w:color="auto"/>
              <w:bottom w:val="single" w:sz="4" w:space="0" w:color="auto"/>
              <w:right w:val="single" w:sz="4" w:space="0" w:color="auto"/>
            </w:tcBorders>
            <w:shd w:val="clear" w:color="auto" w:fill="auto"/>
            <w:vAlign w:val="center"/>
          </w:tcPr>
          <w:p w14:paraId="0BBD4710" w14:textId="77777777" w:rsidR="003C60D9" w:rsidRPr="007B6BD5" w:rsidRDefault="003C60D9" w:rsidP="003C60D9">
            <w:pPr>
              <w:spacing w:after="0"/>
              <w:jc w:val="center"/>
              <w:rPr>
                <w:rFonts w:ascii="Arial" w:hAnsi="Arial"/>
                <w:sz w:val="18"/>
                <w:lang w:eastAsia="zh-CN"/>
              </w:rPr>
            </w:pPr>
          </w:p>
        </w:tc>
      </w:tr>
      <w:tr w:rsidR="00141128" w:rsidRPr="007B6BD5" w14:paraId="6E0F023A" w14:textId="77777777" w:rsidTr="009E211D">
        <w:trPr>
          <w:jc w:val="center"/>
        </w:trPr>
        <w:tc>
          <w:tcPr>
            <w:tcW w:w="2964" w:type="dxa"/>
            <w:vMerge w:val="restart"/>
            <w:tcBorders>
              <w:top w:val="single" w:sz="4" w:space="0" w:color="auto"/>
              <w:left w:val="single" w:sz="4" w:space="0" w:color="auto"/>
              <w:bottom w:val="nil"/>
              <w:right w:val="single" w:sz="4" w:space="0" w:color="auto"/>
            </w:tcBorders>
            <w:shd w:val="clear" w:color="auto" w:fill="auto"/>
            <w:vAlign w:val="center"/>
          </w:tcPr>
          <w:p w14:paraId="1AE76158" w14:textId="77777777" w:rsidR="003C60D9" w:rsidRPr="007B6BD5" w:rsidRDefault="003C60D9" w:rsidP="003C60D9">
            <w:pPr>
              <w:spacing w:after="0"/>
              <w:jc w:val="center"/>
              <w:rPr>
                <w:rFonts w:ascii="Arial" w:hAnsi="Arial"/>
                <w:sz w:val="18"/>
              </w:rPr>
            </w:pPr>
            <w:r w:rsidRPr="007B6BD5">
              <w:rPr>
                <w:rFonts w:ascii="Arial" w:hAnsi="Arial"/>
                <w:sz w:val="18"/>
              </w:rPr>
              <w:t>CA_n66A-n77A-n261L</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14:paraId="398E1F19"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CA_n66A-n261A/G/H/I</w:t>
            </w:r>
          </w:p>
          <w:p w14:paraId="1C4BC96B"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cs="Arial"/>
                <w:sz w:val="18"/>
                <w:lang w:eastAsia="zh-CN"/>
              </w:rPr>
              <w:t>CA_n77A-n261A/G/H/I</w:t>
            </w:r>
          </w:p>
        </w:tc>
        <w:tc>
          <w:tcPr>
            <w:tcW w:w="1147" w:type="dxa"/>
            <w:gridSpan w:val="2"/>
            <w:tcBorders>
              <w:left w:val="single" w:sz="4" w:space="0" w:color="auto"/>
              <w:right w:val="single" w:sz="4" w:space="0" w:color="auto"/>
            </w:tcBorders>
            <w:vAlign w:val="center"/>
          </w:tcPr>
          <w:p w14:paraId="227ABE5A"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9E54A2D" w14:textId="77777777" w:rsidR="003C60D9" w:rsidRPr="007B6BD5" w:rsidRDefault="003C60D9" w:rsidP="003C60D9">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C5B8520"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75BA595A"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50D55099" w14:textId="77777777" w:rsidR="003C60D9" w:rsidRPr="007B6BD5" w:rsidRDefault="003C60D9" w:rsidP="003C60D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2281DC38"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AEA13A1"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0FFE5AD" w14:textId="77777777" w:rsidR="003C60D9" w:rsidRPr="007B6BD5" w:rsidRDefault="003C60D9" w:rsidP="003C60D9">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641ADDC2" w14:textId="77777777" w:rsidR="003C60D9" w:rsidRPr="007B6BD5" w:rsidRDefault="003C60D9" w:rsidP="003C60D9">
            <w:pPr>
              <w:spacing w:after="0"/>
              <w:jc w:val="center"/>
              <w:rPr>
                <w:rFonts w:ascii="Arial" w:hAnsi="Arial"/>
                <w:sz w:val="18"/>
                <w:lang w:eastAsia="zh-CN"/>
              </w:rPr>
            </w:pPr>
          </w:p>
        </w:tc>
      </w:tr>
      <w:tr w:rsidR="00141128" w:rsidRPr="007B6BD5" w14:paraId="7E06EED1"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0902D7E5" w14:textId="77777777" w:rsidR="003C60D9" w:rsidRPr="007B6BD5" w:rsidRDefault="003C60D9" w:rsidP="003C60D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4D212BF4"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CA01F96"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5E87F34" w14:textId="77777777" w:rsidR="003C60D9" w:rsidRPr="007B6BD5" w:rsidRDefault="003C60D9" w:rsidP="003C60D9">
            <w:pPr>
              <w:spacing w:after="0"/>
              <w:jc w:val="center"/>
              <w:rPr>
                <w:rFonts w:ascii="Arial" w:hAnsi="Arial"/>
                <w:sz w:val="18"/>
              </w:rPr>
            </w:pPr>
            <w:r w:rsidRPr="007B6BD5">
              <w:rPr>
                <w:rFonts w:ascii="Arial" w:hAnsi="Arial"/>
                <w:sz w:val="18"/>
                <w:lang w:bidi="ar"/>
              </w:rPr>
              <w:t>CA_n261L</w:t>
            </w:r>
          </w:p>
        </w:tc>
        <w:tc>
          <w:tcPr>
            <w:tcW w:w="2523" w:type="dxa"/>
            <w:tcBorders>
              <w:top w:val="nil"/>
              <w:left w:val="single" w:sz="4" w:space="0" w:color="auto"/>
              <w:bottom w:val="single" w:sz="4" w:space="0" w:color="auto"/>
              <w:right w:val="single" w:sz="4" w:space="0" w:color="auto"/>
            </w:tcBorders>
            <w:shd w:val="clear" w:color="auto" w:fill="auto"/>
            <w:vAlign w:val="center"/>
          </w:tcPr>
          <w:p w14:paraId="7364D331" w14:textId="77777777" w:rsidR="003C60D9" w:rsidRPr="007B6BD5" w:rsidRDefault="003C60D9" w:rsidP="003C60D9">
            <w:pPr>
              <w:spacing w:after="0"/>
              <w:jc w:val="center"/>
              <w:rPr>
                <w:rFonts w:ascii="Arial" w:hAnsi="Arial"/>
                <w:sz w:val="18"/>
                <w:lang w:eastAsia="zh-CN"/>
              </w:rPr>
            </w:pPr>
          </w:p>
        </w:tc>
      </w:tr>
      <w:tr w:rsidR="00141128" w:rsidRPr="007B6BD5" w14:paraId="6A090875"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6B04B70B" w14:textId="77777777" w:rsidR="003C60D9" w:rsidRPr="007B6BD5" w:rsidRDefault="003C60D9" w:rsidP="003C60D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2EEF0939"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3419CA9"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723C7C7" w14:textId="77777777" w:rsidR="003C60D9" w:rsidRPr="007B6BD5" w:rsidRDefault="003C60D9" w:rsidP="003C60D9">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2B3E29B"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1</w:t>
            </w:r>
          </w:p>
        </w:tc>
      </w:tr>
      <w:tr w:rsidR="00141128" w:rsidRPr="007B6BD5" w14:paraId="6ECE3C6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7965A86"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E1BC7B4"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AC93C80"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522DADC" w14:textId="77777777" w:rsidR="003C60D9" w:rsidRPr="007B6BD5" w:rsidRDefault="003C60D9" w:rsidP="003C60D9">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6532F42D" w14:textId="77777777" w:rsidR="003C60D9" w:rsidRPr="007B6BD5" w:rsidRDefault="003C60D9" w:rsidP="003C60D9">
            <w:pPr>
              <w:spacing w:after="0"/>
              <w:jc w:val="center"/>
              <w:rPr>
                <w:rFonts w:ascii="Arial" w:hAnsi="Arial"/>
                <w:sz w:val="18"/>
                <w:lang w:eastAsia="zh-CN"/>
              </w:rPr>
            </w:pPr>
          </w:p>
        </w:tc>
      </w:tr>
      <w:tr w:rsidR="00141128" w:rsidRPr="007B6BD5" w14:paraId="0EF950F9"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8F06EB8"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AD47C4F"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4B1B918"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11691C1" w14:textId="77777777" w:rsidR="003C60D9" w:rsidRPr="007B6BD5" w:rsidRDefault="003C60D9" w:rsidP="003C60D9">
            <w:pPr>
              <w:spacing w:after="0"/>
              <w:jc w:val="center"/>
              <w:rPr>
                <w:rFonts w:ascii="Arial" w:hAnsi="Arial"/>
                <w:sz w:val="18"/>
              </w:rPr>
            </w:pPr>
            <w:r w:rsidRPr="007B6BD5">
              <w:rPr>
                <w:rFonts w:ascii="Arial" w:hAnsi="Arial"/>
                <w:sz w:val="18"/>
                <w:lang w:bidi="ar"/>
              </w:rPr>
              <w:t>CA_n261L</w:t>
            </w:r>
          </w:p>
        </w:tc>
        <w:tc>
          <w:tcPr>
            <w:tcW w:w="2523" w:type="dxa"/>
            <w:tcBorders>
              <w:top w:val="nil"/>
              <w:left w:val="single" w:sz="4" w:space="0" w:color="auto"/>
              <w:bottom w:val="single" w:sz="4" w:space="0" w:color="auto"/>
              <w:right w:val="single" w:sz="4" w:space="0" w:color="auto"/>
            </w:tcBorders>
            <w:shd w:val="clear" w:color="auto" w:fill="auto"/>
            <w:vAlign w:val="center"/>
          </w:tcPr>
          <w:p w14:paraId="49E27041" w14:textId="77777777" w:rsidR="003C60D9" w:rsidRPr="007B6BD5" w:rsidRDefault="003C60D9" w:rsidP="003C60D9">
            <w:pPr>
              <w:spacing w:after="0"/>
              <w:jc w:val="center"/>
              <w:rPr>
                <w:rFonts w:ascii="Arial" w:hAnsi="Arial"/>
                <w:sz w:val="18"/>
                <w:lang w:eastAsia="zh-CN"/>
              </w:rPr>
            </w:pPr>
          </w:p>
        </w:tc>
      </w:tr>
      <w:tr w:rsidR="00141128" w:rsidRPr="007B6BD5" w14:paraId="0C397F08" w14:textId="77777777" w:rsidTr="009E211D">
        <w:trPr>
          <w:jc w:val="center"/>
        </w:trPr>
        <w:tc>
          <w:tcPr>
            <w:tcW w:w="2964" w:type="dxa"/>
            <w:vMerge w:val="restart"/>
            <w:tcBorders>
              <w:top w:val="single" w:sz="4" w:space="0" w:color="auto"/>
              <w:left w:val="single" w:sz="4" w:space="0" w:color="auto"/>
              <w:bottom w:val="nil"/>
              <w:right w:val="single" w:sz="4" w:space="0" w:color="auto"/>
            </w:tcBorders>
            <w:shd w:val="clear" w:color="auto" w:fill="auto"/>
            <w:vAlign w:val="center"/>
          </w:tcPr>
          <w:p w14:paraId="0DA40E64" w14:textId="77777777" w:rsidR="003C60D9" w:rsidRPr="007B6BD5" w:rsidRDefault="003C60D9" w:rsidP="003C60D9">
            <w:pPr>
              <w:spacing w:after="0"/>
              <w:jc w:val="center"/>
              <w:rPr>
                <w:rFonts w:ascii="Arial" w:hAnsi="Arial"/>
                <w:sz w:val="18"/>
              </w:rPr>
            </w:pPr>
            <w:r w:rsidRPr="007B6BD5">
              <w:rPr>
                <w:rFonts w:ascii="Arial" w:hAnsi="Arial"/>
                <w:sz w:val="18"/>
              </w:rPr>
              <w:t>CA_n66A-n77A-n261M</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14:paraId="69C8D310"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CA_n66A-n261A/G/H/I</w:t>
            </w:r>
          </w:p>
          <w:p w14:paraId="58560A9E"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cs="Arial"/>
                <w:sz w:val="18"/>
                <w:lang w:eastAsia="zh-CN"/>
              </w:rPr>
              <w:t>CA_n77A-n261A/G/H/I</w:t>
            </w:r>
          </w:p>
        </w:tc>
        <w:tc>
          <w:tcPr>
            <w:tcW w:w="1147" w:type="dxa"/>
            <w:gridSpan w:val="2"/>
            <w:tcBorders>
              <w:left w:val="single" w:sz="4" w:space="0" w:color="auto"/>
              <w:right w:val="single" w:sz="4" w:space="0" w:color="auto"/>
            </w:tcBorders>
            <w:vAlign w:val="center"/>
          </w:tcPr>
          <w:p w14:paraId="77E22843"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A2F7C84" w14:textId="77777777" w:rsidR="003C60D9" w:rsidRPr="007B6BD5" w:rsidRDefault="003C60D9" w:rsidP="003C60D9">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AC89644"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414DFA34"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14CAFE98" w14:textId="77777777" w:rsidR="003C60D9" w:rsidRPr="007B6BD5" w:rsidRDefault="003C60D9" w:rsidP="003C60D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4A95D8E5"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1AEB490"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651DD51" w14:textId="77777777" w:rsidR="003C60D9" w:rsidRPr="007B6BD5" w:rsidRDefault="003C60D9" w:rsidP="003C60D9">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1DA44093" w14:textId="77777777" w:rsidR="003C60D9" w:rsidRPr="007B6BD5" w:rsidRDefault="003C60D9" w:rsidP="003C60D9">
            <w:pPr>
              <w:spacing w:after="0"/>
              <w:jc w:val="center"/>
              <w:rPr>
                <w:rFonts w:ascii="Arial" w:hAnsi="Arial"/>
                <w:sz w:val="18"/>
                <w:lang w:eastAsia="zh-CN"/>
              </w:rPr>
            </w:pPr>
          </w:p>
        </w:tc>
      </w:tr>
      <w:tr w:rsidR="00141128" w:rsidRPr="007B6BD5" w14:paraId="377196E7"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67847C92" w14:textId="77777777" w:rsidR="003C60D9" w:rsidRPr="007B6BD5" w:rsidRDefault="003C60D9" w:rsidP="003C60D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60ABEB84"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E77182C"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9E71511" w14:textId="77777777" w:rsidR="003C60D9" w:rsidRPr="007B6BD5" w:rsidRDefault="003C60D9" w:rsidP="003C60D9">
            <w:pPr>
              <w:spacing w:after="0"/>
              <w:jc w:val="center"/>
              <w:rPr>
                <w:rFonts w:ascii="Arial" w:hAnsi="Arial"/>
                <w:sz w:val="18"/>
              </w:rPr>
            </w:pPr>
            <w:r w:rsidRPr="007B6BD5">
              <w:rPr>
                <w:rFonts w:ascii="Arial" w:hAnsi="Arial"/>
                <w:sz w:val="18"/>
                <w:lang w:bidi="ar"/>
              </w:rPr>
              <w:t>CA_n261M</w:t>
            </w:r>
          </w:p>
        </w:tc>
        <w:tc>
          <w:tcPr>
            <w:tcW w:w="2523" w:type="dxa"/>
            <w:tcBorders>
              <w:top w:val="nil"/>
              <w:left w:val="single" w:sz="4" w:space="0" w:color="auto"/>
              <w:bottom w:val="single" w:sz="4" w:space="0" w:color="auto"/>
              <w:right w:val="single" w:sz="4" w:space="0" w:color="auto"/>
            </w:tcBorders>
            <w:shd w:val="clear" w:color="auto" w:fill="auto"/>
            <w:vAlign w:val="center"/>
          </w:tcPr>
          <w:p w14:paraId="31201926" w14:textId="77777777" w:rsidR="003C60D9" w:rsidRPr="007B6BD5" w:rsidRDefault="003C60D9" w:rsidP="003C60D9">
            <w:pPr>
              <w:spacing w:after="0"/>
              <w:jc w:val="center"/>
              <w:rPr>
                <w:rFonts w:ascii="Arial" w:hAnsi="Arial"/>
                <w:sz w:val="18"/>
                <w:lang w:eastAsia="zh-CN"/>
              </w:rPr>
            </w:pPr>
          </w:p>
        </w:tc>
      </w:tr>
      <w:tr w:rsidR="00141128" w:rsidRPr="007B6BD5" w14:paraId="59A1344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BB6FC6E"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5FEB9A3"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8248C77"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D2D7A70" w14:textId="77777777" w:rsidR="003C60D9" w:rsidRPr="007B6BD5" w:rsidRDefault="003C60D9" w:rsidP="003C60D9">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4BEDFEB"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1</w:t>
            </w:r>
          </w:p>
        </w:tc>
      </w:tr>
      <w:tr w:rsidR="00141128" w:rsidRPr="007B6BD5" w14:paraId="641F668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85F7604"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13F3259"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07B5155"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5EBEAEA" w14:textId="77777777" w:rsidR="003C60D9" w:rsidRPr="007B6BD5" w:rsidRDefault="003C60D9" w:rsidP="003C60D9">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26A00653" w14:textId="77777777" w:rsidR="003C60D9" w:rsidRPr="007B6BD5" w:rsidRDefault="003C60D9" w:rsidP="003C60D9">
            <w:pPr>
              <w:spacing w:after="0"/>
              <w:jc w:val="center"/>
              <w:rPr>
                <w:rFonts w:ascii="Arial" w:hAnsi="Arial"/>
                <w:sz w:val="18"/>
                <w:lang w:eastAsia="zh-CN"/>
              </w:rPr>
            </w:pPr>
          </w:p>
        </w:tc>
      </w:tr>
      <w:tr w:rsidR="00141128" w:rsidRPr="007B6BD5" w14:paraId="3D773C1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3AD5B15"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C8BE8C7"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E6E0451"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DA87217" w14:textId="77777777" w:rsidR="003C60D9" w:rsidRPr="007B6BD5" w:rsidRDefault="003C60D9" w:rsidP="003C60D9">
            <w:pPr>
              <w:spacing w:after="0"/>
              <w:jc w:val="center"/>
              <w:rPr>
                <w:rFonts w:ascii="Arial" w:hAnsi="Arial"/>
                <w:sz w:val="18"/>
              </w:rPr>
            </w:pPr>
            <w:r w:rsidRPr="007B6BD5">
              <w:rPr>
                <w:rFonts w:ascii="Arial" w:hAnsi="Arial"/>
                <w:sz w:val="18"/>
                <w:lang w:bidi="ar"/>
              </w:rPr>
              <w:t>CA_n261M</w:t>
            </w:r>
          </w:p>
        </w:tc>
        <w:tc>
          <w:tcPr>
            <w:tcW w:w="2523" w:type="dxa"/>
            <w:tcBorders>
              <w:top w:val="nil"/>
              <w:left w:val="single" w:sz="4" w:space="0" w:color="auto"/>
              <w:bottom w:val="single" w:sz="4" w:space="0" w:color="auto"/>
              <w:right w:val="single" w:sz="4" w:space="0" w:color="auto"/>
            </w:tcBorders>
            <w:shd w:val="clear" w:color="auto" w:fill="auto"/>
            <w:vAlign w:val="center"/>
          </w:tcPr>
          <w:p w14:paraId="522DADF4" w14:textId="77777777" w:rsidR="003C60D9" w:rsidRPr="007B6BD5" w:rsidRDefault="003C60D9" w:rsidP="003C60D9">
            <w:pPr>
              <w:spacing w:after="0"/>
              <w:jc w:val="center"/>
              <w:rPr>
                <w:rFonts w:ascii="Arial" w:hAnsi="Arial"/>
                <w:sz w:val="18"/>
                <w:lang w:eastAsia="zh-CN"/>
              </w:rPr>
            </w:pPr>
          </w:p>
        </w:tc>
      </w:tr>
      <w:tr w:rsidR="00141128" w:rsidRPr="007B6BD5" w14:paraId="1BFEAC0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2480429" w14:textId="77777777" w:rsidR="003C60D9" w:rsidRPr="007B6BD5" w:rsidRDefault="003C60D9" w:rsidP="003C60D9">
            <w:pPr>
              <w:spacing w:after="0"/>
              <w:jc w:val="center"/>
              <w:rPr>
                <w:rFonts w:ascii="Arial" w:hAnsi="Arial"/>
                <w:sz w:val="18"/>
                <w:lang w:eastAsia="ja-JP"/>
              </w:rPr>
            </w:pPr>
            <w:r w:rsidRPr="007B6BD5">
              <w:rPr>
                <w:rFonts w:ascii="Arial" w:hAnsi="Arial"/>
                <w:sz w:val="18"/>
                <w:lang w:eastAsia="ja-JP"/>
              </w:rPr>
              <w:t>CA_n66A-n77A-n261(2A)</w:t>
            </w:r>
          </w:p>
        </w:tc>
        <w:tc>
          <w:tcPr>
            <w:tcW w:w="3096" w:type="dxa"/>
            <w:tcBorders>
              <w:top w:val="single" w:sz="4" w:space="0" w:color="auto"/>
              <w:left w:val="single" w:sz="4" w:space="0" w:color="auto"/>
              <w:bottom w:val="nil"/>
              <w:right w:val="single" w:sz="4" w:space="0" w:color="auto"/>
            </w:tcBorders>
            <w:shd w:val="clear" w:color="auto" w:fill="auto"/>
            <w:vAlign w:val="center"/>
          </w:tcPr>
          <w:p w14:paraId="3FD46446"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p>
          <w:p w14:paraId="5217A0EE"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CA_n77A-n261A</w:t>
            </w:r>
          </w:p>
        </w:tc>
        <w:tc>
          <w:tcPr>
            <w:tcW w:w="1147" w:type="dxa"/>
            <w:gridSpan w:val="2"/>
            <w:tcBorders>
              <w:top w:val="single" w:sz="4" w:space="0" w:color="auto"/>
              <w:left w:val="single" w:sz="4" w:space="0" w:color="auto"/>
              <w:bottom w:val="nil"/>
              <w:right w:val="single" w:sz="4" w:space="0" w:color="auto"/>
            </w:tcBorders>
            <w:vAlign w:val="center"/>
          </w:tcPr>
          <w:p w14:paraId="6F859995"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361E223"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D2D400B"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28597B5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41B688F"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7A86F6C2"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26B57540"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A5FECFF"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6D13B6D2" w14:textId="77777777" w:rsidR="003C60D9" w:rsidRPr="007B6BD5" w:rsidRDefault="003C60D9" w:rsidP="003C60D9">
            <w:pPr>
              <w:spacing w:after="0"/>
              <w:jc w:val="center"/>
              <w:rPr>
                <w:rFonts w:ascii="Arial" w:hAnsi="Arial"/>
                <w:sz w:val="18"/>
                <w:lang w:eastAsia="zh-CN"/>
              </w:rPr>
            </w:pPr>
          </w:p>
        </w:tc>
      </w:tr>
      <w:tr w:rsidR="00141128" w:rsidRPr="007B6BD5" w14:paraId="29A40F7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BDEA057"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6B9DF40"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53B69C8D"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FA0A245"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(2A)</w:t>
            </w:r>
          </w:p>
        </w:tc>
        <w:tc>
          <w:tcPr>
            <w:tcW w:w="2523" w:type="dxa"/>
            <w:tcBorders>
              <w:top w:val="nil"/>
              <w:left w:val="single" w:sz="4" w:space="0" w:color="auto"/>
              <w:bottom w:val="single" w:sz="4" w:space="0" w:color="auto"/>
              <w:right w:val="single" w:sz="4" w:space="0" w:color="auto"/>
            </w:tcBorders>
            <w:shd w:val="clear" w:color="auto" w:fill="auto"/>
            <w:vAlign w:val="center"/>
          </w:tcPr>
          <w:p w14:paraId="707DEAC2" w14:textId="77777777" w:rsidR="003C60D9" w:rsidRPr="007B6BD5" w:rsidRDefault="003C60D9" w:rsidP="003C60D9">
            <w:pPr>
              <w:spacing w:after="0"/>
              <w:jc w:val="center"/>
              <w:rPr>
                <w:rFonts w:ascii="Arial" w:hAnsi="Arial"/>
                <w:sz w:val="18"/>
                <w:lang w:eastAsia="zh-CN"/>
              </w:rPr>
            </w:pPr>
          </w:p>
        </w:tc>
      </w:tr>
      <w:tr w:rsidR="00141128" w:rsidRPr="007B6BD5" w14:paraId="1093093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5F0F203" w14:textId="77777777" w:rsidR="003C60D9" w:rsidRPr="007B6BD5" w:rsidRDefault="003C60D9" w:rsidP="003C60D9">
            <w:pPr>
              <w:spacing w:after="0"/>
              <w:jc w:val="center"/>
              <w:rPr>
                <w:rFonts w:ascii="Arial" w:hAnsi="Arial"/>
                <w:sz w:val="18"/>
                <w:lang w:eastAsia="ja-JP"/>
              </w:rPr>
            </w:pPr>
            <w:r w:rsidRPr="007B6BD5">
              <w:rPr>
                <w:rFonts w:ascii="Arial" w:hAnsi="Arial"/>
                <w:sz w:val="18"/>
                <w:lang w:eastAsia="ja-JP"/>
              </w:rPr>
              <w:t>CA_n66A-n77A-n261(3A)</w:t>
            </w:r>
          </w:p>
        </w:tc>
        <w:tc>
          <w:tcPr>
            <w:tcW w:w="3096" w:type="dxa"/>
            <w:tcBorders>
              <w:top w:val="single" w:sz="4" w:space="0" w:color="auto"/>
              <w:left w:val="single" w:sz="4" w:space="0" w:color="auto"/>
              <w:bottom w:val="nil"/>
              <w:right w:val="single" w:sz="4" w:space="0" w:color="auto"/>
            </w:tcBorders>
            <w:shd w:val="clear" w:color="auto" w:fill="auto"/>
            <w:vAlign w:val="center"/>
          </w:tcPr>
          <w:p w14:paraId="57812B04"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p>
          <w:p w14:paraId="115C0EB3"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CA_n77A-n261A</w:t>
            </w:r>
          </w:p>
        </w:tc>
        <w:tc>
          <w:tcPr>
            <w:tcW w:w="1147" w:type="dxa"/>
            <w:gridSpan w:val="2"/>
            <w:tcBorders>
              <w:top w:val="single" w:sz="4" w:space="0" w:color="auto"/>
              <w:left w:val="single" w:sz="4" w:space="0" w:color="auto"/>
              <w:bottom w:val="nil"/>
              <w:right w:val="single" w:sz="4" w:space="0" w:color="auto"/>
            </w:tcBorders>
            <w:vAlign w:val="center"/>
          </w:tcPr>
          <w:p w14:paraId="13AC9F21"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0616E02"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4C62556"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03F79C8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3D56CED"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5DC0BA28"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45B26653"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80C572A"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3C78DE5E" w14:textId="77777777" w:rsidR="003C60D9" w:rsidRPr="007B6BD5" w:rsidRDefault="003C60D9" w:rsidP="003C60D9">
            <w:pPr>
              <w:spacing w:after="0"/>
              <w:jc w:val="center"/>
              <w:rPr>
                <w:rFonts w:ascii="Arial" w:hAnsi="Arial"/>
                <w:sz w:val="18"/>
                <w:lang w:eastAsia="zh-CN"/>
              </w:rPr>
            </w:pPr>
          </w:p>
        </w:tc>
      </w:tr>
      <w:tr w:rsidR="00141128" w:rsidRPr="007B6BD5" w14:paraId="15624B22"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D3BF155"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FA61602"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71A7132E"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197BE5A"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(3A)</w:t>
            </w:r>
          </w:p>
        </w:tc>
        <w:tc>
          <w:tcPr>
            <w:tcW w:w="2523" w:type="dxa"/>
            <w:tcBorders>
              <w:top w:val="nil"/>
              <w:left w:val="single" w:sz="4" w:space="0" w:color="auto"/>
              <w:bottom w:val="single" w:sz="4" w:space="0" w:color="auto"/>
              <w:right w:val="single" w:sz="4" w:space="0" w:color="auto"/>
            </w:tcBorders>
            <w:shd w:val="clear" w:color="auto" w:fill="auto"/>
            <w:vAlign w:val="center"/>
          </w:tcPr>
          <w:p w14:paraId="256E593D" w14:textId="77777777" w:rsidR="003C60D9" w:rsidRPr="007B6BD5" w:rsidRDefault="003C60D9" w:rsidP="003C60D9">
            <w:pPr>
              <w:spacing w:after="0"/>
              <w:jc w:val="center"/>
              <w:rPr>
                <w:rFonts w:ascii="Arial" w:hAnsi="Arial"/>
                <w:sz w:val="18"/>
                <w:lang w:eastAsia="zh-CN"/>
              </w:rPr>
            </w:pPr>
          </w:p>
        </w:tc>
      </w:tr>
      <w:tr w:rsidR="00141128" w:rsidRPr="007B6BD5" w14:paraId="29300F7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6E9263F" w14:textId="77777777" w:rsidR="003C60D9" w:rsidRPr="007B6BD5" w:rsidRDefault="003C60D9" w:rsidP="003C60D9">
            <w:pPr>
              <w:spacing w:after="0"/>
              <w:jc w:val="center"/>
              <w:rPr>
                <w:rFonts w:ascii="Arial" w:hAnsi="Arial"/>
                <w:sz w:val="18"/>
                <w:lang w:eastAsia="ja-JP"/>
              </w:rPr>
            </w:pPr>
            <w:r w:rsidRPr="007B6BD5">
              <w:rPr>
                <w:rFonts w:ascii="Arial" w:hAnsi="Arial"/>
                <w:sz w:val="18"/>
                <w:lang w:eastAsia="ja-JP"/>
              </w:rPr>
              <w:t>CA_n66A-n77A-n261(A-G)</w:t>
            </w:r>
          </w:p>
        </w:tc>
        <w:tc>
          <w:tcPr>
            <w:tcW w:w="3096" w:type="dxa"/>
            <w:tcBorders>
              <w:top w:val="single" w:sz="4" w:space="0" w:color="auto"/>
              <w:left w:val="single" w:sz="4" w:space="0" w:color="auto"/>
              <w:bottom w:val="nil"/>
              <w:right w:val="single" w:sz="4" w:space="0" w:color="auto"/>
            </w:tcBorders>
            <w:shd w:val="clear" w:color="auto" w:fill="auto"/>
            <w:vAlign w:val="center"/>
          </w:tcPr>
          <w:p w14:paraId="696D495A"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w:t>
            </w:r>
          </w:p>
          <w:p w14:paraId="20A3F550"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CA_n77A-n261A</w:t>
            </w:r>
            <w:r w:rsidRPr="007B6BD5">
              <w:rPr>
                <w:rFonts w:ascii="Arial" w:hAnsi="Arial" w:cs="Arial"/>
                <w:sz w:val="18"/>
                <w:lang w:eastAsia="zh-CN"/>
              </w:rPr>
              <w:t>/G</w:t>
            </w:r>
          </w:p>
        </w:tc>
        <w:tc>
          <w:tcPr>
            <w:tcW w:w="1147" w:type="dxa"/>
            <w:gridSpan w:val="2"/>
            <w:tcBorders>
              <w:top w:val="single" w:sz="4" w:space="0" w:color="auto"/>
              <w:left w:val="single" w:sz="4" w:space="0" w:color="auto"/>
              <w:bottom w:val="nil"/>
              <w:right w:val="single" w:sz="4" w:space="0" w:color="auto"/>
            </w:tcBorders>
            <w:vAlign w:val="center"/>
          </w:tcPr>
          <w:p w14:paraId="4D06BBF4"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6655AD5"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95A5307"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3E92FB2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3CEB6A7"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1C41FDC3"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2AB0D431"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CC93809"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2E77A21D" w14:textId="77777777" w:rsidR="003C60D9" w:rsidRPr="007B6BD5" w:rsidRDefault="003C60D9" w:rsidP="003C60D9">
            <w:pPr>
              <w:spacing w:after="0"/>
              <w:jc w:val="center"/>
              <w:rPr>
                <w:rFonts w:ascii="Arial" w:hAnsi="Arial"/>
                <w:sz w:val="18"/>
                <w:lang w:eastAsia="zh-CN"/>
              </w:rPr>
            </w:pPr>
          </w:p>
        </w:tc>
      </w:tr>
      <w:tr w:rsidR="00141128" w:rsidRPr="007B6BD5" w14:paraId="1B789A19"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7B96E4B"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FC90166"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2D476AD7"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7DA8A35"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(A-G)</w:t>
            </w:r>
          </w:p>
        </w:tc>
        <w:tc>
          <w:tcPr>
            <w:tcW w:w="2523" w:type="dxa"/>
            <w:tcBorders>
              <w:top w:val="nil"/>
              <w:left w:val="single" w:sz="4" w:space="0" w:color="auto"/>
              <w:bottom w:val="single" w:sz="4" w:space="0" w:color="auto"/>
              <w:right w:val="single" w:sz="4" w:space="0" w:color="auto"/>
            </w:tcBorders>
            <w:shd w:val="clear" w:color="auto" w:fill="auto"/>
            <w:vAlign w:val="center"/>
          </w:tcPr>
          <w:p w14:paraId="05F4CD67" w14:textId="77777777" w:rsidR="003C60D9" w:rsidRPr="007B6BD5" w:rsidRDefault="003C60D9" w:rsidP="003C60D9">
            <w:pPr>
              <w:spacing w:after="0"/>
              <w:jc w:val="center"/>
              <w:rPr>
                <w:rFonts w:ascii="Arial" w:hAnsi="Arial"/>
                <w:sz w:val="18"/>
                <w:lang w:eastAsia="zh-CN"/>
              </w:rPr>
            </w:pPr>
          </w:p>
        </w:tc>
      </w:tr>
      <w:tr w:rsidR="00141128" w:rsidRPr="007B6BD5" w14:paraId="6F99436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CBC74F7" w14:textId="77777777" w:rsidR="003C60D9" w:rsidRPr="007B6BD5" w:rsidRDefault="003C60D9" w:rsidP="003C60D9">
            <w:pPr>
              <w:spacing w:after="0"/>
              <w:jc w:val="center"/>
              <w:rPr>
                <w:rFonts w:ascii="Arial" w:hAnsi="Arial"/>
                <w:sz w:val="18"/>
                <w:lang w:eastAsia="ja-JP"/>
              </w:rPr>
            </w:pPr>
            <w:r w:rsidRPr="007B6BD5">
              <w:rPr>
                <w:rFonts w:ascii="Arial" w:hAnsi="Arial"/>
                <w:sz w:val="18"/>
                <w:lang w:eastAsia="ja-JP"/>
              </w:rPr>
              <w:t>CA_n66A-n77A-n261(A-H)</w:t>
            </w:r>
          </w:p>
        </w:tc>
        <w:tc>
          <w:tcPr>
            <w:tcW w:w="3096" w:type="dxa"/>
            <w:tcBorders>
              <w:top w:val="single" w:sz="4" w:space="0" w:color="auto"/>
              <w:left w:val="single" w:sz="4" w:space="0" w:color="auto"/>
              <w:bottom w:val="nil"/>
              <w:right w:val="single" w:sz="4" w:space="0" w:color="auto"/>
            </w:tcBorders>
            <w:shd w:val="clear" w:color="auto" w:fill="auto"/>
            <w:vAlign w:val="center"/>
          </w:tcPr>
          <w:p w14:paraId="64E0174C"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w:t>
            </w:r>
          </w:p>
          <w:p w14:paraId="03EAAA49"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CA_n77A-n261A</w:t>
            </w:r>
            <w:r w:rsidRPr="007B6BD5">
              <w:rPr>
                <w:rFonts w:ascii="Arial" w:hAnsi="Arial" w:cs="Arial"/>
                <w:sz w:val="18"/>
                <w:lang w:eastAsia="zh-CN"/>
              </w:rPr>
              <w:t>/G/H</w:t>
            </w:r>
          </w:p>
        </w:tc>
        <w:tc>
          <w:tcPr>
            <w:tcW w:w="1147" w:type="dxa"/>
            <w:gridSpan w:val="2"/>
            <w:tcBorders>
              <w:top w:val="single" w:sz="4" w:space="0" w:color="auto"/>
              <w:left w:val="single" w:sz="4" w:space="0" w:color="auto"/>
              <w:bottom w:val="nil"/>
              <w:right w:val="single" w:sz="4" w:space="0" w:color="auto"/>
            </w:tcBorders>
            <w:vAlign w:val="center"/>
          </w:tcPr>
          <w:p w14:paraId="5C9366AB"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DD69826"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C979E1B"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2E256E1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5BBBF33"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6EA3003C"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7E4CEF89"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88E50C8"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36BDE5CB" w14:textId="77777777" w:rsidR="003C60D9" w:rsidRPr="007B6BD5" w:rsidRDefault="003C60D9" w:rsidP="003C60D9">
            <w:pPr>
              <w:spacing w:after="0"/>
              <w:jc w:val="center"/>
              <w:rPr>
                <w:rFonts w:ascii="Arial" w:hAnsi="Arial"/>
                <w:sz w:val="18"/>
                <w:lang w:eastAsia="zh-CN"/>
              </w:rPr>
            </w:pPr>
          </w:p>
        </w:tc>
      </w:tr>
      <w:tr w:rsidR="00141128" w:rsidRPr="007B6BD5" w14:paraId="5BE11554"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CFE58C7"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4A0A900"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5280559E"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061688A"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(A-H)</w:t>
            </w:r>
          </w:p>
        </w:tc>
        <w:tc>
          <w:tcPr>
            <w:tcW w:w="2523" w:type="dxa"/>
            <w:tcBorders>
              <w:top w:val="nil"/>
              <w:left w:val="single" w:sz="4" w:space="0" w:color="auto"/>
              <w:bottom w:val="single" w:sz="4" w:space="0" w:color="auto"/>
              <w:right w:val="single" w:sz="4" w:space="0" w:color="auto"/>
            </w:tcBorders>
            <w:shd w:val="clear" w:color="auto" w:fill="auto"/>
            <w:vAlign w:val="center"/>
          </w:tcPr>
          <w:p w14:paraId="53F43D50" w14:textId="77777777" w:rsidR="003C60D9" w:rsidRPr="007B6BD5" w:rsidRDefault="003C60D9" w:rsidP="003C60D9">
            <w:pPr>
              <w:spacing w:after="0"/>
              <w:jc w:val="center"/>
              <w:rPr>
                <w:rFonts w:ascii="Arial" w:hAnsi="Arial"/>
                <w:sz w:val="18"/>
                <w:lang w:eastAsia="zh-CN"/>
              </w:rPr>
            </w:pPr>
          </w:p>
        </w:tc>
      </w:tr>
      <w:tr w:rsidR="00141128" w:rsidRPr="007B6BD5" w14:paraId="2060A45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4FC2D9A" w14:textId="77777777" w:rsidR="003C60D9" w:rsidRPr="007B6BD5" w:rsidRDefault="003C60D9" w:rsidP="003C60D9">
            <w:pPr>
              <w:spacing w:after="0"/>
              <w:jc w:val="center"/>
              <w:rPr>
                <w:rFonts w:ascii="Arial" w:hAnsi="Arial"/>
                <w:sz w:val="18"/>
              </w:rPr>
            </w:pPr>
            <w:r w:rsidRPr="007B6BD5">
              <w:rPr>
                <w:rFonts w:ascii="Arial" w:hAnsi="Arial"/>
                <w:sz w:val="18"/>
                <w:lang w:eastAsia="ja-JP"/>
              </w:rPr>
              <w:t>CA_n66A-n77A-n261(G-H)</w:t>
            </w:r>
          </w:p>
        </w:tc>
        <w:tc>
          <w:tcPr>
            <w:tcW w:w="3096" w:type="dxa"/>
            <w:tcBorders>
              <w:top w:val="single" w:sz="4" w:space="0" w:color="auto"/>
              <w:left w:val="single" w:sz="4" w:space="0" w:color="auto"/>
              <w:bottom w:val="nil"/>
              <w:right w:val="single" w:sz="4" w:space="0" w:color="auto"/>
            </w:tcBorders>
            <w:shd w:val="clear" w:color="auto" w:fill="auto"/>
            <w:vAlign w:val="center"/>
          </w:tcPr>
          <w:p w14:paraId="396E50FA"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w:t>
            </w:r>
          </w:p>
          <w:p w14:paraId="58254D1A"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sz w:val="18"/>
                <w:lang w:eastAsia="zh-CN"/>
              </w:rPr>
              <w:t>CA_n77A-n261A</w:t>
            </w:r>
            <w:r w:rsidRPr="007B6BD5">
              <w:rPr>
                <w:rFonts w:ascii="Arial" w:hAnsi="Arial" w:cs="Arial"/>
                <w:sz w:val="18"/>
                <w:lang w:eastAsia="zh-CN"/>
              </w:rPr>
              <w:t>/G/H</w:t>
            </w:r>
          </w:p>
        </w:tc>
        <w:tc>
          <w:tcPr>
            <w:tcW w:w="1147" w:type="dxa"/>
            <w:gridSpan w:val="2"/>
            <w:tcBorders>
              <w:top w:val="single" w:sz="4" w:space="0" w:color="auto"/>
              <w:left w:val="single" w:sz="4" w:space="0" w:color="auto"/>
              <w:bottom w:val="nil"/>
              <w:right w:val="single" w:sz="4" w:space="0" w:color="auto"/>
            </w:tcBorders>
            <w:vAlign w:val="center"/>
          </w:tcPr>
          <w:p w14:paraId="2A0BC6D2"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0D7411B"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CE961FA"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4B83225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68E5708"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DADA02E"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top w:val="nil"/>
              <w:left w:val="single" w:sz="4" w:space="0" w:color="auto"/>
              <w:bottom w:val="nil"/>
              <w:right w:val="single" w:sz="4" w:space="0" w:color="auto"/>
            </w:tcBorders>
            <w:vAlign w:val="center"/>
          </w:tcPr>
          <w:p w14:paraId="58E6C91F"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8BE7DE2"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2EF015DA" w14:textId="77777777" w:rsidR="003C60D9" w:rsidRPr="007B6BD5" w:rsidRDefault="003C60D9" w:rsidP="003C60D9">
            <w:pPr>
              <w:spacing w:after="0"/>
              <w:jc w:val="center"/>
              <w:rPr>
                <w:rFonts w:ascii="Arial" w:hAnsi="Arial"/>
                <w:sz w:val="18"/>
                <w:lang w:eastAsia="zh-CN"/>
              </w:rPr>
            </w:pPr>
          </w:p>
        </w:tc>
      </w:tr>
      <w:tr w:rsidR="00141128" w:rsidRPr="007B6BD5" w14:paraId="625290D3"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0CA1F48"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51ECA4C"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top w:val="nil"/>
              <w:left w:val="single" w:sz="4" w:space="0" w:color="auto"/>
              <w:right w:val="single" w:sz="4" w:space="0" w:color="auto"/>
            </w:tcBorders>
            <w:vAlign w:val="center"/>
          </w:tcPr>
          <w:p w14:paraId="6943A7D7"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38ACD6D"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(G-H)</w:t>
            </w:r>
          </w:p>
        </w:tc>
        <w:tc>
          <w:tcPr>
            <w:tcW w:w="2523" w:type="dxa"/>
            <w:tcBorders>
              <w:top w:val="nil"/>
              <w:left w:val="single" w:sz="4" w:space="0" w:color="auto"/>
              <w:bottom w:val="single" w:sz="4" w:space="0" w:color="auto"/>
              <w:right w:val="single" w:sz="4" w:space="0" w:color="auto"/>
            </w:tcBorders>
            <w:shd w:val="clear" w:color="auto" w:fill="auto"/>
            <w:vAlign w:val="center"/>
          </w:tcPr>
          <w:p w14:paraId="5EF7C522" w14:textId="77777777" w:rsidR="003C60D9" w:rsidRPr="007B6BD5" w:rsidRDefault="003C60D9" w:rsidP="003C60D9">
            <w:pPr>
              <w:spacing w:after="0"/>
              <w:jc w:val="center"/>
              <w:rPr>
                <w:rFonts w:ascii="Arial" w:hAnsi="Arial"/>
                <w:sz w:val="18"/>
                <w:lang w:eastAsia="zh-CN"/>
              </w:rPr>
            </w:pPr>
          </w:p>
        </w:tc>
      </w:tr>
      <w:tr w:rsidR="00141128" w:rsidRPr="007B6BD5" w14:paraId="1E1C695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48AE8F0" w14:textId="77777777" w:rsidR="003C60D9" w:rsidRPr="007B6BD5" w:rsidRDefault="003C60D9" w:rsidP="003C60D9">
            <w:pPr>
              <w:spacing w:after="0"/>
              <w:jc w:val="center"/>
              <w:rPr>
                <w:rFonts w:ascii="Arial" w:hAnsi="Arial"/>
                <w:sz w:val="18"/>
                <w:lang w:eastAsia="ja-JP"/>
              </w:rPr>
            </w:pPr>
            <w:r w:rsidRPr="007B6BD5">
              <w:rPr>
                <w:rFonts w:ascii="Arial" w:hAnsi="Arial"/>
                <w:sz w:val="18"/>
                <w:lang w:eastAsia="ja-JP"/>
              </w:rPr>
              <w:t>CA_n66A-n77A-n261(2A-G)</w:t>
            </w:r>
          </w:p>
        </w:tc>
        <w:tc>
          <w:tcPr>
            <w:tcW w:w="3096" w:type="dxa"/>
            <w:tcBorders>
              <w:top w:val="single" w:sz="4" w:space="0" w:color="auto"/>
              <w:left w:val="single" w:sz="4" w:space="0" w:color="auto"/>
              <w:bottom w:val="nil"/>
              <w:right w:val="single" w:sz="4" w:space="0" w:color="auto"/>
            </w:tcBorders>
            <w:shd w:val="clear" w:color="auto" w:fill="auto"/>
            <w:vAlign w:val="center"/>
          </w:tcPr>
          <w:p w14:paraId="30170373"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w:t>
            </w:r>
          </w:p>
          <w:p w14:paraId="7DEC1875"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CA_n77A-n261A</w:t>
            </w:r>
            <w:r w:rsidRPr="007B6BD5">
              <w:rPr>
                <w:rFonts w:ascii="Arial" w:hAnsi="Arial" w:cs="Arial"/>
                <w:sz w:val="18"/>
                <w:lang w:eastAsia="zh-CN"/>
              </w:rPr>
              <w:t>/G</w:t>
            </w:r>
          </w:p>
        </w:tc>
        <w:tc>
          <w:tcPr>
            <w:tcW w:w="1147" w:type="dxa"/>
            <w:gridSpan w:val="2"/>
            <w:tcBorders>
              <w:top w:val="single" w:sz="4" w:space="0" w:color="auto"/>
              <w:left w:val="single" w:sz="4" w:space="0" w:color="auto"/>
              <w:bottom w:val="nil"/>
              <w:right w:val="single" w:sz="4" w:space="0" w:color="auto"/>
            </w:tcBorders>
            <w:vAlign w:val="center"/>
          </w:tcPr>
          <w:p w14:paraId="65733DDB"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118F66B"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5B22404"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0813F0F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3014DA6"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240CB17F"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160226F6"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B9D6C54"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1151BEDD" w14:textId="77777777" w:rsidR="003C60D9" w:rsidRPr="007B6BD5" w:rsidRDefault="003C60D9" w:rsidP="003C60D9">
            <w:pPr>
              <w:spacing w:after="0"/>
              <w:jc w:val="center"/>
              <w:rPr>
                <w:rFonts w:ascii="Arial" w:hAnsi="Arial"/>
                <w:sz w:val="18"/>
                <w:lang w:eastAsia="zh-CN"/>
              </w:rPr>
            </w:pPr>
          </w:p>
        </w:tc>
      </w:tr>
      <w:tr w:rsidR="00141128" w:rsidRPr="007B6BD5" w14:paraId="02AC064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00EFA10"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99BE73E"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4D030E8A"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951A385"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(2A-G)</w:t>
            </w:r>
          </w:p>
        </w:tc>
        <w:tc>
          <w:tcPr>
            <w:tcW w:w="2523" w:type="dxa"/>
            <w:tcBorders>
              <w:top w:val="nil"/>
              <w:left w:val="single" w:sz="4" w:space="0" w:color="auto"/>
              <w:bottom w:val="single" w:sz="4" w:space="0" w:color="auto"/>
              <w:right w:val="single" w:sz="4" w:space="0" w:color="auto"/>
            </w:tcBorders>
            <w:shd w:val="clear" w:color="auto" w:fill="auto"/>
            <w:vAlign w:val="center"/>
          </w:tcPr>
          <w:p w14:paraId="1BFAE190" w14:textId="77777777" w:rsidR="003C60D9" w:rsidRPr="007B6BD5" w:rsidRDefault="003C60D9" w:rsidP="003C60D9">
            <w:pPr>
              <w:spacing w:after="0"/>
              <w:jc w:val="center"/>
              <w:rPr>
                <w:rFonts w:ascii="Arial" w:hAnsi="Arial"/>
                <w:sz w:val="18"/>
                <w:lang w:eastAsia="zh-CN"/>
              </w:rPr>
            </w:pPr>
          </w:p>
        </w:tc>
      </w:tr>
      <w:tr w:rsidR="00141128" w:rsidRPr="007B6BD5" w14:paraId="13326460"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C7A0878" w14:textId="77777777" w:rsidR="003C60D9" w:rsidRPr="007B6BD5" w:rsidRDefault="003C60D9" w:rsidP="003C60D9">
            <w:pPr>
              <w:spacing w:after="0"/>
              <w:jc w:val="center"/>
              <w:rPr>
                <w:rFonts w:ascii="Arial" w:hAnsi="Arial"/>
                <w:sz w:val="18"/>
                <w:lang w:eastAsia="ja-JP"/>
              </w:rPr>
            </w:pPr>
            <w:r w:rsidRPr="007B6BD5">
              <w:rPr>
                <w:rFonts w:ascii="Arial" w:hAnsi="Arial"/>
                <w:sz w:val="18"/>
                <w:lang w:eastAsia="ja-JP"/>
              </w:rPr>
              <w:t>CA_n66A-n77A-n261(2A-H)</w:t>
            </w:r>
          </w:p>
        </w:tc>
        <w:tc>
          <w:tcPr>
            <w:tcW w:w="3096" w:type="dxa"/>
            <w:tcBorders>
              <w:top w:val="single" w:sz="4" w:space="0" w:color="auto"/>
              <w:left w:val="single" w:sz="4" w:space="0" w:color="auto"/>
              <w:bottom w:val="nil"/>
              <w:right w:val="single" w:sz="4" w:space="0" w:color="auto"/>
            </w:tcBorders>
            <w:shd w:val="clear" w:color="auto" w:fill="auto"/>
            <w:vAlign w:val="center"/>
          </w:tcPr>
          <w:p w14:paraId="10A3B74B"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w:t>
            </w:r>
          </w:p>
          <w:p w14:paraId="73BB7E9A"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CA_n77A-n261A</w:t>
            </w:r>
            <w:r w:rsidRPr="007B6BD5">
              <w:rPr>
                <w:rFonts w:ascii="Arial" w:hAnsi="Arial" w:cs="Arial"/>
                <w:sz w:val="18"/>
                <w:lang w:eastAsia="zh-CN"/>
              </w:rPr>
              <w:t>/G/H</w:t>
            </w:r>
          </w:p>
        </w:tc>
        <w:tc>
          <w:tcPr>
            <w:tcW w:w="1147" w:type="dxa"/>
            <w:gridSpan w:val="2"/>
            <w:tcBorders>
              <w:top w:val="single" w:sz="4" w:space="0" w:color="auto"/>
              <w:left w:val="single" w:sz="4" w:space="0" w:color="auto"/>
              <w:bottom w:val="nil"/>
              <w:right w:val="single" w:sz="4" w:space="0" w:color="auto"/>
            </w:tcBorders>
            <w:vAlign w:val="center"/>
          </w:tcPr>
          <w:p w14:paraId="7AF4C949"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BDAF2BA"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99E9121"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02F02AD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F4171FF"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5CBF032D"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26E9B063"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E20940A"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72DC27CF" w14:textId="77777777" w:rsidR="003C60D9" w:rsidRPr="007B6BD5" w:rsidRDefault="003C60D9" w:rsidP="003C60D9">
            <w:pPr>
              <w:spacing w:after="0"/>
              <w:jc w:val="center"/>
              <w:rPr>
                <w:rFonts w:ascii="Arial" w:hAnsi="Arial"/>
                <w:sz w:val="18"/>
                <w:lang w:eastAsia="zh-CN"/>
              </w:rPr>
            </w:pPr>
          </w:p>
        </w:tc>
      </w:tr>
      <w:tr w:rsidR="00141128" w:rsidRPr="007B6BD5" w14:paraId="7F095807"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2A8FABC"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7A7DCB6"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3DCAF780"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E85CAFC"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(2A-H)</w:t>
            </w:r>
          </w:p>
        </w:tc>
        <w:tc>
          <w:tcPr>
            <w:tcW w:w="2523" w:type="dxa"/>
            <w:tcBorders>
              <w:top w:val="nil"/>
              <w:left w:val="single" w:sz="4" w:space="0" w:color="auto"/>
              <w:bottom w:val="single" w:sz="4" w:space="0" w:color="auto"/>
              <w:right w:val="single" w:sz="4" w:space="0" w:color="auto"/>
            </w:tcBorders>
            <w:shd w:val="clear" w:color="auto" w:fill="auto"/>
            <w:vAlign w:val="center"/>
          </w:tcPr>
          <w:p w14:paraId="5DC8E516" w14:textId="77777777" w:rsidR="003C60D9" w:rsidRPr="007B6BD5" w:rsidRDefault="003C60D9" w:rsidP="003C60D9">
            <w:pPr>
              <w:spacing w:after="0"/>
              <w:jc w:val="center"/>
              <w:rPr>
                <w:rFonts w:ascii="Arial" w:hAnsi="Arial"/>
                <w:sz w:val="18"/>
                <w:lang w:eastAsia="zh-CN"/>
              </w:rPr>
            </w:pPr>
          </w:p>
        </w:tc>
      </w:tr>
      <w:tr w:rsidR="00141128" w:rsidRPr="007B6BD5" w14:paraId="70C75C89"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482F8FC" w14:textId="77777777" w:rsidR="003C60D9" w:rsidRPr="007B6BD5" w:rsidRDefault="003C60D9" w:rsidP="003C60D9">
            <w:pPr>
              <w:spacing w:after="0"/>
              <w:jc w:val="center"/>
              <w:rPr>
                <w:rFonts w:ascii="Arial" w:hAnsi="Arial"/>
                <w:sz w:val="18"/>
                <w:lang w:eastAsia="ja-JP"/>
              </w:rPr>
            </w:pPr>
            <w:r w:rsidRPr="007B6BD5">
              <w:rPr>
                <w:rFonts w:ascii="Arial" w:hAnsi="Arial"/>
                <w:sz w:val="18"/>
                <w:lang w:eastAsia="ja-JP"/>
              </w:rPr>
              <w:t>CA_n66A-n77A-n261(A-2G)</w:t>
            </w:r>
          </w:p>
        </w:tc>
        <w:tc>
          <w:tcPr>
            <w:tcW w:w="3096" w:type="dxa"/>
            <w:tcBorders>
              <w:top w:val="single" w:sz="4" w:space="0" w:color="auto"/>
              <w:left w:val="single" w:sz="4" w:space="0" w:color="auto"/>
              <w:bottom w:val="nil"/>
              <w:right w:val="single" w:sz="4" w:space="0" w:color="auto"/>
            </w:tcBorders>
            <w:shd w:val="clear" w:color="auto" w:fill="auto"/>
            <w:vAlign w:val="center"/>
          </w:tcPr>
          <w:p w14:paraId="4F969983"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CA_n66A-n261A/G</w:t>
            </w:r>
          </w:p>
          <w:p w14:paraId="5F8C18BF"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CA_n77A-n261A/G</w:t>
            </w:r>
          </w:p>
        </w:tc>
        <w:tc>
          <w:tcPr>
            <w:tcW w:w="1147" w:type="dxa"/>
            <w:gridSpan w:val="2"/>
            <w:tcBorders>
              <w:top w:val="single" w:sz="4" w:space="0" w:color="auto"/>
              <w:left w:val="single" w:sz="4" w:space="0" w:color="auto"/>
              <w:bottom w:val="nil"/>
              <w:right w:val="single" w:sz="4" w:space="0" w:color="auto"/>
            </w:tcBorders>
            <w:vAlign w:val="center"/>
          </w:tcPr>
          <w:p w14:paraId="1C9E2F48"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B88931A"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1804442"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6B98788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B35D554"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4B45BE2C"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4D9D82D6"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EB13851"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5FCA3678" w14:textId="77777777" w:rsidR="003C60D9" w:rsidRPr="007B6BD5" w:rsidRDefault="003C60D9" w:rsidP="003C60D9">
            <w:pPr>
              <w:spacing w:after="0"/>
              <w:jc w:val="center"/>
              <w:rPr>
                <w:rFonts w:ascii="Arial" w:hAnsi="Arial"/>
                <w:sz w:val="18"/>
                <w:lang w:eastAsia="zh-CN"/>
              </w:rPr>
            </w:pPr>
          </w:p>
        </w:tc>
      </w:tr>
      <w:tr w:rsidR="00141128" w:rsidRPr="007B6BD5" w14:paraId="137D0B43"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354B233"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34542BD"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431E424C"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AE23E57"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(A-2G)</w:t>
            </w:r>
          </w:p>
        </w:tc>
        <w:tc>
          <w:tcPr>
            <w:tcW w:w="2523" w:type="dxa"/>
            <w:tcBorders>
              <w:top w:val="nil"/>
              <w:left w:val="single" w:sz="4" w:space="0" w:color="auto"/>
              <w:bottom w:val="single" w:sz="4" w:space="0" w:color="auto"/>
              <w:right w:val="single" w:sz="4" w:space="0" w:color="auto"/>
            </w:tcBorders>
            <w:shd w:val="clear" w:color="auto" w:fill="auto"/>
            <w:vAlign w:val="center"/>
          </w:tcPr>
          <w:p w14:paraId="547E7C8D" w14:textId="77777777" w:rsidR="003C60D9" w:rsidRPr="007B6BD5" w:rsidRDefault="003C60D9" w:rsidP="003C60D9">
            <w:pPr>
              <w:spacing w:after="0"/>
              <w:jc w:val="center"/>
              <w:rPr>
                <w:rFonts w:ascii="Arial" w:hAnsi="Arial"/>
                <w:sz w:val="18"/>
                <w:lang w:eastAsia="zh-CN"/>
              </w:rPr>
            </w:pPr>
          </w:p>
        </w:tc>
      </w:tr>
      <w:tr w:rsidR="00141128" w:rsidRPr="007B6BD5" w14:paraId="0BCD857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F25BB3E" w14:textId="77777777" w:rsidR="003C60D9" w:rsidRPr="007B6BD5" w:rsidRDefault="003C60D9" w:rsidP="003C60D9">
            <w:pPr>
              <w:spacing w:after="0"/>
              <w:jc w:val="center"/>
              <w:rPr>
                <w:rFonts w:ascii="Arial" w:hAnsi="Arial"/>
                <w:sz w:val="18"/>
              </w:rPr>
            </w:pPr>
            <w:r w:rsidRPr="007B6BD5">
              <w:rPr>
                <w:rFonts w:ascii="Arial" w:hAnsi="Arial"/>
                <w:sz w:val="18"/>
                <w:lang w:eastAsia="ja-JP"/>
              </w:rPr>
              <w:t>CA_n66A-n77A-n261(A-G-H)</w:t>
            </w:r>
          </w:p>
        </w:tc>
        <w:tc>
          <w:tcPr>
            <w:tcW w:w="3096" w:type="dxa"/>
            <w:tcBorders>
              <w:top w:val="single" w:sz="4" w:space="0" w:color="auto"/>
              <w:left w:val="single" w:sz="4" w:space="0" w:color="auto"/>
              <w:bottom w:val="nil"/>
              <w:right w:val="single" w:sz="4" w:space="0" w:color="auto"/>
            </w:tcBorders>
            <w:shd w:val="clear" w:color="auto" w:fill="auto"/>
            <w:vAlign w:val="center"/>
          </w:tcPr>
          <w:p w14:paraId="258D1251"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w:t>
            </w:r>
          </w:p>
          <w:p w14:paraId="30046A45"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sz w:val="18"/>
                <w:lang w:eastAsia="zh-CN"/>
              </w:rPr>
              <w:t>CA_n77A-n261A</w:t>
            </w:r>
            <w:r w:rsidRPr="007B6BD5">
              <w:rPr>
                <w:rFonts w:ascii="Arial" w:hAnsi="Arial" w:cs="Arial"/>
                <w:sz w:val="18"/>
                <w:lang w:eastAsia="zh-CN"/>
              </w:rPr>
              <w:t>/G/H</w:t>
            </w:r>
          </w:p>
        </w:tc>
        <w:tc>
          <w:tcPr>
            <w:tcW w:w="1147" w:type="dxa"/>
            <w:gridSpan w:val="2"/>
            <w:tcBorders>
              <w:left w:val="single" w:sz="4" w:space="0" w:color="auto"/>
              <w:right w:val="single" w:sz="4" w:space="0" w:color="auto"/>
            </w:tcBorders>
            <w:vAlign w:val="center"/>
          </w:tcPr>
          <w:p w14:paraId="346D9F6D"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C89E193"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09FC176"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3AD0CFB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686DA09"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E677780"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2606522"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71497F5"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3C1633DF" w14:textId="77777777" w:rsidR="003C60D9" w:rsidRPr="007B6BD5" w:rsidRDefault="003C60D9" w:rsidP="003C60D9">
            <w:pPr>
              <w:spacing w:after="0"/>
              <w:jc w:val="center"/>
              <w:rPr>
                <w:rFonts w:ascii="Arial" w:hAnsi="Arial"/>
                <w:sz w:val="18"/>
                <w:lang w:eastAsia="zh-CN"/>
              </w:rPr>
            </w:pPr>
          </w:p>
        </w:tc>
      </w:tr>
      <w:tr w:rsidR="00141128" w:rsidRPr="007B6BD5" w14:paraId="339D68C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7BEB524"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A380F5A"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3B1D17B"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7BE10BB"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(A-G-H)</w:t>
            </w:r>
          </w:p>
        </w:tc>
        <w:tc>
          <w:tcPr>
            <w:tcW w:w="2523" w:type="dxa"/>
            <w:tcBorders>
              <w:top w:val="nil"/>
              <w:left w:val="single" w:sz="4" w:space="0" w:color="auto"/>
              <w:bottom w:val="single" w:sz="4" w:space="0" w:color="auto"/>
              <w:right w:val="single" w:sz="4" w:space="0" w:color="auto"/>
            </w:tcBorders>
            <w:shd w:val="clear" w:color="auto" w:fill="auto"/>
            <w:vAlign w:val="center"/>
          </w:tcPr>
          <w:p w14:paraId="3194C6DA" w14:textId="77777777" w:rsidR="003C60D9" w:rsidRPr="007B6BD5" w:rsidRDefault="003C60D9" w:rsidP="003C60D9">
            <w:pPr>
              <w:spacing w:after="0"/>
              <w:jc w:val="center"/>
              <w:rPr>
                <w:rFonts w:ascii="Arial" w:hAnsi="Arial"/>
                <w:sz w:val="18"/>
                <w:lang w:eastAsia="zh-CN"/>
              </w:rPr>
            </w:pPr>
          </w:p>
        </w:tc>
      </w:tr>
      <w:tr w:rsidR="00141128" w:rsidRPr="007B6BD5" w14:paraId="7676D9A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8C923A9" w14:textId="77777777" w:rsidR="003C60D9" w:rsidRPr="007B6BD5" w:rsidRDefault="003C60D9" w:rsidP="003C60D9">
            <w:pPr>
              <w:spacing w:after="0"/>
              <w:jc w:val="center"/>
              <w:rPr>
                <w:rFonts w:ascii="Arial" w:hAnsi="Arial"/>
                <w:sz w:val="18"/>
                <w:lang w:eastAsia="ja-JP"/>
              </w:rPr>
            </w:pPr>
            <w:r w:rsidRPr="007B6BD5">
              <w:rPr>
                <w:rFonts w:ascii="Arial" w:hAnsi="Arial"/>
                <w:sz w:val="18"/>
                <w:lang w:eastAsia="ja-JP"/>
              </w:rPr>
              <w:t>CA_n66A-n77A-n261(A-I)</w:t>
            </w:r>
          </w:p>
        </w:tc>
        <w:tc>
          <w:tcPr>
            <w:tcW w:w="3096" w:type="dxa"/>
            <w:tcBorders>
              <w:top w:val="single" w:sz="4" w:space="0" w:color="auto"/>
              <w:left w:val="single" w:sz="4" w:space="0" w:color="auto"/>
              <w:bottom w:val="nil"/>
              <w:right w:val="single" w:sz="4" w:space="0" w:color="auto"/>
            </w:tcBorders>
            <w:shd w:val="clear" w:color="auto" w:fill="auto"/>
            <w:vAlign w:val="center"/>
          </w:tcPr>
          <w:p w14:paraId="1769D8EC"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/G/H/I</w:t>
            </w:r>
          </w:p>
          <w:p w14:paraId="52B396FF"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CA_n77A-n261A</w:t>
            </w:r>
            <w:r w:rsidRPr="007B6BD5">
              <w:rPr>
                <w:rFonts w:ascii="Arial" w:hAnsi="Arial" w:cs="Arial"/>
                <w:sz w:val="18"/>
                <w:lang w:eastAsia="zh-CN"/>
              </w:rPr>
              <w:t>/G/H/I</w:t>
            </w:r>
          </w:p>
        </w:tc>
        <w:tc>
          <w:tcPr>
            <w:tcW w:w="1147" w:type="dxa"/>
            <w:gridSpan w:val="2"/>
            <w:tcBorders>
              <w:top w:val="single" w:sz="4" w:space="0" w:color="auto"/>
              <w:left w:val="single" w:sz="4" w:space="0" w:color="auto"/>
              <w:bottom w:val="nil"/>
              <w:right w:val="single" w:sz="4" w:space="0" w:color="auto"/>
            </w:tcBorders>
            <w:vAlign w:val="center"/>
          </w:tcPr>
          <w:p w14:paraId="4EB4967E"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0FE4229"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53CBEF7"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5F1E56F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889C649"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6888A71F"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5D8050D6"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EAA1642"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7E24A6C2" w14:textId="77777777" w:rsidR="003C60D9" w:rsidRPr="007B6BD5" w:rsidRDefault="003C60D9" w:rsidP="003C60D9">
            <w:pPr>
              <w:spacing w:after="0"/>
              <w:jc w:val="center"/>
              <w:rPr>
                <w:rFonts w:ascii="Arial" w:hAnsi="Arial"/>
                <w:sz w:val="18"/>
                <w:lang w:eastAsia="zh-CN"/>
              </w:rPr>
            </w:pPr>
          </w:p>
        </w:tc>
      </w:tr>
      <w:tr w:rsidR="00141128" w:rsidRPr="007B6BD5" w14:paraId="3CE0F1F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9FA15C6"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A220592"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063CBE89"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366310F"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(A-I)</w:t>
            </w:r>
          </w:p>
        </w:tc>
        <w:tc>
          <w:tcPr>
            <w:tcW w:w="2523" w:type="dxa"/>
            <w:tcBorders>
              <w:top w:val="nil"/>
              <w:left w:val="single" w:sz="4" w:space="0" w:color="auto"/>
              <w:bottom w:val="single" w:sz="4" w:space="0" w:color="auto"/>
              <w:right w:val="single" w:sz="4" w:space="0" w:color="auto"/>
            </w:tcBorders>
            <w:shd w:val="clear" w:color="auto" w:fill="auto"/>
            <w:vAlign w:val="center"/>
          </w:tcPr>
          <w:p w14:paraId="6274FB7E" w14:textId="77777777" w:rsidR="003C60D9" w:rsidRPr="007B6BD5" w:rsidRDefault="003C60D9" w:rsidP="003C60D9">
            <w:pPr>
              <w:spacing w:after="0"/>
              <w:jc w:val="center"/>
              <w:rPr>
                <w:rFonts w:ascii="Arial" w:hAnsi="Arial"/>
                <w:sz w:val="18"/>
                <w:lang w:eastAsia="zh-CN"/>
              </w:rPr>
            </w:pPr>
          </w:p>
        </w:tc>
      </w:tr>
      <w:tr w:rsidR="00141128" w:rsidRPr="007B6BD5" w14:paraId="2EBB0E55"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CAF0E09" w14:textId="77777777" w:rsidR="003C60D9" w:rsidRPr="007B6BD5" w:rsidRDefault="003C60D9" w:rsidP="003C60D9">
            <w:pPr>
              <w:spacing w:after="0"/>
              <w:jc w:val="center"/>
              <w:rPr>
                <w:rFonts w:ascii="Arial" w:hAnsi="Arial"/>
                <w:sz w:val="18"/>
              </w:rPr>
            </w:pPr>
            <w:r w:rsidRPr="007B6BD5">
              <w:rPr>
                <w:rFonts w:ascii="Arial" w:hAnsi="Arial"/>
                <w:sz w:val="18"/>
                <w:lang w:eastAsia="ja-JP"/>
              </w:rPr>
              <w:t>CA_n66A-n77A-n261(G-I)</w:t>
            </w:r>
          </w:p>
        </w:tc>
        <w:tc>
          <w:tcPr>
            <w:tcW w:w="3096" w:type="dxa"/>
            <w:tcBorders>
              <w:top w:val="single" w:sz="4" w:space="0" w:color="auto"/>
              <w:left w:val="single" w:sz="4" w:space="0" w:color="auto"/>
              <w:bottom w:val="nil"/>
              <w:right w:val="single" w:sz="4" w:space="0" w:color="auto"/>
            </w:tcBorders>
            <w:shd w:val="clear" w:color="auto" w:fill="auto"/>
            <w:vAlign w:val="center"/>
          </w:tcPr>
          <w:p w14:paraId="02BA346F"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/G/H/I</w:t>
            </w:r>
          </w:p>
          <w:p w14:paraId="3C7A2C8A"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sz w:val="18"/>
                <w:lang w:eastAsia="zh-CN"/>
              </w:rPr>
              <w:t>CA_n77A-n261A</w:t>
            </w:r>
            <w:r w:rsidRPr="007B6BD5">
              <w:rPr>
                <w:rFonts w:ascii="Arial" w:hAnsi="Arial" w:cs="Arial"/>
                <w:sz w:val="18"/>
                <w:lang w:eastAsia="zh-CN"/>
              </w:rPr>
              <w:t>/G/H/I</w:t>
            </w:r>
          </w:p>
        </w:tc>
        <w:tc>
          <w:tcPr>
            <w:tcW w:w="1147" w:type="dxa"/>
            <w:gridSpan w:val="2"/>
            <w:tcBorders>
              <w:left w:val="single" w:sz="4" w:space="0" w:color="auto"/>
              <w:right w:val="single" w:sz="4" w:space="0" w:color="auto"/>
            </w:tcBorders>
            <w:vAlign w:val="center"/>
          </w:tcPr>
          <w:p w14:paraId="360B760A"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0BC282F"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D5E8902"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5617CDD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921AF6A"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C535BDB"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4F7E569"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528A291"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12F18213" w14:textId="77777777" w:rsidR="003C60D9" w:rsidRPr="007B6BD5" w:rsidRDefault="003C60D9" w:rsidP="003C60D9">
            <w:pPr>
              <w:spacing w:after="0"/>
              <w:jc w:val="center"/>
              <w:rPr>
                <w:rFonts w:ascii="Arial" w:hAnsi="Arial"/>
                <w:sz w:val="18"/>
                <w:lang w:eastAsia="zh-CN"/>
              </w:rPr>
            </w:pPr>
          </w:p>
        </w:tc>
      </w:tr>
      <w:tr w:rsidR="00141128" w:rsidRPr="007B6BD5" w14:paraId="55D72709"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A41BBFA"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6D54919"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F6237C5"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6026BCA"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(G-I)</w:t>
            </w:r>
          </w:p>
        </w:tc>
        <w:tc>
          <w:tcPr>
            <w:tcW w:w="2523" w:type="dxa"/>
            <w:tcBorders>
              <w:top w:val="nil"/>
              <w:left w:val="single" w:sz="4" w:space="0" w:color="auto"/>
              <w:bottom w:val="single" w:sz="4" w:space="0" w:color="auto"/>
              <w:right w:val="single" w:sz="4" w:space="0" w:color="auto"/>
            </w:tcBorders>
            <w:shd w:val="clear" w:color="auto" w:fill="auto"/>
            <w:vAlign w:val="center"/>
          </w:tcPr>
          <w:p w14:paraId="45EDFB86" w14:textId="77777777" w:rsidR="003C60D9" w:rsidRPr="007B6BD5" w:rsidRDefault="003C60D9" w:rsidP="003C60D9">
            <w:pPr>
              <w:spacing w:after="0"/>
              <w:jc w:val="center"/>
              <w:rPr>
                <w:rFonts w:ascii="Arial" w:hAnsi="Arial"/>
                <w:sz w:val="18"/>
                <w:lang w:eastAsia="zh-CN"/>
              </w:rPr>
            </w:pPr>
          </w:p>
        </w:tc>
      </w:tr>
      <w:tr w:rsidR="00141128" w:rsidRPr="007B6BD5" w14:paraId="12FB4D6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A015891" w14:textId="77777777" w:rsidR="003C60D9" w:rsidRPr="007B6BD5" w:rsidRDefault="003C60D9" w:rsidP="003C60D9">
            <w:pPr>
              <w:spacing w:after="0"/>
              <w:jc w:val="center"/>
              <w:rPr>
                <w:rFonts w:ascii="Arial" w:hAnsi="Arial"/>
                <w:sz w:val="18"/>
                <w:lang w:eastAsia="ja-JP"/>
              </w:rPr>
            </w:pPr>
            <w:r w:rsidRPr="007B6BD5">
              <w:rPr>
                <w:rFonts w:ascii="Arial" w:hAnsi="Arial"/>
                <w:sz w:val="18"/>
                <w:lang w:eastAsia="ja-JP"/>
              </w:rPr>
              <w:t>CA_n66A-n77A-n261(2G)</w:t>
            </w:r>
          </w:p>
        </w:tc>
        <w:tc>
          <w:tcPr>
            <w:tcW w:w="3096" w:type="dxa"/>
            <w:tcBorders>
              <w:top w:val="single" w:sz="4" w:space="0" w:color="auto"/>
              <w:left w:val="single" w:sz="4" w:space="0" w:color="auto"/>
              <w:bottom w:val="nil"/>
              <w:right w:val="single" w:sz="4" w:space="0" w:color="auto"/>
            </w:tcBorders>
            <w:shd w:val="clear" w:color="auto" w:fill="auto"/>
            <w:vAlign w:val="center"/>
          </w:tcPr>
          <w:p w14:paraId="60AF736A"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CA_n66A-n261A/G</w:t>
            </w:r>
          </w:p>
          <w:p w14:paraId="45EB80F3"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CA_n77A-n261A/G</w:t>
            </w:r>
          </w:p>
        </w:tc>
        <w:tc>
          <w:tcPr>
            <w:tcW w:w="1147" w:type="dxa"/>
            <w:gridSpan w:val="2"/>
            <w:tcBorders>
              <w:top w:val="single" w:sz="4" w:space="0" w:color="auto"/>
              <w:left w:val="single" w:sz="4" w:space="0" w:color="auto"/>
              <w:bottom w:val="nil"/>
              <w:right w:val="single" w:sz="4" w:space="0" w:color="auto"/>
            </w:tcBorders>
            <w:vAlign w:val="center"/>
          </w:tcPr>
          <w:p w14:paraId="76BEC324"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F512641"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7354DED"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1866321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DD5F749"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247C7733"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55F5A489"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BB600C6"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20488014" w14:textId="77777777" w:rsidR="003C60D9" w:rsidRPr="007B6BD5" w:rsidRDefault="003C60D9" w:rsidP="003C60D9">
            <w:pPr>
              <w:spacing w:after="0"/>
              <w:jc w:val="center"/>
              <w:rPr>
                <w:rFonts w:ascii="Arial" w:hAnsi="Arial"/>
                <w:sz w:val="18"/>
                <w:lang w:eastAsia="zh-CN"/>
              </w:rPr>
            </w:pPr>
          </w:p>
        </w:tc>
      </w:tr>
      <w:tr w:rsidR="00141128" w:rsidRPr="007B6BD5" w14:paraId="08039B7D"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39B95DC"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2D0F10A"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44BBD77C"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5469B7E"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(2G)</w:t>
            </w:r>
          </w:p>
        </w:tc>
        <w:tc>
          <w:tcPr>
            <w:tcW w:w="2523" w:type="dxa"/>
            <w:tcBorders>
              <w:top w:val="nil"/>
              <w:left w:val="single" w:sz="4" w:space="0" w:color="auto"/>
              <w:bottom w:val="single" w:sz="4" w:space="0" w:color="auto"/>
              <w:right w:val="single" w:sz="4" w:space="0" w:color="auto"/>
            </w:tcBorders>
            <w:shd w:val="clear" w:color="auto" w:fill="auto"/>
            <w:vAlign w:val="center"/>
          </w:tcPr>
          <w:p w14:paraId="30C81CBF" w14:textId="77777777" w:rsidR="003C60D9" w:rsidRPr="007B6BD5" w:rsidRDefault="003C60D9" w:rsidP="003C60D9">
            <w:pPr>
              <w:spacing w:after="0"/>
              <w:jc w:val="center"/>
              <w:rPr>
                <w:rFonts w:ascii="Arial" w:hAnsi="Arial"/>
                <w:sz w:val="18"/>
                <w:lang w:eastAsia="zh-CN"/>
              </w:rPr>
            </w:pPr>
          </w:p>
        </w:tc>
      </w:tr>
      <w:tr w:rsidR="00141128" w:rsidRPr="007B6BD5" w14:paraId="6B43D12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D70C48F" w14:textId="77777777" w:rsidR="003C60D9" w:rsidRPr="007B6BD5" w:rsidRDefault="003C60D9" w:rsidP="003C60D9">
            <w:pPr>
              <w:spacing w:after="0"/>
              <w:jc w:val="center"/>
              <w:rPr>
                <w:rFonts w:ascii="Arial" w:hAnsi="Arial"/>
                <w:sz w:val="18"/>
              </w:rPr>
            </w:pPr>
            <w:r w:rsidRPr="007B6BD5">
              <w:rPr>
                <w:rFonts w:ascii="Arial" w:hAnsi="Arial"/>
                <w:sz w:val="18"/>
                <w:lang w:eastAsia="ja-JP"/>
              </w:rPr>
              <w:t>CA_n66A-n77A-n261(2H)</w:t>
            </w:r>
          </w:p>
        </w:tc>
        <w:tc>
          <w:tcPr>
            <w:tcW w:w="3096" w:type="dxa"/>
            <w:tcBorders>
              <w:top w:val="single" w:sz="4" w:space="0" w:color="auto"/>
              <w:left w:val="single" w:sz="4" w:space="0" w:color="auto"/>
              <w:bottom w:val="nil"/>
              <w:right w:val="single" w:sz="4" w:space="0" w:color="auto"/>
            </w:tcBorders>
            <w:shd w:val="clear" w:color="auto" w:fill="auto"/>
            <w:vAlign w:val="center"/>
          </w:tcPr>
          <w:p w14:paraId="3A3153A1"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w:t>
            </w:r>
          </w:p>
          <w:p w14:paraId="11620B60"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sz w:val="18"/>
                <w:lang w:eastAsia="zh-CN"/>
              </w:rPr>
              <w:t>CA_n77A-n261A</w:t>
            </w:r>
            <w:r w:rsidRPr="007B6BD5">
              <w:rPr>
                <w:rFonts w:ascii="Arial" w:hAnsi="Arial" w:cs="Arial"/>
                <w:sz w:val="18"/>
                <w:lang w:eastAsia="zh-CN"/>
              </w:rPr>
              <w:t>/G/H</w:t>
            </w:r>
          </w:p>
        </w:tc>
        <w:tc>
          <w:tcPr>
            <w:tcW w:w="1147" w:type="dxa"/>
            <w:gridSpan w:val="2"/>
            <w:tcBorders>
              <w:left w:val="single" w:sz="4" w:space="0" w:color="auto"/>
              <w:right w:val="single" w:sz="4" w:space="0" w:color="auto"/>
            </w:tcBorders>
            <w:vAlign w:val="center"/>
          </w:tcPr>
          <w:p w14:paraId="795B2B14"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99089DD"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905B6D4"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0F9B049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3BBEC56"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B665C01"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0E49E7B"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DA0A1EE"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16713215" w14:textId="77777777" w:rsidR="003C60D9" w:rsidRPr="007B6BD5" w:rsidRDefault="003C60D9" w:rsidP="003C60D9">
            <w:pPr>
              <w:spacing w:after="0"/>
              <w:jc w:val="center"/>
              <w:rPr>
                <w:rFonts w:ascii="Arial" w:hAnsi="Arial"/>
                <w:sz w:val="18"/>
                <w:lang w:eastAsia="zh-CN"/>
              </w:rPr>
            </w:pPr>
          </w:p>
        </w:tc>
      </w:tr>
      <w:tr w:rsidR="00141128" w:rsidRPr="007B6BD5" w14:paraId="632248F8"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90C71E5"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D7A31E2"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3D8A72F"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992881F"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(2H)</w:t>
            </w:r>
          </w:p>
        </w:tc>
        <w:tc>
          <w:tcPr>
            <w:tcW w:w="2523" w:type="dxa"/>
            <w:tcBorders>
              <w:top w:val="nil"/>
              <w:left w:val="single" w:sz="4" w:space="0" w:color="auto"/>
              <w:bottom w:val="single" w:sz="4" w:space="0" w:color="auto"/>
              <w:right w:val="single" w:sz="4" w:space="0" w:color="auto"/>
            </w:tcBorders>
            <w:shd w:val="clear" w:color="auto" w:fill="auto"/>
            <w:vAlign w:val="center"/>
          </w:tcPr>
          <w:p w14:paraId="457CE321" w14:textId="77777777" w:rsidR="003C60D9" w:rsidRPr="007B6BD5" w:rsidRDefault="003C60D9" w:rsidP="003C60D9">
            <w:pPr>
              <w:spacing w:after="0"/>
              <w:jc w:val="center"/>
              <w:rPr>
                <w:rFonts w:ascii="Arial" w:hAnsi="Arial"/>
                <w:sz w:val="18"/>
                <w:lang w:eastAsia="zh-CN"/>
              </w:rPr>
            </w:pPr>
          </w:p>
        </w:tc>
      </w:tr>
      <w:tr w:rsidR="00141128" w:rsidRPr="007B6BD5" w14:paraId="7764787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5564615" w14:textId="77777777" w:rsidR="003C60D9" w:rsidRPr="007B6BD5" w:rsidRDefault="003C60D9" w:rsidP="003C60D9">
            <w:pPr>
              <w:spacing w:after="0"/>
              <w:jc w:val="center"/>
              <w:rPr>
                <w:rFonts w:ascii="Arial" w:hAnsi="Arial"/>
                <w:sz w:val="18"/>
                <w:lang w:eastAsia="ja-JP"/>
              </w:rPr>
            </w:pPr>
            <w:r w:rsidRPr="007B6BD5">
              <w:rPr>
                <w:rFonts w:ascii="Arial" w:hAnsi="Arial"/>
                <w:sz w:val="18"/>
                <w:lang w:eastAsia="ja-JP"/>
              </w:rPr>
              <w:t>CA_n66A-n77A-n261(2A-I)</w:t>
            </w:r>
          </w:p>
        </w:tc>
        <w:tc>
          <w:tcPr>
            <w:tcW w:w="3096" w:type="dxa"/>
            <w:tcBorders>
              <w:top w:val="single" w:sz="4" w:space="0" w:color="auto"/>
              <w:left w:val="single" w:sz="4" w:space="0" w:color="auto"/>
              <w:bottom w:val="nil"/>
              <w:right w:val="single" w:sz="4" w:space="0" w:color="auto"/>
            </w:tcBorders>
            <w:shd w:val="clear" w:color="auto" w:fill="auto"/>
            <w:vAlign w:val="center"/>
          </w:tcPr>
          <w:p w14:paraId="49CB745C"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/G/H/I</w:t>
            </w:r>
          </w:p>
          <w:p w14:paraId="1D3BDA5F"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CA_n77A-n261A</w:t>
            </w:r>
            <w:r w:rsidRPr="007B6BD5">
              <w:rPr>
                <w:rFonts w:ascii="Arial" w:hAnsi="Arial" w:cs="Arial"/>
                <w:sz w:val="18"/>
                <w:lang w:eastAsia="zh-CN"/>
              </w:rPr>
              <w:t>/G/H/I</w:t>
            </w:r>
          </w:p>
        </w:tc>
        <w:tc>
          <w:tcPr>
            <w:tcW w:w="1147" w:type="dxa"/>
            <w:gridSpan w:val="2"/>
            <w:tcBorders>
              <w:top w:val="single" w:sz="4" w:space="0" w:color="auto"/>
              <w:left w:val="single" w:sz="4" w:space="0" w:color="auto"/>
              <w:bottom w:val="nil"/>
              <w:right w:val="single" w:sz="4" w:space="0" w:color="auto"/>
            </w:tcBorders>
            <w:vAlign w:val="center"/>
          </w:tcPr>
          <w:p w14:paraId="1C352609"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E00F199"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5415B9D"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5FDB1E4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46F472C"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1C0A5541"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5375522A"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6DDEDE6"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1AFC65D3" w14:textId="77777777" w:rsidR="003C60D9" w:rsidRPr="007B6BD5" w:rsidRDefault="003C60D9" w:rsidP="003C60D9">
            <w:pPr>
              <w:spacing w:after="0"/>
              <w:jc w:val="center"/>
              <w:rPr>
                <w:rFonts w:ascii="Arial" w:hAnsi="Arial"/>
                <w:sz w:val="18"/>
                <w:lang w:eastAsia="zh-CN"/>
              </w:rPr>
            </w:pPr>
          </w:p>
        </w:tc>
      </w:tr>
      <w:tr w:rsidR="00141128" w:rsidRPr="007B6BD5" w14:paraId="758A2EA8"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4246BD7"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44A1B35"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1A027CB9"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C778F15"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(2A-I)</w:t>
            </w:r>
          </w:p>
        </w:tc>
        <w:tc>
          <w:tcPr>
            <w:tcW w:w="2523" w:type="dxa"/>
            <w:tcBorders>
              <w:top w:val="nil"/>
              <w:left w:val="single" w:sz="4" w:space="0" w:color="auto"/>
              <w:bottom w:val="single" w:sz="4" w:space="0" w:color="auto"/>
              <w:right w:val="single" w:sz="4" w:space="0" w:color="auto"/>
            </w:tcBorders>
            <w:shd w:val="clear" w:color="auto" w:fill="auto"/>
            <w:vAlign w:val="center"/>
          </w:tcPr>
          <w:p w14:paraId="41B91C94" w14:textId="77777777" w:rsidR="003C60D9" w:rsidRPr="007B6BD5" w:rsidRDefault="003C60D9" w:rsidP="003C60D9">
            <w:pPr>
              <w:spacing w:after="0"/>
              <w:jc w:val="center"/>
              <w:rPr>
                <w:rFonts w:ascii="Arial" w:hAnsi="Arial"/>
                <w:sz w:val="18"/>
                <w:lang w:eastAsia="zh-CN"/>
              </w:rPr>
            </w:pPr>
          </w:p>
        </w:tc>
      </w:tr>
      <w:tr w:rsidR="00141128" w:rsidRPr="007B6BD5" w14:paraId="6AA8A945"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12CDB84" w14:textId="77777777" w:rsidR="003C60D9" w:rsidRPr="007B6BD5" w:rsidRDefault="003C60D9" w:rsidP="003C60D9">
            <w:pPr>
              <w:spacing w:after="0"/>
              <w:jc w:val="center"/>
              <w:rPr>
                <w:rFonts w:ascii="Arial" w:hAnsi="Arial"/>
                <w:sz w:val="18"/>
              </w:rPr>
            </w:pPr>
            <w:r w:rsidRPr="007B6BD5">
              <w:rPr>
                <w:rFonts w:ascii="Arial" w:hAnsi="Arial"/>
                <w:sz w:val="18"/>
                <w:lang w:eastAsia="ja-JP"/>
              </w:rPr>
              <w:t>CA_n66A-n77A-n261(A-G-I)</w:t>
            </w:r>
          </w:p>
        </w:tc>
        <w:tc>
          <w:tcPr>
            <w:tcW w:w="3096" w:type="dxa"/>
            <w:tcBorders>
              <w:top w:val="single" w:sz="4" w:space="0" w:color="auto"/>
              <w:left w:val="single" w:sz="4" w:space="0" w:color="auto"/>
              <w:bottom w:val="nil"/>
              <w:right w:val="single" w:sz="4" w:space="0" w:color="auto"/>
            </w:tcBorders>
            <w:shd w:val="clear" w:color="auto" w:fill="auto"/>
            <w:vAlign w:val="center"/>
          </w:tcPr>
          <w:p w14:paraId="40EE33CA"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/G/H/I</w:t>
            </w:r>
          </w:p>
          <w:p w14:paraId="0D45A840"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sz w:val="18"/>
                <w:lang w:eastAsia="zh-CN"/>
              </w:rPr>
              <w:t>CA_n77A-n261A</w:t>
            </w:r>
            <w:r w:rsidRPr="007B6BD5">
              <w:rPr>
                <w:rFonts w:ascii="Arial" w:hAnsi="Arial" w:cs="Arial"/>
                <w:sz w:val="18"/>
                <w:lang w:eastAsia="zh-CN"/>
              </w:rPr>
              <w:t>/G/H/I</w:t>
            </w:r>
          </w:p>
        </w:tc>
        <w:tc>
          <w:tcPr>
            <w:tcW w:w="1147" w:type="dxa"/>
            <w:gridSpan w:val="2"/>
            <w:tcBorders>
              <w:left w:val="single" w:sz="4" w:space="0" w:color="auto"/>
              <w:right w:val="single" w:sz="4" w:space="0" w:color="auto"/>
            </w:tcBorders>
            <w:vAlign w:val="center"/>
          </w:tcPr>
          <w:p w14:paraId="445446E3"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0304FAC"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86D7831"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7953B68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372A21E"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FC241E0"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A65F436"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4567A2E"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149A2A41" w14:textId="77777777" w:rsidR="003C60D9" w:rsidRPr="007B6BD5" w:rsidRDefault="003C60D9" w:rsidP="003C60D9">
            <w:pPr>
              <w:spacing w:after="0"/>
              <w:jc w:val="center"/>
              <w:rPr>
                <w:rFonts w:ascii="Arial" w:hAnsi="Arial"/>
                <w:sz w:val="18"/>
                <w:lang w:eastAsia="zh-CN"/>
              </w:rPr>
            </w:pPr>
          </w:p>
        </w:tc>
      </w:tr>
      <w:tr w:rsidR="00141128" w:rsidRPr="007B6BD5" w14:paraId="032FBC9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B8E8515"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5942BE7"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0651C60"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1FE7873"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(A-G-I)</w:t>
            </w:r>
          </w:p>
        </w:tc>
        <w:tc>
          <w:tcPr>
            <w:tcW w:w="2523" w:type="dxa"/>
            <w:tcBorders>
              <w:top w:val="nil"/>
              <w:left w:val="single" w:sz="4" w:space="0" w:color="auto"/>
              <w:bottom w:val="single" w:sz="4" w:space="0" w:color="auto"/>
              <w:right w:val="single" w:sz="4" w:space="0" w:color="auto"/>
            </w:tcBorders>
            <w:shd w:val="clear" w:color="auto" w:fill="auto"/>
            <w:vAlign w:val="center"/>
          </w:tcPr>
          <w:p w14:paraId="3A5FAAFF" w14:textId="77777777" w:rsidR="003C60D9" w:rsidRPr="007B6BD5" w:rsidRDefault="003C60D9" w:rsidP="003C60D9">
            <w:pPr>
              <w:spacing w:after="0"/>
              <w:jc w:val="center"/>
              <w:rPr>
                <w:rFonts w:ascii="Arial" w:hAnsi="Arial"/>
                <w:sz w:val="18"/>
                <w:lang w:eastAsia="zh-CN"/>
              </w:rPr>
            </w:pPr>
          </w:p>
        </w:tc>
      </w:tr>
      <w:tr w:rsidR="00141128" w:rsidRPr="007B6BD5" w14:paraId="7AD12025"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96309C1" w14:textId="77777777" w:rsidR="003C60D9" w:rsidRPr="007B6BD5" w:rsidRDefault="003C60D9" w:rsidP="003C60D9">
            <w:pPr>
              <w:spacing w:after="0"/>
              <w:jc w:val="center"/>
              <w:rPr>
                <w:rFonts w:ascii="Arial" w:hAnsi="Arial"/>
                <w:sz w:val="18"/>
              </w:rPr>
            </w:pPr>
            <w:r w:rsidRPr="007B6BD5">
              <w:rPr>
                <w:rFonts w:ascii="Arial" w:hAnsi="Arial"/>
                <w:sz w:val="18"/>
                <w:lang w:eastAsia="ja-JP"/>
              </w:rPr>
              <w:t>CA_n66A-n77A-n261(H-I)</w:t>
            </w:r>
          </w:p>
        </w:tc>
        <w:tc>
          <w:tcPr>
            <w:tcW w:w="3096" w:type="dxa"/>
            <w:tcBorders>
              <w:top w:val="single" w:sz="4" w:space="0" w:color="auto"/>
              <w:left w:val="single" w:sz="4" w:space="0" w:color="auto"/>
              <w:bottom w:val="nil"/>
              <w:right w:val="single" w:sz="4" w:space="0" w:color="auto"/>
            </w:tcBorders>
            <w:shd w:val="clear" w:color="auto" w:fill="auto"/>
            <w:vAlign w:val="center"/>
          </w:tcPr>
          <w:p w14:paraId="477A1897"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/G/H/I</w:t>
            </w:r>
          </w:p>
          <w:p w14:paraId="320E43C8"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sz w:val="18"/>
                <w:lang w:eastAsia="zh-CN"/>
              </w:rPr>
              <w:t>CA_n77A-n261A</w:t>
            </w:r>
            <w:r w:rsidRPr="007B6BD5">
              <w:rPr>
                <w:rFonts w:ascii="Arial" w:hAnsi="Arial" w:cs="Arial"/>
                <w:sz w:val="18"/>
                <w:lang w:eastAsia="zh-CN"/>
              </w:rPr>
              <w:t>/G/H/I</w:t>
            </w:r>
          </w:p>
        </w:tc>
        <w:tc>
          <w:tcPr>
            <w:tcW w:w="1147" w:type="dxa"/>
            <w:gridSpan w:val="2"/>
            <w:tcBorders>
              <w:left w:val="single" w:sz="4" w:space="0" w:color="auto"/>
              <w:right w:val="single" w:sz="4" w:space="0" w:color="auto"/>
            </w:tcBorders>
            <w:vAlign w:val="center"/>
          </w:tcPr>
          <w:p w14:paraId="684B0AD9"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1EC13B4"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8BCB74E"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6F0A4B6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3CB328A"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55E9ECA"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9FE903C"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5F03A5E"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5BFC09A1" w14:textId="77777777" w:rsidR="003C60D9" w:rsidRPr="007B6BD5" w:rsidRDefault="003C60D9" w:rsidP="003C60D9">
            <w:pPr>
              <w:spacing w:after="0"/>
              <w:jc w:val="center"/>
              <w:rPr>
                <w:rFonts w:ascii="Arial" w:hAnsi="Arial"/>
                <w:sz w:val="18"/>
                <w:lang w:eastAsia="zh-CN"/>
              </w:rPr>
            </w:pPr>
          </w:p>
        </w:tc>
      </w:tr>
      <w:tr w:rsidR="00141128" w:rsidRPr="007B6BD5" w14:paraId="1FE577F7"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8FB165D"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395E24C"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81768D5"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51D8A71"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(H-I)</w:t>
            </w:r>
          </w:p>
        </w:tc>
        <w:tc>
          <w:tcPr>
            <w:tcW w:w="2523" w:type="dxa"/>
            <w:tcBorders>
              <w:top w:val="nil"/>
              <w:left w:val="single" w:sz="4" w:space="0" w:color="auto"/>
              <w:bottom w:val="single" w:sz="4" w:space="0" w:color="auto"/>
              <w:right w:val="single" w:sz="4" w:space="0" w:color="auto"/>
            </w:tcBorders>
            <w:shd w:val="clear" w:color="auto" w:fill="auto"/>
            <w:vAlign w:val="center"/>
          </w:tcPr>
          <w:p w14:paraId="095513CE" w14:textId="77777777" w:rsidR="003C60D9" w:rsidRPr="007B6BD5" w:rsidRDefault="003C60D9" w:rsidP="003C60D9">
            <w:pPr>
              <w:spacing w:after="0"/>
              <w:jc w:val="center"/>
              <w:rPr>
                <w:rFonts w:ascii="Arial" w:hAnsi="Arial"/>
                <w:sz w:val="18"/>
                <w:lang w:eastAsia="zh-CN"/>
              </w:rPr>
            </w:pPr>
          </w:p>
        </w:tc>
      </w:tr>
      <w:tr w:rsidR="00141128" w:rsidRPr="007B6BD5" w14:paraId="7918A859"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1380610" w14:textId="77777777" w:rsidR="003C60D9" w:rsidRPr="007B6BD5" w:rsidRDefault="003C60D9" w:rsidP="003C60D9">
            <w:pPr>
              <w:keepNext/>
              <w:spacing w:after="0"/>
              <w:jc w:val="center"/>
              <w:rPr>
                <w:rFonts w:ascii="Arial" w:hAnsi="Arial"/>
                <w:sz w:val="18"/>
              </w:rPr>
            </w:pPr>
            <w:r w:rsidRPr="007B6BD5">
              <w:rPr>
                <w:rFonts w:ascii="Arial" w:hAnsi="Arial"/>
                <w:sz w:val="18"/>
                <w:lang w:eastAsia="ja-JP"/>
              </w:rPr>
              <w:t>CA_n66A-n77C-n261A</w:t>
            </w:r>
          </w:p>
        </w:tc>
        <w:tc>
          <w:tcPr>
            <w:tcW w:w="3096" w:type="dxa"/>
            <w:tcBorders>
              <w:top w:val="single" w:sz="4" w:space="0" w:color="auto"/>
              <w:left w:val="single" w:sz="4" w:space="0" w:color="auto"/>
              <w:bottom w:val="nil"/>
              <w:right w:val="single" w:sz="4" w:space="0" w:color="auto"/>
            </w:tcBorders>
            <w:shd w:val="clear" w:color="auto" w:fill="auto"/>
            <w:vAlign w:val="center"/>
          </w:tcPr>
          <w:p w14:paraId="1D4D6AA8" w14:textId="77777777" w:rsidR="003C60D9" w:rsidRPr="007B6BD5" w:rsidRDefault="003C60D9" w:rsidP="003C60D9">
            <w:pPr>
              <w:keepNext/>
              <w:spacing w:after="0"/>
              <w:jc w:val="center"/>
              <w:rPr>
                <w:rFonts w:ascii="Arial" w:hAnsi="Arial"/>
                <w:sz w:val="18"/>
                <w:lang w:eastAsia="zh-CN"/>
              </w:rPr>
            </w:pPr>
            <w:r w:rsidRPr="007B6BD5">
              <w:rPr>
                <w:rFonts w:ascii="Arial" w:hAnsi="Arial"/>
                <w:sz w:val="18"/>
                <w:lang w:eastAsia="zh-CN"/>
              </w:rPr>
              <w:t>CA_n66A-n261A</w:t>
            </w:r>
          </w:p>
          <w:p w14:paraId="3E017683" w14:textId="77777777" w:rsidR="003C60D9" w:rsidRPr="007B6BD5" w:rsidRDefault="003C60D9" w:rsidP="003C60D9">
            <w:pPr>
              <w:keepNext/>
              <w:spacing w:after="0"/>
              <w:jc w:val="center"/>
              <w:rPr>
                <w:rFonts w:ascii="Arial" w:eastAsia="Yu Mincho" w:hAnsi="Arial"/>
                <w:sz w:val="18"/>
                <w:szCs w:val="18"/>
                <w:lang w:eastAsia="ja-JP"/>
              </w:rPr>
            </w:pPr>
            <w:r w:rsidRPr="007B6BD5">
              <w:rPr>
                <w:rFonts w:ascii="Arial" w:hAnsi="Arial"/>
                <w:sz w:val="18"/>
                <w:lang w:eastAsia="zh-CN"/>
              </w:rPr>
              <w:t>CA_n77A-n261A</w:t>
            </w:r>
          </w:p>
        </w:tc>
        <w:tc>
          <w:tcPr>
            <w:tcW w:w="1147" w:type="dxa"/>
            <w:gridSpan w:val="2"/>
            <w:tcBorders>
              <w:left w:val="single" w:sz="4" w:space="0" w:color="auto"/>
              <w:right w:val="single" w:sz="4" w:space="0" w:color="auto"/>
            </w:tcBorders>
            <w:vAlign w:val="center"/>
          </w:tcPr>
          <w:p w14:paraId="592C645E" w14:textId="77777777" w:rsidR="003C60D9" w:rsidRPr="007B6BD5" w:rsidRDefault="003C60D9" w:rsidP="003C60D9">
            <w:pPr>
              <w:keepNext/>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7134FC1" w14:textId="77777777" w:rsidR="003C60D9" w:rsidRPr="007B6BD5" w:rsidRDefault="003C60D9" w:rsidP="003C60D9">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AE75E47" w14:textId="77777777" w:rsidR="003C60D9" w:rsidRPr="007B6BD5" w:rsidRDefault="003C60D9" w:rsidP="003C60D9">
            <w:pPr>
              <w:keepNext/>
              <w:spacing w:after="0"/>
              <w:jc w:val="center"/>
              <w:rPr>
                <w:rFonts w:ascii="Arial" w:hAnsi="Arial"/>
                <w:sz w:val="18"/>
                <w:lang w:eastAsia="zh-CN"/>
              </w:rPr>
            </w:pPr>
            <w:r w:rsidRPr="007B6BD5">
              <w:rPr>
                <w:rFonts w:ascii="Arial" w:hAnsi="Arial"/>
                <w:sz w:val="18"/>
                <w:lang w:eastAsia="zh-CN"/>
              </w:rPr>
              <w:t>0</w:t>
            </w:r>
          </w:p>
        </w:tc>
      </w:tr>
      <w:tr w:rsidR="00141128" w:rsidRPr="007B6BD5" w14:paraId="7014C45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1FF6760"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E2DB041"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9CF9A69"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C637E17"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3FE9314A" w14:textId="77777777" w:rsidR="003C60D9" w:rsidRPr="007B6BD5" w:rsidRDefault="003C60D9" w:rsidP="003C60D9">
            <w:pPr>
              <w:spacing w:after="0"/>
              <w:jc w:val="center"/>
              <w:rPr>
                <w:rFonts w:ascii="Arial" w:hAnsi="Arial"/>
                <w:sz w:val="18"/>
                <w:lang w:eastAsia="zh-CN"/>
              </w:rPr>
            </w:pPr>
          </w:p>
        </w:tc>
      </w:tr>
      <w:tr w:rsidR="00141128" w:rsidRPr="007B6BD5" w14:paraId="51809BA4"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7BC287F"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86A7EA8"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889C9CC"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90F7DFD"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CA_n261A</w:t>
            </w:r>
          </w:p>
        </w:tc>
        <w:tc>
          <w:tcPr>
            <w:tcW w:w="2523" w:type="dxa"/>
            <w:tcBorders>
              <w:top w:val="nil"/>
              <w:left w:val="single" w:sz="4" w:space="0" w:color="auto"/>
              <w:bottom w:val="single" w:sz="4" w:space="0" w:color="auto"/>
              <w:right w:val="single" w:sz="4" w:space="0" w:color="auto"/>
            </w:tcBorders>
            <w:shd w:val="clear" w:color="auto" w:fill="auto"/>
            <w:vAlign w:val="center"/>
          </w:tcPr>
          <w:p w14:paraId="32611573" w14:textId="77777777" w:rsidR="003C60D9" w:rsidRPr="007B6BD5" w:rsidRDefault="003C60D9" w:rsidP="003C60D9">
            <w:pPr>
              <w:spacing w:after="0"/>
              <w:jc w:val="center"/>
              <w:rPr>
                <w:rFonts w:ascii="Arial" w:hAnsi="Arial"/>
                <w:sz w:val="18"/>
                <w:lang w:eastAsia="zh-CN"/>
              </w:rPr>
            </w:pPr>
          </w:p>
        </w:tc>
      </w:tr>
      <w:tr w:rsidR="00141128" w:rsidRPr="007B6BD5" w14:paraId="50CEBE0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DDFCBA1" w14:textId="77777777" w:rsidR="003C60D9" w:rsidRPr="007B6BD5" w:rsidRDefault="003C60D9" w:rsidP="003C60D9">
            <w:pPr>
              <w:spacing w:after="0"/>
              <w:jc w:val="center"/>
              <w:rPr>
                <w:rFonts w:ascii="Arial" w:hAnsi="Arial"/>
                <w:sz w:val="18"/>
              </w:rPr>
            </w:pPr>
            <w:r w:rsidRPr="007B6BD5">
              <w:rPr>
                <w:rFonts w:ascii="Arial" w:hAnsi="Arial"/>
                <w:sz w:val="18"/>
                <w:lang w:eastAsia="ja-JP"/>
              </w:rPr>
              <w:t>CA_n66A-n77C-n261G</w:t>
            </w:r>
          </w:p>
        </w:tc>
        <w:tc>
          <w:tcPr>
            <w:tcW w:w="3096" w:type="dxa"/>
            <w:tcBorders>
              <w:top w:val="single" w:sz="4" w:space="0" w:color="auto"/>
              <w:left w:val="single" w:sz="4" w:space="0" w:color="auto"/>
              <w:bottom w:val="nil"/>
              <w:right w:val="single" w:sz="4" w:space="0" w:color="auto"/>
            </w:tcBorders>
            <w:shd w:val="clear" w:color="auto" w:fill="auto"/>
            <w:vAlign w:val="center"/>
          </w:tcPr>
          <w:p w14:paraId="1D93AC4B"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CA_n66A-n261A/G</w:t>
            </w:r>
          </w:p>
          <w:p w14:paraId="454573B1"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sz w:val="18"/>
                <w:lang w:eastAsia="zh-CN"/>
              </w:rPr>
              <w:t>CA_n77A-n261A/G</w:t>
            </w:r>
          </w:p>
        </w:tc>
        <w:tc>
          <w:tcPr>
            <w:tcW w:w="1147" w:type="dxa"/>
            <w:gridSpan w:val="2"/>
            <w:tcBorders>
              <w:left w:val="single" w:sz="4" w:space="0" w:color="auto"/>
              <w:right w:val="single" w:sz="4" w:space="0" w:color="auto"/>
            </w:tcBorders>
            <w:vAlign w:val="center"/>
          </w:tcPr>
          <w:p w14:paraId="14741ADB"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536F6F6"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8AD0612"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25163D2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65DC693"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697C4AC"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761016E"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F80B80C"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28216B18" w14:textId="77777777" w:rsidR="003C60D9" w:rsidRPr="007B6BD5" w:rsidRDefault="003C60D9" w:rsidP="003C60D9">
            <w:pPr>
              <w:spacing w:after="0"/>
              <w:jc w:val="center"/>
              <w:rPr>
                <w:rFonts w:ascii="Arial" w:hAnsi="Arial"/>
                <w:sz w:val="18"/>
                <w:lang w:eastAsia="zh-CN"/>
              </w:rPr>
            </w:pPr>
          </w:p>
        </w:tc>
      </w:tr>
      <w:tr w:rsidR="00141128" w:rsidRPr="007B6BD5" w14:paraId="7A86E511"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135CFCC"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871A6E3"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B1C543D"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8D89914"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CA_n261G</w:t>
            </w:r>
          </w:p>
        </w:tc>
        <w:tc>
          <w:tcPr>
            <w:tcW w:w="2523" w:type="dxa"/>
            <w:tcBorders>
              <w:top w:val="nil"/>
              <w:left w:val="single" w:sz="4" w:space="0" w:color="auto"/>
              <w:bottom w:val="single" w:sz="4" w:space="0" w:color="auto"/>
              <w:right w:val="single" w:sz="4" w:space="0" w:color="auto"/>
            </w:tcBorders>
            <w:shd w:val="clear" w:color="auto" w:fill="auto"/>
            <w:vAlign w:val="center"/>
          </w:tcPr>
          <w:p w14:paraId="687563EA" w14:textId="77777777" w:rsidR="003C60D9" w:rsidRPr="007B6BD5" w:rsidRDefault="003C60D9" w:rsidP="003C60D9">
            <w:pPr>
              <w:spacing w:after="0"/>
              <w:jc w:val="center"/>
              <w:rPr>
                <w:rFonts w:ascii="Arial" w:hAnsi="Arial"/>
                <w:sz w:val="18"/>
                <w:lang w:eastAsia="zh-CN"/>
              </w:rPr>
            </w:pPr>
          </w:p>
        </w:tc>
      </w:tr>
      <w:tr w:rsidR="00141128" w:rsidRPr="007B6BD5" w14:paraId="06844392"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40EADF2" w14:textId="77777777" w:rsidR="003C60D9" w:rsidRPr="007B6BD5" w:rsidRDefault="003C60D9" w:rsidP="003C60D9">
            <w:pPr>
              <w:spacing w:after="0"/>
              <w:jc w:val="center"/>
              <w:rPr>
                <w:rFonts w:ascii="Arial" w:hAnsi="Arial"/>
                <w:sz w:val="18"/>
              </w:rPr>
            </w:pPr>
            <w:r w:rsidRPr="007B6BD5">
              <w:rPr>
                <w:rFonts w:ascii="Arial" w:hAnsi="Arial"/>
                <w:sz w:val="18"/>
                <w:lang w:eastAsia="ja-JP"/>
              </w:rPr>
              <w:t>CA_n66A-n77C-n261H</w:t>
            </w:r>
          </w:p>
        </w:tc>
        <w:tc>
          <w:tcPr>
            <w:tcW w:w="3096" w:type="dxa"/>
            <w:tcBorders>
              <w:top w:val="single" w:sz="4" w:space="0" w:color="auto"/>
              <w:left w:val="single" w:sz="4" w:space="0" w:color="auto"/>
              <w:bottom w:val="nil"/>
              <w:right w:val="single" w:sz="4" w:space="0" w:color="auto"/>
            </w:tcBorders>
            <w:shd w:val="clear" w:color="auto" w:fill="auto"/>
            <w:vAlign w:val="center"/>
          </w:tcPr>
          <w:p w14:paraId="6233DEA0"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w:t>
            </w:r>
          </w:p>
          <w:p w14:paraId="7AF0856D"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sz w:val="18"/>
                <w:lang w:eastAsia="zh-CN"/>
              </w:rPr>
              <w:t>CA_n77A-n261A</w:t>
            </w:r>
            <w:r w:rsidRPr="007B6BD5">
              <w:rPr>
                <w:rFonts w:ascii="Arial" w:hAnsi="Arial" w:cs="Arial"/>
                <w:sz w:val="18"/>
                <w:lang w:eastAsia="zh-CN"/>
              </w:rPr>
              <w:t>/G/H</w:t>
            </w:r>
          </w:p>
        </w:tc>
        <w:tc>
          <w:tcPr>
            <w:tcW w:w="1147" w:type="dxa"/>
            <w:gridSpan w:val="2"/>
            <w:tcBorders>
              <w:left w:val="single" w:sz="4" w:space="0" w:color="auto"/>
              <w:right w:val="single" w:sz="4" w:space="0" w:color="auto"/>
            </w:tcBorders>
            <w:vAlign w:val="center"/>
          </w:tcPr>
          <w:p w14:paraId="783B969D"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10DF428"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F5C6465"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59CF8AC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B20F974"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B0EA092"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B32DB2D"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90F3AE5"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68532C18" w14:textId="77777777" w:rsidR="003C60D9" w:rsidRPr="007B6BD5" w:rsidRDefault="003C60D9" w:rsidP="003C60D9">
            <w:pPr>
              <w:spacing w:after="0"/>
              <w:jc w:val="center"/>
              <w:rPr>
                <w:rFonts w:ascii="Arial" w:hAnsi="Arial"/>
                <w:sz w:val="18"/>
                <w:lang w:eastAsia="zh-CN"/>
              </w:rPr>
            </w:pPr>
          </w:p>
        </w:tc>
      </w:tr>
      <w:tr w:rsidR="00141128" w:rsidRPr="007B6BD5" w14:paraId="20C2FE71"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A0CE4DE"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BB4DEEF"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4D938D6"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C66448F"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CA_n261H</w:t>
            </w:r>
          </w:p>
        </w:tc>
        <w:tc>
          <w:tcPr>
            <w:tcW w:w="2523" w:type="dxa"/>
            <w:tcBorders>
              <w:top w:val="nil"/>
              <w:left w:val="single" w:sz="4" w:space="0" w:color="auto"/>
              <w:bottom w:val="single" w:sz="4" w:space="0" w:color="auto"/>
              <w:right w:val="single" w:sz="4" w:space="0" w:color="auto"/>
            </w:tcBorders>
            <w:shd w:val="clear" w:color="auto" w:fill="auto"/>
            <w:vAlign w:val="center"/>
          </w:tcPr>
          <w:p w14:paraId="6A60DB1E" w14:textId="77777777" w:rsidR="003C60D9" w:rsidRPr="007B6BD5" w:rsidRDefault="003C60D9" w:rsidP="003C60D9">
            <w:pPr>
              <w:spacing w:after="0"/>
              <w:jc w:val="center"/>
              <w:rPr>
                <w:rFonts w:ascii="Arial" w:hAnsi="Arial"/>
                <w:sz w:val="18"/>
                <w:lang w:eastAsia="zh-CN"/>
              </w:rPr>
            </w:pPr>
          </w:p>
        </w:tc>
      </w:tr>
      <w:tr w:rsidR="00141128" w:rsidRPr="007B6BD5" w14:paraId="2DF0A6E9"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3A80825" w14:textId="77777777" w:rsidR="003C60D9" w:rsidRPr="007B6BD5" w:rsidRDefault="003C60D9" w:rsidP="003C60D9">
            <w:pPr>
              <w:spacing w:after="0"/>
              <w:jc w:val="center"/>
              <w:rPr>
                <w:rFonts w:ascii="Arial" w:hAnsi="Arial"/>
                <w:sz w:val="18"/>
              </w:rPr>
            </w:pPr>
            <w:r w:rsidRPr="007B6BD5">
              <w:rPr>
                <w:rFonts w:ascii="Arial" w:hAnsi="Arial"/>
                <w:sz w:val="18"/>
                <w:lang w:eastAsia="ja-JP"/>
              </w:rPr>
              <w:t>CA_n66A-n77C-n261I</w:t>
            </w:r>
          </w:p>
        </w:tc>
        <w:tc>
          <w:tcPr>
            <w:tcW w:w="3096" w:type="dxa"/>
            <w:tcBorders>
              <w:top w:val="single" w:sz="4" w:space="0" w:color="auto"/>
              <w:left w:val="single" w:sz="4" w:space="0" w:color="auto"/>
              <w:bottom w:val="nil"/>
              <w:right w:val="single" w:sz="4" w:space="0" w:color="auto"/>
            </w:tcBorders>
            <w:shd w:val="clear" w:color="auto" w:fill="auto"/>
            <w:vAlign w:val="center"/>
          </w:tcPr>
          <w:p w14:paraId="104D5E24"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/G/H/I</w:t>
            </w:r>
          </w:p>
          <w:p w14:paraId="032157BC"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sz w:val="18"/>
                <w:lang w:eastAsia="zh-CN"/>
              </w:rPr>
              <w:t>CA_n77A-n261A</w:t>
            </w:r>
            <w:r w:rsidRPr="007B6BD5">
              <w:rPr>
                <w:rFonts w:ascii="Arial" w:hAnsi="Arial" w:cs="Arial"/>
                <w:sz w:val="18"/>
                <w:lang w:eastAsia="zh-CN"/>
              </w:rPr>
              <w:t>/G/H/I</w:t>
            </w:r>
          </w:p>
        </w:tc>
        <w:tc>
          <w:tcPr>
            <w:tcW w:w="1147" w:type="dxa"/>
            <w:gridSpan w:val="2"/>
            <w:tcBorders>
              <w:left w:val="single" w:sz="4" w:space="0" w:color="auto"/>
              <w:right w:val="single" w:sz="4" w:space="0" w:color="auto"/>
            </w:tcBorders>
            <w:vAlign w:val="center"/>
          </w:tcPr>
          <w:p w14:paraId="312F73CE"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47A7BA3"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9E5BF81"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5127EE8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43FF378"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46BE643"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A6D5D7F"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0A8C414"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5576FF2B" w14:textId="77777777" w:rsidR="003C60D9" w:rsidRPr="007B6BD5" w:rsidRDefault="003C60D9" w:rsidP="003C60D9">
            <w:pPr>
              <w:spacing w:after="0"/>
              <w:jc w:val="center"/>
              <w:rPr>
                <w:rFonts w:ascii="Arial" w:hAnsi="Arial"/>
                <w:sz w:val="18"/>
                <w:lang w:eastAsia="zh-CN"/>
              </w:rPr>
            </w:pPr>
          </w:p>
        </w:tc>
      </w:tr>
      <w:tr w:rsidR="00141128" w:rsidRPr="007B6BD5" w14:paraId="70DBF1EC"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3F6D66A"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F8C4F6A"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4CF641C"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3404E68"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CA_n261I</w:t>
            </w:r>
          </w:p>
        </w:tc>
        <w:tc>
          <w:tcPr>
            <w:tcW w:w="2523" w:type="dxa"/>
            <w:tcBorders>
              <w:top w:val="nil"/>
              <w:left w:val="single" w:sz="4" w:space="0" w:color="auto"/>
              <w:bottom w:val="single" w:sz="4" w:space="0" w:color="auto"/>
              <w:right w:val="single" w:sz="4" w:space="0" w:color="auto"/>
            </w:tcBorders>
            <w:shd w:val="clear" w:color="auto" w:fill="auto"/>
            <w:vAlign w:val="center"/>
          </w:tcPr>
          <w:p w14:paraId="250CA328" w14:textId="77777777" w:rsidR="003C60D9" w:rsidRPr="007B6BD5" w:rsidRDefault="003C60D9" w:rsidP="003C60D9">
            <w:pPr>
              <w:spacing w:after="0"/>
              <w:jc w:val="center"/>
              <w:rPr>
                <w:rFonts w:ascii="Arial" w:hAnsi="Arial"/>
                <w:sz w:val="18"/>
                <w:lang w:eastAsia="zh-CN"/>
              </w:rPr>
            </w:pPr>
          </w:p>
        </w:tc>
      </w:tr>
      <w:tr w:rsidR="00141128" w:rsidRPr="007B6BD5" w14:paraId="78918D5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0DCD402" w14:textId="77777777" w:rsidR="003C60D9" w:rsidRPr="007B6BD5" w:rsidRDefault="003C60D9" w:rsidP="003C60D9">
            <w:pPr>
              <w:spacing w:after="0"/>
              <w:jc w:val="center"/>
              <w:rPr>
                <w:rFonts w:ascii="Arial" w:hAnsi="Arial"/>
                <w:sz w:val="18"/>
              </w:rPr>
            </w:pPr>
            <w:r w:rsidRPr="007B6BD5">
              <w:rPr>
                <w:rFonts w:ascii="Arial" w:hAnsi="Arial"/>
                <w:sz w:val="18"/>
                <w:lang w:eastAsia="ja-JP"/>
              </w:rPr>
              <w:t>CA_n66A-n77C-n261J</w:t>
            </w:r>
          </w:p>
        </w:tc>
        <w:tc>
          <w:tcPr>
            <w:tcW w:w="3096" w:type="dxa"/>
            <w:tcBorders>
              <w:top w:val="single" w:sz="4" w:space="0" w:color="auto"/>
              <w:left w:val="single" w:sz="4" w:space="0" w:color="auto"/>
              <w:bottom w:val="nil"/>
              <w:right w:val="single" w:sz="4" w:space="0" w:color="auto"/>
            </w:tcBorders>
            <w:shd w:val="clear" w:color="auto" w:fill="auto"/>
            <w:vAlign w:val="center"/>
          </w:tcPr>
          <w:p w14:paraId="72BE3281"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/G/H/I</w:t>
            </w:r>
          </w:p>
          <w:p w14:paraId="05A480A5"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sz w:val="18"/>
                <w:lang w:eastAsia="zh-CN"/>
              </w:rPr>
              <w:t>CA_n77A-n261A</w:t>
            </w:r>
            <w:r w:rsidRPr="007B6BD5">
              <w:rPr>
                <w:rFonts w:ascii="Arial" w:hAnsi="Arial" w:cs="Arial"/>
                <w:sz w:val="18"/>
                <w:lang w:eastAsia="zh-CN"/>
              </w:rPr>
              <w:t>/G/H/I</w:t>
            </w:r>
          </w:p>
        </w:tc>
        <w:tc>
          <w:tcPr>
            <w:tcW w:w="1147" w:type="dxa"/>
            <w:gridSpan w:val="2"/>
            <w:tcBorders>
              <w:left w:val="single" w:sz="4" w:space="0" w:color="auto"/>
              <w:right w:val="single" w:sz="4" w:space="0" w:color="auto"/>
            </w:tcBorders>
            <w:vAlign w:val="center"/>
          </w:tcPr>
          <w:p w14:paraId="12E7DE23"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4418DEC"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1EE9331"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59548B5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2E790C8"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8AA043A"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D70E80E"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F8360C0"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1E23AA9A" w14:textId="77777777" w:rsidR="003C60D9" w:rsidRPr="007B6BD5" w:rsidRDefault="003C60D9" w:rsidP="003C60D9">
            <w:pPr>
              <w:spacing w:after="0"/>
              <w:jc w:val="center"/>
              <w:rPr>
                <w:rFonts w:ascii="Arial" w:hAnsi="Arial"/>
                <w:sz w:val="18"/>
                <w:lang w:eastAsia="zh-CN"/>
              </w:rPr>
            </w:pPr>
          </w:p>
        </w:tc>
      </w:tr>
      <w:tr w:rsidR="00141128" w:rsidRPr="007B6BD5" w14:paraId="09F3B7D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B73828C"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963EFD4"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9F46FFB"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178D377"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CA_n261J</w:t>
            </w:r>
          </w:p>
        </w:tc>
        <w:tc>
          <w:tcPr>
            <w:tcW w:w="2523" w:type="dxa"/>
            <w:tcBorders>
              <w:top w:val="nil"/>
              <w:left w:val="single" w:sz="4" w:space="0" w:color="auto"/>
              <w:bottom w:val="single" w:sz="4" w:space="0" w:color="auto"/>
              <w:right w:val="single" w:sz="4" w:space="0" w:color="auto"/>
            </w:tcBorders>
            <w:shd w:val="clear" w:color="auto" w:fill="auto"/>
            <w:vAlign w:val="center"/>
          </w:tcPr>
          <w:p w14:paraId="5355498E" w14:textId="77777777" w:rsidR="003C60D9" w:rsidRPr="007B6BD5" w:rsidRDefault="003C60D9" w:rsidP="003C60D9">
            <w:pPr>
              <w:spacing w:after="0"/>
              <w:jc w:val="center"/>
              <w:rPr>
                <w:rFonts w:ascii="Arial" w:hAnsi="Arial"/>
                <w:sz w:val="18"/>
                <w:lang w:eastAsia="zh-CN"/>
              </w:rPr>
            </w:pPr>
          </w:p>
        </w:tc>
      </w:tr>
      <w:tr w:rsidR="00141128" w:rsidRPr="007B6BD5" w14:paraId="0CFD2D8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5DF5744" w14:textId="77777777" w:rsidR="003C60D9" w:rsidRPr="007B6BD5" w:rsidRDefault="003C60D9" w:rsidP="003C60D9">
            <w:pPr>
              <w:spacing w:after="0"/>
              <w:jc w:val="center"/>
              <w:rPr>
                <w:rFonts w:ascii="Arial" w:hAnsi="Arial"/>
                <w:sz w:val="18"/>
              </w:rPr>
            </w:pPr>
            <w:r w:rsidRPr="007B6BD5">
              <w:rPr>
                <w:rFonts w:ascii="Arial" w:hAnsi="Arial"/>
                <w:sz w:val="18"/>
                <w:lang w:eastAsia="ja-JP"/>
              </w:rPr>
              <w:t>CA_n66A-n77C-n261K</w:t>
            </w:r>
          </w:p>
        </w:tc>
        <w:tc>
          <w:tcPr>
            <w:tcW w:w="3096" w:type="dxa"/>
            <w:tcBorders>
              <w:top w:val="single" w:sz="4" w:space="0" w:color="auto"/>
              <w:left w:val="single" w:sz="4" w:space="0" w:color="auto"/>
              <w:bottom w:val="nil"/>
              <w:right w:val="single" w:sz="4" w:space="0" w:color="auto"/>
            </w:tcBorders>
            <w:shd w:val="clear" w:color="auto" w:fill="auto"/>
            <w:vAlign w:val="center"/>
          </w:tcPr>
          <w:p w14:paraId="4423A817"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/G/H/I</w:t>
            </w:r>
          </w:p>
          <w:p w14:paraId="26F452C6"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sz w:val="18"/>
                <w:lang w:eastAsia="zh-CN"/>
              </w:rPr>
              <w:t>CA_n77A-n261A</w:t>
            </w:r>
            <w:r w:rsidRPr="007B6BD5">
              <w:rPr>
                <w:rFonts w:ascii="Arial" w:hAnsi="Arial" w:cs="Arial"/>
                <w:sz w:val="18"/>
                <w:lang w:eastAsia="zh-CN"/>
              </w:rPr>
              <w:t>/G/H/I</w:t>
            </w:r>
          </w:p>
        </w:tc>
        <w:tc>
          <w:tcPr>
            <w:tcW w:w="1147" w:type="dxa"/>
            <w:gridSpan w:val="2"/>
            <w:tcBorders>
              <w:left w:val="single" w:sz="4" w:space="0" w:color="auto"/>
              <w:right w:val="single" w:sz="4" w:space="0" w:color="auto"/>
            </w:tcBorders>
            <w:vAlign w:val="center"/>
          </w:tcPr>
          <w:p w14:paraId="0618364C"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9E7B635"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945FCB9"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03EEF7F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7C7A812"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1879E31"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ACCADF7"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93AD9CA"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01C1D402" w14:textId="77777777" w:rsidR="003C60D9" w:rsidRPr="007B6BD5" w:rsidRDefault="003C60D9" w:rsidP="003C60D9">
            <w:pPr>
              <w:spacing w:after="0"/>
              <w:jc w:val="center"/>
              <w:rPr>
                <w:rFonts w:ascii="Arial" w:hAnsi="Arial"/>
                <w:sz w:val="18"/>
                <w:lang w:eastAsia="zh-CN"/>
              </w:rPr>
            </w:pPr>
          </w:p>
        </w:tc>
      </w:tr>
      <w:tr w:rsidR="00141128" w:rsidRPr="007B6BD5" w14:paraId="60AD2D1F"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1AC85A6"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28FE884"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5D7FBE1"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9E6CE36"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CA_n261K</w:t>
            </w:r>
          </w:p>
        </w:tc>
        <w:tc>
          <w:tcPr>
            <w:tcW w:w="2523" w:type="dxa"/>
            <w:tcBorders>
              <w:top w:val="nil"/>
              <w:left w:val="single" w:sz="4" w:space="0" w:color="auto"/>
              <w:bottom w:val="single" w:sz="4" w:space="0" w:color="auto"/>
              <w:right w:val="single" w:sz="4" w:space="0" w:color="auto"/>
            </w:tcBorders>
            <w:shd w:val="clear" w:color="auto" w:fill="auto"/>
            <w:vAlign w:val="center"/>
          </w:tcPr>
          <w:p w14:paraId="2681E7FA" w14:textId="77777777" w:rsidR="003C60D9" w:rsidRPr="007B6BD5" w:rsidRDefault="003C60D9" w:rsidP="003C60D9">
            <w:pPr>
              <w:spacing w:after="0"/>
              <w:jc w:val="center"/>
              <w:rPr>
                <w:rFonts w:ascii="Arial" w:hAnsi="Arial"/>
                <w:sz w:val="18"/>
                <w:lang w:eastAsia="zh-CN"/>
              </w:rPr>
            </w:pPr>
          </w:p>
        </w:tc>
      </w:tr>
      <w:tr w:rsidR="00141128" w:rsidRPr="007B6BD5" w14:paraId="47CF058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EA8ED27" w14:textId="77777777" w:rsidR="003C60D9" w:rsidRPr="007B6BD5" w:rsidRDefault="003C60D9" w:rsidP="003C60D9">
            <w:pPr>
              <w:spacing w:after="0"/>
              <w:jc w:val="center"/>
              <w:rPr>
                <w:rFonts w:ascii="Arial" w:hAnsi="Arial"/>
                <w:sz w:val="18"/>
              </w:rPr>
            </w:pPr>
            <w:r w:rsidRPr="007B6BD5">
              <w:rPr>
                <w:rFonts w:ascii="Arial" w:hAnsi="Arial"/>
                <w:sz w:val="18"/>
                <w:lang w:eastAsia="ja-JP"/>
              </w:rPr>
              <w:t>CA_n66A-n77C-n261L</w:t>
            </w:r>
          </w:p>
        </w:tc>
        <w:tc>
          <w:tcPr>
            <w:tcW w:w="3096" w:type="dxa"/>
            <w:tcBorders>
              <w:top w:val="single" w:sz="4" w:space="0" w:color="auto"/>
              <w:left w:val="single" w:sz="4" w:space="0" w:color="auto"/>
              <w:bottom w:val="nil"/>
              <w:right w:val="single" w:sz="4" w:space="0" w:color="auto"/>
            </w:tcBorders>
            <w:shd w:val="clear" w:color="auto" w:fill="auto"/>
            <w:vAlign w:val="center"/>
          </w:tcPr>
          <w:p w14:paraId="619EEAC6"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/G/H/I</w:t>
            </w:r>
          </w:p>
          <w:p w14:paraId="28A1A6A4"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sz w:val="18"/>
                <w:lang w:eastAsia="zh-CN"/>
              </w:rPr>
              <w:t>CA_n77A-n261A</w:t>
            </w:r>
            <w:r w:rsidRPr="007B6BD5">
              <w:rPr>
                <w:rFonts w:ascii="Arial" w:hAnsi="Arial" w:cs="Arial"/>
                <w:sz w:val="18"/>
                <w:lang w:eastAsia="zh-CN"/>
              </w:rPr>
              <w:t>/G/H/I</w:t>
            </w:r>
          </w:p>
        </w:tc>
        <w:tc>
          <w:tcPr>
            <w:tcW w:w="1147" w:type="dxa"/>
            <w:gridSpan w:val="2"/>
            <w:tcBorders>
              <w:left w:val="single" w:sz="4" w:space="0" w:color="auto"/>
              <w:right w:val="single" w:sz="4" w:space="0" w:color="auto"/>
            </w:tcBorders>
            <w:vAlign w:val="center"/>
          </w:tcPr>
          <w:p w14:paraId="5C82ACF4"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C320281"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596DDFD"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52F1F24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C14FFD6"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CA79A1E"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4D067F6"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A3113F9"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17D7F580" w14:textId="77777777" w:rsidR="003C60D9" w:rsidRPr="007B6BD5" w:rsidRDefault="003C60D9" w:rsidP="003C60D9">
            <w:pPr>
              <w:spacing w:after="0"/>
              <w:jc w:val="center"/>
              <w:rPr>
                <w:rFonts w:ascii="Arial" w:hAnsi="Arial"/>
                <w:sz w:val="18"/>
                <w:lang w:eastAsia="zh-CN"/>
              </w:rPr>
            </w:pPr>
          </w:p>
        </w:tc>
      </w:tr>
      <w:tr w:rsidR="00141128" w:rsidRPr="007B6BD5" w14:paraId="0648722C"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6E7C81D"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4F4B6DC"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B17E3D9"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E8CD213"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CA_n261L</w:t>
            </w:r>
          </w:p>
        </w:tc>
        <w:tc>
          <w:tcPr>
            <w:tcW w:w="2523" w:type="dxa"/>
            <w:tcBorders>
              <w:top w:val="nil"/>
              <w:left w:val="single" w:sz="4" w:space="0" w:color="auto"/>
              <w:bottom w:val="single" w:sz="4" w:space="0" w:color="auto"/>
              <w:right w:val="single" w:sz="4" w:space="0" w:color="auto"/>
            </w:tcBorders>
            <w:shd w:val="clear" w:color="auto" w:fill="auto"/>
            <w:vAlign w:val="center"/>
          </w:tcPr>
          <w:p w14:paraId="3B63FF5D" w14:textId="77777777" w:rsidR="003C60D9" w:rsidRPr="007B6BD5" w:rsidRDefault="003C60D9" w:rsidP="003C60D9">
            <w:pPr>
              <w:spacing w:after="0"/>
              <w:jc w:val="center"/>
              <w:rPr>
                <w:rFonts w:ascii="Arial" w:hAnsi="Arial"/>
                <w:sz w:val="18"/>
                <w:lang w:eastAsia="zh-CN"/>
              </w:rPr>
            </w:pPr>
          </w:p>
        </w:tc>
      </w:tr>
      <w:tr w:rsidR="00141128" w:rsidRPr="007B6BD5" w14:paraId="59EE72D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450BE3B" w14:textId="77777777" w:rsidR="003C60D9" w:rsidRPr="007B6BD5" w:rsidRDefault="003C60D9" w:rsidP="003C60D9">
            <w:pPr>
              <w:spacing w:after="0"/>
              <w:jc w:val="center"/>
              <w:rPr>
                <w:rFonts w:ascii="Arial" w:hAnsi="Arial"/>
                <w:sz w:val="18"/>
              </w:rPr>
            </w:pPr>
            <w:r w:rsidRPr="007B6BD5">
              <w:rPr>
                <w:rFonts w:ascii="Arial" w:hAnsi="Arial"/>
                <w:sz w:val="18"/>
                <w:lang w:eastAsia="ja-JP"/>
              </w:rPr>
              <w:t>CA_n66A-n77C-n261M</w:t>
            </w:r>
          </w:p>
        </w:tc>
        <w:tc>
          <w:tcPr>
            <w:tcW w:w="3096" w:type="dxa"/>
            <w:tcBorders>
              <w:top w:val="single" w:sz="4" w:space="0" w:color="auto"/>
              <w:left w:val="single" w:sz="4" w:space="0" w:color="auto"/>
              <w:bottom w:val="nil"/>
              <w:right w:val="single" w:sz="4" w:space="0" w:color="auto"/>
            </w:tcBorders>
            <w:shd w:val="clear" w:color="auto" w:fill="auto"/>
            <w:vAlign w:val="center"/>
          </w:tcPr>
          <w:p w14:paraId="489E9268"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/G/H/I</w:t>
            </w:r>
          </w:p>
          <w:p w14:paraId="066389BC"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sz w:val="18"/>
                <w:lang w:eastAsia="zh-CN"/>
              </w:rPr>
              <w:t>CA_n77A-n261A</w:t>
            </w:r>
            <w:r w:rsidRPr="007B6BD5">
              <w:rPr>
                <w:rFonts w:ascii="Arial" w:hAnsi="Arial" w:cs="Arial"/>
                <w:sz w:val="18"/>
                <w:lang w:eastAsia="zh-CN"/>
              </w:rPr>
              <w:t>/G/H/I</w:t>
            </w:r>
          </w:p>
        </w:tc>
        <w:tc>
          <w:tcPr>
            <w:tcW w:w="1147" w:type="dxa"/>
            <w:gridSpan w:val="2"/>
            <w:tcBorders>
              <w:left w:val="single" w:sz="4" w:space="0" w:color="auto"/>
              <w:right w:val="single" w:sz="4" w:space="0" w:color="auto"/>
            </w:tcBorders>
            <w:vAlign w:val="center"/>
          </w:tcPr>
          <w:p w14:paraId="33A79EA1"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07D5C35"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4472F4D"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3369DA5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BB88217"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06379FB"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34B72EA"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08467F4"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5294D986" w14:textId="77777777" w:rsidR="003C60D9" w:rsidRPr="007B6BD5" w:rsidRDefault="003C60D9" w:rsidP="003C60D9">
            <w:pPr>
              <w:spacing w:after="0"/>
              <w:jc w:val="center"/>
              <w:rPr>
                <w:rFonts w:ascii="Arial" w:hAnsi="Arial"/>
                <w:sz w:val="18"/>
                <w:lang w:eastAsia="zh-CN"/>
              </w:rPr>
            </w:pPr>
          </w:p>
        </w:tc>
      </w:tr>
      <w:tr w:rsidR="00141128" w:rsidRPr="007B6BD5" w14:paraId="5A6DBFBF"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EEB4F8A"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45769F4"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8888331"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81DC891"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CA_n261M</w:t>
            </w:r>
          </w:p>
        </w:tc>
        <w:tc>
          <w:tcPr>
            <w:tcW w:w="2523" w:type="dxa"/>
            <w:tcBorders>
              <w:top w:val="nil"/>
              <w:left w:val="single" w:sz="4" w:space="0" w:color="auto"/>
              <w:bottom w:val="single" w:sz="4" w:space="0" w:color="auto"/>
              <w:right w:val="single" w:sz="4" w:space="0" w:color="auto"/>
            </w:tcBorders>
            <w:shd w:val="clear" w:color="auto" w:fill="auto"/>
            <w:vAlign w:val="center"/>
          </w:tcPr>
          <w:p w14:paraId="69A42D61" w14:textId="77777777" w:rsidR="003C60D9" w:rsidRPr="007B6BD5" w:rsidRDefault="003C60D9" w:rsidP="003C60D9">
            <w:pPr>
              <w:spacing w:after="0"/>
              <w:jc w:val="center"/>
              <w:rPr>
                <w:rFonts w:ascii="Arial" w:hAnsi="Arial"/>
                <w:sz w:val="18"/>
                <w:lang w:eastAsia="zh-CN"/>
              </w:rPr>
            </w:pPr>
          </w:p>
        </w:tc>
      </w:tr>
      <w:tr w:rsidR="00141128" w:rsidRPr="007B6BD5" w14:paraId="3DFAE06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F61F69A" w14:textId="77777777" w:rsidR="003C60D9" w:rsidRPr="007B6BD5" w:rsidRDefault="003C60D9" w:rsidP="003C60D9">
            <w:pPr>
              <w:spacing w:after="0"/>
              <w:jc w:val="center"/>
              <w:rPr>
                <w:rFonts w:ascii="Arial" w:hAnsi="Arial"/>
                <w:sz w:val="18"/>
                <w:lang w:eastAsia="ja-JP"/>
              </w:rPr>
            </w:pPr>
            <w:r w:rsidRPr="007B6BD5">
              <w:rPr>
                <w:rFonts w:ascii="Arial" w:hAnsi="Arial"/>
                <w:sz w:val="18"/>
                <w:lang w:eastAsia="ja-JP"/>
              </w:rPr>
              <w:t>CA_n66A-n77C-n261(A-G)</w:t>
            </w:r>
          </w:p>
        </w:tc>
        <w:tc>
          <w:tcPr>
            <w:tcW w:w="3096" w:type="dxa"/>
            <w:tcBorders>
              <w:top w:val="single" w:sz="4" w:space="0" w:color="auto"/>
              <w:left w:val="single" w:sz="4" w:space="0" w:color="auto"/>
              <w:bottom w:val="nil"/>
              <w:right w:val="single" w:sz="4" w:space="0" w:color="auto"/>
            </w:tcBorders>
            <w:shd w:val="clear" w:color="auto" w:fill="auto"/>
            <w:vAlign w:val="center"/>
          </w:tcPr>
          <w:p w14:paraId="2C3E4139"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w:t>
            </w:r>
          </w:p>
          <w:p w14:paraId="6B58E1ED"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CA_n77A-n261A</w:t>
            </w:r>
            <w:r w:rsidRPr="007B6BD5">
              <w:rPr>
                <w:rFonts w:ascii="Arial" w:hAnsi="Arial" w:cs="Arial"/>
                <w:sz w:val="18"/>
                <w:lang w:eastAsia="zh-CN"/>
              </w:rPr>
              <w:t>/G</w:t>
            </w:r>
          </w:p>
        </w:tc>
        <w:tc>
          <w:tcPr>
            <w:tcW w:w="1147" w:type="dxa"/>
            <w:gridSpan w:val="2"/>
            <w:tcBorders>
              <w:top w:val="single" w:sz="4" w:space="0" w:color="auto"/>
              <w:left w:val="single" w:sz="4" w:space="0" w:color="auto"/>
              <w:bottom w:val="nil"/>
              <w:right w:val="single" w:sz="4" w:space="0" w:color="auto"/>
            </w:tcBorders>
            <w:vAlign w:val="center"/>
          </w:tcPr>
          <w:p w14:paraId="4BE0201B"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03C91EF"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EB76DC4"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3741992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C80A8D6"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4EDA0184"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1C7914C0"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C1DBD86"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4BFCAB39" w14:textId="77777777" w:rsidR="003C60D9" w:rsidRPr="007B6BD5" w:rsidRDefault="003C60D9" w:rsidP="003C60D9">
            <w:pPr>
              <w:spacing w:after="0"/>
              <w:jc w:val="center"/>
              <w:rPr>
                <w:rFonts w:ascii="Arial" w:hAnsi="Arial"/>
                <w:sz w:val="18"/>
                <w:lang w:eastAsia="zh-CN"/>
              </w:rPr>
            </w:pPr>
          </w:p>
        </w:tc>
      </w:tr>
      <w:tr w:rsidR="00141128" w:rsidRPr="007B6BD5" w14:paraId="2B2ECD67"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A9C3E48"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70E524F"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4B7867BB"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5305243"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(A-G)</w:t>
            </w:r>
          </w:p>
        </w:tc>
        <w:tc>
          <w:tcPr>
            <w:tcW w:w="2523" w:type="dxa"/>
            <w:tcBorders>
              <w:top w:val="nil"/>
              <w:left w:val="single" w:sz="4" w:space="0" w:color="auto"/>
              <w:bottom w:val="single" w:sz="4" w:space="0" w:color="auto"/>
              <w:right w:val="single" w:sz="4" w:space="0" w:color="auto"/>
            </w:tcBorders>
            <w:shd w:val="clear" w:color="auto" w:fill="auto"/>
            <w:vAlign w:val="center"/>
          </w:tcPr>
          <w:p w14:paraId="09D0D2AC" w14:textId="77777777" w:rsidR="003C60D9" w:rsidRPr="007B6BD5" w:rsidRDefault="003C60D9" w:rsidP="003C60D9">
            <w:pPr>
              <w:spacing w:after="0"/>
              <w:jc w:val="center"/>
              <w:rPr>
                <w:rFonts w:ascii="Arial" w:hAnsi="Arial"/>
                <w:sz w:val="18"/>
                <w:lang w:eastAsia="zh-CN"/>
              </w:rPr>
            </w:pPr>
          </w:p>
        </w:tc>
      </w:tr>
      <w:tr w:rsidR="00141128" w:rsidRPr="007B6BD5" w14:paraId="25F646F9"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D8AB5BF" w14:textId="77777777" w:rsidR="003C60D9" w:rsidRPr="007B6BD5" w:rsidRDefault="003C60D9" w:rsidP="003C60D9">
            <w:pPr>
              <w:spacing w:after="0"/>
              <w:jc w:val="center"/>
              <w:rPr>
                <w:rFonts w:ascii="Arial" w:hAnsi="Arial"/>
                <w:sz w:val="18"/>
                <w:lang w:eastAsia="ja-JP"/>
              </w:rPr>
            </w:pPr>
            <w:r w:rsidRPr="007B6BD5">
              <w:rPr>
                <w:rFonts w:ascii="Arial" w:hAnsi="Arial"/>
                <w:sz w:val="18"/>
                <w:lang w:eastAsia="ja-JP"/>
              </w:rPr>
              <w:t>CA_n66A-n77C-n261(A-H)</w:t>
            </w:r>
          </w:p>
        </w:tc>
        <w:tc>
          <w:tcPr>
            <w:tcW w:w="3096" w:type="dxa"/>
            <w:tcBorders>
              <w:top w:val="single" w:sz="4" w:space="0" w:color="auto"/>
              <w:left w:val="single" w:sz="4" w:space="0" w:color="auto"/>
              <w:bottom w:val="nil"/>
              <w:right w:val="single" w:sz="4" w:space="0" w:color="auto"/>
            </w:tcBorders>
            <w:shd w:val="clear" w:color="auto" w:fill="auto"/>
            <w:vAlign w:val="center"/>
          </w:tcPr>
          <w:p w14:paraId="0D6B2540"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w:t>
            </w:r>
          </w:p>
          <w:p w14:paraId="6280B8F4"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CA_n77A-n261A</w:t>
            </w:r>
            <w:r w:rsidRPr="007B6BD5">
              <w:rPr>
                <w:rFonts w:ascii="Arial" w:hAnsi="Arial" w:cs="Arial"/>
                <w:sz w:val="18"/>
                <w:lang w:eastAsia="zh-CN"/>
              </w:rPr>
              <w:t>/G/H</w:t>
            </w:r>
          </w:p>
        </w:tc>
        <w:tc>
          <w:tcPr>
            <w:tcW w:w="1147" w:type="dxa"/>
            <w:gridSpan w:val="2"/>
            <w:tcBorders>
              <w:top w:val="single" w:sz="4" w:space="0" w:color="auto"/>
              <w:left w:val="single" w:sz="4" w:space="0" w:color="auto"/>
              <w:bottom w:val="nil"/>
              <w:right w:val="single" w:sz="4" w:space="0" w:color="auto"/>
            </w:tcBorders>
            <w:vAlign w:val="center"/>
          </w:tcPr>
          <w:p w14:paraId="7F444506"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918F5F5"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DA09EBB"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36070B4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40D8C88"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46D52196"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79764BC9"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A46451F"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04D68DB5" w14:textId="77777777" w:rsidR="003C60D9" w:rsidRPr="007B6BD5" w:rsidRDefault="003C60D9" w:rsidP="003C60D9">
            <w:pPr>
              <w:spacing w:after="0"/>
              <w:jc w:val="center"/>
              <w:rPr>
                <w:rFonts w:ascii="Arial" w:hAnsi="Arial"/>
                <w:sz w:val="18"/>
                <w:lang w:eastAsia="zh-CN"/>
              </w:rPr>
            </w:pPr>
          </w:p>
        </w:tc>
      </w:tr>
      <w:tr w:rsidR="00141128" w:rsidRPr="007B6BD5" w14:paraId="4B0C680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747A6C9"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2D6559F"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39F7E1F"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8B61811"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(A-H)</w:t>
            </w:r>
          </w:p>
        </w:tc>
        <w:tc>
          <w:tcPr>
            <w:tcW w:w="2523" w:type="dxa"/>
            <w:tcBorders>
              <w:top w:val="nil"/>
              <w:left w:val="single" w:sz="4" w:space="0" w:color="auto"/>
              <w:bottom w:val="single" w:sz="4" w:space="0" w:color="auto"/>
              <w:right w:val="single" w:sz="4" w:space="0" w:color="auto"/>
            </w:tcBorders>
            <w:shd w:val="clear" w:color="auto" w:fill="auto"/>
            <w:vAlign w:val="center"/>
          </w:tcPr>
          <w:p w14:paraId="2CC635D8" w14:textId="77777777" w:rsidR="003C60D9" w:rsidRPr="007B6BD5" w:rsidRDefault="003C60D9" w:rsidP="003C60D9">
            <w:pPr>
              <w:spacing w:after="0"/>
              <w:jc w:val="center"/>
              <w:rPr>
                <w:rFonts w:ascii="Arial" w:hAnsi="Arial"/>
                <w:sz w:val="18"/>
                <w:lang w:eastAsia="zh-CN"/>
              </w:rPr>
            </w:pPr>
          </w:p>
        </w:tc>
      </w:tr>
      <w:tr w:rsidR="00141128" w:rsidRPr="007B6BD5" w14:paraId="6EC078A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5FE9B3F" w14:textId="77777777" w:rsidR="003C60D9" w:rsidRPr="007B6BD5" w:rsidRDefault="003C60D9" w:rsidP="003C60D9">
            <w:pPr>
              <w:keepNext/>
              <w:spacing w:after="0"/>
              <w:jc w:val="center"/>
              <w:rPr>
                <w:rFonts w:ascii="Arial" w:hAnsi="Arial"/>
                <w:sz w:val="18"/>
              </w:rPr>
            </w:pPr>
            <w:r w:rsidRPr="007B6BD5">
              <w:rPr>
                <w:rFonts w:ascii="Arial" w:hAnsi="Arial"/>
                <w:sz w:val="18"/>
                <w:lang w:eastAsia="ja-JP"/>
              </w:rPr>
              <w:t>CA_n66A-n77C-n261(G-H)</w:t>
            </w:r>
          </w:p>
        </w:tc>
        <w:tc>
          <w:tcPr>
            <w:tcW w:w="3096" w:type="dxa"/>
            <w:tcBorders>
              <w:top w:val="single" w:sz="4" w:space="0" w:color="auto"/>
              <w:left w:val="single" w:sz="4" w:space="0" w:color="auto"/>
              <w:bottom w:val="nil"/>
              <w:right w:val="single" w:sz="4" w:space="0" w:color="auto"/>
            </w:tcBorders>
            <w:shd w:val="clear" w:color="auto" w:fill="auto"/>
            <w:vAlign w:val="center"/>
          </w:tcPr>
          <w:p w14:paraId="03969229" w14:textId="77777777" w:rsidR="003C60D9" w:rsidRPr="007B6BD5" w:rsidRDefault="003C60D9" w:rsidP="003C60D9">
            <w:pPr>
              <w:keepNext/>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w:t>
            </w:r>
          </w:p>
          <w:p w14:paraId="4271F34E" w14:textId="77777777" w:rsidR="003C60D9" w:rsidRPr="007B6BD5" w:rsidRDefault="003C60D9" w:rsidP="003C60D9">
            <w:pPr>
              <w:keepNext/>
              <w:spacing w:after="0"/>
              <w:jc w:val="center"/>
              <w:rPr>
                <w:rFonts w:ascii="Arial" w:eastAsia="Yu Mincho" w:hAnsi="Arial"/>
                <w:sz w:val="18"/>
                <w:szCs w:val="18"/>
                <w:lang w:eastAsia="ja-JP"/>
              </w:rPr>
            </w:pPr>
            <w:r w:rsidRPr="007B6BD5">
              <w:rPr>
                <w:rFonts w:ascii="Arial" w:hAnsi="Arial"/>
                <w:sz w:val="18"/>
                <w:lang w:eastAsia="zh-CN"/>
              </w:rPr>
              <w:t>CA_n77A-n261A</w:t>
            </w:r>
            <w:r w:rsidRPr="007B6BD5">
              <w:rPr>
                <w:rFonts w:ascii="Arial" w:hAnsi="Arial" w:cs="Arial"/>
                <w:sz w:val="18"/>
                <w:lang w:eastAsia="zh-CN"/>
              </w:rPr>
              <w:t>/G/H</w:t>
            </w:r>
          </w:p>
        </w:tc>
        <w:tc>
          <w:tcPr>
            <w:tcW w:w="1147" w:type="dxa"/>
            <w:gridSpan w:val="2"/>
            <w:tcBorders>
              <w:top w:val="single" w:sz="4" w:space="0" w:color="auto"/>
              <w:left w:val="single" w:sz="4" w:space="0" w:color="auto"/>
              <w:right w:val="single" w:sz="4" w:space="0" w:color="auto"/>
            </w:tcBorders>
            <w:vAlign w:val="center"/>
          </w:tcPr>
          <w:p w14:paraId="288FCAF5" w14:textId="77777777" w:rsidR="003C60D9" w:rsidRPr="007B6BD5" w:rsidRDefault="003C60D9" w:rsidP="003C60D9">
            <w:pPr>
              <w:keepNext/>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F69E7C1" w14:textId="77777777" w:rsidR="003C60D9" w:rsidRPr="007B6BD5" w:rsidRDefault="003C60D9" w:rsidP="003C60D9">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CECAD49" w14:textId="77777777" w:rsidR="003C60D9" w:rsidRPr="007B6BD5" w:rsidRDefault="003C60D9" w:rsidP="003C60D9">
            <w:pPr>
              <w:keepNext/>
              <w:spacing w:after="0"/>
              <w:jc w:val="center"/>
              <w:rPr>
                <w:rFonts w:ascii="Arial" w:hAnsi="Arial"/>
                <w:sz w:val="18"/>
                <w:lang w:eastAsia="zh-CN"/>
              </w:rPr>
            </w:pPr>
            <w:r w:rsidRPr="007B6BD5">
              <w:rPr>
                <w:rFonts w:ascii="Arial" w:hAnsi="Arial"/>
                <w:sz w:val="18"/>
                <w:lang w:eastAsia="zh-CN"/>
              </w:rPr>
              <w:t>0</w:t>
            </w:r>
          </w:p>
        </w:tc>
      </w:tr>
      <w:tr w:rsidR="00141128" w:rsidRPr="007B6BD5" w14:paraId="23F5E43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8E15BCF"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88BF66F"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C79B8D3"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4B4287C"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0E81C882" w14:textId="77777777" w:rsidR="003C60D9" w:rsidRPr="007B6BD5" w:rsidRDefault="003C60D9" w:rsidP="003C60D9">
            <w:pPr>
              <w:spacing w:after="0"/>
              <w:jc w:val="center"/>
              <w:rPr>
                <w:rFonts w:ascii="Arial" w:hAnsi="Arial"/>
                <w:sz w:val="18"/>
                <w:lang w:eastAsia="zh-CN"/>
              </w:rPr>
            </w:pPr>
          </w:p>
        </w:tc>
      </w:tr>
      <w:tr w:rsidR="00141128" w:rsidRPr="007B6BD5" w14:paraId="73625BA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B3FF1C9"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F2B7885"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1BB719D"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F027213"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(G-H)</w:t>
            </w:r>
          </w:p>
        </w:tc>
        <w:tc>
          <w:tcPr>
            <w:tcW w:w="2523" w:type="dxa"/>
            <w:tcBorders>
              <w:top w:val="nil"/>
              <w:left w:val="single" w:sz="4" w:space="0" w:color="auto"/>
              <w:bottom w:val="single" w:sz="4" w:space="0" w:color="auto"/>
              <w:right w:val="single" w:sz="4" w:space="0" w:color="auto"/>
            </w:tcBorders>
            <w:shd w:val="clear" w:color="auto" w:fill="auto"/>
            <w:vAlign w:val="center"/>
          </w:tcPr>
          <w:p w14:paraId="3BDEF4CE" w14:textId="77777777" w:rsidR="003C60D9" w:rsidRPr="007B6BD5" w:rsidRDefault="003C60D9" w:rsidP="003C60D9">
            <w:pPr>
              <w:spacing w:after="0"/>
              <w:jc w:val="center"/>
              <w:rPr>
                <w:rFonts w:ascii="Arial" w:hAnsi="Arial"/>
                <w:sz w:val="18"/>
                <w:lang w:eastAsia="zh-CN"/>
              </w:rPr>
            </w:pPr>
          </w:p>
        </w:tc>
      </w:tr>
      <w:tr w:rsidR="00141128" w:rsidRPr="007B6BD5" w14:paraId="1C3FB5A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F61EC55" w14:textId="77777777" w:rsidR="003C60D9" w:rsidRPr="007B6BD5" w:rsidRDefault="003C60D9" w:rsidP="003C60D9">
            <w:pPr>
              <w:spacing w:after="0"/>
              <w:jc w:val="center"/>
              <w:rPr>
                <w:rFonts w:ascii="Arial" w:hAnsi="Arial"/>
                <w:sz w:val="18"/>
                <w:lang w:eastAsia="ja-JP"/>
              </w:rPr>
            </w:pPr>
            <w:r w:rsidRPr="007B6BD5">
              <w:rPr>
                <w:rFonts w:ascii="Arial" w:hAnsi="Arial"/>
                <w:sz w:val="18"/>
                <w:lang w:eastAsia="ja-JP"/>
              </w:rPr>
              <w:t>CA_n66A-n77C-n261(2A-G)</w:t>
            </w:r>
          </w:p>
        </w:tc>
        <w:tc>
          <w:tcPr>
            <w:tcW w:w="3096" w:type="dxa"/>
            <w:tcBorders>
              <w:top w:val="single" w:sz="4" w:space="0" w:color="auto"/>
              <w:left w:val="single" w:sz="4" w:space="0" w:color="auto"/>
              <w:bottom w:val="nil"/>
              <w:right w:val="single" w:sz="4" w:space="0" w:color="auto"/>
            </w:tcBorders>
            <w:shd w:val="clear" w:color="auto" w:fill="auto"/>
            <w:vAlign w:val="center"/>
          </w:tcPr>
          <w:p w14:paraId="0AB43F3D"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w:t>
            </w:r>
          </w:p>
          <w:p w14:paraId="3FEAD024"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CA_n77A-n261A</w:t>
            </w:r>
            <w:r w:rsidRPr="007B6BD5">
              <w:rPr>
                <w:rFonts w:ascii="Arial" w:hAnsi="Arial" w:cs="Arial"/>
                <w:sz w:val="18"/>
                <w:lang w:eastAsia="zh-CN"/>
              </w:rPr>
              <w:t>/G</w:t>
            </w:r>
          </w:p>
        </w:tc>
        <w:tc>
          <w:tcPr>
            <w:tcW w:w="1147" w:type="dxa"/>
            <w:gridSpan w:val="2"/>
            <w:tcBorders>
              <w:top w:val="single" w:sz="4" w:space="0" w:color="auto"/>
              <w:left w:val="single" w:sz="4" w:space="0" w:color="auto"/>
              <w:bottom w:val="nil"/>
              <w:right w:val="single" w:sz="4" w:space="0" w:color="auto"/>
            </w:tcBorders>
            <w:vAlign w:val="center"/>
          </w:tcPr>
          <w:p w14:paraId="2E3FCBC6"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0792479"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27922FB"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19B1C35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329740E"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78561E7D"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1ADCA6B6"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DF44CFD"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403A5A94" w14:textId="77777777" w:rsidR="003C60D9" w:rsidRPr="007B6BD5" w:rsidRDefault="003C60D9" w:rsidP="003C60D9">
            <w:pPr>
              <w:spacing w:after="0"/>
              <w:jc w:val="center"/>
              <w:rPr>
                <w:rFonts w:ascii="Arial" w:hAnsi="Arial"/>
                <w:sz w:val="18"/>
                <w:lang w:eastAsia="zh-CN"/>
              </w:rPr>
            </w:pPr>
          </w:p>
        </w:tc>
      </w:tr>
      <w:tr w:rsidR="00141128" w:rsidRPr="007B6BD5" w14:paraId="070CAC78"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39FF02B"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9CD7C5C"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1B28ADFD"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2A79137"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(2A-G)</w:t>
            </w:r>
          </w:p>
        </w:tc>
        <w:tc>
          <w:tcPr>
            <w:tcW w:w="2523" w:type="dxa"/>
            <w:tcBorders>
              <w:top w:val="nil"/>
              <w:left w:val="single" w:sz="4" w:space="0" w:color="auto"/>
              <w:bottom w:val="single" w:sz="4" w:space="0" w:color="auto"/>
              <w:right w:val="single" w:sz="4" w:space="0" w:color="auto"/>
            </w:tcBorders>
            <w:shd w:val="clear" w:color="auto" w:fill="auto"/>
            <w:vAlign w:val="center"/>
          </w:tcPr>
          <w:p w14:paraId="717A9756" w14:textId="77777777" w:rsidR="003C60D9" w:rsidRPr="007B6BD5" w:rsidRDefault="003C60D9" w:rsidP="003C60D9">
            <w:pPr>
              <w:spacing w:after="0"/>
              <w:jc w:val="center"/>
              <w:rPr>
                <w:rFonts w:ascii="Arial" w:hAnsi="Arial"/>
                <w:sz w:val="18"/>
                <w:lang w:eastAsia="zh-CN"/>
              </w:rPr>
            </w:pPr>
          </w:p>
        </w:tc>
      </w:tr>
      <w:tr w:rsidR="00141128" w:rsidRPr="007B6BD5" w14:paraId="12F42C8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C412321" w14:textId="77777777" w:rsidR="003C60D9" w:rsidRPr="007B6BD5" w:rsidRDefault="003C60D9" w:rsidP="003C60D9">
            <w:pPr>
              <w:spacing w:after="0"/>
              <w:jc w:val="center"/>
              <w:rPr>
                <w:rFonts w:ascii="Arial" w:hAnsi="Arial"/>
                <w:sz w:val="18"/>
                <w:lang w:eastAsia="ja-JP"/>
              </w:rPr>
            </w:pPr>
            <w:r w:rsidRPr="007B6BD5">
              <w:rPr>
                <w:rFonts w:ascii="Arial" w:hAnsi="Arial"/>
                <w:sz w:val="18"/>
                <w:lang w:eastAsia="ja-JP"/>
              </w:rPr>
              <w:t>CA_n66A-n77C-n261(2A-H)</w:t>
            </w:r>
          </w:p>
        </w:tc>
        <w:tc>
          <w:tcPr>
            <w:tcW w:w="3096" w:type="dxa"/>
            <w:tcBorders>
              <w:top w:val="single" w:sz="4" w:space="0" w:color="auto"/>
              <w:left w:val="single" w:sz="4" w:space="0" w:color="auto"/>
              <w:bottom w:val="nil"/>
              <w:right w:val="single" w:sz="4" w:space="0" w:color="auto"/>
            </w:tcBorders>
            <w:shd w:val="clear" w:color="auto" w:fill="auto"/>
            <w:vAlign w:val="center"/>
          </w:tcPr>
          <w:p w14:paraId="39ED70EC"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w:t>
            </w:r>
          </w:p>
          <w:p w14:paraId="6511CF98"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CA_n77A-n261A</w:t>
            </w:r>
            <w:r w:rsidRPr="007B6BD5">
              <w:rPr>
                <w:rFonts w:ascii="Arial" w:hAnsi="Arial" w:cs="Arial"/>
                <w:sz w:val="18"/>
                <w:lang w:eastAsia="zh-CN"/>
              </w:rPr>
              <w:t>/G/H</w:t>
            </w:r>
          </w:p>
        </w:tc>
        <w:tc>
          <w:tcPr>
            <w:tcW w:w="1147" w:type="dxa"/>
            <w:gridSpan w:val="2"/>
            <w:tcBorders>
              <w:top w:val="single" w:sz="4" w:space="0" w:color="auto"/>
              <w:left w:val="single" w:sz="4" w:space="0" w:color="auto"/>
              <w:bottom w:val="nil"/>
              <w:right w:val="single" w:sz="4" w:space="0" w:color="auto"/>
            </w:tcBorders>
            <w:vAlign w:val="center"/>
          </w:tcPr>
          <w:p w14:paraId="7755ED75"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6838948"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F3658A9"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2EF43A1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C5C13ED"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33753461"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32673971"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D13737A"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2E41D77A" w14:textId="77777777" w:rsidR="003C60D9" w:rsidRPr="007B6BD5" w:rsidRDefault="003C60D9" w:rsidP="003C60D9">
            <w:pPr>
              <w:spacing w:after="0"/>
              <w:jc w:val="center"/>
              <w:rPr>
                <w:rFonts w:ascii="Arial" w:hAnsi="Arial"/>
                <w:sz w:val="18"/>
                <w:lang w:eastAsia="zh-CN"/>
              </w:rPr>
            </w:pPr>
          </w:p>
        </w:tc>
      </w:tr>
      <w:tr w:rsidR="00141128" w:rsidRPr="007B6BD5" w14:paraId="6F588AE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A6544DE"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A0FE18C"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5E4C9D16"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C333E0B"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(2A-H)</w:t>
            </w:r>
          </w:p>
        </w:tc>
        <w:tc>
          <w:tcPr>
            <w:tcW w:w="2523" w:type="dxa"/>
            <w:tcBorders>
              <w:top w:val="nil"/>
              <w:left w:val="single" w:sz="4" w:space="0" w:color="auto"/>
              <w:bottom w:val="single" w:sz="4" w:space="0" w:color="auto"/>
              <w:right w:val="single" w:sz="4" w:space="0" w:color="auto"/>
            </w:tcBorders>
            <w:shd w:val="clear" w:color="auto" w:fill="auto"/>
            <w:vAlign w:val="center"/>
          </w:tcPr>
          <w:p w14:paraId="14DFF8CD" w14:textId="77777777" w:rsidR="003C60D9" w:rsidRPr="007B6BD5" w:rsidRDefault="003C60D9" w:rsidP="003C60D9">
            <w:pPr>
              <w:spacing w:after="0"/>
              <w:jc w:val="center"/>
              <w:rPr>
                <w:rFonts w:ascii="Arial" w:hAnsi="Arial"/>
                <w:sz w:val="18"/>
                <w:lang w:eastAsia="zh-CN"/>
              </w:rPr>
            </w:pPr>
          </w:p>
        </w:tc>
      </w:tr>
      <w:tr w:rsidR="00141128" w:rsidRPr="007B6BD5" w14:paraId="41F58A64"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2D626EC" w14:textId="77777777" w:rsidR="003C60D9" w:rsidRPr="007B6BD5" w:rsidRDefault="003C60D9" w:rsidP="003C60D9">
            <w:pPr>
              <w:spacing w:after="0"/>
              <w:jc w:val="center"/>
              <w:rPr>
                <w:rFonts w:ascii="Arial" w:hAnsi="Arial"/>
                <w:sz w:val="18"/>
                <w:lang w:eastAsia="ja-JP"/>
              </w:rPr>
            </w:pPr>
            <w:r w:rsidRPr="007B6BD5">
              <w:rPr>
                <w:rFonts w:ascii="Arial" w:hAnsi="Arial"/>
                <w:sz w:val="18"/>
                <w:lang w:eastAsia="ja-JP"/>
              </w:rPr>
              <w:t>CA_n66A-n77C-n261(A-2G)</w:t>
            </w:r>
          </w:p>
        </w:tc>
        <w:tc>
          <w:tcPr>
            <w:tcW w:w="3096" w:type="dxa"/>
            <w:tcBorders>
              <w:top w:val="single" w:sz="4" w:space="0" w:color="auto"/>
              <w:left w:val="single" w:sz="4" w:space="0" w:color="auto"/>
              <w:bottom w:val="nil"/>
              <w:right w:val="single" w:sz="4" w:space="0" w:color="auto"/>
            </w:tcBorders>
            <w:shd w:val="clear" w:color="auto" w:fill="auto"/>
            <w:vAlign w:val="center"/>
          </w:tcPr>
          <w:p w14:paraId="5CA00592"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w:t>
            </w:r>
          </w:p>
          <w:p w14:paraId="0202AA14"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CA_n77A-n261A</w:t>
            </w:r>
            <w:r w:rsidRPr="007B6BD5">
              <w:rPr>
                <w:rFonts w:ascii="Arial" w:hAnsi="Arial" w:cs="Arial"/>
                <w:sz w:val="18"/>
                <w:lang w:eastAsia="zh-CN"/>
              </w:rPr>
              <w:t>/G/H</w:t>
            </w:r>
          </w:p>
        </w:tc>
        <w:tc>
          <w:tcPr>
            <w:tcW w:w="1147" w:type="dxa"/>
            <w:gridSpan w:val="2"/>
            <w:tcBorders>
              <w:top w:val="single" w:sz="4" w:space="0" w:color="auto"/>
              <w:left w:val="single" w:sz="4" w:space="0" w:color="auto"/>
              <w:bottom w:val="nil"/>
              <w:right w:val="single" w:sz="4" w:space="0" w:color="auto"/>
            </w:tcBorders>
            <w:vAlign w:val="center"/>
          </w:tcPr>
          <w:p w14:paraId="3B43744B"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5D12F7A"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51717B6"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38AEB9F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3CB000A"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1DCD2DB7"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635F9427"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4C391BB"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3DBA8C8C" w14:textId="77777777" w:rsidR="003C60D9" w:rsidRPr="007B6BD5" w:rsidRDefault="003C60D9" w:rsidP="003C60D9">
            <w:pPr>
              <w:spacing w:after="0"/>
              <w:jc w:val="center"/>
              <w:rPr>
                <w:rFonts w:ascii="Arial" w:hAnsi="Arial"/>
                <w:sz w:val="18"/>
                <w:lang w:eastAsia="zh-CN"/>
              </w:rPr>
            </w:pPr>
          </w:p>
        </w:tc>
      </w:tr>
      <w:tr w:rsidR="00141128" w:rsidRPr="007B6BD5" w14:paraId="337FCCE1"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22204AA"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E19BADD"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0C22603E"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DD2E798"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(A-2G)</w:t>
            </w:r>
          </w:p>
        </w:tc>
        <w:tc>
          <w:tcPr>
            <w:tcW w:w="2523" w:type="dxa"/>
            <w:tcBorders>
              <w:top w:val="nil"/>
              <w:left w:val="single" w:sz="4" w:space="0" w:color="auto"/>
              <w:bottom w:val="single" w:sz="4" w:space="0" w:color="auto"/>
              <w:right w:val="single" w:sz="4" w:space="0" w:color="auto"/>
            </w:tcBorders>
            <w:shd w:val="clear" w:color="auto" w:fill="auto"/>
            <w:vAlign w:val="center"/>
          </w:tcPr>
          <w:p w14:paraId="3F0B671E" w14:textId="77777777" w:rsidR="003C60D9" w:rsidRPr="007B6BD5" w:rsidRDefault="003C60D9" w:rsidP="003C60D9">
            <w:pPr>
              <w:spacing w:after="0"/>
              <w:jc w:val="center"/>
              <w:rPr>
                <w:rFonts w:ascii="Arial" w:hAnsi="Arial"/>
                <w:sz w:val="18"/>
                <w:lang w:eastAsia="zh-CN"/>
              </w:rPr>
            </w:pPr>
          </w:p>
        </w:tc>
      </w:tr>
      <w:tr w:rsidR="00141128" w:rsidRPr="007B6BD5" w14:paraId="5811616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8E3AB8E" w14:textId="77777777" w:rsidR="003C60D9" w:rsidRPr="007B6BD5" w:rsidRDefault="003C60D9" w:rsidP="003C60D9">
            <w:pPr>
              <w:spacing w:after="0"/>
              <w:jc w:val="center"/>
              <w:rPr>
                <w:rFonts w:ascii="Arial" w:hAnsi="Arial"/>
                <w:sz w:val="18"/>
              </w:rPr>
            </w:pPr>
            <w:r w:rsidRPr="007B6BD5">
              <w:rPr>
                <w:rFonts w:ascii="Arial" w:hAnsi="Arial"/>
                <w:sz w:val="18"/>
                <w:lang w:eastAsia="ja-JP"/>
              </w:rPr>
              <w:t>CA_n66A-n77C-n261(A-G-H)</w:t>
            </w:r>
          </w:p>
        </w:tc>
        <w:tc>
          <w:tcPr>
            <w:tcW w:w="3096" w:type="dxa"/>
            <w:tcBorders>
              <w:top w:val="single" w:sz="4" w:space="0" w:color="auto"/>
              <w:left w:val="single" w:sz="4" w:space="0" w:color="auto"/>
              <w:bottom w:val="nil"/>
              <w:right w:val="single" w:sz="4" w:space="0" w:color="auto"/>
            </w:tcBorders>
            <w:shd w:val="clear" w:color="auto" w:fill="auto"/>
            <w:vAlign w:val="center"/>
          </w:tcPr>
          <w:p w14:paraId="61393BED"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w:t>
            </w:r>
          </w:p>
          <w:p w14:paraId="6BBCEF07"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sz w:val="18"/>
                <w:lang w:eastAsia="zh-CN"/>
              </w:rPr>
              <w:t>CA_n77A-n261A</w:t>
            </w:r>
            <w:r w:rsidRPr="007B6BD5">
              <w:rPr>
                <w:rFonts w:ascii="Arial" w:hAnsi="Arial" w:cs="Arial"/>
                <w:sz w:val="18"/>
                <w:lang w:eastAsia="zh-CN"/>
              </w:rPr>
              <w:t>/G/H</w:t>
            </w:r>
          </w:p>
        </w:tc>
        <w:tc>
          <w:tcPr>
            <w:tcW w:w="1147" w:type="dxa"/>
            <w:gridSpan w:val="2"/>
            <w:tcBorders>
              <w:left w:val="single" w:sz="4" w:space="0" w:color="auto"/>
              <w:right w:val="single" w:sz="4" w:space="0" w:color="auto"/>
            </w:tcBorders>
            <w:vAlign w:val="center"/>
          </w:tcPr>
          <w:p w14:paraId="4A2ACA04"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694D9A3"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76E286A"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0F2183C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DD329E7"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8FB4934"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B3411E6"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79FA5BC"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62A5D677" w14:textId="77777777" w:rsidR="003C60D9" w:rsidRPr="007B6BD5" w:rsidRDefault="003C60D9" w:rsidP="003C60D9">
            <w:pPr>
              <w:spacing w:after="0"/>
              <w:jc w:val="center"/>
              <w:rPr>
                <w:rFonts w:ascii="Arial" w:hAnsi="Arial"/>
                <w:sz w:val="18"/>
                <w:lang w:eastAsia="zh-CN"/>
              </w:rPr>
            </w:pPr>
          </w:p>
        </w:tc>
      </w:tr>
      <w:tr w:rsidR="00141128" w:rsidRPr="007B6BD5" w14:paraId="7E9EBDCD"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3C91607"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45ECEE1"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4335A63"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11F8133"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(A-G-H)</w:t>
            </w:r>
          </w:p>
        </w:tc>
        <w:tc>
          <w:tcPr>
            <w:tcW w:w="2523" w:type="dxa"/>
            <w:tcBorders>
              <w:top w:val="nil"/>
              <w:left w:val="single" w:sz="4" w:space="0" w:color="auto"/>
              <w:bottom w:val="single" w:sz="4" w:space="0" w:color="auto"/>
              <w:right w:val="single" w:sz="4" w:space="0" w:color="auto"/>
            </w:tcBorders>
            <w:shd w:val="clear" w:color="auto" w:fill="auto"/>
            <w:vAlign w:val="center"/>
          </w:tcPr>
          <w:p w14:paraId="50AC5752" w14:textId="77777777" w:rsidR="003C60D9" w:rsidRPr="007B6BD5" w:rsidRDefault="003C60D9" w:rsidP="003C60D9">
            <w:pPr>
              <w:spacing w:after="0"/>
              <w:jc w:val="center"/>
              <w:rPr>
                <w:rFonts w:ascii="Arial" w:hAnsi="Arial"/>
                <w:sz w:val="18"/>
                <w:lang w:eastAsia="zh-CN"/>
              </w:rPr>
            </w:pPr>
          </w:p>
        </w:tc>
      </w:tr>
      <w:tr w:rsidR="00141128" w:rsidRPr="007B6BD5" w14:paraId="6203545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AE45996" w14:textId="77777777" w:rsidR="003C60D9" w:rsidRPr="007B6BD5" w:rsidRDefault="003C60D9" w:rsidP="003C60D9">
            <w:pPr>
              <w:spacing w:after="0"/>
              <w:jc w:val="center"/>
              <w:rPr>
                <w:rFonts w:ascii="Arial" w:hAnsi="Arial"/>
                <w:sz w:val="18"/>
                <w:lang w:eastAsia="ja-JP"/>
              </w:rPr>
            </w:pPr>
            <w:r w:rsidRPr="007B6BD5">
              <w:rPr>
                <w:rFonts w:ascii="Arial" w:hAnsi="Arial"/>
                <w:sz w:val="18"/>
                <w:lang w:eastAsia="ja-JP"/>
              </w:rPr>
              <w:t>CA_n66A-n77C-n261(A-I)</w:t>
            </w:r>
          </w:p>
        </w:tc>
        <w:tc>
          <w:tcPr>
            <w:tcW w:w="3096" w:type="dxa"/>
            <w:tcBorders>
              <w:top w:val="single" w:sz="4" w:space="0" w:color="auto"/>
              <w:left w:val="single" w:sz="4" w:space="0" w:color="auto"/>
              <w:bottom w:val="nil"/>
              <w:right w:val="single" w:sz="4" w:space="0" w:color="auto"/>
            </w:tcBorders>
            <w:shd w:val="clear" w:color="auto" w:fill="auto"/>
            <w:vAlign w:val="center"/>
          </w:tcPr>
          <w:p w14:paraId="154D8991"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/G/H/I</w:t>
            </w:r>
          </w:p>
          <w:p w14:paraId="5AA32A62"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CA_n77A-n261A</w:t>
            </w:r>
            <w:r w:rsidRPr="007B6BD5">
              <w:rPr>
                <w:rFonts w:ascii="Arial" w:hAnsi="Arial" w:cs="Arial"/>
                <w:sz w:val="18"/>
                <w:lang w:eastAsia="zh-CN"/>
              </w:rPr>
              <w:t>/G/H/I</w:t>
            </w:r>
          </w:p>
        </w:tc>
        <w:tc>
          <w:tcPr>
            <w:tcW w:w="1147" w:type="dxa"/>
            <w:gridSpan w:val="2"/>
            <w:tcBorders>
              <w:top w:val="single" w:sz="4" w:space="0" w:color="auto"/>
              <w:left w:val="single" w:sz="4" w:space="0" w:color="auto"/>
              <w:bottom w:val="nil"/>
              <w:right w:val="single" w:sz="4" w:space="0" w:color="auto"/>
            </w:tcBorders>
            <w:vAlign w:val="center"/>
          </w:tcPr>
          <w:p w14:paraId="409DDFF9"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3A61C4B"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6980BA4"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48D19D1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4C8600F"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0619E4FD"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2A72609B"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0F0D19C"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31A60319" w14:textId="77777777" w:rsidR="003C60D9" w:rsidRPr="007B6BD5" w:rsidRDefault="003C60D9" w:rsidP="003C60D9">
            <w:pPr>
              <w:spacing w:after="0"/>
              <w:jc w:val="center"/>
              <w:rPr>
                <w:rFonts w:ascii="Arial" w:hAnsi="Arial"/>
                <w:sz w:val="18"/>
                <w:lang w:eastAsia="zh-CN"/>
              </w:rPr>
            </w:pPr>
          </w:p>
        </w:tc>
      </w:tr>
      <w:tr w:rsidR="00141128" w:rsidRPr="007B6BD5" w14:paraId="5C22196C"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C854E5F"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11C52CE"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06A15679"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67F04D2"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(A-I)</w:t>
            </w:r>
          </w:p>
        </w:tc>
        <w:tc>
          <w:tcPr>
            <w:tcW w:w="2523" w:type="dxa"/>
            <w:tcBorders>
              <w:top w:val="nil"/>
              <w:left w:val="single" w:sz="4" w:space="0" w:color="auto"/>
              <w:bottom w:val="single" w:sz="4" w:space="0" w:color="auto"/>
              <w:right w:val="single" w:sz="4" w:space="0" w:color="auto"/>
            </w:tcBorders>
            <w:shd w:val="clear" w:color="auto" w:fill="auto"/>
            <w:vAlign w:val="center"/>
          </w:tcPr>
          <w:p w14:paraId="01E8D438" w14:textId="77777777" w:rsidR="003C60D9" w:rsidRPr="007B6BD5" w:rsidRDefault="003C60D9" w:rsidP="003C60D9">
            <w:pPr>
              <w:spacing w:after="0"/>
              <w:jc w:val="center"/>
              <w:rPr>
                <w:rFonts w:ascii="Arial" w:hAnsi="Arial"/>
                <w:sz w:val="18"/>
                <w:lang w:eastAsia="zh-CN"/>
              </w:rPr>
            </w:pPr>
          </w:p>
        </w:tc>
      </w:tr>
      <w:tr w:rsidR="00141128" w:rsidRPr="007B6BD5" w14:paraId="6E4B3292"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3361D1B" w14:textId="77777777" w:rsidR="003C60D9" w:rsidRPr="007B6BD5" w:rsidRDefault="003C60D9" w:rsidP="003C60D9">
            <w:pPr>
              <w:spacing w:after="0"/>
              <w:jc w:val="center"/>
              <w:rPr>
                <w:rFonts w:ascii="Arial" w:hAnsi="Arial"/>
                <w:sz w:val="18"/>
              </w:rPr>
            </w:pPr>
            <w:r w:rsidRPr="007B6BD5">
              <w:rPr>
                <w:rFonts w:ascii="Arial" w:hAnsi="Arial"/>
                <w:sz w:val="18"/>
                <w:lang w:eastAsia="ja-JP"/>
              </w:rPr>
              <w:t>CA_n66A-n77C-n261(G-I)</w:t>
            </w:r>
          </w:p>
        </w:tc>
        <w:tc>
          <w:tcPr>
            <w:tcW w:w="3096" w:type="dxa"/>
            <w:tcBorders>
              <w:top w:val="single" w:sz="4" w:space="0" w:color="auto"/>
              <w:left w:val="single" w:sz="4" w:space="0" w:color="auto"/>
              <w:bottom w:val="nil"/>
              <w:right w:val="single" w:sz="4" w:space="0" w:color="auto"/>
            </w:tcBorders>
            <w:shd w:val="clear" w:color="auto" w:fill="auto"/>
            <w:vAlign w:val="center"/>
          </w:tcPr>
          <w:p w14:paraId="6E074942"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/G/H/I</w:t>
            </w:r>
          </w:p>
          <w:p w14:paraId="28924883"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sz w:val="18"/>
                <w:lang w:eastAsia="zh-CN"/>
              </w:rPr>
              <w:t>CA_n77A-n261A</w:t>
            </w:r>
            <w:r w:rsidRPr="007B6BD5">
              <w:rPr>
                <w:rFonts w:ascii="Arial" w:hAnsi="Arial" w:cs="Arial"/>
                <w:sz w:val="18"/>
                <w:lang w:eastAsia="zh-CN"/>
              </w:rPr>
              <w:t>/G/H/I</w:t>
            </w:r>
          </w:p>
        </w:tc>
        <w:tc>
          <w:tcPr>
            <w:tcW w:w="1147" w:type="dxa"/>
            <w:gridSpan w:val="2"/>
            <w:tcBorders>
              <w:left w:val="single" w:sz="4" w:space="0" w:color="auto"/>
              <w:right w:val="single" w:sz="4" w:space="0" w:color="auto"/>
            </w:tcBorders>
            <w:vAlign w:val="center"/>
          </w:tcPr>
          <w:p w14:paraId="0EF493D9"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7D89F88"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C6D0AFC"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36E305B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5E000C0"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D89AD61"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5CD1DBA"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8FA7150"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1AD9F6F0" w14:textId="77777777" w:rsidR="003C60D9" w:rsidRPr="007B6BD5" w:rsidRDefault="003C60D9" w:rsidP="003C60D9">
            <w:pPr>
              <w:spacing w:after="0"/>
              <w:jc w:val="center"/>
              <w:rPr>
                <w:rFonts w:ascii="Arial" w:hAnsi="Arial"/>
                <w:sz w:val="18"/>
                <w:lang w:eastAsia="zh-CN"/>
              </w:rPr>
            </w:pPr>
          </w:p>
        </w:tc>
      </w:tr>
      <w:tr w:rsidR="00141128" w:rsidRPr="007B6BD5" w14:paraId="3731BAD3"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E601879"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797BA9E"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2DEFF03"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FE9F819"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(G-I)</w:t>
            </w:r>
          </w:p>
        </w:tc>
        <w:tc>
          <w:tcPr>
            <w:tcW w:w="2523" w:type="dxa"/>
            <w:tcBorders>
              <w:top w:val="nil"/>
              <w:left w:val="single" w:sz="4" w:space="0" w:color="auto"/>
              <w:bottom w:val="single" w:sz="4" w:space="0" w:color="auto"/>
              <w:right w:val="single" w:sz="4" w:space="0" w:color="auto"/>
            </w:tcBorders>
            <w:shd w:val="clear" w:color="auto" w:fill="auto"/>
            <w:vAlign w:val="center"/>
          </w:tcPr>
          <w:p w14:paraId="6DDFA109" w14:textId="77777777" w:rsidR="003C60D9" w:rsidRPr="007B6BD5" w:rsidRDefault="003C60D9" w:rsidP="003C60D9">
            <w:pPr>
              <w:spacing w:after="0"/>
              <w:jc w:val="center"/>
              <w:rPr>
                <w:rFonts w:ascii="Arial" w:hAnsi="Arial"/>
                <w:sz w:val="18"/>
                <w:lang w:eastAsia="zh-CN"/>
              </w:rPr>
            </w:pPr>
          </w:p>
        </w:tc>
      </w:tr>
      <w:tr w:rsidR="00141128" w:rsidRPr="007B6BD5" w14:paraId="24475C04"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9D90181" w14:textId="77777777" w:rsidR="003C60D9" w:rsidRPr="007B6BD5" w:rsidRDefault="003C60D9" w:rsidP="003C60D9">
            <w:pPr>
              <w:spacing w:after="0"/>
              <w:jc w:val="center"/>
              <w:rPr>
                <w:rFonts w:ascii="Arial" w:hAnsi="Arial"/>
                <w:sz w:val="18"/>
                <w:lang w:eastAsia="ja-JP"/>
              </w:rPr>
            </w:pPr>
            <w:r w:rsidRPr="007B6BD5">
              <w:rPr>
                <w:rFonts w:ascii="Arial" w:hAnsi="Arial"/>
                <w:sz w:val="18"/>
                <w:lang w:eastAsia="ja-JP"/>
              </w:rPr>
              <w:t>CA_n66A-n77C-n261(2A)</w:t>
            </w:r>
          </w:p>
        </w:tc>
        <w:tc>
          <w:tcPr>
            <w:tcW w:w="3096" w:type="dxa"/>
            <w:tcBorders>
              <w:top w:val="single" w:sz="4" w:space="0" w:color="auto"/>
              <w:left w:val="single" w:sz="4" w:space="0" w:color="auto"/>
              <w:bottom w:val="nil"/>
              <w:right w:val="single" w:sz="4" w:space="0" w:color="auto"/>
            </w:tcBorders>
            <w:shd w:val="clear" w:color="auto" w:fill="auto"/>
            <w:vAlign w:val="center"/>
          </w:tcPr>
          <w:p w14:paraId="651B64F6"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p>
          <w:p w14:paraId="66FD2CEC"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CA_n77A-n261A</w:t>
            </w:r>
          </w:p>
        </w:tc>
        <w:tc>
          <w:tcPr>
            <w:tcW w:w="1147" w:type="dxa"/>
            <w:gridSpan w:val="2"/>
            <w:tcBorders>
              <w:top w:val="single" w:sz="4" w:space="0" w:color="auto"/>
              <w:left w:val="single" w:sz="4" w:space="0" w:color="auto"/>
              <w:bottom w:val="nil"/>
              <w:right w:val="single" w:sz="4" w:space="0" w:color="auto"/>
            </w:tcBorders>
            <w:vAlign w:val="center"/>
          </w:tcPr>
          <w:p w14:paraId="19B147BB"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1199D49"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EB3D6E2"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3ECD873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0A1DCF8"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3CA6F5ED"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6C356B26"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85C79C7"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6EB8B390" w14:textId="77777777" w:rsidR="003C60D9" w:rsidRPr="007B6BD5" w:rsidRDefault="003C60D9" w:rsidP="003C60D9">
            <w:pPr>
              <w:spacing w:after="0"/>
              <w:jc w:val="center"/>
              <w:rPr>
                <w:rFonts w:ascii="Arial" w:hAnsi="Arial"/>
                <w:sz w:val="18"/>
                <w:lang w:eastAsia="zh-CN"/>
              </w:rPr>
            </w:pPr>
          </w:p>
        </w:tc>
      </w:tr>
      <w:tr w:rsidR="00141128" w:rsidRPr="007B6BD5" w14:paraId="1377AEB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DC8EBAB"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0060325"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11B37E62"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E042435"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(2A)</w:t>
            </w:r>
          </w:p>
        </w:tc>
        <w:tc>
          <w:tcPr>
            <w:tcW w:w="2523" w:type="dxa"/>
            <w:tcBorders>
              <w:top w:val="nil"/>
              <w:left w:val="single" w:sz="4" w:space="0" w:color="auto"/>
              <w:bottom w:val="single" w:sz="4" w:space="0" w:color="auto"/>
              <w:right w:val="single" w:sz="4" w:space="0" w:color="auto"/>
            </w:tcBorders>
            <w:shd w:val="clear" w:color="auto" w:fill="auto"/>
            <w:vAlign w:val="center"/>
          </w:tcPr>
          <w:p w14:paraId="6FEDDE57" w14:textId="77777777" w:rsidR="003C60D9" w:rsidRPr="007B6BD5" w:rsidRDefault="003C60D9" w:rsidP="003C60D9">
            <w:pPr>
              <w:spacing w:after="0"/>
              <w:jc w:val="center"/>
              <w:rPr>
                <w:rFonts w:ascii="Arial" w:hAnsi="Arial"/>
                <w:sz w:val="18"/>
                <w:lang w:eastAsia="zh-CN"/>
              </w:rPr>
            </w:pPr>
          </w:p>
        </w:tc>
      </w:tr>
      <w:tr w:rsidR="00141128" w:rsidRPr="007B6BD5" w14:paraId="17D9074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1754BCF" w14:textId="77777777" w:rsidR="003C60D9" w:rsidRPr="007B6BD5" w:rsidRDefault="003C60D9" w:rsidP="003C60D9">
            <w:pPr>
              <w:spacing w:after="0"/>
              <w:jc w:val="center"/>
              <w:rPr>
                <w:rFonts w:ascii="Arial" w:hAnsi="Arial"/>
                <w:sz w:val="18"/>
                <w:lang w:eastAsia="ja-JP"/>
              </w:rPr>
            </w:pPr>
            <w:r w:rsidRPr="007B6BD5">
              <w:rPr>
                <w:rFonts w:ascii="Arial" w:hAnsi="Arial"/>
                <w:sz w:val="18"/>
                <w:lang w:eastAsia="ja-JP"/>
              </w:rPr>
              <w:t>CA_n66A-n77C-n261(3A)</w:t>
            </w:r>
          </w:p>
        </w:tc>
        <w:tc>
          <w:tcPr>
            <w:tcW w:w="3096" w:type="dxa"/>
            <w:tcBorders>
              <w:top w:val="single" w:sz="4" w:space="0" w:color="auto"/>
              <w:left w:val="single" w:sz="4" w:space="0" w:color="auto"/>
              <w:bottom w:val="nil"/>
              <w:right w:val="single" w:sz="4" w:space="0" w:color="auto"/>
            </w:tcBorders>
            <w:shd w:val="clear" w:color="auto" w:fill="auto"/>
            <w:vAlign w:val="center"/>
          </w:tcPr>
          <w:p w14:paraId="3BEA350B"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p>
          <w:p w14:paraId="2301AFC1"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CA_n77A-n261A</w:t>
            </w:r>
          </w:p>
        </w:tc>
        <w:tc>
          <w:tcPr>
            <w:tcW w:w="1147" w:type="dxa"/>
            <w:gridSpan w:val="2"/>
            <w:tcBorders>
              <w:top w:val="single" w:sz="4" w:space="0" w:color="auto"/>
              <w:left w:val="single" w:sz="4" w:space="0" w:color="auto"/>
              <w:bottom w:val="nil"/>
              <w:right w:val="single" w:sz="4" w:space="0" w:color="auto"/>
            </w:tcBorders>
            <w:vAlign w:val="center"/>
          </w:tcPr>
          <w:p w14:paraId="12C040E7"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486A3D3"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C47C18C"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40BA228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BF90C86"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1C6279CD"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08E7708A"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1D5010D"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53961BED" w14:textId="77777777" w:rsidR="003C60D9" w:rsidRPr="007B6BD5" w:rsidRDefault="003C60D9" w:rsidP="003C60D9">
            <w:pPr>
              <w:spacing w:after="0"/>
              <w:jc w:val="center"/>
              <w:rPr>
                <w:rFonts w:ascii="Arial" w:hAnsi="Arial"/>
                <w:sz w:val="18"/>
                <w:lang w:eastAsia="zh-CN"/>
              </w:rPr>
            </w:pPr>
          </w:p>
        </w:tc>
      </w:tr>
      <w:tr w:rsidR="00141128" w:rsidRPr="007B6BD5" w14:paraId="7536801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FCB36D6"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2038682"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0C4C101B"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D129E6B"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(3A)</w:t>
            </w:r>
          </w:p>
        </w:tc>
        <w:tc>
          <w:tcPr>
            <w:tcW w:w="2523" w:type="dxa"/>
            <w:tcBorders>
              <w:top w:val="nil"/>
              <w:left w:val="single" w:sz="4" w:space="0" w:color="auto"/>
              <w:bottom w:val="single" w:sz="4" w:space="0" w:color="auto"/>
              <w:right w:val="single" w:sz="4" w:space="0" w:color="auto"/>
            </w:tcBorders>
            <w:shd w:val="clear" w:color="auto" w:fill="auto"/>
            <w:vAlign w:val="center"/>
          </w:tcPr>
          <w:p w14:paraId="2E545B12" w14:textId="77777777" w:rsidR="003C60D9" w:rsidRPr="007B6BD5" w:rsidRDefault="003C60D9" w:rsidP="003C60D9">
            <w:pPr>
              <w:spacing w:after="0"/>
              <w:jc w:val="center"/>
              <w:rPr>
                <w:rFonts w:ascii="Arial" w:hAnsi="Arial"/>
                <w:sz w:val="18"/>
                <w:lang w:eastAsia="zh-CN"/>
              </w:rPr>
            </w:pPr>
          </w:p>
        </w:tc>
      </w:tr>
      <w:tr w:rsidR="00141128" w:rsidRPr="007B6BD5" w14:paraId="6160812A"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6DD58FC" w14:textId="77777777" w:rsidR="003C60D9" w:rsidRPr="007B6BD5" w:rsidRDefault="003C60D9" w:rsidP="003C60D9">
            <w:pPr>
              <w:spacing w:after="0"/>
              <w:jc w:val="center"/>
              <w:rPr>
                <w:rFonts w:ascii="Arial" w:hAnsi="Arial"/>
                <w:sz w:val="18"/>
                <w:lang w:eastAsia="ja-JP"/>
              </w:rPr>
            </w:pPr>
            <w:r w:rsidRPr="007B6BD5">
              <w:rPr>
                <w:rFonts w:ascii="Arial" w:hAnsi="Arial"/>
                <w:sz w:val="18"/>
                <w:lang w:eastAsia="ja-JP"/>
              </w:rPr>
              <w:t>CA_n66A-n77C-n261(2G)</w:t>
            </w:r>
          </w:p>
        </w:tc>
        <w:tc>
          <w:tcPr>
            <w:tcW w:w="3096" w:type="dxa"/>
            <w:tcBorders>
              <w:top w:val="single" w:sz="4" w:space="0" w:color="auto"/>
              <w:left w:val="single" w:sz="4" w:space="0" w:color="auto"/>
              <w:bottom w:val="nil"/>
              <w:right w:val="single" w:sz="4" w:space="0" w:color="auto"/>
            </w:tcBorders>
            <w:shd w:val="clear" w:color="auto" w:fill="auto"/>
            <w:vAlign w:val="center"/>
          </w:tcPr>
          <w:p w14:paraId="34AB98FC"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CA_n66A-n261A/G</w:t>
            </w:r>
          </w:p>
          <w:p w14:paraId="3618C26E"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CA_n77A-n261A/G</w:t>
            </w:r>
          </w:p>
        </w:tc>
        <w:tc>
          <w:tcPr>
            <w:tcW w:w="1147" w:type="dxa"/>
            <w:gridSpan w:val="2"/>
            <w:tcBorders>
              <w:top w:val="single" w:sz="4" w:space="0" w:color="auto"/>
              <w:left w:val="single" w:sz="4" w:space="0" w:color="auto"/>
              <w:bottom w:val="nil"/>
              <w:right w:val="single" w:sz="4" w:space="0" w:color="auto"/>
            </w:tcBorders>
            <w:vAlign w:val="center"/>
          </w:tcPr>
          <w:p w14:paraId="6EE7C95B"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D248844"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D8C7B3D"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5968D2E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E481654"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3E8D67D6"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51D555FB"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05064D7"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273939BD" w14:textId="77777777" w:rsidR="003C60D9" w:rsidRPr="007B6BD5" w:rsidRDefault="003C60D9" w:rsidP="003C60D9">
            <w:pPr>
              <w:spacing w:after="0"/>
              <w:jc w:val="center"/>
              <w:rPr>
                <w:rFonts w:ascii="Arial" w:hAnsi="Arial"/>
                <w:sz w:val="18"/>
                <w:lang w:eastAsia="zh-CN"/>
              </w:rPr>
            </w:pPr>
          </w:p>
        </w:tc>
      </w:tr>
      <w:tr w:rsidR="00141128" w:rsidRPr="007B6BD5" w14:paraId="51ACDDA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56F44C7"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8AE58DD"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393F692"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E67022D"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(2G)</w:t>
            </w:r>
          </w:p>
        </w:tc>
        <w:tc>
          <w:tcPr>
            <w:tcW w:w="2523" w:type="dxa"/>
            <w:tcBorders>
              <w:top w:val="nil"/>
              <w:left w:val="single" w:sz="4" w:space="0" w:color="auto"/>
              <w:bottom w:val="single" w:sz="4" w:space="0" w:color="auto"/>
              <w:right w:val="single" w:sz="4" w:space="0" w:color="auto"/>
            </w:tcBorders>
            <w:shd w:val="clear" w:color="auto" w:fill="auto"/>
            <w:vAlign w:val="center"/>
          </w:tcPr>
          <w:p w14:paraId="40CB4899" w14:textId="77777777" w:rsidR="003C60D9" w:rsidRPr="007B6BD5" w:rsidRDefault="003C60D9" w:rsidP="003C60D9">
            <w:pPr>
              <w:spacing w:after="0"/>
              <w:jc w:val="center"/>
              <w:rPr>
                <w:rFonts w:ascii="Arial" w:hAnsi="Arial"/>
                <w:sz w:val="18"/>
                <w:lang w:eastAsia="zh-CN"/>
              </w:rPr>
            </w:pPr>
          </w:p>
        </w:tc>
      </w:tr>
      <w:tr w:rsidR="00141128" w:rsidRPr="007B6BD5" w14:paraId="6F7F0E7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FC0928E" w14:textId="77777777" w:rsidR="003C60D9" w:rsidRPr="007B6BD5" w:rsidRDefault="003C60D9" w:rsidP="003C60D9">
            <w:pPr>
              <w:keepNext/>
              <w:spacing w:after="0"/>
              <w:jc w:val="center"/>
              <w:rPr>
                <w:rFonts w:ascii="Arial" w:hAnsi="Arial"/>
                <w:sz w:val="18"/>
              </w:rPr>
            </w:pPr>
            <w:r w:rsidRPr="007B6BD5">
              <w:rPr>
                <w:rFonts w:ascii="Arial" w:hAnsi="Arial"/>
                <w:sz w:val="18"/>
                <w:lang w:eastAsia="ja-JP"/>
              </w:rPr>
              <w:t>CA_n66A-n77C-n261(2H)</w:t>
            </w:r>
          </w:p>
        </w:tc>
        <w:tc>
          <w:tcPr>
            <w:tcW w:w="3096" w:type="dxa"/>
            <w:tcBorders>
              <w:top w:val="single" w:sz="4" w:space="0" w:color="auto"/>
              <w:left w:val="single" w:sz="4" w:space="0" w:color="auto"/>
              <w:bottom w:val="nil"/>
              <w:right w:val="single" w:sz="4" w:space="0" w:color="auto"/>
            </w:tcBorders>
            <w:shd w:val="clear" w:color="auto" w:fill="auto"/>
            <w:vAlign w:val="center"/>
          </w:tcPr>
          <w:p w14:paraId="49C33C95" w14:textId="77777777" w:rsidR="003C60D9" w:rsidRPr="007B6BD5" w:rsidRDefault="003C60D9" w:rsidP="003C60D9">
            <w:pPr>
              <w:keepNext/>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w:t>
            </w:r>
          </w:p>
          <w:p w14:paraId="61F808A7" w14:textId="77777777" w:rsidR="003C60D9" w:rsidRPr="007B6BD5" w:rsidRDefault="003C60D9" w:rsidP="003C60D9">
            <w:pPr>
              <w:keepNext/>
              <w:spacing w:after="0"/>
              <w:jc w:val="center"/>
              <w:rPr>
                <w:rFonts w:ascii="Arial" w:eastAsia="Yu Mincho" w:hAnsi="Arial"/>
                <w:sz w:val="18"/>
                <w:szCs w:val="18"/>
                <w:lang w:eastAsia="ja-JP"/>
              </w:rPr>
            </w:pPr>
            <w:r w:rsidRPr="007B6BD5">
              <w:rPr>
                <w:rFonts w:ascii="Arial" w:hAnsi="Arial"/>
                <w:sz w:val="18"/>
                <w:lang w:eastAsia="zh-CN"/>
              </w:rPr>
              <w:t>CA_n77A-n261A</w:t>
            </w:r>
            <w:r w:rsidRPr="007B6BD5">
              <w:rPr>
                <w:rFonts w:ascii="Arial" w:hAnsi="Arial" w:cs="Arial"/>
                <w:sz w:val="18"/>
                <w:lang w:eastAsia="zh-CN"/>
              </w:rPr>
              <w:t>/G/H</w:t>
            </w:r>
          </w:p>
        </w:tc>
        <w:tc>
          <w:tcPr>
            <w:tcW w:w="1147" w:type="dxa"/>
            <w:gridSpan w:val="2"/>
            <w:tcBorders>
              <w:top w:val="single" w:sz="4" w:space="0" w:color="auto"/>
              <w:left w:val="single" w:sz="4" w:space="0" w:color="auto"/>
              <w:right w:val="single" w:sz="4" w:space="0" w:color="auto"/>
            </w:tcBorders>
            <w:vAlign w:val="center"/>
          </w:tcPr>
          <w:p w14:paraId="0370D76C" w14:textId="77777777" w:rsidR="003C60D9" w:rsidRPr="007B6BD5" w:rsidRDefault="003C60D9" w:rsidP="003C60D9">
            <w:pPr>
              <w:keepNext/>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B04FB2A" w14:textId="77777777" w:rsidR="003C60D9" w:rsidRPr="007B6BD5" w:rsidRDefault="003C60D9" w:rsidP="003C60D9">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9244530" w14:textId="77777777" w:rsidR="003C60D9" w:rsidRPr="007B6BD5" w:rsidRDefault="003C60D9" w:rsidP="003C60D9">
            <w:pPr>
              <w:keepNext/>
              <w:spacing w:after="0"/>
              <w:jc w:val="center"/>
              <w:rPr>
                <w:rFonts w:ascii="Arial" w:hAnsi="Arial"/>
                <w:sz w:val="18"/>
                <w:lang w:eastAsia="zh-CN"/>
              </w:rPr>
            </w:pPr>
            <w:r w:rsidRPr="007B6BD5">
              <w:rPr>
                <w:rFonts w:ascii="Arial" w:hAnsi="Arial"/>
                <w:sz w:val="18"/>
                <w:lang w:eastAsia="zh-CN"/>
              </w:rPr>
              <w:t>0</w:t>
            </w:r>
          </w:p>
        </w:tc>
      </w:tr>
      <w:tr w:rsidR="00141128" w:rsidRPr="007B6BD5" w14:paraId="2303C79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85BB942"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1DF0FE3"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5715B7F"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8CFDD7F"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19711A1F" w14:textId="77777777" w:rsidR="003C60D9" w:rsidRPr="007B6BD5" w:rsidRDefault="003C60D9" w:rsidP="003C60D9">
            <w:pPr>
              <w:spacing w:after="0"/>
              <w:jc w:val="center"/>
              <w:rPr>
                <w:rFonts w:ascii="Arial" w:hAnsi="Arial"/>
                <w:sz w:val="18"/>
                <w:lang w:eastAsia="zh-CN"/>
              </w:rPr>
            </w:pPr>
          </w:p>
        </w:tc>
      </w:tr>
      <w:tr w:rsidR="00141128" w:rsidRPr="007B6BD5" w14:paraId="4741B1FF"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30CCBC3"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CF1E4DB"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6E5B0C6"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4BB88A7"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(2H)</w:t>
            </w:r>
          </w:p>
        </w:tc>
        <w:tc>
          <w:tcPr>
            <w:tcW w:w="2523" w:type="dxa"/>
            <w:tcBorders>
              <w:top w:val="nil"/>
              <w:left w:val="single" w:sz="4" w:space="0" w:color="auto"/>
              <w:bottom w:val="single" w:sz="4" w:space="0" w:color="auto"/>
              <w:right w:val="single" w:sz="4" w:space="0" w:color="auto"/>
            </w:tcBorders>
            <w:shd w:val="clear" w:color="auto" w:fill="auto"/>
            <w:vAlign w:val="center"/>
          </w:tcPr>
          <w:p w14:paraId="797637A5" w14:textId="77777777" w:rsidR="003C60D9" w:rsidRPr="007B6BD5" w:rsidRDefault="003C60D9" w:rsidP="003C60D9">
            <w:pPr>
              <w:spacing w:after="0"/>
              <w:jc w:val="center"/>
              <w:rPr>
                <w:rFonts w:ascii="Arial" w:hAnsi="Arial"/>
                <w:sz w:val="18"/>
                <w:lang w:eastAsia="zh-CN"/>
              </w:rPr>
            </w:pPr>
          </w:p>
        </w:tc>
      </w:tr>
      <w:tr w:rsidR="00141128" w:rsidRPr="007B6BD5" w14:paraId="7FC9A99A"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E56639F" w14:textId="77777777" w:rsidR="003C60D9" w:rsidRPr="007B6BD5" w:rsidRDefault="003C60D9" w:rsidP="003C60D9">
            <w:pPr>
              <w:spacing w:after="0"/>
              <w:jc w:val="center"/>
              <w:rPr>
                <w:rFonts w:ascii="Arial" w:hAnsi="Arial"/>
                <w:sz w:val="18"/>
              </w:rPr>
            </w:pPr>
            <w:r w:rsidRPr="007B6BD5">
              <w:rPr>
                <w:rFonts w:ascii="Arial" w:hAnsi="Arial"/>
                <w:sz w:val="18"/>
                <w:lang w:eastAsia="ja-JP"/>
              </w:rPr>
              <w:t>CA_n66A-n77C-n261(H-I)</w:t>
            </w:r>
          </w:p>
        </w:tc>
        <w:tc>
          <w:tcPr>
            <w:tcW w:w="3096" w:type="dxa"/>
            <w:tcBorders>
              <w:top w:val="single" w:sz="4" w:space="0" w:color="auto"/>
              <w:left w:val="single" w:sz="4" w:space="0" w:color="auto"/>
              <w:bottom w:val="nil"/>
              <w:right w:val="single" w:sz="4" w:space="0" w:color="auto"/>
            </w:tcBorders>
            <w:shd w:val="clear" w:color="auto" w:fill="auto"/>
            <w:vAlign w:val="center"/>
          </w:tcPr>
          <w:p w14:paraId="13389864"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/G/H/I</w:t>
            </w:r>
          </w:p>
          <w:p w14:paraId="7D3AEEB2"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sz w:val="18"/>
                <w:lang w:eastAsia="zh-CN"/>
              </w:rPr>
              <w:t>CA_n77A-n261A</w:t>
            </w:r>
            <w:r w:rsidRPr="007B6BD5">
              <w:rPr>
                <w:rFonts w:ascii="Arial" w:hAnsi="Arial" w:cs="Arial"/>
                <w:sz w:val="18"/>
                <w:lang w:eastAsia="zh-CN"/>
              </w:rPr>
              <w:t>/G/H/I</w:t>
            </w:r>
          </w:p>
        </w:tc>
        <w:tc>
          <w:tcPr>
            <w:tcW w:w="1147" w:type="dxa"/>
            <w:gridSpan w:val="2"/>
            <w:tcBorders>
              <w:left w:val="single" w:sz="4" w:space="0" w:color="auto"/>
              <w:right w:val="single" w:sz="4" w:space="0" w:color="auto"/>
            </w:tcBorders>
            <w:vAlign w:val="center"/>
          </w:tcPr>
          <w:p w14:paraId="58E40F9C"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037B1B5"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3A94505"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529F00B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67C8283"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1A7C850"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CBC6E1E"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3D95290"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634113BC" w14:textId="77777777" w:rsidR="003C60D9" w:rsidRPr="007B6BD5" w:rsidRDefault="003C60D9" w:rsidP="003C60D9">
            <w:pPr>
              <w:spacing w:after="0"/>
              <w:jc w:val="center"/>
              <w:rPr>
                <w:rFonts w:ascii="Arial" w:hAnsi="Arial"/>
                <w:sz w:val="18"/>
                <w:lang w:eastAsia="zh-CN"/>
              </w:rPr>
            </w:pPr>
          </w:p>
        </w:tc>
      </w:tr>
      <w:tr w:rsidR="00141128" w:rsidRPr="007B6BD5" w14:paraId="715B88F9"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8EA67A2"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39689D2"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131FA35"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5589094"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(H-I)</w:t>
            </w:r>
          </w:p>
        </w:tc>
        <w:tc>
          <w:tcPr>
            <w:tcW w:w="2523" w:type="dxa"/>
            <w:tcBorders>
              <w:top w:val="nil"/>
              <w:left w:val="single" w:sz="4" w:space="0" w:color="auto"/>
              <w:bottom w:val="single" w:sz="4" w:space="0" w:color="auto"/>
              <w:right w:val="single" w:sz="4" w:space="0" w:color="auto"/>
            </w:tcBorders>
            <w:shd w:val="clear" w:color="auto" w:fill="auto"/>
            <w:vAlign w:val="center"/>
          </w:tcPr>
          <w:p w14:paraId="71AF68FC" w14:textId="77777777" w:rsidR="003C60D9" w:rsidRPr="007B6BD5" w:rsidRDefault="003C60D9" w:rsidP="003C60D9">
            <w:pPr>
              <w:spacing w:after="0"/>
              <w:jc w:val="center"/>
              <w:rPr>
                <w:rFonts w:ascii="Arial" w:hAnsi="Arial"/>
                <w:sz w:val="18"/>
                <w:lang w:eastAsia="zh-CN"/>
              </w:rPr>
            </w:pPr>
          </w:p>
        </w:tc>
      </w:tr>
      <w:tr w:rsidR="00141128" w:rsidRPr="007B6BD5" w14:paraId="0B15B780"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FA2BB5B" w14:textId="77777777" w:rsidR="003C60D9" w:rsidRPr="007B6BD5" w:rsidRDefault="003C60D9" w:rsidP="003C60D9">
            <w:pPr>
              <w:spacing w:after="0"/>
              <w:jc w:val="center"/>
              <w:rPr>
                <w:rFonts w:ascii="Arial" w:hAnsi="Arial"/>
                <w:sz w:val="18"/>
                <w:lang w:eastAsia="ja-JP"/>
              </w:rPr>
            </w:pPr>
            <w:r w:rsidRPr="007B6BD5">
              <w:rPr>
                <w:rFonts w:ascii="Arial" w:hAnsi="Arial"/>
                <w:sz w:val="18"/>
                <w:lang w:eastAsia="ja-JP"/>
              </w:rPr>
              <w:t>CA_n66A-n77C-n261(2A-I)</w:t>
            </w:r>
          </w:p>
        </w:tc>
        <w:tc>
          <w:tcPr>
            <w:tcW w:w="3096" w:type="dxa"/>
            <w:tcBorders>
              <w:top w:val="single" w:sz="4" w:space="0" w:color="auto"/>
              <w:left w:val="single" w:sz="4" w:space="0" w:color="auto"/>
              <w:bottom w:val="nil"/>
              <w:right w:val="single" w:sz="4" w:space="0" w:color="auto"/>
            </w:tcBorders>
            <w:shd w:val="clear" w:color="auto" w:fill="auto"/>
            <w:vAlign w:val="center"/>
          </w:tcPr>
          <w:p w14:paraId="00FA787D"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/G/H/I</w:t>
            </w:r>
          </w:p>
          <w:p w14:paraId="23ED1280"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CA_n77A-n261A</w:t>
            </w:r>
            <w:r w:rsidRPr="007B6BD5">
              <w:rPr>
                <w:rFonts w:ascii="Arial" w:hAnsi="Arial" w:cs="Arial"/>
                <w:sz w:val="18"/>
                <w:lang w:eastAsia="zh-CN"/>
              </w:rPr>
              <w:t>/G/H/I</w:t>
            </w:r>
          </w:p>
        </w:tc>
        <w:tc>
          <w:tcPr>
            <w:tcW w:w="1147" w:type="dxa"/>
            <w:gridSpan w:val="2"/>
            <w:tcBorders>
              <w:top w:val="single" w:sz="4" w:space="0" w:color="auto"/>
              <w:left w:val="single" w:sz="4" w:space="0" w:color="auto"/>
              <w:bottom w:val="nil"/>
              <w:right w:val="single" w:sz="4" w:space="0" w:color="auto"/>
            </w:tcBorders>
            <w:vAlign w:val="center"/>
          </w:tcPr>
          <w:p w14:paraId="58EB9017"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003B4A8"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9368194"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40FC422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B2D6DD5"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78DB7764"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16803091"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ED3DA41"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3068D691" w14:textId="77777777" w:rsidR="003C60D9" w:rsidRPr="007B6BD5" w:rsidRDefault="003C60D9" w:rsidP="003C60D9">
            <w:pPr>
              <w:spacing w:after="0"/>
              <w:jc w:val="center"/>
              <w:rPr>
                <w:rFonts w:ascii="Arial" w:hAnsi="Arial"/>
                <w:sz w:val="18"/>
                <w:lang w:eastAsia="zh-CN"/>
              </w:rPr>
            </w:pPr>
          </w:p>
        </w:tc>
      </w:tr>
      <w:tr w:rsidR="00141128" w:rsidRPr="007B6BD5" w14:paraId="466AB577"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883BFD2"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1629E59"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1F61ABFA"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10F6207"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(2A-I)</w:t>
            </w:r>
          </w:p>
        </w:tc>
        <w:tc>
          <w:tcPr>
            <w:tcW w:w="2523" w:type="dxa"/>
            <w:tcBorders>
              <w:top w:val="nil"/>
              <w:left w:val="single" w:sz="4" w:space="0" w:color="auto"/>
              <w:bottom w:val="single" w:sz="4" w:space="0" w:color="auto"/>
              <w:right w:val="single" w:sz="4" w:space="0" w:color="auto"/>
            </w:tcBorders>
            <w:shd w:val="clear" w:color="auto" w:fill="auto"/>
            <w:vAlign w:val="center"/>
          </w:tcPr>
          <w:p w14:paraId="46304F9B" w14:textId="77777777" w:rsidR="003C60D9" w:rsidRPr="007B6BD5" w:rsidRDefault="003C60D9" w:rsidP="003C60D9">
            <w:pPr>
              <w:spacing w:after="0"/>
              <w:jc w:val="center"/>
              <w:rPr>
                <w:rFonts w:ascii="Arial" w:hAnsi="Arial"/>
                <w:sz w:val="18"/>
                <w:lang w:eastAsia="zh-CN"/>
              </w:rPr>
            </w:pPr>
          </w:p>
        </w:tc>
      </w:tr>
      <w:tr w:rsidR="00141128" w:rsidRPr="007B6BD5" w14:paraId="1A1D8B2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6C07877" w14:textId="77777777" w:rsidR="003C60D9" w:rsidRPr="007B6BD5" w:rsidRDefault="003C60D9" w:rsidP="003C60D9">
            <w:pPr>
              <w:spacing w:after="0"/>
              <w:jc w:val="center"/>
              <w:rPr>
                <w:rFonts w:ascii="Arial" w:hAnsi="Arial"/>
                <w:sz w:val="18"/>
              </w:rPr>
            </w:pPr>
            <w:r w:rsidRPr="007B6BD5">
              <w:rPr>
                <w:rFonts w:ascii="Arial" w:hAnsi="Arial"/>
                <w:sz w:val="18"/>
                <w:lang w:eastAsia="ja-JP"/>
              </w:rPr>
              <w:t>CA_n66A-n77C-n261(A-G-I)</w:t>
            </w:r>
          </w:p>
        </w:tc>
        <w:tc>
          <w:tcPr>
            <w:tcW w:w="3096" w:type="dxa"/>
            <w:tcBorders>
              <w:top w:val="single" w:sz="4" w:space="0" w:color="auto"/>
              <w:left w:val="single" w:sz="4" w:space="0" w:color="auto"/>
              <w:bottom w:val="nil"/>
              <w:right w:val="single" w:sz="4" w:space="0" w:color="auto"/>
            </w:tcBorders>
            <w:shd w:val="clear" w:color="auto" w:fill="auto"/>
            <w:vAlign w:val="center"/>
          </w:tcPr>
          <w:p w14:paraId="20DA25BB"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/G/H/I</w:t>
            </w:r>
          </w:p>
          <w:p w14:paraId="6BE628C2"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sz w:val="18"/>
                <w:lang w:eastAsia="zh-CN"/>
              </w:rPr>
              <w:t>CA_n77A-n261A</w:t>
            </w:r>
            <w:r w:rsidRPr="007B6BD5">
              <w:rPr>
                <w:rFonts w:ascii="Arial" w:hAnsi="Arial" w:cs="Arial"/>
                <w:sz w:val="18"/>
                <w:lang w:eastAsia="zh-CN"/>
              </w:rPr>
              <w:t>/G/H/I</w:t>
            </w:r>
          </w:p>
        </w:tc>
        <w:tc>
          <w:tcPr>
            <w:tcW w:w="1147" w:type="dxa"/>
            <w:gridSpan w:val="2"/>
            <w:tcBorders>
              <w:left w:val="single" w:sz="4" w:space="0" w:color="auto"/>
              <w:right w:val="single" w:sz="4" w:space="0" w:color="auto"/>
            </w:tcBorders>
            <w:vAlign w:val="center"/>
          </w:tcPr>
          <w:p w14:paraId="77B692A9"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22544B9"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ACA3344"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424A61B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A70FE28"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BD3494E"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3B00A14"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37F8BD1"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6F238FA3" w14:textId="77777777" w:rsidR="003C60D9" w:rsidRPr="007B6BD5" w:rsidRDefault="003C60D9" w:rsidP="003C60D9">
            <w:pPr>
              <w:spacing w:after="0"/>
              <w:jc w:val="center"/>
              <w:rPr>
                <w:rFonts w:ascii="Arial" w:hAnsi="Arial"/>
                <w:sz w:val="18"/>
                <w:lang w:eastAsia="zh-CN"/>
              </w:rPr>
            </w:pPr>
          </w:p>
        </w:tc>
      </w:tr>
      <w:tr w:rsidR="00141128" w:rsidRPr="007B6BD5" w14:paraId="1B652553"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A929858"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4EB4807"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1370922"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7666053"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(A-G-I)</w:t>
            </w:r>
          </w:p>
        </w:tc>
        <w:tc>
          <w:tcPr>
            <w:tcW w:w="2523" w:type="dxa"/>
            <w:tcBorders>
              <w:top w:val="nil"/>
              <w:left w:val="single" w:sz="4" w:space="0" w:color="auto"/>
              <w:bottom w:val="single" w:sz="4" w:space="0" w:color="auto"/>
              <w:right w:val="single" w:sz="4" w:space="0" w:color="auto"/>
            </w:tcBorders>
            <w:shd w:val="clear" w:color="auto" w:fill="auto"/>
            <w:vAlign w:val="center"/>
          </w:tcPr>
          <w:p w14:paraId="5D8A3D79" w14:textId="77777777" w:rsidR="003C60D9" w:rsidRPr="007B6BD5" w:rsidRDefault="003C60D9" w:rsidP="003C60D9">
            <w:pPr>
              <w:spacing w:after="0"/>
              <w:jc w:val="center"/>
              <w:rPr>
                <w:rFonts w:ascii="Arial" w:hAnsi="Arial"/>
                <w:sz w:val="18"/>
                <w:lang w:eastAsia="zh-CN"/>
              </w:rPr>
            </w:pPr>
          </w:p>
        </w:tc>
      </w:tr>
      <w:tr w:rsidR="00141128" w:rsidRPr="007B6BD5" w14:paraId="0C56FC7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25596E1" w14:textId="77777777" w:rsidR="003C60D9" w:rsidRPr="007B6BD5" w:rsidRDefault="003C60D9" w:rsidP="003C60D9">
            <w:pPr>
              <w:spacing w:after="0"/>
              <w:jc w:val="center"/>
              <w:rPr>
                <w:rFonts w:ascii="Arial" w:hAnsi="Arial"/>
                <w:sz w:val="18"/>
              </w:rPr>
            </w:pPr>
            <w:r w:rsidRPr="004969F1">
              <w:rPr>
                <w:rFonts w:ascii="Arial" w:hAnsi="Arial" w:cs="Arial"/>
                <w:sz w:val="18"/>
                <w:szCs w:val="18"/>
              </w:rPr>
              <w:t>CA_n71A-n77A-n257A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7889F247" w14:textId="77777777" w:rsidR="003C60D9" w:rsidRPr="004969F1" w:rsidRDefault="003C60D9" w:rsidP="003C60D9">
            <w:pPr>
              <w:keepNext/>
              <w:keepLines/>
              <w:spacing w:after="0"/>
              <w:jc w:val="center"/>
              <w:rPr>
                <w:rFonts w:ascii="Arial" w:hAnsi="Arial" w:cs="Arial"/>
                <w:sz w:val="18"/>
                <w:szCs w:val="18"/>
              </w:rPr>
            </w:pPr>
            <w:r w:rsidRPr="004969F1">
              <w:rPr>
                <w:rFonts w:ascii="Arial" w:hAnsi="Arial" w:cs="Arial"/>
                <w:sz w:val="18"/>
                <w:szCs w:val="18"/>
              </w:rPr>
              <w:t>CA_n71A-n77A</w:t>
            </w:r>
          </w:p>
          <w:p w14:paraId="5F208501" w14:textId="77777777" w:rsidR="003C60D9" w:rsidRPr="004969F1" w:rsidRDefault="003C60D9" w:rsidP="003C60D9">
            <w:pPr>
              <w:keepNext/>
              <w:keepLines/>
              <w:spacing w:after="0"/>
              <w:jc w:val="center"/>
              <w:rPr>
                <w:rFonts w:ascii="Arial" w:hAnsi="Arial" w:cs="Arial"/>
                <w:sz w:val="18"/>
                <w:szCs w:val="18"/>
              </w:rPr>
            </w:pPr>
            <w:r w:rsidRPr="004969F1">
              <w:rPr>
                <w:rFonts w:ascii="Arial" w:hAnsi="Arial" w:cs="Arial"/>
                <w:sz w:val="18"/>
                <w:szCs w:val="18"/>
              </w:rPr>
              <w:t>CA_n71A-n257A</w:t>
            </w:r>
          </w:p>
          <w:p w14:paraId="7D9B50E6" w14:textId="77777777" w:rsidR="003C60D9" w:rsidRPr="007B6BD5" w:rsidRDefault="003C60D9" w:rsidP="003C60D9">
            <w:pPr>
              <w:spacing w:after="0"/>
              <w:jc w:val="center"/>
              <w:rPr>
                <w:rFonts w:ascii="Arial" w:eastAsia="Yu Mincho" w:hAnsi="Arial"/>
                <w:sz w:val="18"/>
                <w:szCs w:val="18"/>
                <w:lang w:eastAsia="ja-JP"/>
              </w:rPr>
            </w:pPr>
            <w:r w:rsidRPr="004969F1">
              <w:rPr>
                <w:rFonts w:ascii="Arial" w:hAnsi="Arial" w:cs="Arial"/>
                <w:sz w:val="18"/>
                <w:szCs w:val="18"/>
              </w:rPr>
              <w:t>CA_n77A-n257A</w:t>
            </w:r>
          </w:p>
        </w:tc>
        <w:tc>
          <w:tcPr>
            <w:tcW w:w="1147" w:type="dxa"/>
            <w:gridSpan w:val="2"/>
            <w:tcBorders>
              <w:left w:val="single" w:sz="4" w:space="0" w:color="auto"/>
              <w:right w:val="single" w:sz="4" w:space="0" w:color="auto"/>
            </w:tcBorders>
            <w:vAlign w:val="center"/>
          </w:tcPr>
          <w:p w14:paraId="4A7B8A14" w14:textId="77777777" w:rsidR="003C60D9" w:rsidRPr="007B6BD5" w:rsidRDefault="003C60D9" w:rsidP="003C60D9">
            <w:pPr>
              <w:spacing w:after="0"/>
              <w:jc w:val="center"/>
              <w:rPr>
                <w:rFonts w:ascii="Arial" w:hAnsi="Arial"/>
                <w:sz w:val="18"/>
              </w:rPr>
            </w:pPr>
            <w:r w:rsidRPr="004969F1">
              <w:rPr>
                <w:rFonts w:ascii="Arial" w:hAnsi="Arial" w:cs="Arial"/>
                <w:sz w:val="18"/>
                <w:szCs w:val="18"/>
              </w:rPr>
              <w:t>n71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06D0B4B" w14:textId="77777777" w:rsidR="003C60D9" w:rsidRPr="007B6BD5" w:rsidRDefault="003C60D9" w:rsidP="003C60D9">
            <w:pPr>
              <w:spacing w:after="0"/>
              <w:jc w:val="center"/>
              <w:rPr>
                <w:rFonts w:ascii="Arial" w:hAnsi="Arial"/>
                <w:sz w:val="18"/>
                <w:lang w:bidi="ar"/>
              </w:rPr>
            </w:pPr>
            <w:r w:rsidRPr="004969F1">
              <w:rPr>
                <w:rFonts w:ascii="Arial" w:hAnsi="Arial" w:cs="Arial"/>
                <w:sz w:val="18"/>
                <w:szCs w:val="18"/>
              </w:rPr>
              <w:t>5, 10, 15, 20, 25, 30, 35</w:t>
            </w:r>
          </w:p>
        </w:tc>
        <w:tc>
          <w:tcPr>
            <w:tcW w:w="2523" w:type="dxa"/>
            <w:tcBorders>
              <w:top w:val="single" w:sz="4" w:space="0" w:color="auto"/>
              <w:left w:val="single" w:sz="4" w:space="0" w:color="auto"/>
              <w:bottom w:val="nil"/>
              <w:right w:val="single" w:sz="4" w:space="0" w:color="auto"/>
            </w:tcBorders>
            <w:shd w:val="clear" w:color="auto" w:fill="auto"/>
            <w:vAlign w:val="center"/>
          </w:tcPr>
          <w:p w14:paraId="7256F08B" w14:textId="77777777" w:rsidR="003C60D9" w:rsidRPr="007B6BD5" w:rsidRDefault="003C60D9" w:rsidP="003C60D9">
            <w:pPr>
              <w:spacing w:after="0"/>
              <w:jc w:val="center"/>
              <w:rPr>
                <w:rFonts w:ascii="Arial" w:hAnsi="Arial"/>
                <w:sz w:val="18"/>
                <w:lang w:eastAsia="zh-CN"/>
              </w:rPr>
            </w:pPr>
            <w:r w:rsidRPr="004969F1">
              <w:rPr>
                <w:rFonts w:ascii="Arial" w:hAnsi="Arial" w:cs="Arial"/>
                <w:sz w:val="18"/>
                <w:szCs w:val="18"/>
              </w:rPr>
              <w:t>0</w:t>
            </w:r>
          </w:p>
        </w:tc>
      </w:tr>
      <w:tr w:rsidR="00141128" w:rsidRPr="007B6BD5" w14:paraId="50F24A3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01FF28B"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4A87065"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CECD1D9" w14:textId="77777777" w:rsidR="003C60D9" w:rsidRPr="007B6BD5" w:rsidRDefault="003C60D9" w:rsidP="003C60D9">
            <w:pPr>
              <w:spacing w:after="0"/>
              <w:jc w:val="center"/>
              <w:rPr>
                <w:rFonts w:ascii="Arial" w:hAnsi="Arial"/>
                <w:sz w:val="18"/>
              </w:rPr>
            </w:pPr>
            <w:r w:rsidRPr="004969F1">
              <w:rPr>
                <w:rFonts w:ascii="Arial" w:hAnsi="Arial" w:cs="Arial"/>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43B3D10" w14:textId="77777777" w:rsidR="003C60D9" w:rsidRPr="007B6BD5" w:rsidRDefault="003C60D9" w:rsidP="003C60D9">
            <w:pPr>
              <w:spacing w:after="0"/>
              <w:jc w:val="center"/>
              <w:rPr>
                <w:rFonts w:ascii="Arial" w:hAnsi="Arial"/>
                <w:sz w:val="18"/>
                <w:lang w:bidi="ar"/>
              </w:rPr>
            </w:pPr>
            <w:r w:rsidRPr="004969F1">
              <w:rPr>
                <w:rFonts w:ascii="Arial" w:hAnsi="Arial" w:cs="Arial"/>
                <w:sz w:val="18"/>
                <w:szCs w:val="18"/>
              </w:rPr>
              <w:t>10, 15, 20, 25, 30, 40, 50, 60, 70, 80, 90, 100</w:t>
            </w:r>
          </w:p>
        </w:tc>
        <w:tc>
          <w:tcPr>
            <w:tcW w:w="2523" w:type="dxa"/>
            <w:tcBorders>
              <w:top w:val="nil"/>
              <w:left w:val="single" w:sz="4" w:space="0" w:color="auto"/>
              <w:bottom w:val="nil"/>
              <w:right w:val="single" w:sz="4" w:space="0" w:color="auto"/>
            </w:tcBorders>
            <w:shd w:val="clear" w:color="auto" w:fill="auto"/>
            <w:vAlign w:val="center"/>
          </w:tcPr>
          <w:p w14:paraId="3FA25060" w14:textId="77777777" w:rsidR="003C60D9" w:rsidRPr="007B6BD5" w:rsidRDefault="003C60D9" w:rsidP="003C60D9">
            <w:pPr>
              <w:spacing w:after="0"/>
              <w:jc w:val="center"/>
              <w:rPr>
                <w:rFonts w:ascii="Arial" w:hAnsi="Arial"/>
                <w:sz w:val="18"/>
                <w:lang w:eastAsia="zh-CN"/>
              </w:rPr>
            </w:pPr>
          </w:p>
        </w:tc>
      </w:tr>
      <w:tr w:rsidR="00141128" w:rsidRPr="007B6BD5" w14:paraId="4337711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A16FE6B"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F2B3D2A"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8D65C7C" w14:textId="77777777" w:rsidR="003C60D9" w:rsidRPr="007B6BD5" w:rsidRDefault="003C60D9" w:rsidP="003C60D9">
            <w:pPr>
              <w:spacing w:after="0"/>
              <w:jc w:val="center"/>
              <w:rPr>
                <w:rFonts w:ascii="Arial" w:hAnsi="Arial"/>
                <w:sz w:val="18"/>
              </w:rPr>
            </w:pPr>
            <w:r w:rsidRPr="004969F1">
              <w:rPr>
                <w:rFonts w:ascii="Arial" w:hAnsi="Arial" w:cs="Arial"/>
                <w:sz w:val="18"/>
                <w:szCs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2A6CDEC" w14:textId="77777777" w:rsidR="003C60D9" w:rsidRPr="007B6BD5" w:rsidRDefault="003C60D9" w:rsidP="003C60D9">
            <w:pPr>
              <w:spacing w:after="0"/>
              <w:jc w:val="center"/>
              <w:rPr>
                <w:rFonts w:ascii="Arial" w:hAnsi="Arial"/>
                <w:sz w:val="18"/>
                <w:lang w:bidi="ar"/>
              </w:rPr>
            </w:pPr>
            <w:r w:rsidRPr="004969F1">
              <w:rPr>
                <w:rFonts w:ascii="Arial" w:hAnsi="Arial"/>
                <w:sz w:val="18"/>
                <w:lang w:val="en-US" w:bidi="ar"/>
              </w:rPr>
              <w:t>50, 100, 200, 400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0436BE84" w14:textId="77777777" w:rsidR="003C60D9" w:rsidRPr="007B6BD5" w:rsidRDefault="003C60D9" w:rsidP="003C60D9">
            <w:pPr>
              <w:spacing w:after="0"/>
              <w:jc w:val="center"/>
              <w:rPr>
                <w:rFonts w:ascii="Arial" w:hAnsi="Arial"/>
                <w:sz w:val="18"/>
                <w:lang w:eastAsia="zh-CN"/>
              </w:rPr>
            </w:pPr>
          </w:p>
        </w:tc>
      </w:tr>
      <w:tr w:rsidR="00CB0D86" w:rsidRPr="007B6BD5" w14:paraId="5DF074EB" w14:textId="77777777" w:rsidTr="009E211D">
        <w:trPr>
          <w:jc w:val="center"/>
          <w:ins w:id="683" w:author="Per Lindell" w:date="2025-05-04T16:23:00Z"/>
        </w:trPr>
        <w:tc>
          <w:tcPr>
            <w:tcW w:w="2964" w:type="dxa"/>
            <w:tcBorders>
              <w:top w:val="nil"/>
              <w:left w:val="single" w:sz="4" w:space="0" w:color="auto"/>
              <w:bottom w:val="nil"/>
              <w:right w:val="single" w:sz="4" w:space="0" w:color="auto"/>
            </w:tcBorders>
            <w:shd w:val="clear" w:color="auto" w:fill="auto"/>
            <w:vAlign w:val="center"/>
          </w:tcPr>
          <w:p w14:paraId="2CD82004" w14:textId="4C1AF6A0" w:rsidR="00CB0D86" w:rsidRPr="007B6BD5" w:rsidRDefault="00CB0D86" w:rsidP="00CB0D86">
            <w:pPr>
              <w:spacing w:after="0"/>
              <w:jc w:val="center"/>
              <w:rPr>
                <w:ins w:id="684" w:author="Per Lindell" w:date="2025-05-04T16:23:00Z"/>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A617858" w14:textId="1E58B4C0" w:rsidR="00CB0D86" w:rsidRPr="007B6BD5" w:rsidRDefault="00CB0D86" w:rsidP="00CB0D86">
            <w:pPr>
              <w:spacing w:after="0"/>
              <w:jc w:val="center"/>
              <w:rPr>
                <w:ins w:id="685" w:author="Per Lindell" w:date="2025-05-04T16:23:00Z"/>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852990A" w14:textId="77777777" w:rsidR="00CB0D86" w:rsidRPr="007B6BD5" w:rsidRDefault="00CB0D86" w:rsidP="00CB0D86">
            <w:pPr>
              <w:spacing w:after="0"/>
              <w:jc w:val="center"/>
              <w:rPr>
                <w:ins w:id="686" w:author="Per Lindell" w:date="2025-05-04T16:23:00Z"/>
                <w:rFonts w:ascii="Arial" w:hAnsi="Arial"/>
                <w:sz w:val="18"/>
              </w:rPr>
            </w:pPr>
            <w:ins w:id="687" w:author="Per Lindell" w:date="2025-05-04T16:23:00Z">
              <w:r w:rsidRPr="004969F1">
                <w:rPr>
                  <w:rFonts w:ascii="Arial" w:hAnsi="Arial" w:cs="Arial"/>
                  <w:sz w:val="18"/>
                  <w:szCs w:val="18"/>
                </w:rPr>
                <w:t>n71</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3C60301" w14:textId="5A638745" w:rsidR="00CB0D86" w:rsidRPr="007B6BD5" w:rsidRDefault="00CB0D86" w:rsidP="00CB0D86">
            <w:pPr>
              <w:spacing w:after="0"/>
              <w:jc w:val="center"/>
              <w:rPr>
                <w:ins w:id="688" w:author="Per Lindell" w:date="2025-05-04T16:23:00Z"/>
                <w:rFonts w:ascii="Arial" w:hAnsi="Arial"/>
                <w:sz w:val="18"/>
                <w:lang w:bidi="ar"/>
              </w:rPr>
            </w:pPr>
            <w:ins w:id="689" w:author="Per Lindell" w:date="2025-05-04T16:24:00Z">
              <w:r w:rsidRPr="003C1245">
                <w:rPr>
                  <w:rFonts w:ascii="Arial" w:hAnsi="Arial"/>
                  <w:sz w:val="18"/>
                </w:rPr>
                <w:t>See n</w:t>
              </w:r>
              <w:r w:rsidR="00D25D54">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single" w:sz="4" w:space="0" w:color="auto"/>
              <w:left w:val="single" w:sz="4" w:space="0" w:color="auto"/>
              <w:bottom w:val="nil"/>
              <w:right w:val="single" w:sz="4" w:space="0" w:color="auto"/>
            </w:tcBorders>
            <w:shd w:val="clear" w:color="auto" w:fill="auto"/>
            <w:vAlign w:val="center"/>
          </w:tcPr>
          <w:p w14:paraId="7E6E0631" w14:textId="502F3FA7" w:rsidR="00CB0D86" w:rsidRPr="007B6BD5" w:rsidRDefault="00CB0D86" w:rsidP="00CB0D86">
            <w:pPr>
              <w:spacing w:after="0"/>
              <w:jc w:val="center"/>
              <w:rPr>
                <w:ins w:id="690" w:author="Per Lindell" w:date="2025-05-04T16:23:00Z"/>
                <w:rFonts w:ascii="Arial" w:hAnsi="Arial"/>
                <w:sz w:val="18"/>
                <w:lang w:eastAsia="zh-CN"/>
              </w:rPr>
            </w:pPr>
            <w:ins w:id="691" w:author="Per Lindell" w:date="2025-05-04T16:23:00Z">
              <w:r>
                <w:rPr>
                  <w:rFonts w:ascii="Arial" w:hAnsi="Arial" w:cs="Arial"/>
                  <w:sz w:val="18"/>
                  <w:szCs w:val="18"/>
                </w:rPr>
                <w:t>4 and 5</w:t>
              </w:r>
            </w:ins>
          </w:p>
        </w:tc>
      </w:tr>
      <w:tr w:rsidR="00CB0D86" w:rsidRPr="007B6BD5" w14:paraId="4E801854" w14:textId="77777777" w:rsidTr="009E211D">
        <w:trPr>
          <w:jc w:val="center"/>
          <w:ins w:id="692" w:author="Per Lindell" w:date="2025-05-04T16:23:00Z"/>
        </w:trPr>
        <w:tc>
          <w:tcPr>
            <w:tcW w:w="2964" w:type="dxa"/>
            <w:tcBorders>
              <w:top w:val="nil"/>
              <w:left w:val="single" w:sz="4" w:space="0" w:color="auto"/>
              <w:bottom w:val="nil"/>
              <w:right w:val="single" w:sz="4" w:space="0" w:color="auto"/>
            </w:tcBorders>
            <w:shd w:val="clear" w:color="auto" w:fill="auto"/>
            <w:vAlign w:val="center"/>
          </w:tcPr>
          <w:p w14:paraId="6CC24398" w14:textId="77777777" w:rsidR="00CB0D86" w:rsidRPr="007B6BD5" w:rsidRDefault="00CB0D86" w:rsidP="00CB0D86">
            <w:pPr>
              <w:spacing w:after="0"/>
              <w:jc w:val="center"/>
              <w:rPr>
                <w:ins w:id="693" w:author="Per Lindell" w:date="2025-05-04T16:23:00Z"/>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3A81175" w14:textId="77777777" w:rsidR="00CB0D86" w:rsidRPr="007B6BD5" w:rsidRDefault="00CB0D86" w:rsidP="00CB0D86">
            <w:pPr>
              <w:spacing w:after="0"/>
              <w:jc w:val="center"/>
              <w:rPr>
                <w:ins w:id="694" w:author="Per Lindell" w:date="2025-05-04T16:23:00Z"/>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1B29D6F" w14:textId="77777777" w:rsidR="00CB0D86" w:rsidRPr="007B6BD5" w:rsidRDefault="00CB0D86" w:rsidP="00CB0D86">
            <w:pPr>
              <w:spacing w:after="0"/>
              <w:jc w:val="center"/>
              <w:rPr>
                <w:ins w:id="695" w:author="Per Lindell" w:date="2025-05-04T16:23:00Z"/>
                <w:rFonts w:ascii="Arial" w:hAnsi="Arial"/>
                <w:sz w:val="18"/>
              </w:rPr>
            </w:pPr>
            <w:ins w:id="696" w:author="Per Lindell" w:date="2025-05-04T16:23:00Z">
              <w:r w:rsidRPr="004969F1">
                <w:rPr>
                  <w:rFonts w:ascii="Arial" w:hAnsi="Arial" w:cs="Arial"/>
                  <w:sz w:val="18"/>
                  <w:szCs w:val="18"/>
                </w:rPr>
                <w:t>n77</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C4E5C68" w14:textId="636BCE41" w:rsidR="00CB0D86" w:rsidRPr="007B6BD5" w:rsidRDefault="00CB0D86" w:rsidP="00CB0D86">
            <w:pPr>
              <w:spacing w:after="0"/>
              <w:jc w:val="center"/>
              <w:rPr>
                <w:ins w:id="697" w:author="Per Lindell" w:date="2025-05-04T16:23:00Z"/>
                <w:rFonts w:ascii="Arial" w:hAnsi="Arial"/>
                <w:sz w:val="18"/>
                <w:lang w:bidi="ar"/>
              </w:rPr>
            </w:pPr>
            <w:ins w:id="698" w:author="Per Lindell" w:date="2025-05-04T16:24:00Z">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nil"/>
              <w:left w:val="single" w:sz="4" w:space="0" w:color="auto"/>
              <w:bottom w:val="nil"/>
              <w:right w:val="single" w:sz="4" w:space="0" w:color="auto"/>
            </w:tcBorders>
            <w:shd w:val="clear" w:color="auto" w:fill="auto"/>
            <w:vAlign w:val="center"/>
          </w:tcPr>
          <w:p w14:paraId="353BB449" w14:textId="77777777" w:rsidR="00CB0D86" w:rsidRPr="007B6BD5" w:rsidRDefault="00CB0D86" w:rsidP="00CB0D86">
            <w:pPr>
              <w:spacing w:after="0"/>
              <w:jc w:val="center"/>
              <w:rPr>
                <w:ins w:id="699" w:author="Per Lindell" w:date="2025-05-04T16:23:00Z"/>
                <w:rFonts w:ascii="Arial" w:hAnsi="Arial"/>
                <w:sz w:val="18"/>
                <w:lang w:eastAsia="zh-CN"/>
              </w:rPr>
            </w:pPr>
          </w:p>
        </w:tc>
      </w:tr>
      <w:tr w:rsidR="00CB0D86" w:rsidRPr="007B6BD5" w14:paraId="07F9A1D3" w14:textId="77777777" w:rsidTr="009E211D">
        <w:trPr>
          <w:jc w:val="center"/>
          <w:ins w:id="700" w:author="Per Lindell" w:date="2025-05-04T16:23:00Z"/>
        </w:trPr>
        <w:tc>
          <w:tcPr>
            <w:tcW w:w="2964" w:type="dxa"/>
            <w:tcBorders>
              <w:top w:val="nil"/>
              <w:left w:val="single" w:sz="4" w:space="0" w:color="auto"/>
              <w:bottom w:val="single" w:sz="4" w:space="0" w:color="auto"/>
              <w:right w:val="single" w:sz="4" w:space="0" w:color="auto"/>
            </w:tcBorders>
            <w:shd w:val="clear" w:color="auto" w:fill="auto"/>
            <w:vAlign w:val="center"/>
          </w:tcPr>
          <w:p w14:paraId="2332371E" w14:textId="77777777" w:rsidR="00CB0D86" w:rsidRPr="007B6BD5" w:rsidRDefault="00CB0D86" w:rsidP="00CB0D86">
            <w:pPr>
              <w:spacing w:after="0"/>
              <w:jc w:val="center"/>
              <w:rPr>
                <w:ins w:id="701" w:author="Per Lindell" w:date="2025-05-04T16:23:00Z"/>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8794341" w14:textId="77777777" w:rsidR="00CB0D86" w:rsidRPr="007B6BD5" w:rsidRDefault="00CB0D86" w:rsidP="00CB0D86">
            <w:pPr>
              <w:spacing w:after="0"/>
              <w:jc w:val="center"/>
              <w:rPr>
                <w:ins w:id="702" w:author="Per Lindell" w:date="2025-05-04T16:23:00Z"/>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F15E7C9" w14:textId="77777777" w:rsidR="00CB0D86" w:rsidRPr="007B6BD5" w:rsidRDefault="00CB0D86" w:rsidP="00CB0D86">
            <w:pPr>
              <w:spacing w:after="0"/>
              <w:jc w:val="center"/>
              <w:rPr>
                <w:ins w:id="703" w:author="Per Lindell" w:date="2025-05-04T16:23:00Z"/>
                <w:rFonts w:ascii="Arial" w:hAnsi="Arial"/>
                <w:sz w:val="18"/>
              </w:rPr>
            </w:pPr>
            <w:ins w:id="704" w:author="Per Lindell" w:date="2025-05-04T16:23:00Z">
              <w:r w:rsidRPr="004969F1">
                <w:rPr>
                  <w:rFonts w:ascii="Arial" w:hAnsi="Arial" w:cs="Arial"/>
                  <w:sz w:val="18"/>
                  <w:szCs w:val="18"/>
                </w:rPr>
                <w:t>n257</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669D553" w14:textId="2B00ED0E" w:rsidR="00CB0D86" w:rsidRPr="007B6BD5" w:rsidRDefault="00CB0D86" w:rsidP="00CB0D86">
            <w:pPr>
              <w:spacing w:after="0"/>
              <w:jc w:val="center"/>
              <w:rPr>
                <w:ins w:id="705" w:author="Per Lindell" w:date="2025-05-04T16:23:00Z"/>
                <w:rFonts w:ascii="Arial" w:hAnsi="Arial"/>
                <w:sz w:val="18"/>
                <w:lang w:bidi="ar"/>
              </w:rPr>
            </w:pPr>
            <w:ins w:id="706" w:author="Per Lindell" w:date="2025-05-04T16:24:00Z">
              <w:r w:rsidRPr="003C1245">
                <w:rPr>
                  <w:rFonts w:ascii="Arial" w:hAnsi="Arial"/>
                  <w:sz w:val="18"/>
                </w:rPr>
                <w:t>See n2</w:t>
              </w:r>
              <w:r>
                <w:rPr>
                  <w:rFonts w:ascii="Arial" w:hAnsi="Arial"/>
                  <w:sz w:val="18"/>
                </w:rPr>
                <w:t>57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nil"/>
              <w:left w:val="single" w:sz="4" w:space="0" w:color="auto"/>
              <w:bottom w:val="single" w:sz="4" w:space="0" w:color="auto"/>
              <w:right w:val="single" w:sz="4" w:space="0" w:color="auto"/>
            </w:tcBorders>
            <w:shd w:val="clear" w:color="auto" w:fill="auto"/>
            <w:vAlign w:val="center"/>
          </w:tcPr>
          <w:p w14:paraId="652999AE" w14:textId="77777777" w:rsidR="00CB0D86" w:rsidRPr="007B6BD5" w:rsidRDefault="00CB0D86" w:rsidP="00CB0D86">
            <w:pPr>
              <w:spacing w:after="0"/>
              <w:jc w:val="center"/>
              <w:rPr>
                <w:ins w:id="707" w:author="Per Lindell" w:date="2025-05-04T16:23:00Z"/>
                <w:rFonts w:ascii="Arial" w:hAnsi="Arial"/>
                <w:sz w:val="18"/>
                <w:lang w:eastAsia="zh-CN"/>
              </w:rPr>
            </w:pPr>
          </w:p>
        </w:tc>
      </w:tr>
      <w:tr w:rsidR="00141128" w:rsidRPr="007B6BD5" w14:paraId="6BE26A50"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0FA86D3" w14:textId="77777777" w:rsidR="003C60D9" w:rsidRPr="007B6BD5" w:rsidRDefault="003C60D9" w:rsidP="003C60D9">
            <w:pPr>
              <w:spacing w:after="0"/>
              <w:jc w:val="center"/>
              <w:rPr>
                <w:rFonts w:ascii="Arial" w:hAnsi="Arial"/>
                <w:sz w:val="18"/>
              </w:rPr>
            </w:pPr>
            <w:r>
              <w:rPr>
                <w:rFonts w:ascii="Arial" w:hAnsi="Arial" w:cs="Arial"/>
                <w:sz w:val="18"/>
                <w:szCs w:val="18"/>
              </w:rPr>
              <w:t>CA_n71A-n77A-n257G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66133613" w14:textId="77777777" w:rsidR="003C60D9" w:rsidRPr="007B6BD5" w:rsidRDefault="003C60D9" w:rsidP="003C60D9">
            <w:pPr>
              <w:spacing w:after="0"/>
              <w:jc w:val="center"/>
              <w:rPr>
                <w:rFonts w:ascii="Arial" w:eastAsia="Yu Mincho" w:hAnsi="Arial"/>
                <w:sz w:val="18"/>
                <w:szCs w:val="18"/>
                <w:lang w:eastAsia="ja-JP"/>
              </w:rPr>
            </w:pPr>
            <w:r>
              <w:rPr>
                <w:rFonts w:ascii="Arial" w:hAnsi="Arial" w:cs="Arial"/>
                <w:sz w:val="18"/>
                <w:szCs w:val="18"/>
              </w:rPr>
              <w:t>CA_n71A-n77A</w:t>
            </w:r>
            <w:r>
              <w:rPr>
                <w:rFonts w:ascii="Arial" w:hAnsi="Arial" w:cs="Arial"/>
                <w:sz w:val="18"/>
                <w:szCs w:val="18"/>
              </w:rPr>
              <w:br/>
              <w:t>CA_n71A-n257A/G</w:t>
            </w:r>
            <w:r>
              <w:rPr>
                <w:rFonts w:ascii="Arial" w:hAnsi="Arial" w:cs="Arial"/>
                <w:sz w:val="18"/>
                <w:szCs w:val="18"/>
              </w:rPr>
              <w:br/>
              <w:t>CA_n77A-n257A/G</w:t>
            </w:r>
          </w:p>
        </w:tc>
        <w:tc>
          <w:tcPr>
            <w:tcW w:w="1147" w:type="dxa"/>
            <w:gridSpan w:val="2"/>
            <w:tcBorders>
              <w:left w:val="single" w:sz="4" w:space="0" w:color="auto"/>
              <w:right w:val="single" w:sz="4" w:space="0" w:color="auto"/>
            </w:tcBorders>
            <w:vAlign w:val="center"/>
          </w:tcPr>
          <w:p w14:paraId="0A0E668D" w14:textId="77777777" w:rsidR="003C60D9" w:rsidRPr="007B6BD5" w:rsidRDefault="003C60D9" w:rsidP="003C60D9">
            <w:pPr>
              <w:spacing w:after="0"/>
              <w:jc w:val="center"/>
              <w:rPr>
                <w:rFonts w:ascii="Arial" w:hAnsi="Arial"/>
                <w:sz w:val="18"/>
              </w:rPr>
            </w:pPr>
            <w:r>
              <w:rPr>
                <w:rFonts w:ascii="Arial" w:hAnsi="Arial" w:cs="Arial"/>
                <w:sz w:val="18"/>
                <w:szCs w:val="18"/>
              </w:rPr>
              <w:t>n71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580D50F" w14:textId="77777777" w:rsidR="003C60D9" w:rsidRPr="007B6BD5" w:rsidRDefault="003C60D9" w:rsidP="003C60D9">
            <w:pPr>
              <w:spacing w:after="0"/>
              <w:jc w:val="center"/>
              <w:rPr>
                <w:rFonts w:ascii="Arial" w:hAnsi="Arial"/>
                <w:sz w:val="18"/>
                <w:lang w:bidi="ar"/>
              </w:rPr>
            </w:pPr>
            <w:r>
              <w:rPr>
                <w:rFonts w:ascii="Arial" w:hAnsi="Arial" w:cs="Arial"/>
                <w:sz w:val="18"/>
                <w:szCs w:val="18"/>
              </w:rPr>
              <w:t>5, 10, 15, 20, 25, 30, 35</w:t>
            </w:r>
          </w:p>
        </w:tc>
        <w:tc>
          <w:tcPr>
            <w:tcW w:w="2523" w:type="dxa"/>
            <w:tcBorders>
              <w:top w:val="single" w:sz="4" w:space="0" w:color="auto"/>
              <w:left w:val="single" w:sz="4" w:space="0" w:color="auto"/>
              <w:bottom w:val="nil"/>
              <w:right w:val="single" w:sz="4" w:space="0" w:color="auto"/>
            </w:tcBorders>
            <w:shd w:val="clear" w:color="auto" w:fill="auto"/>
            <w:vAlign w:val="center"/>
          </w:tcPr>
          <w:p w14:paraId="1A7A963D" w14:textId="77777777" w:rsidR="003C60D9" w:rsidRPr="007B6BD5" w:rsidRDefault="003C60D9" w:rsidP="003C60D9">
            <w:pPr>
              <w:spacing w:after="0"/>
              <w:jc w:val="center"/>
              <w:rPr>
                <w:rFonts w:ascii="Arial" w:hAnsi="Arial"/>
                <w:sz w:val="18"/>
                <w:lang w:eastAsia="zh-CN"/>
              </w:rPr>
            </w:pPr>
            <w:r>
              <w:rPr>
                <w:rFonts w:ascii="Arial" w:hAnsi="Arial" w:cs="Arial"/>
                <w:sz w:val="18"/>
                <w:szCs w:val="18"/>
              </w:rPr>
              <w:t>0</w:t>
            </w:r>
          </w:p>
        </w:tc>
      </w:tr>
      <w:tr w:rsidR="00141128" w:rsidRPr="007B6BD5" w14:paraId="3BD1AE8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8157C31"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B4A4AD4"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C25777E" w14:textId="77777777" w:rsidR="003C60D9" w:rsidRPr="007B6BD5" w:rsidRDefault="003C60D9" w:rsidP="003C60D9">
            <w:pPr>
              <w:spacing w:after="0"/>
              <w:jc w:val="center"/>
              <w:rPr>
                <w:rFonts w:ascii="Arial" w:hAnsi="Arial"/>
                <w:sz w:val="18"/>
              </w:rPr>
            </w:pPr>
            <w:r>
              <w:rPr>
                <w:rFonts w:ascii="Arial" w:hAnsi="Arial" w:cs="Arial"/>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465D366" w14:textId="77777777" w:rsidR="003C60D9" w:rsidRPr="007B6BD5" w:rsidRDefault="003C60D9" w:rsidP="003C60D9">
            <w:pPr>
              <w:spacing w:after="0"/>
              <w:jc w:val="center"/>
              <w:rPr>
                <w:rFonts w:ascii="Arial" w:hAnsi="Arial"/>
                <w:sz w:val="18"/>
                <w:lang w:bidi="ar"/>
              </w:rPr>
            </w:pPr>
            <w:r>
              <w:rPr>
                <w:rFonts w:ascii="Arial" w:hAnsi="Arial" w:cs="Arial"/>
                <w:sz w:val="18"/>
                <w:szCs w:val="18"/>
              </w:rPr>
              <w:t>10, 15, 20, 25, 30, 40, 50, 60, 70, 80, 90, 100</w:t>
            </w:r>
          </w:p>
        </w:tc>
        <w:tc>
          <w:tcPr>
            <w:tcW w:w="2523" w:type="dxa"/>
            <w:tcBorders>
              <w:top w:val="nil"/>
              <w:left w:val="single" w:sz="4" w:space="0" w:color="auto"/>
              <w:bottom w:val="nil"/>
              <w:right w:val="single" w:sz="4" w:space="0" w:color="auto"/>
            </w:tcBorders>
            <w:shd w:val="clear" w:color="auto" w:fill="auto"/>
            <w:vAlign w:val="center"/>
          </w:tcPr>
          <w:p w14:paraId="216BB37E" w14:textId="77777777" w:rsidR="003C60D9" w:rsidRPr="007B6BD5" w:rsidRDefault="003C60D9" w:rsidP="003C60D9">
            <w:pPr>
              <w:spacing w:after="0"/>
              <w:jc w:val="center"/>
              <w:rPr>
                <w:rFonts w:ascii="Arial" w:hAnsi="Arial"/>
                <w:sz w:val="18"/>
                <w:lang w:eastAsia="zh-CN"/>
              </w:rPr>
            </w:pPr>
          </w:p>
        </w:tc>
      </w:tr>
      <w:tr w:rsidR="00141128" w:rsidRPr="007B6BD5" w14:paraId="40D92A4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621755D"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CA06871"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0D3BA67" w14:textId="77777777" w:rsidR="003C60D9" w:rsidRPr="007B6BD5" w:rsidRDefault="003C60D9" w:rsidP="003C60D9">
            <w:pPr>
              <w:spacing w:after="0"/>
              <w:jc w:val="center"/>
              <w:rPr>
                <w:rFonts w:ascii="Arial" w:hAnsi="Arial"/>
                <w:sz w:val="18"/>
              </w:rPr>
            </w:pPr>
            <w:r>
              <w:rPr>
                <w:rFonts w:ascii="Arial" w:hAnsi="Arial" w:cs="Arial"/>
                <w:sz w:val="18"/>
                <w:szCs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5A2C4EE" w14:textId="77777777" w:rsidR="003C60D9" w:rsidRPr="007B6BD5" w:rsidRDefault="003C60D9" w:rsidP="003C60D9">
            <w:pPr>
              <w:spacing w:after="0"/>
              <w:jc w:val="center"/>
              <w:rPr>
                <w:rFonts w:ascii="Arial" w:hAnsi="Arial"/>
                <w:sz w:val="18"/>
                <w:lang w:bidi="ar"/>
              </w:rPr>
            </w:pPr>
            <w:r w:rsidRPr="00DD76E4">
              <w:rPr>
                <w:rFonts w:ascii="Arial" w:hAnsi="Arial" w:cs="Arial"/>
                <w:sz w:val="18"/>
                <w:szCs w:val="18"/>
              </w:rPr>
              <w:t>CA_n257G</w:t>
            </w:r>
          </w:p>
        </w:tc>
        <w:tc>
          <w:tcPr>
            <w:tcW w:w="2523" w:type="dxa"/>
            <w:tcBorders>
              <w:top w:val="nil"/>
              <w:left w:val="single" w:sz="4" w:space="0" w:color="auto"/>
              <w:bottom w:val="single" w:sz="4" w:space="0" w:color="auto"/>
              <w:right w:val="single" w:sz="4" w:space="0" w:color="auto"/>
            </w:tcBorders>
            <w:shd w:val="clear" w:color="auto" w:fill="auto"/>
            <w:vAlign w:val="center"/>
          </w:tcPr>
          <w:p w14:paraId="1069AB31" w14:textId="77777777" w:rsidR="003C60D9" w:rsidRPr="007B6BD5" w:rsidRDefault="003C60D9" w:rsidP="003C60D9">
            <w:pPr>
              <w:spacing w:after="0"/>
              <w:jc w:val="center"/>
              <w:rPr>
                <w:rFonts w:ascii="Arial" w:hAnsi="Arial"/>
                <w:sz w:val="18"/>
                <w:lang w:eastAsia="zh-CN"/>
              </w:rPr>
            </w:pPr>
          </w:p>
        </w:tc>
      </w:tr>
      <w:tr w:rsidR="00CB0D86" w:rsidRPr="007B6BD5" w14:paraId="012A2528" w14:textId="77777777" w:rsidTr="009E211D">
        <w:trPr>
          <w:jc w:val="center"/>
          <w:ins w:id="708" w:author="Per Lindell" w:date="2025-05-04T16:23:00Z"/>
        </w:trPr>
        <w:tc>
          <w:tcPr>
            <w:tcW w:w="2964" w:type="dxa"/>
            <w:tcBorders>
              <w:top w:val="nil"/>
              <w:left w:val="single" w:sz="4" w:space="0" w:color="auto"/>
              <w:bottom w:val="nil"/>
              <w:right w:val="single" w:sz="4" w:space="0" w:color="auto"/>
            </w:tcBorders>
            <w:shd w:val="clear" w:color="auto" w:fill="auto"/>
            <w:vAlign w:val="center"/>
          </w:tcPr>
          <w:p w14:paraId="16689783" w14:textId="0682306B" w:rsidR="00CB0D86" w:rsidRPr="007B6BD5" w:rsidRDefault="00CB0D86" w:rsidP="00CB0D86">
            <w:pPr>
              <w:spacing w:after="0"/>
              <w:jc w:val="center"/>
              <w:rPr>
                <w:ins w:id="709" w:author="Per Lindell" w:date="2025-05-04T16:23:00Z"/>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5893D11" w14:textId="0BD1B10E" w:rsidR="00CB0D86" w:rsidRPr="007B6BD5" w:rsidRDefault="00CB0D86" w:rsidP="00CB0D86">
            <w:pPr>
              <w:spacing w:after="0"/>
              <w:jc w:val="center"/>
              <w:rPr>
                <w:ins w:id="710" w:author="Per Lindell" w:date="2025-05-04T16:23:00Z"/>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CF88769" w14:textId="77777777" w:rsidR="00CB0D86" w:rsidRPr="007B6BD5" w:rsidRDefault="00CB0D86" w:rsidP="00CB0D86">
            <w:pPr>
              <w:spacing w:after="0"/>
              <w:jc w:val="center"/>
              <w:rPr>
                <w:ins w:id="711" w:author="Per Lindell" w:date="2025-05-04T16:23:00Z"/>
                <w:rFonts w:ascii="Arial" w:hAnsi="Arial"/>
                <w:sz w:val="18"/>
              </w:rPr>
            </w:pPr>
            <w:ins w:id="712" w:author="Per Lindell" w:date="2025-05-04T16:23:00Z">
              <w:r>
                <w:rPr>
                  <w:rFonts w:ascii="Arial" w:hAnsi="Arial" w:cs="Arial"/>
                  <w:sz w:val="18"/>
                  <w:szCs w:val="18"/>
                </w:rPr>
                <w:t>n71</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56F9B37" w14:textId="3DCD12DB" w:rsidR="00CB0D86" w:rsidRPr="007B6BD5" w:rsidRDefault="00CB0D86" w:rsidP="00CB0D86">
            <w:pPr>
              <w:spacing w:after="0"/>
              <w:jc w:val="center"/>
              <w:rPr>
                <w:ins w:id="713" w:author="Per Lindell" w:date="2025-05-04T16:23:00Z"/>
                <w:rFonts w:ascii="Arial" w:hAnsi="Arial"/>
                <w:sz w:val="18"/>
                <w:lang w:bidi="ar"/>
              </w:rPr>
            </w:pPr>
            <w:ins w:id="714" w:author="Per Lindell" w:date="2025-05-04T16:24:00Z">
              <w:r w:rsidRPr="003C1245">
                <w:rPr>
                  <w:rFonts w:ascii="Arial" w:hAnsi="Arial"/>
                  <w:sz w:val="18"/>
                </w:rPr>
                <w:t>See n</w:t>
              </w:r>
              <w:r w:rsidR="00D25D54">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single" w:sz="4" w:space="0" w:color="auto"/>
              <w:left w:val="single" w:sz="4" w:space="0" w:color="auto"/>
              <w:bottom w:val="nil"/>
              <w:right w:val="single" w:sz="4" w:space="0" w:color="auto"/>
            </w:tcBorders>
            <w:shd w:val="clear" w:color="auto" w:fill="auto"/>
            <w:vAlign w:val="center"/>
          </w:tcPr>
          <w:p w14:paraId="45A25F2D" w14:textId="16BD07B2" w:rsidR="00CB0D86" w:rsidRPr="007B6BD5" w:rsidRDefault="00CB0D86" w:rsidP="00CB0D86">
            <w:pPr>
              <w:spacing w:after="0"/>
              <w:jc w:val="center"/>
              <w:rPr>
                <w:ins w:id="715" w:author="Per Lindell" w:date="2025-05-04T16:23:00Z"/>
                <w:rFonts w:ascii="Arial" w:hAnsi="Arial"/>
                <w:sz w:val="18"/>
                <w:lang w:eastAsia="zh-CN"/>
              </w:rPr>
            </w:pPr>
            <w:ins w:id="716" w:author="Per Lindell" w:date="2025-05-04T16:23:00Z">
              <w:r>
                <w:rPr>
                  <w:rFonts w:ascii="Arial" w:hAnsi="Arial" w:cs="Arial"/>
                  <w:sz w:val="18"/>
                  <w:szCs w:val="18"/>
                </w:rPr>
                <w:t>4 and 5</w:t>
              </w:r>
            </w:ins>
          </w:p>
        </w:tc>
      </w:tr>
      <w:tr w:rsidR="00CB0D86" w:rsidRPr="007B6BD5" w14:paraId="495A7380" w14:textId="77777777" w:rsidTr="009E211D">
        <w:trPr>
          <w:jc w:val="center"/>
          <w:ins w:id="717" w:author="Per Lindell" w:date="2025-05-04T16:23:00Z"/>
        </w:trPr>
        <w:tc>
          <w:tcPr>
            <w:tcW w:w="2964" w:type="dxa"/>
            <w:tcBorders>
              <w:top w:val="nil"/>
              <w:left w:val="single" w:sz="4" w:space="0" w:color="auto"/>
              <w:bottom w:val="nil"/>
              <w:right w:val="single" w:sz="4" w:space="0" w:color="auto"/>
            </w:tcBorders>
            <w:shd w:val="clear" w:color="auto" w:fill="auto"/>
            <w:vAlign w:val="center"/>
          </w:tcPr>
          <w:p w14:paraId="48E020E9" w14:textId="77777777" w:rsidR="00CB0D86" w:rsidRPr="007B6BD5" w:rsidRDefault="00CB0D86" w:rsidP="00CB0D86">
            <w:pPr>
              <w:spacing w:after="0"/>
              <w:jc w:val="center"/>
              <w:rPr>
                <w:ins w:id="718" w:author="Per Lindell" w:date="2025-05-04T16:23:00Z"/>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95B5905" w14:textId="77777777" w:rsidR="00CB0D86" w:rsidRPr="007B6BD5" w:rsidRDefault="00CB0D86" w:rsidP="00CB0D86">
            <w:pPr>
              <w:spacing w:after="0"/>
              <w:jc w:val="center"/>
              <w:rPr>
                <w:ins w:id="719" w:author="Per Lindell" w:date="2025-05-04T16:23:00Z"/>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072F9F9" w14:textId="77777777" w:rsidR="00CB0D86" w:rsidRPr="007B6BD5" w:rsidRDefault="00CB0D86" w:rsidP="00CB0D86">
            <w:pPr>
              <w:spacing w:after="0"/>
              <w:jc w:val="center"/>
              <w:rPr>
                <w:ins w:id="720" w:author="Per Lindell" w:date="2025-05-04T16:23:00Z"/>
                <w:rFonts w:ascii="Arial" w:hAnsi="Arial"/>
                <w:sz w:val="18"/>
              </w:rPr>
            </w:pPr>
            <w:ins w:id="721" w:author="Per Lindell" w:date="2025-05-04T16:23:00Z">
              <w:r>
                <w:rPr>
                  <w:rFonts w:ascii="Arial" w:hAnsi="Arial" w:cs="Arial"/>
                  <w:sz w:val="18"/>
                  <w:szCs w:val="18"/>
                </w:rPr>
                <w:t>n77</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5EC812C" w14:textId="6604C8A5" w:rsidR="00CB0D86" w:rsidRPr="007B6BD5" w:rsidRDefault="00CB0D86" w:rsidP="00CB0D86">
            <w:pPr>
              <w:spacing w:after="0"/>
              <w:jc w:val="center"/>
              <w:rPr>
                <w:ins w:id="722" w:author="Per Lindell" w:date="2025-05-04T16:23:00Z"/>
                <w:rFonts w:ascii="Arial" w:hAnsi="Arial"/>
                <w:sz w:val="18"/>
                <w:lang w:bidi="ar"/>
              </w:rPr>
            </w:pPr>
            <w:ins w:id="723" w:author="Per Lindell" w:date="2025-05-04T16:24:00Z">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nil"/>
              <w:left w:val="single" w:sz="4" w:space="0" w:color="auto"/>
              <w:bottom w:val="nil"/>
              <w:right w:val="single" w:sz="4" w:space="0" w:color="auto"/>
            </w:tcBorders>
            <w:shd w:val="clear" w:color="auto" w:fill="auto"/>
            <w:vAlign w:val="center"/>
          </w:tcPr>
          <w:p w14:paraId="0D246C46" w14:textId="77777777" w:rsidR="00CB0D86" w:rsidRPr="007B6BD5" w:rsidRDefault="00CB0D86" w:rsidP="00CB0D86">
            <w:pPr>
              <w:spacing w:after="0"/>
              <w:jc w:val="center"/>
              <w:rPr>
                <w:ins w:id="724" w:author="Per Lindell" w:date="2025-05-04T16:23:00Z"/>
                <w:rFonts w:ascii="Arial" w:hAnsi="Arial"/>
                <w:sz w:val="18"/>
                <w:lang w:eastAsia="zh-CN"/>
              </w:rPr>
            </w:pPr>
          </w:p>
        </w:tc>
      </w:tr>
      <w:tr w:rsidR="00CB0D86" w:rsidRPr="007B6BD5" w14:paraId="11CE38A6" w14:textId="77777777" w:rsidTr="009E211D">
        <w:trPr>
          <w:jc w:val="center"/>
          <w:ins w:id="725" w:author="Per Lindell" w:date="2025-05-04T16:23:00Z"/>
        </w:trPr>
        <w:tc>
          <w:tcPr>
            <w:tcW w:w="2964" w:type="dxa"/>
            <w:tcBorders>
              <w:top w:val="nil"/>
              <w:left w:val="single" w:sz="4" w:space="0" w:color="auto"/>
              <w:bottom w:val="single" w:sz="4" w:space="0" w:color="auto"/>
              <w:right w:val="single" w:sz="4" w:space="0" w:color="auto"/>
            </w:tcBorders>
            <w:shd w:val="clear" w:color="auto" w:fill="auto"/>
            <w:vAlign w:val="center"/>
          </w:tcPr>
          <w:p w14:paraId="2E0DC693" w14:textId="77777777" w:rsidR="00CB0D86" w:rsidRPr="007B6BD5" w:rsidRDefault="00CB0D86" w:rsidP="005879B3">
            <w:pPr>
              <w:spacing w:after="0"/>
              <w:jc w:val="center"/>
              <w:rPr>
                <w:ins w:id="726" w:author="Per Lindell" w:date="2025-05-04T16:23:00Z"/>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187BD68" w14:textId="77777777" w:rsidR="00CB0D86" w:rsidRPr="007B6BD5" w:rsidRDefault="00CB0D86" w:rsidP="005879B3">
            <w:pPr>
              <w:spacing w:after="0"/>
              <w:jc w:val="center"/>
              <w:rPr>
                <w:ins w:id="727" w:author="Per Lindell" w:date="2025-05-04T16:23:00Z"/>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F7A2DFA" w14:textId="77777777" w:rsidR="00CB0D86" w:rsidRPr="007B6BD5" w:rsidRDefault="00CB0D86" w:rsidP="005879B3">
            <w:pPr>
              <w:spacing w:after="0"/>
              <w:jc w:val="center"/>
              <w:rPr>
                <w:ins w:id="728" w:author="Per Lindell" w:date="2025-05-04T16:23:00Z"/>
                <w:rFonts w:ascii="Arial" w:hAnsi="Arial"/>
                <w:sz w:val="18"/>
              </w:rPr>
            </w:pPr>
            <w:ins w:id="729" w:author="Per Lindell" w:date="2025-05-04T16:23:00Z">
              <w:r>
                <w:rPr>
                  <w:rFonts w:ascii="Arial" w:hAnsi="Arial" w:cs="Arial"/>
                  <w:sz w:val="18"/>
                  <w:szCs w:val="18"/>
                </w:rPr>
                <w:t>n257</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D429893" w14:textId="77777777" w:rsidR="00CB0D86" w:rsidRPr="007B6BD5" w:rsidRDefault="00CB0D86" w:rsidP="005879B3">
            <w:pPr>
              <w:spacing w:after="0"/>
              <w:jc w:val="center"/>
              <w:rPr>
                <w:ins w:id="730" w:author="Per Lindell" w:date="2025-05-04T16:23:00Z"/>
                <w:rFonts w:ascii="Arial" w:hAnsi="Arial"/>
                <w:sz w:val="18"/>
                <w:lang w:bidi="ar"/>
              </w:rPr>
            </w:pPr>
            <w:ins w:id="731" w:author="Per Lindell" w:date="2025-05-04T16:23:00Z">
              <w:r w:rsidRPr="00DD76E4">
                <w:rPr>
                  <w:rFonts w:ascii="Arial" w:hAnsi="Arial" w:cs="Arial"/>
                  <w:sz w:val="18"/>
                  <w:szCs w:val="18"/>
                </w:rPr>
                <w:t>CA_n257G</w:t>
              </w:r>
            </w:ins>
          </w:p>
        </w:tc>
        <w:tc>
          <w:tcPr>
            <w:tcW w:w="2523" w:type="dxa"/>
            <w:tcBorders>
              <w:top w:val="nil"/>
              <w:left w:val="single" w:sz="4" w:space="0" w:color="auto"/>
              <w:bottom w:val="single" w:sz="4" w:space="0" w:color="auto"/>
              <w:right w:val="single" w:sz="4" w:space="0" w:color="auto"/>
            </w:tcBorders>
            <w:shd w:val="clear" w:color="auto" w:fill="auto"/>
            <w:vAlign w:val="center"/>
          </w:tcPr>
          <w:p w14:paraId="7EE4278D" w14:textId="77777777" w:rsidR="00CB0D86" w:rsidRPr="007B6BD5" w:rsidRDefault="00CB0D86" w:rsidP="005879B3">
            <w:pPr>
              <w:spacing w:after="0"/>
              <w:jc w:val="center"/>
              <w:rPr>
                <w:ins w:id="732" w:author="Per Lindell" w:date="2025-05-04T16:23:00Z"/>
                <w:rFonts w:ascii="Arial" w:hAnsi="Arial"/>
                <w:sz w:val="18"/>
                <w:lang w:eastAsia="zh-CN"/>
              </w:rPr>
            </w:pPr>
          </w:p>
        </w:tc>
      </w:tr>
      <w:tr w:rsidR="00141128" w:rsidRPr="007B6BD5" w14:paraId="01B7517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637B776" w14:textId="77777777" w:rsidR="003C60D9" w:rsidRPr="007B6BD5" w:rsidRDefault="003C60D9" w:rsidP="003C60D9">
            <w:pPr>
              <w:spacing w:after="0"/>
              <w:jc w:val="center"/>
              <w:rPr>
                <w:rFonts w:ascii="Arial" w:hAnsi="Arial"/>
                <w:sz w:val="18"/>
              </w:rPr>
            </w:pPr>
            <w:r>
              <w:rPr>
                <w:rFonts w:ascii="Arial" w:hAnsi="Arial" w:cs="Arial"/>
                <w:sz w:val="18"/>
                <w:szCs w:val="18"/>
              </w:rPr>
              <w:t>CA_n71A-n77(2A)-n257G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028629A0" w14:textId="77777777" w:rsidR="003C60D9" w:rsidRPr="007B6BD5" w:rsidRDefault="003C60D9" w:rsidP="003C60D9">
            <w:pPr>
              <w:spacing w:after="0"/>
              <w:jc w:val="center"/>
              <w:rPr>
                <w:rFonts w:ascii="Arial" w:eastAsia="Yu Mincho" w:hAnsi="Arial"/>
                <w:sz w:val="18"/>
                <w:szCs w:val="18"/>
                <w:lang w:eastAsia="ja-JP"/>
              </w:rPr>
            </w:pPr>
            <w:r>
              <w:rPr>
                <w:rFonts w:ascii="Arial" w:hAnsi="Arial" w:cs="Arial"/>
                <w:sz w:val="18"/>
                <w:szCs w:val="18"/>
              </w:rPr>
              <w:t>CA_n71A-n77A</w:t>
            </w:r>
            <w:r>
              <w:rPr>
                <w:rFonts w:ascii="Arial" w:hAnsi="Arial" w:cs="Arial"/>
                <w:sz w:val="18"/>
                <w:szCs w:val="18"/>
              </w:rPr>
              <w:br/>
              <w:t>CA_n71A-n257A/G</w:t>
            </w:r>
            <w:r>
              <w:rPr>
                <w:rFonts w:ascii="Arial" w:hAnsi="Arial" w:cs="Arial"/>
                <w:sz w:val="18"/>
                <w:szCs w:val="18"/>
              </w:rPr>
              <w:br/>
              <w:t>CA_n77(2A)</w:t>
            </w:r>
            <w:r>
              <w:rPr>
                <w:rFonts w:ascii="Arial" w:hAnsi="Arial" w:cs="Arial"/>
                <w:sz w:val="18"/>
                <w:szCs w:val="18"/>
              </w:rPr>
              <w:br/>
              <w:t>CA_n77A-n257A/G</w:t>
            </w:r>
          </w:p>
        </w:tc>
        <w:tc>
          <w:tcPr>
            <w:tcW w:w="1147" w:type="dxa"/>
            <w:gridSpan w:val="2"/>
            <w:tcBorders>
              <w:left w:val="single" w:sz="4" w:space="0" w:color="auto"/>
              <w:right w:val="single" w:sz="4" w:space="0" w:color="auto"/>
            </w:tcBorders>
            <w:vAlign w:val="center"/>
          </w:tcPr>
          <w:p w14:paraId="6FF786FC" w14:textId="77777777" w:rsidR="003C60D9" w:rsidRPr="007B6BD5" w:rsidRDefault="003C60D9" w:rsidP="003C60D9">
            <w:pPr>
              <w:spacing w:after="0"/>
              <w:jc w:val="center"/>
              <w:rPr>
                <w:rFonts w:ascii="Arial" w:hAnsi="Arial"/>
                <w:sz w:val="18"/>
              </w:rPr>
            </w:pPr>
            <w:r>
              <w:rPr>
                <w:rFonts w:ascii="Arial" w:hAnsi="Arial" w:cs="Arial"/>
                <w:sz w:val="18"/>
                <w:szCs w:val="18"/>
              </w:rPr>
              <w:t>n71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60263AB" w14:textId="77777777" w:rsidR="003C60D9" w:rsidRPr="007B6BD5" w:rsidRDefault="003C60D9" w:rsidP="003C60D9">
            <w:pPr>
              <w:spacing w:after="0"/>
              <w:jc w:val="center"/>
              <w:rPr>
                <w:rFonts w:ascii="Arial" w:hAnsi="Arial"/>
                <w:sz w:val="18"/>
                <w:lang w:bidi="ar"/>
              </w:rPr>
            </w:pPr>
            <w:r>
              <w:rPr>
                <w:rFonts w:ascii="Arial" w:hAnsi="Arial" w:cs="Arial"/>
                <w:sz w:val="18"/>
                <w:szCs w:val="18"/>
              </w:rPr>
              <w:t>5, 10, 15, 20, 25, 30, 35</w:t>
            </w:r>
          </w:p>
        </w:tc>
        <w:tc>
          <w:tcPr>
            <w:tcW w:w="2523" w:type="dxa"/>
            <w:tcBorders>
              <w:top w:val="single" w:sz="4" w:space="0" w:color="auto"/>
              <w:left w:val="single" w:sz="4" w:space="0" w:color="auto"/>
              <w:bottom w:val="nil"/>
              <w:right w:val="single" w:sz="4" w:space="0" w:color="auto"/>
            </w:tcBorders>
            <w:shd w:val="clear" w:color="auto" w:fill="auto"/>
            <w:vAlign w:val="center"/>
          </w:tcPr>
          <w:p w14:paraId="24B653BD" w14:textId="77777777" w:rsidR="003C60D9" w:rsidRPr="007B6BD5" w:rsidRDefault="003C60D9" w:rsidP="003C60D9">
            <w:pPr>
              <w:spacing w:after="0"/>
              <w:jc w:val="center"/>
              <w:rPr>
                <w:rFonts w:ascii="Arial" w:hAnsi="Arial"/>
                <w:sz w:val="18"/>
                <w:lang w:eastAsia="zh-CN"/>
              </w:rPr>
            </w:pPr>
            <w:r>
              <w:rPr>
                <w:rFonts w:ascii="Arial" w:hAnsi="Arial" w:cs="Arial"/>
                <w:sz w:val="18"/>
                <w:szCs w:val="18"/>
              </w:rPr>
              <w:t>0</w:t>
            </w:r>
          </w:p>
        </w:tc>
      </w:tr>
      <w:tr w:rsidR="00141128" w:rsidRPr="007B6BD5" w14:paraId="28B26A0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0BD8AA9"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27D7154"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1717EB5" w14:textId="77777777" w:rsidR="003C60D9" w:rsidRPr="007B6BD5" w:rsidRDefault="003C60D9" w:rsidP="003C60D9">
            <w:pPr>
              <w:spacing w:after="0"/>
              <w:jc w:val="center"/>
              <w:rPr>
                <w:rFonts w:ascii="Arial" w:hAnsi="Arial"/>
                <w:sz w:val="18"/>
              </w:rPr>
            </w:pPr>
            <w:r>
              <w:rPr>
                <w:rFonts w:ascii="Arial" w:hAnsi="Arial" w:cs="Arial"/>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A169B67" w14:textId="77777777" w:rsidR="003C60D9" w:rsidRPr="007B6BD5" w:rsidRDefault="003C60D9" w:rsidP="003C60D9">
            <w:pPr>
              <w:spacing w:after="0"/>
              <w:jc w:val="center"/>
              <w:rPr>
                <w:rFonts w:ascii="Arial" w:hAnsi="Arial"/>
                <w:sz w:val="18"/>
                <w:lang w:bidi="ar"/>
              </w:rPr>
            </w:pPr>
            <w:r>
              <w:rPr>
                <w:rFonts w:ascii="Arial" w:hAnsi="Arial" w:cs="Arial"/>
                <w:sz w:val="18"/>
                <w:szCs w:val="18"/>
              </w:rPr>
              <w:t>CA_n77(2A)</w:t>
            </w:r>
          </w:p>
        </w:tc>
        <w:tc>
          <w:tcPr>
            <w:tcW w:w="2523" w:type="dxa"/>
            <w:tcBorders>
              <w:top w:val="nil"/>
              <w:left w:val="single" w:sz="4" w:space="0" w:color="auto"/>
              <w:bottom w:val="nil"/>
              <w:right w:val="single" w:sz="4" w:space="0" w:color="auto"/>
            </w:tcBorders>
            <w:shd w:val="clear" w:color="auto" w:fill="auto"/>
            <w:vAlign w:val="center"/>
          </w:tcPr>
          <w:p w14:paraId="60549A5A" w14:textId="77777777" w:rsidR="003C60D9" w:rsidRPr="007B6BD5" w:rsidRDefault="003C60D9" w:rsidP="003C60D9">
            <w:pPr>
              <w:spacing w:after="0"/>
              <w:jc w:val="center"/>
              <w:rPr>
                <w:rFonts w:ascii="Arial" w:hAnsi="Arial"/>
                <w:sz w:val="18"/>
                <w:lang w:eastAsia="zh-CN"/>
              </w:rPr>
            </w:pPr>
          </w:p>
        </w:tc>
      </w:tr>
      <w:tr w:rsidR="00141128" w:rsidRPr="007B6BD5" w14:paraId="4493F2AB"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F9A67A2"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1868A91"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17EB8E9" w14:textId="77777777" w:rsidR="003C60D9" w:rsidRPr="007B6BD5" w:rsidRDefault="003C60D9" w:rsidP="003C60D9">
            <w:pPr>
              <w:spacing w:after="0"/>
              <w:jc w:val="center"/>
              <w:rPr>
                <w:rFonts w:ascii="Arial" w:hAnsi="Arial"/>
                <w:sz w:val="18"/>
              </w:rPr>
            </w:pPr>
            <w:r>
              <w:rPr>
                <w:rFonts w:ascii="Arial" w:hAnsi="Arial" w:cs="Arial"/>
                <w:sz w:val="18"/>
                <w:szCs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588B37C" w14:textId="77777777" w:rsidR="003C60D9" w:rsidRPr="007B6BD5" w:rsidRDefault="003C60D9" w:rsidP="003C60D9">
            <w:pPr>
              <w:spacing w:after="0"/>
              <w:jc w:val="center"/>
              <w:rPr>
                <w:rFonts w:ascii="Arial" w:hAnsi="Arial"/>
                <w:sz w:val="18"/>
                <w:lang w:bidi="ar"/>
              </w:rPr>
            </w:pPr>
            <w:r w:rsidRPr="00DD76E4">
              <w:rPr>
                <w:rFonts w:ascii="Arial" w:hAnsi="Arial" w:cs="Arial"/>
                <w:sz w:val="18"/>
                <w:szCs w:val="18"/>
              </w:rPr>
              <w:t>CA_n257G</w:t>
            </w:r>
          </w:p>
        </w:tc>
        <w:tc>
          <w:tcPr>
            <w:tcW w:w="2523" w:type="dxa"/>
            <w:tcBorders>
              <w:top w:val="nil"/>
              <w:left w:val="single" w:sz="4" w:space="0" w:color="auto"/>
              <w:bottom w:val="single" w:sz="4" w:space="0" w:color="auto"/>
              <w:right w:val="single" w:sz="4" w:space="0" w:color="auto"/>
            </w:tcBorders>
            <w:shd w:val="clear" w:color="auto" w:fill="auto"/>
            <w:vAlign w:val="center"/>
          </w:tcPr>
          <w:p w14:paraId="785A8B03" w14:textId="77777777" w:rsidR="003C60D9" w:rsidRPr="007B6BD5" w:rsidRDefault="003C60D9" w:rsidP="003C60D9">
            <w:pPr>
              <w:spacing w:after="0"/>
              <w:jc w:val="center"/>
              <w:rPr>
                <w:rFonts w:ascii="Arial" w:hAnsi="Arial"/>
                <w:sz w:val="18"/>
                <w:lang w:eastAsia="zh-CN"/>
              </w:rPr>
            </w:pPr>
          </w:p>
        </w:tc>
      </w:tr>
      <w:tr w:rsidR="00141128" w:rsidRPr="007B6BD5" w14:paraId="3F357BE5"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AD15845" w14:textId="77777777" w:rsidR="003C60D9" w:rsidRPr="007B6BD5" w:rsidRDefault="003C60D9" w:rsidP="003C60D9">
            <w:pPr>
              <w:spacing w:after="0"/>
              <w:jc w:val="center"/>
              <w:rPr>
                <w:rFonts w:ascii="Arial" w:hAnsi="Arial"/>
                <w:sz w:val="18"/>
              </w:rPr>
            </w:pPr>
            <w:r w:rsidRPr="004969F1">
              <w:rPr>
                <w:rFonts w:ascii="Arial" w:hAnsi="Arial" w:cs="Arial"/>
                <w:sz w:val="18"/>
                <w:szCs w:val="18"/>
              </w:rPr>
              <w:t>CA_n71A-n77A-n260A</w:t>
            </w:r>
          </w:p>
        </w:tc>
        <w:tc>
          <w:tcPr>
            <w:tcW w:w="3096" w:type="dxa"/>
            <w:tcBorders>
              <w:top w:val="single" w:sz="4" w:space="0" w:color="auto"/>
              <w:left w:val="single" w:sz="4" w:space="0" w:color="auto"/>
              <w:bottom w:val="nil"/>
              <w:right w:val="single" w:sz="4" w:space="0" w:color="auto"/>
            </w:tcBorders>
            <w:shd w:val="clear" w:color="auto" w:fill="auto"/>
            <w:vAlign w:val="center"/>
          </w:tcPr>
          <w:p w14:paraId="4C343A37" w14:textId="77777777" w:rsidR="003C60D9" w:rsidRPr="004969F1" w:rsidRDefault="003C60D9" w:rsidP="003C60D9">
            <w:pPr>
              <w:keepNext/>
              <w:keepLines/>
              <w:spacing w:after="0"/>
              <w:jc w:val="center"/>
              <w:rPr>
                <w:rFonts w:ascii="Arial" w:hAnsi="Arial" w:cs="Arial"/>
                <w:sz w:val="18"/>
                <w:szCs w:val="18"/>
              </w:rPr>
            </w:pPr>
            <w:r w:rsidRPr="004969F1">
              <w:rPr>
                <w:rFonts w:ascii="Arial" w:hAnsi="Arial" w:cs="Arial"/>
                <w:sz w:val="18"/>
                <w:szCs w:val="18"/>
              </w:rPr>
              <w:t>CA_n71A-n77A</w:t>
            </w:r>
          </w:p>
          <w:p w14:paraId="0AAA203B" w14:textId="77777777" w:rsidR="003C60D9" w:rsidRPr="004969F1" w:rsidRDefault="003C60D9" w:rsidP="003C60D9">
            <w:pPr>
              <w:keepNext/>
              <w:keepLines/>
              <w:spacing w:after="0"/>
              <w:jc w:val="center"/>
              <w:rPr>
                <w:rFonts w:ascii="Arial" w:hAnsi="Arial" w:cs="Arial"/>
                <w:sz w:val="18"/>
                <w:szCs w:val="18"/>
              </w:rPr>
            </w:pPr>
            <w:r w:rsidRPr="004969F1">
              <w:rPr>
                <w:rFonts w:ascii="Arial" w:hAnsi="Arial" w:cs="Arial"/>
                <w:sz w:val="18"/>
                <w:szCs w:val="18"/>
              </w:rPr>
              <w:t>CA_n71A-n260A</w:t>
            </w:r>
          </w:p>
          <w:p w14:paraId="3BA33F84" w14:textId="77777777" w:rsidR="003C60D9" w:rsidRPr="007B6BD5" w:rsidRDefault="003C60D9" w:rsidP="003C60D9">
            <w:pPr>
              <w:spacing w:after="0"/>
              <w:jc w:val="center"/>
              <w:rPr>
                <w:rFonts w:ascii="Arial" w:eastAsia="Yu Mincho" w:hAnsi="Arial"/>
                <w:sz w:val="18"/>
                <w:szCs w:val="18"/>
                <w:lang w:eastAsia="ja-JP"/>
              </w:rPr>
            </w:pPr>
            <w:r w:rsidRPr="004969F1">
              <w:rPr>
                <w:rFonts w:ascii="Arial" w:hAnsi="Arial" w:cs="Arial"/>
                <w:sz w:val="18"/>
                <w:szCs w:val="18"/>
              </w:rPr>
              <w:t>CA_n77A-n260A</w:t>
            </w:r>
          </w:p>
        </w:tc>
        <w:tc>
          <w:tcPr>
            <w:tcW w:w="1147" w:type="dxa"/>
            <w:gridSpan w:val="2"/>
            <w:tcBorders>
              <w:left w:val="single" w:sz="4" w:space="0" w:color="auto"/>
              <w:right w:val="single" w:sz="4" w:space="0" w:color="auto"/>
            </w:tcBorders>
            <w:vAlign w:val="center"/>
          </w:tcPr>
          <w:p w14:paraId="00C87AC2" w14:textId="77777777" w:rsidR="003C60D9" w:rsidRPr="007B6BD5" w:rsidRDefault="003C60D9" w:rsidP="003C60D9">
            <w:pPr>
              <w:spacing w:after="0"/>
              <w:jc w:val="center"/>
              <w:rPr>
                <w:rFonts w:ascii="Arial" w:hAnsi="Arial"/>
                <w:sz w:val="18"/>
              </w:rPr>
            </w:pPr>
            <w:r w:rsidRPr="004969F1">
              <w:rPr>
                <w:rFonts w:ascii="Arial" w:hAnsi="Arial" w:cs="Arial"/>
                <w:sz w:val="18"/>
                <w:szCs w:val="18"/>
              </w:rPr>
              <w:t>n71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61A02C0" w14:textId="77777777" w:rsidR="003C60D9" w:rsidRPr="007B6BD5" w:rsidRDefault="003C60D9" w:rsidP="003C60D9">
            <w:pPr>
              <w:spacing w:after="0"/>
              <w:jc w:val="center"/>
              <w:rPr>
                <w:rFonts w:ascii="Arial" w:hAnsi="Arial"/>
                <w:sz w:val="18"/>
                <w:lang w:bidi="ar"/>
              </w:rPr>
            </w:pPr>
            <w:r w:rsidRPr="004969F1">
              <w:rPr>
                <w:rFonts w:ascii="Arial" w:hAnsi="Arial" w:cs="Arial"/>
                <w:sz w:val="18"/>
                <w:szCs w:val="18"/>
              </w:rPr>
              <w:t>5, 10, 15, 20, 25, 30, 35</w:t>
            </w:r>
          </w:p>
        </w:tc>
        <w:tc>
          <w:tcPr>
            <w:tcW w:w="2523" w:type="dxa"/>
            <w:tcBorders>
              <w:top w:val="single" w:sz="4" w:space="0" w:color="auto"/>
              <w:left w:val="single" w:sz="4" w:space="0" w:color="auto"/>
              <w:bottom w:val="nil"/>
              <w:right w:val="single" w:sz="4" w:space="0" w:color="auto"/>
            </w:tcBorders>
            <w:shd w:val="clear" w:color="auto" w:fill="auto"/>
            <w:vAlign w:val="center"/>
          </w:tcPr>
          <w:p w14:paraId="4EE841EA" w14:textId="77777777" w:rsidR="003C60D9" w:rsidRPr="007B6BD5" w:rsidRDefault="003C60D9" w:rsidP="003C60D9">
            <w:pPr>
              <w:spacing w:after="0"/>
              <w:jc w:val="center"/>
              <w:rPr>
                <w:rFonts w:ascii="Arial" w:hAnsi="Arial"/>
                <w:sz w:val="18"/>
                <w:lang w:eastAsia="zh-CN"/>
              </w:rPr>
            </w:pPr>
            <w:r w:rsidRPr="004969F1">
              <w:rPr>
                <w:rFonts w:ascii="Arial" w:hAnsi="Arial" w:hint="eastAsia"/>
                <w:sz w:val="18"/>
                <w:lang w:eastAsia="zh-CN"/>
              </w:rPr>
              <w:t>0</w:t>
            </w:r>
          </w:p>
        </w:tc>
      </w:tr>
      <w:tr w:rsidR="00141128" w:rsidRPr="007B6BD5" w14:paraId="40FAD5C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1DEE619"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F2E01C1"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3063D8F" w14:textId="77777777" w:rsidR="003C60D9" w:rsidRPr="007B6BD5" w:rsidRDefault="003C60D9" w:rsidP="003C60D9">
            <w:pPr>
              <w:spacing w:after="0"/>
              <w:jc w:val="center"/>
              <w:rPr>
                <w:rFonts w:ascii="Arial" w:hAnsi="Arial"/>
                <w:sz w:val="18"/>
              </w:rPr>
            </w:pPr>
            <w:r w:rsidRPr="004969F1">
              <w:rPr>
                <w:rFonts w:ascii="Arial" w:hAnsi="Arial" w:cs="Arial"/>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1744568" w14:textId="77777777" w:rsidR="003C60D9" w:rsidRPr="007B6BD5" w:rsidRDefault="003C60D9" w:rsidP="003C60D9">
            <w:pPr>
              <w:spacing w:after="0"/>
              <w:jc w:val="center"/>
              <w:rPr>
                <w:rFonts w:ascii="Arial" w:hAnsi="Arial"/>
                <w:sz w:val="18"/>
                <w:lang w:bidi="ar"/>
              </w:rPr>
            </w:pPr>
            <w:r w:rsidRPr="004969F1">
              <w:rPr>
                <w:rFonts w:ascii="Arial" w:hAnsi="Arial" w:cs="Arial"/>
                <w:sz w:val="18"/>
                <w:szCs w:val="18"/>
              </w:rPr>
              <w:t>10, 15, 20, 25, 30, 40, 50, 60, 70, 80, 90, 100</w:t>
            </w:r>
          </w:p>
        </w:tc>
        <w:tc>
          <w:tcPr>
            <w:tcW w:w="2523" w:type="dxa"/>
            <w:tcBorders>
              <w:top w:val="nil"/>
              <w:left w:val="single" w:sz="4" w:space="0" w:color="auto"/>
              <w:bottom w:val="nil"/>
              <w:right w:val="single" w:sz="4" w:space="0" w:color="auto"/>
            </w:tcBorders>
            <w:shd w:val="clear" w:color="auto" w:fill="auto"/>
            <w:vAlign w:val="center"/>
          </w:tcPr>
          <w:p w14:paraId="049771F1" w14:textId="77777777" w:rsidR="003C60D9" w:rsidRPr="007B6BD5" w:rsidRDefault="003C60D9" w:rsidP="003C60D9">
            <w:pPr>
              <w:spacing w:after="0"/>
              <w:jc w:val="center"/>
              <w:rPr>
                <w:rFonts w:ascii="Arial" w:hAnsi="Arial"/>
                <w:sz w:val="18"/>
                <w:lang w:eastAsia="zh-CN"/>
              </w:rPr>
            </w:pPr>
          </w:p>
        </w:tc>
      </w:tr>
      <w:tr w:rsidR="00141128" w:rsidRPr="007B6BD5" w14:paraId="55039B88" w14:textId="77777777" w:rsidTr="00A64F9E">
        <w:trPr>
          <w:jc w:val="center"/>
        </w:trPr>
        <w:tc>
          <w:tcPr>
            <w:tcW w:w="2964" w:type="dxa"/>
            <w:tcBorders>
              <w:top w:val="nil"/>
              <w:left w:val="single" w:sz="4" w:space="0" w:color="auto"/>
              <w:bottom w:val="nil"/>
              <w:right w:val="single" w:sz="4" w:space="0" w:color="auto"/>
            </w:tcBorders>
            <w:shd w:val="clear" w:color="auto" w:fill="auto"/>
            <w:vAlign w:val="center"/>
          </w:tcPr>
          <w:p w14:paraId="71E85270"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8AF8B65"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1839383" w14:textId="77777777" w:rsidR="003C60D9" w:rsidRPr="007B6BD5" w:rsidRDefault="003C60D9" w:rsidP="003C60D9">
            <w:pPr>
              <w:spacing w:after="0"/>
              <w:jc w:val="center"/>
              <w:rPr>
                <w:rFonts w:ascii="Arial" w:hAnsi="Arial"/>
                <w:sz w:val="18"/>
              </w:rPr>
            </w:pPr>
            <w:r w:rsidRPr="004969F1">
              <w:rPr>
                <w:rFonts w:ascii="Arial" w:hAnsi="Arial" w:cs="Arial"/>
                <w:sz w:val="18"/>
                <w:szCs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FBEB8C5" w14:textId="77777777" w:rsidR="003C60D9" w:rsidRPr="007B6BD5" w:rsidRDefault="003C60D9" w:rsidP="003C60D9">
            <w:pPr>
              <w:spacing w:after="0"/>
              <w:jc w:val="center"/>
              <w:rPr>
                <w:rFonts w:ascii="Arial" w:hAnsi="Arial"/>
                <w:sz w:val="18"/>
                <w:lang w:bidi="ar"/>
              </w:rPr>
            </w:pPr>
            <w:r w:rsidRPr="004969F1">
              <w:rPr>
                <w:rFonts w:ascii="Arial" w:hAnsi="Arial"/>
                <w:sz w:val="18"/>
                <w:lang w:val="en-US" w:bidi="ar"/>
              </w:rPr>
              <w:t>50, 100, 200, 400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42C32F8A" w14:textId="77777777" w:rsidR="003C60D9" w:rsidRPr="007B6BD5" w:rsidRDefault="003C60D9" w:rsidP="003C60D9">
            <w:pPr>
              <w:spacing w:after="0"/>
              <w:jc w:val="center"/>
              <w:rPr>
                <w:rFonts w:ascii="Arial" w:hAnsi="Arial"/>
                <w:sz w:val="18"/>
                <w:lang w:eastAsia="zh-CN"/>
              </w:rPr>
            </w:pPr>
          </w:p>
        </w:tc>
      </w:tr>
      <w:tr w:rsidR="009E211D" w:rsidRPr="007B6BD5" w14:paraId="054D5953" w14:textId="77777777" w:rsidTr="00A64F9E">
        <w:trPr>
          <w:jc w:val="center"/>
          <w:ins w:id="733" w:author="Per Lindell" w:date="2025-05-04T16:28:00Z"/>
        </w:trPr>
        <w:tc>
          <w:tcPr>
            <w:tcW w:w="2969" w:type="dxa"/>
            <w:tcBorders>
              <w:top w:val="nil"/>
              <w:left w:val="single" w:sz="4" w:space="0" w:color="auto"/>
              <w:bottom w:val="nil"/>
              <w:right w:val="single" w:sz="4" w:space="0" w:color="auto"/>
            </w:tcBorders>
            <w:shd w:val="clear" w:color="auto" w:fill="auto"/>
            <w:vAlign w:val="center"/>
          </w:tcPr>
          <w:p w14:paraId="22BF4119" w14:textId="1954ADCF" w:rsidR="009E211D" w:rsidRPr="007B6BD5" w:rsidRDefault="009E211D" w:rsidP="009E211D">
            <w:pPr>
              <w:spacing w:after="0"/>
              <w:jc w:val="center"/>
              <w:rPr>
                <w:ins w:id="734" w:author="Per Lindell" w:date="2025-05-04T16:28:00Z"/>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F969F41" w14:textId="45C45DF1" w:rsidR="009E211D" w:rsidRPr="007B6BD5" w:rsidRDefault="009E211D" w:rsidP="009E211D">
            <w:pPr>
              <w:spacing w:after="0"/>
              <w:jc w:val="center"/>
              <w:rPr>
                <w:ins w:id="735" w:author="Per Lindell" w:date="2025-05-04T16:28:00Z"/>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068464D" w14:textId="77777777" w:rsidR="009E211D" w:rsidRPr="007B6BD5" w:rsidRDefault="009E211D" w:rsidP="009E211D">
            <w:pPr>
              <w:spacing w:after="0"/>
              <w:jc w:val="center"/>
              <w:rPr>
                <w:ins w:id="736" w:author="Per Lindell" w:date="2025-05-04T16:28:00Z"/>
                <w:rFonts w:ascii="Arial" w:hAnsi="Arial"/>
                <w:sz w:val="18"/>
              </w:rPr>
            </w:pPr>
            <w:ins w:id="737" w:author="Per Lindell" w:date="2025-05-04T16:28:00Z">
              <w:r w:rsidRPr="004969F1">
                <w:rPr>
                  <w:rFonts w:ascii="Arial" w:hAnsi="Arial" w:cs="Arial"/>
                  <w:sz w:val="18"/>
                  <w:szCs w:val="18"/>
                </w:rPr>
                <w:t>n71</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B5DA89A" w14:textId="4A379220" w:rsidR="009E211D" w:rsidRPr="007B6BD5" w:rsidRDefault="009E211D" w:rsidP="009E211D">
            <w:pPr>
              <w:spacing w:after="0"/>
              <w:jc w:val="center"/>
              <w:rPr>
                <w:ins w:id="738" w:author="Per Lindell" w:date="2025-05-04T16:28:00Z"/>
                <w:rFonts w:ascii="Arial" w:hAnsi="Arial"/>
                <w:sz w:val="18"/>
                <w:lang w:bidi="ar"/>
              </w:rPr>
            </w:pPr>
            <w:ins w:id="739" w:author="Per Lindell" w:date="2025-05-04T16:28:00Z">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single" w:sz="4" w:space="0" w:color="auto"/>
              <w:left w:val="single" w:sz="4" w:space="0" w:color="auto"/>
              <w:bottom w:val="nil"/>
              <w:right w:val="single" w:sz="4" w:space="0" w:color="auto"/>
            </w:tcBorders>
            <w:shd w:val="clear" w:color="auto" w:fill="auto"/>
            <w:vAlign w:val="center"/>
          </w:tcPr>
          <w:p w14:paraId="3319F15D" w14:textId="4DE1B572" w:rsidR="009E211D" w:rsidRPr="007B6BD5" w:rsidRDefault="009E211D" w:rsidP="009E211D">
            <w:pPr>
              <w:spacing w:after="0"/>
              <w:jc w:val="center"/>
              <w:rPr>
                <w:ins w:id="740" w:author="Per Lindell" w:date="2025-05-04T16:28:00Z"/>
                <w:rFonts w:ascii="Arial" w:hAnsi="Arial"/>
                <w:sz w:val="18"/>
                <w:lang w:eastAsia="zh-CN"/>
              </w:rPr>
            </w:pPr>
            <w:ins w:id="741" w:author="Per Lindell" w:date="2025-05-04T16:28:00Z">
              <w:r>
                <w:rPr>
                  <w:rFonts w:ascii="Arial" w:hAnsi="Arial"/>
                  <w:sz w:val="18"/>
                  <w:lang w:eastAsia="zh-CN"/>
                </w:rPr>
                <w:t>4 and 5</w:t>
              </w:r>
            </w:ins>
          </w:p>
        </w:tc>
      </w:tr>
      <w:tr w:rsidR="009E211D" w:rsidRPr="007B6BD5" w14:paraId="56CD836E" w14:textId="77777777" w:rsidTr="009E211D">
        <w:trPr>
          <w:jc w:val="center"/>
          <w:ins w:id="742" w:author="Per Lindell" w:date="2025-05-04T16:28:00Z"/>
        </w:trPr>
        <w:tc>
          <w:tcPr>
            <w:tcW w:w="2969" w:type="dxa"/>
            <w:tcBorders>
              <w:top w:val="nil"/>
              <w:left w:val="single" w:sz="4" w:space="0" w:color="auto"/>
              <w:bottom w:val="nil"/>
              <w:right w:val="single" w:sz="4" w:space="0" w:color="auto"/>
            </w:tcBorders>
            <w:shd w:val="clear" w:color="auto" w:fill="auto"/>
            <w:vAlign w:val="center"/>
          </w:tcPr>
          <w:p w14:paraId="03688525" w14:textId="77777777" w:rsidR="009E211D" w:rsidRPr="007B6BD5" w:rsidRDefault="009E211D" w:rsidP="009E211D">
            <w:pPr>
              <w:spacing w:after="0"/>
              <w:jc w:val="center"/>
              <w:rPr>
                <w:ins w:id="743" w:author="Per Lindell" w:date="2025-05-04T16:28:00Z"/>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BC89490" w14:textId="77777777" w:rsidR="009E211D" w:rsidRPr="007B6BD5" w:rsidRDefault="009E211D" w:rsidP="009E211D">
            <w:pPr>
              <w:spacing w:after="0"/>
              <w:jc w:val="center"/>
              <w:rPr>
                <w:ins w:id="744" w:author="Per Lindell" w:date="2025-05-04T16:28:00Z"/>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8F83407" w14:textId="77777777" w:rsidR="009E211D" w:rsidRPr="007B6BD5" w:rsidRDefault="009E211D" w:rsidP="009E211D">
            <w:pPr>
              <w:spacing w:after="0"/>
              <w:jc w:val="center"/>
              <w:rPr>
                <w:ins w:id="745" w:author="Per Lindell" w:date="2025-05-04T16:28:00Z"/>
                <w:rFonts w:ascii="Arial" w:hAnsi="Arial"/>
                <w:sz w:val="18"/>
              </w:rPr>
            </w:pPr>
            <w:ins w:id="746" w:author="Per Lindell" w:date="2025-05-04T16:28:00Z">
              <w:r w:rsidRPr="004969F1">
                <w:rPr>
                  <w:rFonts w:ascii="Arial" w:hAnsi="Arial" w:cs="Arial"/>
                  <w:sz w:val="18"/>
                  <w:szCs w:val="18"/>
                </w:rPr>
                <w:t>n77</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4F0B09C" w14:textId="585D4704" w:rsidR="009E211D" w:rsidRPr="007B6BD5" w:rsidRDefault="009E211D" w:rsidP="009E211D">
            <w:pPr>
              <w:spacing w:after="0"/>
              <w:jc w:val="center"/>
              <w:rPr>
                <w:ins w:id="747" w:author="Per Lindell" w:date="2025-05-04T16:28:00Z"/>
                <w:rFonts w:ascii="Arial" w:hAnsi="Arial"/>
                <w:sz w:val="18"/>
                <w:lang w:bidi="ar"/>
              </w:rPr>
            </w:pPr>
            <w:ins w:id="748" w:author="Per Lindell" w:date="2025-05-04T16:28:00Z">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nil"/>
              <w:left w:val="single" w:sz="4" w:space="0" w:color="auto"/>
              <w:bottom w:val="nil"/>
              <w:right w:val="single" w:sz="4" w:space="0" w:color="auto"/>
            </w:tcBorders>
            <w:shd w:val="clear" w:color="auto" w:fill="auto"/>
            <w:vAlign w:val="center"/>
          </w:tcPr>
          <w:p w14:paraId="40B40FC3" w14:textId="77777777" w:rsidR="009E211D" w:rsidRPr="007B6BD5" w:rsidRDefault="009E211D" w:rsidP="009E211D">
            <w:pPr>
              <w:spacing w:after="0"/>
              <w:jc w:val="center"/>
              <w:rPr>
                <w:ins w:id="749" w:author="Per Lindell" w:date="2025-05-04T16:28:00Z"/>
                <w:rFonts w:ascii="Arial" w:hAnsi="Arial"/>
                <w:sz w:val="18"/>
                <w:lang w:eastAsia="zh-CN"/>
              </w:rPr>
            </w:pPr>
          </w:p>
        </w:tc>
      </w:tr>
      <w:tr w:rsidR="009E211D" w:rsidRPr="007B6BD5" w14:paraId="2E06C563" w14:textId="77777777" w:rsidTr="009E211D">
        <w:trPr>
          <w:jc w:val="center"/>
          <w:ins w:id="750" w:author="Per Lindell" w:date="2025-05-04T16:28:00Z"/>
        </w:trPr>
        <w:tc>
          <w:tcPr>
            <w:tcW w:w="2969" w:type="dxa"/>
            <w:tcBorders>
              <w:top w:val="nil"/>
              <w:left w:val="single" w:sz="4" w:space="0" w:color="auto"/>
              <w:bottom w:val="single" w:sz="4" w:space="0" w:color="auto"/>
              <w:right w:val="single" w:sz="4" w:space="0" w:color="auto"/>
            </w:tcBorders>
            <w:shd w:val="clear" w:color="auto" w:fill="auto"/>
            <w:vAlign w:val="center"/>
          </w:tcPr>
          <w:p w14:paraId="2537F9C4" w14:textId="77777777" w:rsidR="009E211D" w:rsidRPr="007B6BD5" w:rsidRDefault="009E211D" w:rsidP="009E211D">
            <w:pPr>
              <w:spacing w:after="0"/>
              <w:jc w:val="center"/>
              <w:rPr>
                <w:ins w:id="751" w:author="Per Lindell" w:date="2025-05-04T16:28:00Z"/>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F758FC5" w14:textId="77777777" w:rsidR="009E211D" w:rsidRPr="007B6BD5" w:rsidRDefault="009E211D" w:rsidP="009E211D">
            <w:pPr>
              <w:spacing w:after="0"/>
              <w:jc w:val="center"/>
              <w:rPr>
                <w:ins w:id="752" w:author="Per Lindell" w:date="2025-05-04T16:28:00Z"/>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C1961EB" w14:textId="77777777" w:rsidR="009E211D" w:rsidRPr="007B6BD5" w:rsidRDefault="009E211D" w:rsidP="009E211D">
            <w:pPr>
              <w:spacing w:after="0"/>
              <w:jc w:val="center"/>
              <w:rPr>
                <w:ins w:id="753" w:author="Per Lindell" w:date="2025-05-04T16:28:00Z"/>
                <w:rFonts w:ascii="Arial" w:hAnsi="Arial"/>
                <w:sz w:val="18"/>
              </w:rPr>
            </w:pPr>
            <w:ins w:id="754" w:author="Per Lindell" w:date="2025-05-04T16:28:00Z">
              <w:r w:rsidRPr="004969F1">
                <w:rPr>
                  <w:rFonts w:ascii="Arial" w:hAnsi="Arial" w:cs="Arial"/>
                  <w:sz w:val="18"/>
                  <w:szCs w:val="18"/>
                </w:rPr>
                <w:t>n260</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4CE36D5" w14:textId="0AE11DA2" w:rsidR="009E211D" w:rsidRPr="007B6BD5" w:rsidRDefault="009E211D" w:rsidP="009E211D">
            <w:pPr>
              <w:spacing w:after="0"/>
              <w:jc w:val="center"/>
              <w:rPr>
                <w:ins w:id="755" w:author="Per Lindell" w:date="2025-05-04T16:28:00Z"/>
                <w:rFonts w:ascii="Arial" w:hAnsi="Arial"/>
                <w:sz w:val="18"/>
                <w:lang w:bidi="ar"/>
              </w:rPr>
            </w:pPr>
            <w:ins w:id="756" w:author="Per Lindell" w:date="2025-05-04T16:28:00Z">
              <w:r w:rsidRPr="003C1245">
                <w:rPr>
                  <w:rFonts w:ascii="Arial" w:hAnsi="Arial"/>
                  <w:sz w:val="18"/>
                </w:rPr>
                <w:t>See n2</w:t>
              </w:r>
              <w:r>
                <w:rPr>
                  <w:rFonts w:ascii="Arial" w:hAnsi="Arial"/>
                  <w:sz w:val="18"/>
                </w:rPr>
                <w:t>60</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nil"/>
              <w:left w:val="single" w:sz="4" w:space="0" w:color="auto"/>
              <w:bottom w:val="single" w:sz="4" w:space="0" w:color="auto"/>
              <w:right w:val="single" w:sz="4" w:space="0" w:color="auto"/>
            </w:tcBorders>
            <w:shd w:val="clear" w:color="auto" w:fill="auto"/>
            <w:vAlign w:val="center"/>
          </w:tcPr>
          <w:p w14:paraId="361A67A4" w14:textId="77777777" w:rsidR="009E211D" w:rsidRPr="007B6BD5" w:rsidRDefault="009E211D" w:rsidP="009E211D">
            <w:pPr>
              <w:spacing w:after="0"/>
              <w:jc w:val="center"/>
              <w:rPr>
                <w:ins w:id="757" w:author="Per Lindell" w:date="2025-05-04T16:28:00Z"/>
                <w:rFonts w:ascii="Arial" w:hAnsi="Arial"/>
                <w:sz w:val="18"/>
                <w:lang w:eastAsia="zh-CN"/>
              </w:rPr>
            </w:pPr>
          </w:p>
        </w:tc>
      </w:tr>
      <w:tr w:rsidR="00141128" w:rsidRPr="007B6BD5" w14:paraId="725010F4"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672A333" w14:textId="77777777" w:rsidR="003C60D9" w:rsidRPr="007B6BD5" w:rsidRDefault="003C60D9" w:rsidP="003C60D9">
            <w:pPr>
              <w:spacing w:after="0"/>
              <w:jc w:val="center"/>
              <w:rPr>
                <w:rFonts w:ascii="Arial" w:hAnsi="Arial"/>
                <w:sz w:val="18"/>
              </w:rPr>
            </w:pPr>
            <w:r>
              <w:rPr>
                <w:rFonts w:ascii="Arial" w:hAnsi="Arial" w:cs="Arial"/>
                <w:sz w:val="18"/>
                <w:szCs w:val="18"/>
              </w:rPr>
              <w:t>CA_n71A-n77A-n260G</w:t>
            </w:r>
          </w:p>
        </w:tc>
        <w:tc>
          <w:tcPr>
            <w:tcW w:w="3096" w:type="dxa"/>
            <w:tcBorders>
              <w:top w:val="single" w:sz="4" w:space="0" w:color="auto"/>
              <w:left w:val="single" w:sz="4" w:space="0" w:color="auto"/>
              <w:bottom w:val="nil"/>
              <w:right w:val="single" w:sz="4" w:space="0" w:color="auto"/>
            </w:tcBorders>
            <w:shd w:val="clear" w:color="auto" w:fill="auto"/>
            <w:vAlign w:val="center"/>
          </w:tcPr>
          <w:p w14:paraId="76EB997D" w14:textId="77777777" w:rsidR="003C60D9" w:rsidRPr="007B6BD5" w:rsidRDefault="003C60D9" w:rsidP="003C60D9">
            <w:pPr>
              <w:spacing w:after="0"/>
              <w:jc w:val="center"/>
              <w:rPr>
                <w:rFonts w:ascii="Arial" w:eastAsia="Yu Mincho" w:hAnsi="Arial"/>
                <w:sz w:val="18"/>
                <w:szCs w:val="18"/>
                <w:lang w:eastAsia="ja-JP"/>
              </w:rPr>
            </w:pPr>
            <w:r>
              <w:rPr>
                <w:rFonts w:ascii="Arial" w:hAnsi="Arial" w:cs="Arial"/>
                <w:sz w:val="18"/>
                <w:szCs w:val="18"/>
              </w:rPr>
              <w:t>CA_n71A-n77A</w:t>
            </w:r>
            <w:r>
              <w:rPr>
                <w:rFonts w:ascii="Arial" w:hAnsi="Arial" w:cs="Arial"/>
                <w:sz w:val="18"/>
                <w:szCs w:val="18"/>
              </w:rPr>
              <w:br/>
              <w:t>CA_n71A-n260A/G</w:t>
            </w:r>
            <w:r>
              <w:rPr>
                <w:rFonts w:ascii="Arial" w:hAnsi="Arial" w:cs="Arial"/>
                <w:sz w:val="18"/>
                <w:szCs w:val="18"/>
              </w:rPr>
              <w:br/>
              <w:t>CA_n77A-n260A/G</w:t>
            </w:r>
          </w:p>
        </w:tc>
        <w:tc>
          <w:tcPr>
            <w:tcW w:w="1147" w:type="dxa"/>
            <w:gridSpan w:val="2"/>
            <w:tcBorders>
              <w:left w:val="single" w:sz="4" w:space="0" w:color="auto"/>
              <w:right w:val="single" w:sz="4" w:space="0" w:color="auto"/>
            </w:tcBorders>
            <w:vAlign w:val="center"/>
          </w:tcPr>
          <w:p w14:paraId="476C58EE" w14:textId="77777777" w:rsidR="003C60D9" w:rsidRPr="007B6BD5" w:rsidRDefault="003C60D9" w:rsidP="003C60D9">
            <w:pPr>
              <w:spacing w:after="0"/>
              <w:jc w:val="center"/>
              <w:rPr>
                <w:rFonts w:ascii="Arial" w:hAnsi="Arial"/>
                <w:sz w:val="18"/>
              </w:rPr>
            </w:pPr>
            <w:r>
              <w:rPr>
                <w:rFonts w:ascii="Arial" w:hAnsi="Arial" w:cs="Arial"/>
                <w:sz w:val="18"/>
                <w:szCs w:val="18"/>
              </w:rPr>
              <w:t>n71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29C7A81" w14:textId="77777777" w:rsidR="003C60D9" w:rsidRPr="007B6BD5" w:rsidRDefault="003C60D9" w:rsidP="003C60D9">
            <w:pPr>
              <w:spacing w:after="0"/>
              <w:jc w:val="center"/>
              <w:rPr>
                <w:rFonts w:ascii="Arial" w:hAnsi="Arial"/>
                <w:sz w:val="18"/>
                <w:lang w:bidi="ar"/>
              </w:rPr>
            </w:pPr>
            <w:r>
              <w:rPr>
                <w:rFonts w:ascii="Arial" w:hAnsi="Arial" w:cs="Arial"/>
                <w:sz w:val="18"/>
                <w:szCs w:val="18"/>
              </w:rPr>
              <w:t>5, 10, 15, 20, 25, 30, 35</w:t>
            </w:r>
          </w:p>
        </w:tc>
        <w:tc>
          <w:tcPr>
            <w:tcW w:w="2523" w:type="dxa"/>
            <w:tcBorders>
              <w:top w:val="single" w:sz="4" w:space="0" w:color="auto"/>
              <w:left w:val="single" w:sz="4" w:space="0" w:color="auto"/>
              <w:bottom w:val="nil"/>
              <w:right w:val="single" w:sz="4" w:space="0" w:color="auto"/>
            </w:tcBorders>
            <w:shd w:val="clear" w:color="auto" w:fill="auto"/>
            <w:vAlign w:val="center"/>
          </w:tcPr>
          <w:p w14:paraId="68146ABF" w14:textId="77777777" w:rsidR="003C60D9" w:rsidRPr="007B6BD5" w:rsidRDefault="003C60D9" w:rsidP="003C60D9">
            <w:pPr>
              <w:spacing w:after="0"/>
              <w:jc w:val="center"/>
              <w:rPr>
                <w:rFonts w:ascii="Arial" w:hAnsi="Arial"/>
                <w:sz w:val="18"/>
                <w:lang w:eastAsia="zh-CN"/>
              </w:rPr>
            </w:pPr>
            <w:r>
              <w:rPr>
                <w:rFonts w:ascii="Arial" w:hAnsi="Arial" w:cs="Arial"/>
                <w:sz w:val="18"/>
                <w:szCs w:val="18"/>
              </w:rPr>
              <w:t>0</w:t>
            </w:r>
          </w:p>
        </w:tc>
      </w:tr>
      <w:tr w:rsidR="00141128" w:rsidRPr="007B6BD5" w14:paraId="7C655DB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4A74C3E"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12493B5"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3434E8A" w14:textId="77777777" w:rsidR="003C60D9" w:rsidRPr="007B6BD5" w:rsidRDefault="003C60D9" w:rsidP="003C60D9">
            <w:pPr>
              <w:spacing w:after="0"/>
              <w:jc w:val="center"/>
              <w:rPr>
                <w:rFonts w:ascii="Arial" w:hAnsi="Arial"/>
                <w:sz w:val="18"/>
              </w:rPr>
            </w:pPr>
            <w:r>
              <w:rPr>
                <w:rFonts w:ascii="Arial" w:hAnsi="Arial" w:cs="Arial"/>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828B810" w14:textId="77777777" w:rsidR="003C60D9" w:rsidRPr="007B6BD5" w:rsidRDefault="003C60D9" w:rsidP="003C60D9">
            <w:pPr>
              <w:spacing w:after="0"/>
              <w:jc w:val="center"/>
              <w:rPr>
                <w:rFonts w:ascii="Arial" w:hAnsi="Arial"/>
                <w:sz w:val="18"/>
                <w:lang w:bidi="ar"/>
              </w:rPr>
            </w:pPr>
            <w:r>
              <w:rPr>
                <w:rFonts w:ascii="Arial" w:hAnsi="Arial" w:cs="Arial"/>
                <w:sz w:val="18"/>
                <w:szCs w:val="18"/>
              </w:rPr>
              <w:t>10, 15, 20, 25, 30, 40, 50, 60, 70, 80, 90, 100</w:t>
            </w:r>
          </w:p>
        </w:tc>
        <w:tc>
          <w:tcPr>
            <w:tcW w:w="2523" w:type="dxa"/>
            <w:tcBorders>
              <w:top w:val="nil"/>
              <w:left w:val="single" w:sz="4" w:space="0" w:color="auto"/>
              <w:bottom w:val="nil"/>
              <w:right w:val="single" w:sz="4" w:space="0" w:color="auto"/>
            </w:tcBorders>
            <w:shd w:val="clear" w:color="auto" w:fill="auto"/>
            <w:vAlign w:val="center"/>
          </w:tcPr>
          <w:p w14:paraId="6D29EC91" w14:textId="77777777" w:rsidR="003C60D9" w:rsidRPr="007B6BD5" w:rsidRDefault="003C60D9" w:rsidP="003C60D9">
            <w:pPr>
              <w:spacing w:after="0"/>
              <w:jc w:val="center"/>
              <w:rPr>
                <w:rFonts w:ascii="Arial" w:hAnsi="Arial"/>
                <w:sz w:val="18"/>
                <w:lang w:eastAsia="zh-CN"/>
              </w:rPr>
            </w:pPr>
          </w:p>
        </w:tc>
      </w:tr>
      <w:tr w:rsidR="00141128" w:rsidRPr="007B6BD5" w14:paraId="15025A99" w14:textId="77777777" w:rsidTr="00A64F9E">
        <w:trPr>
          <w:jc w:val="center"/>
        </w:trPr>
        <w:tc>
          <w:tcPr>
            <w:tcW w:w="2964" w:type="dxa"/>
            <w:tcBorders>
              <w:top w:val="nil"/>
              <w:left w:val="single" w:sz="4" w:space="0" w:color="auto"/>
              <w:bottom w:val="nil"/>
              <w:right w:val="single" w:sz="4" w:space="0" w:color="auto"/>
            </w:tcBorders>
            <w:shd w:val="clear" w:color="auto" w:fill="auto"/>
            <w:vAlign w:val="center"/>
          </w:tcPr>
          <w:p w14:paraId="57C892F0"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4B9E538"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A9B5BA1" w14:textId="77777777" w:rsidR="003C60D9" w:rsidRPr="007B6BD5" w:rsidRDefault="003C60D9" w:rsidP="003C60D9">
            <w:pPr>
              <w:spacing w:after="0"/>
              <w:jc w:val="center"/>
              <w:rPr>
                <w:rFonts w:ascii="Arial" w:hAnsi="Arial"/>
                <w:sz w:val="18"/>
              </w:rPr>
            </w:pPr>
            <w:r>
              <w:rPr>
                <w:rFonts w:ascii="Arial" w:hAnsi="Arial" w:cs="Arial"/>
                <w:sz w:val="18"/>
                <w:szCs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516F181" w14:textId="77777777" w:rsidR="003C60D9" w:rsidRPr="007B6BD5" w:rsidRDefault="003C60D9" w:rsidP="003C60D9">
            <w:pPr>
              <w:spacing w:after="0"/>
              <w:jc w:val="center"/>
              <w:rPr>
                <w:rFonts w:ascii="Arial" w:hAnsi="Arial"/>
                <w:sz w:val="18"/>
                <w:lang w:bidi="ar"/>
              </w:rPr>
            </w:pPr>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p>
        </w:tc>
        <w:tc>
          <w:tcPr>
            <w:tcW w:w="2523" w:type="dxa"/>
            <w:tcBorders>
              <w:top w:val="nil"/>
              <w:left w:val="single" w:sz="4" w:space="0" w:color="auto"/>
              <w:bottom w:val="single" w:sz="4" w:space="0" w:color="auto"/>
              <w:right w:val="single" w:sz="4" w:space="0" w:color="auto"/>
            </w:tcBorders>
            <w:shd w:val="clear" w:color="auto" w:fill="auto"/>
            <w:vAlign w:val="center"/>
          </w:tcPr>
          <w:p w14:paraId="7C3B964F" w14:textId="77777777" w:rsidR="003C60D9" w:rsidRPr="007B6BD5" w:rsidRDefault="003C60D9" w:rsidP="003C60D9">
            <w:pPr>
              <w:spacing w:after="0"/>
              <w:jc w:val="center"/>
              <w:rPr>
                <w:rFonts w:ascii="Arial" w:hAnsi="Arial"/>
                <w:sz w:val="18"/>
                <w:lang w:eastAsia="zh-CN"/>
              </w:rPr>
            </w:pPr>
          </w:p>
        </w:tc>
      </w:tr>
      <w:tr w:rsidR="009E211D" w:rsidRPr="007B6BD5" w14:paraId="53D0598A" w14:textId="77777777" w:rsidTr="00A64F9E">
        <w:trPr>
          <w:jc w:val="center"/>
          <w:ins w:id="758" w:author="Per Lindell" w:date="2025-05-04T16:28:00Z"/>
        </w:trPr>
        <w:tc>
          <w:tcPr>
            <w:tcW w:w="2969" w:type="dxa"/>
            <w:tcBorders>
              <w:top w:val="nil"/>
              <w:left w:val="single" w:sz="4" w:space="0" w:color="auto"/>
              <w:bottom w:val="nil"/>
              <w:right w:val="single" w:sz="4" w:space="0" w:color="auto"/>
            </w:tcBorders>
            <w:shd w:val="clear" w:color="auto" w:fill="auto"/>
            <w:vAlign w:val="center"/>
          </w:tcPr>
          <w:p w14:paraId="23612CD8" w14:textId="7F737678" w:rsidR="009E211D" w:rsidRPr="007B6BD5" w:rsidRDefault="009E211D" w:rsidP="009E211D">
            <w:pPr>
              <w:spacing w:after="0"/>
              <w:jc w:val="center"/>
              <w:rPr>
                <w:ins w:id="759" w:author="Per Lindell" w:date="2025-05-04T16:28:00Z"/>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2022386" w14:textId="65A82A81" w:rsidR="009E211D" w:rsidRPr="007B6BD5" w:rsidRDefault="009E211D" w:rsidP="009E211D">
            <w:pPr>
              <w:spacing w:after="0"/>
              <w:jc w:val="center"/>
              <w:rPr>
                <w:ins w:id="760" w:author="Per Lindell" w:date="2025-05-04T16:28:00Z"/>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719A958" w14:textId="77777777" w:rsidR="009E211D" w:rsidRPr="007B6BD5" w:rsidRDefault="009E211D" w:rsidP="009E211D">
            <w:pPr>
              <w:spacing w:after="0"/>
              <w:jc w:val="center"/>
              <w:rPr>
                <w:ins w:id="761" w:author="Per Lindell" w:date="2025-05-04T16:28:00Z"/>
                <w:rFonts w:ascii="Arial" w:hAnsi="Arial"/>
                <w:sz w:val="18"/>
              </w:rPr>
            </w:pPr>
            <w:ins w:id="762" w:author="Per Lindell" w:date="2025-05-04T16:28:00Z">
              <w:r>
                <w:rPr>
                  <w:rFonts w:ascii="Arial" w:hAnsi="Arial" w:cs="Arial"/>
                  <w:sz w:val="18"/>
                  <w:szCs w:val="18"/>
                </w:rPr>
                <w:t>n71</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E824A64" w14:textId="0ABD2782" w:rsidR="009E211D" w:rsidRPr="007B6BD5" w:rsidRDefault="009E211D" w:rsidP="009E211D">
            <w:pPr>
              <w:spacing w:after="0"/>
              <w:jc w:val="center"/>
              <w:rPr>
                <w:ins w:id="763" w:author="Per Lindell" w:date="2025-05-04T16:28:00Z"/>
                <w:rFonts w:ascii="Arial" w:hAnsi="Arial"/>
                <w:sz w:val="18"/>
                <w:lang w:bidi="ar"/>
              </w:rPr>
            </w:pPr>
            <w:ins w:id="764" w:author="Per Lindell" w:date="2025-05-04T16:29:00Z">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single" w:sz="4" w:space="0" w:color="auto"/>
              <w:left w:val="single" w:sz="4" w:space="0" w:color="auto"/>
              <w:bottom w:val="nil"/>
              <w:right w:val="single" w:sz="4" w:space="0" w:color="auto"/>
            </w:tcBorders>
            <w:shd w:val="clear" w:color="auto" w:fill="auto"/>
            <w:vAlign w:val="center"/>
          </w:tcPr>
          <w:p w14:paraId="676CCBB9" w14:textId="65BE6B63" w:rsidR="009E211D" w:rsidRPr="007B6BD5" w:rsidRDefault="009E211D" w:rsidP="009E211D">
            <w:pPr>
              <w:spacing w:after="0"/>
              <w:jc w:val="center"/>
              <w:rPr>
                <w:ins w:id="765" w:author="Per Lindell" w:date="2025-05-04T16:28:00Z"/>
                <w:rFonts w:ascii="Arial" w:hAnsi="Arial"/>
                <w:sz w:val="18"/>
                <w:lang w:eastAsia="zh-CN"/>
              </w:rPr>
            </w:pPr>
            <w:ins w:id="766" w:author="Per Lindell" w:date="2025-05-04T16:28:00Z">
              <w:r>
                <w:rPr>
                  <w:rFonts w:ascii="Arial" w:hAnsi="Arial"/>
                  <w:sz w:val="18"/>
                  <w:lang w:eastAsia="zh-CN"/>
                </w:rPr>
                <w:t>4 and 5</w:t>
              </w:r>
            </w:ins>
          </w:p>
        </w:tc>
      </w:tr>
      <w:tr w:rsidR="009E211D" w:rsidRPr="007B6BD5" w14:paraId="53BE94F5" w14:textId="77777777" w:rsidTr="009E211D">
        <w:trPr>
          <w:jc w:val="center"/>
          <w:ins w:id="767" w:author="Per Lindell" w:date="2025-05-04T16:28:00Z"/>
        </w:trPr>
        <w:tc>
          <w:tcPr>
            <w:tcW w:w="2969" w:type="dxa"/>
            <w:tcBorders>
              <w:top w:val="nil"/>
              <w:left w:val="single" w:sz="4" w:space="0" w:color="auto"/>
              <w:bottom w:val="nil"/>
              <w:right w:val="single" w:sz="4" w:space="0" w:color="auto"/>
            </w:tcBorders>
            <w:shd w:val="clear" w:color="auto" w:fill="auto"/>
            <w:vAlign w:val="center"/>
          </w:tcPr>
          <w:p w14:paraId="7B07DB18" w14:textId="77777777" w:rsidR="009E211D" w:rsidRPr="007B6BD5" w:rsidRDefault="009E211D" w:rsidP="009E211D">
            <w:pPr>
              <w:spacing w:after="0"/>
              <w:jc w:val="center"/>
              <w:rPr>
                <w:ins w:id="768" w:author="Per Lindell" w:date="2025-05-04T16:28:00Z"/>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76D315C" w14:textId="77777777" w:rsidR="009E211D" w:rsidRPr="007B6BD5" w:rsidRDefault="009E211D" w:rsidP="009E211D">
            <w:pPr>
              <w:spacing w:after="0"/>
              <w:jc w:val="center"/>
              <w:rPr>
                <w:ins w:id="769" w:author="Per Lindell" w:date="2025-05-04T16:28:00Z"/>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30B8A30" w14:textId="77777777" w:rsidR="009E211D" w:rsidRPr="007B6BD5" w:rsidRDefault="009E211D" w:rsidP="009E211D">
            <w:pPr>
              <w:spacing w:after="0"/>
              <w:jc w:val="center"/>
              <w:rPr>
                <w:ins w:id="770" w:author="Per Lindell" w:date="2025-05-04T16:28:00Z"/>
                <w:rFonts w:ascii="Arial" w:hAnsi="Arial"/>
                <w:sz w:val="18"/>
              </w:rPr>
            </w:pPr>
            <w:ins w:id="771" w:author="Per Lindell" w:date="2025-05-04T16:28:00Z">
              <w:r>
                <w:rPr>
                  <w:rFonts w:ascii="Arial" w:hAnsi="Arial" w:cs="Arial"/>
                  <w:sz w:val="18"/>
                  <w:szCs w:val="18"/>
                </w:rPr>
                <w:t>n77</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CC11F57" w14:textId="69EFA094" w:rsidR="009E211D" w:rsidRPr="007B6BD5" w:rsidRDefault="009E211D" w:rsidP="009E211D">
            <w:pPr>
              <w:spacing w:after="0"/>
              <w:jc w:val="center"/>
              <w:rPr>
                <w:ins w:id="772" w:author="Per Lindell" w:date="2025-05-04T16:28:00Z"/>
                <w:rFonts w:ascii="Arial" w:hAnsi="Arial"/>
                <w:sz w:val="18"/>
                <w:lang w:bidi="ar"/>
              </w:rPr>
            </w:pPr>
            <w:ins w:id="773" w:author="Per Lindell" w:date="2025-05-04T16:29:00Z">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nil"/>
              <w:left w:val="single" w:sz="4" w:space="0" w:color="auto"/>
              <w:bottom w:val="nil"/>
              <w:right w:val="single" w:sz="4" w:space="0" w:color="auto"/>
            </w:tcBorders>
            <w:shd w:val="clear" w:color="auto" w:fill="auto"/>
            <w:vAlign w:val="center"/>
          </w:tcPr>
          <w:p w14:paraId="77DC2684" w14:textId="77777777" w:rsidR="009E211D" w:rsidRPr="007B6BD5" w:rsidRDefault="009E211D" w:rsidP="009E211D">
            <w:pPr>
              <w:spacing w:after="0"/>
              <w:jc w:val="center"/>
              <w:rPr>
                <w:ins w:id="774" w:author="Per Lindell" w:date="2025-05-04T16:28:00Z"/>
                <w:rFonts w:ascii="Arial" w:hAnsi="Arial"/>
                <w:sz w:val="18"/>
                <w:lang w:eastAsia="zh-CN"/>
              </w:rPr>
            </w:pPr>
          </w:p>
        </w:tc>
      </w:tr>
      <w:tr w:rsidR="009E211D" w:rsidRPr="007B6BD5" w14:paraId="2D527297" w14:textId="77777777" w:rsidTr="009E211D">
        <w:trPr>
          <w:jc w:val="center"/>
          <w:ins w:id="775" w:author="Per Lindell" w:date="2025-05-04T16:28:00Z"/>
        </w:trPr>
        <w:tc>
          <w:tcPr>
            <w:tcW w:w="2969" w:type="dxa"/>
            <w:tcBorders>
              <w:top w:val="nil"/>
              <w:left w:val="single" w:sz="4" w:space="0" w:color="auto"/>
              <w:bottom w:val="single" w:sz="4" w:space="0" w:color="auto"/>
              <w:right w:val="single" w:sz="4" w:space="0" w:color="auto"/>
            </w:tcBorders>
            <w:shd w:val="clear" w:color="auto" w:fill="auto"/>
            <w:vAlign w:val="center"/>
          </w:tcPr>
          <w:p w14:paraId="51655059" w14:textId="77777777" w:rsidR="009E211D" w:rsidRPr="007B6BD5" w:rsidRDefault="009E211D" w:rsidP="005879B3">
            <w:pPr>
              <w:spacing w:after="0"/>
              <w:jc w:val="center"/>
              <w:rPr>
                <w:ins w:id="776" w:author="Per Lindell" w:date="2025-05-04T16:28:00Z"/>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6C83BE7" w14:textId="77777777" w:rsidR="009E211D" w:rsidRPr="007B6BD5" w:rsidRDefault="009E211D" w:rsidP="005879B3">
            <w:pPr>
              <w:spacing w:after="0"/>
              <w:jc w:val="center"/>
              <w:rPr>
                <w:ins w:id="777" w:author="Per Lindell" w:date="2025-05-04T16:28:00Z"/>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AAED107" w14:textId="77777777" w:rsidR="009E211D" w:rsidRPr="007B6BD5" w:rsidRDefault="009E211D" w:rsidP="005879B3">
            <w:pPr>
              <w:spacing w:after="0"/>
              <w:jc w:val="center"/>
              <w:rPr>
                <w:ins w:id="778" w:author="Per Lindell" w:date="2025-05-04T16:28:00Z"/>
                <w:rFonts w:ascii="Arial" w:hAnsi="Arial"/>
                <w:sz w:val="18"/>
              </w:rPr>
            </w:pPr>
            <w:ins w:id="779" w:author="Per Lindell" w:date="2025-05-04T16:28:00Z">
              <w:r>
                <w:rPr>
                  <w:rFonts w:ascii="Arial" w:hAnsi="Arial" w:cs="Arial"/>
                  <w:sz w:val="18"/>
                  <w:szCs w:val="18"/>
                </w:rPr>
                <w:t>n260</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F95D7A7" w14:textId="77777777" w:rsidR="009E211D" w:rsidRPr="007B6BD5" w:rsidRDefault="009E211D" w:rsidP="005879B3">
            <w:pPr>
              <w:spacing w:after="0"/>
              <w:jc w:val="center"/>
              <w:rPr>
                <w:ins w:id="780" w:author="Per Lindell" w:date="2025-05-04T16:28:00Z"/>
                <w:rFonts w:ascii="Arial" w:hAnsi="Arial"/>
                <w:sz w:val="18"/>
                <w:lang w:bidi="ar"/>
              </w:rPr>
            </w:pPr>
            <w:ins w:id="781" w:author="Per Lindell" w:date="2025-05-04T16:28:00Z">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ins>
          </w:p>
        </w:tc>
        <w:tc>
          <w:tcPr>
            <w:tcW w:w="2523" w:type="dxa"/>
            <w:tcBorders>
              <w:top w:val="nil"/>
              <w:left w:val="single" w:sz="4" w:space="0" w:color="auto"/>
              <w:bottom w:val="single" w:sz="4" w:space="0" w:color="auto"/>
              <w:right w:val="single" w:sz="4" w:space="0" w:color="auto"/>
            </w:tcBorders>
            <w:shd w:val="clear" w:color="auto" w:fill="auto"/>
            <w:vAlign w:val="center"/>
          </w:tcPr>
          <w:p w14:paraId="127F00E8" w14:textId="77777777" w:rsidR="009E211D" w:rsidRPr="007B6BD5" w:rsidRDefault="009E211D" w:rsidP="005879B3">
            <w:pPr>
              <w:spacing w:after="0"/>
              <w:jc w:val="center"/>
              <w:rPr>
                <w:ins w:id="782" w:author="Per Lindell" w:date="2025-05-04T16:28:00Z"/>
                <w:rFonts w:ascii="Arial" w:hAnsi="Arial"/>
                <w:sz w:val="18"/>
                <w:lang w:eastAsia="zh-CN"/>
              </w:rPr>
            </w:pPr>
          </w:p>
        </w:tc>
      </w:tr>
      <w:tr w:rsidR="00141128" w:rsidRPr="007B6BD5" w14:paraId="209B518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65A69D7" w14:textId="77777777" w:rsidR="003C60D9" w:rsidRPr="007B6BD5" w:rsidRDefault="003C60D9" w:rsidP="003C60D9">
            <w:pPr>
              <w:spacing w:after="0"/>
              <w:jc w:val="center"/>
              <w:rPr>
                <w:rFonts w:ascii="Arial" w:hAnsi="Arial"/>
                <w:sz w:val="18"/>
              </w:rPr>
            </w:pPr>
            <w:r>
              <w:rPr>
                <w:rFonts w:ascii="Arial" w:hAnsi="Arial" w:cs="Arial"/>
                <w:sz w:val="18"/>
                <w:szCs w:val="18"/>
              </w:rPr>
              <w:t>CA_n71A-n77(2A)-n260G</w:t>
            </w:r>
          </w:p>
        </w:tc>
        <w:tc>
          <w:tcPr>
            <w:tcW w:w="3096" w:type="dxa"/>
            <w:tcBorders>
              <w:top w:val="single" w:sz="4" w:space="0" w:color="auto"/>
              <w:left w:val="single" w:sz="4" w:space="0" w:color="auto"/>
              <w:bottom w:val="nil"/>
              <w:right w:val="single" w:sz="4" w:space="0" w:color="auto"/>
            </w:tcBorders>
            <w:shd w:val="clear" w:color="auto" w:fill="auto"/>
            <w:vAlign w:val="center"/>
          </w:tcPr>
          <w:p w14:paraId="259B10CF" w14:textId="77777777" w:rsidR="003C60D9" w:rsidRPr="007B6BD5" w:rsidRDefault="003C60D9" w:rsidP="003C60D9">
            <w:pPr>
              <w:spacing w:after="0"/>
              <w:jc w:val="center"/>
              <w:rPr>
                <w:rFonts w:ascii="Arial" w:eastAsia="Yu Mincho" w:hAnsi="Arial"/>
                <w:sz w:val="18"/>
                <w:szCs w:val="18"/>
                <w:lang w:eastAsia="ja-JP"/>
              </w:rPr>
            </w:pPr>
            <w:r>
              <w:rPr>
                <w:rFonts w:ascii="Arial" w:hAnsi="Arial" w:cs="Arial"/>
                <w:sz w:val="18"/>
                <w:szCs w:val="18"/>
              </w:rPr>
              <w:t>CA_n71A-n77A</w:t>
            </w:r>
            <w:r>
              <w:rPr>
                <w:rFonts w:ascii="Arial" w:hAnsi="Arial" w:cs="Arial"/>
                <w:sz w:val="18"/>
                <w:szCs w:val="18"/>
              </w:rPr>
              <w:br/>
              <w:t>CA_n71A-n260A/G</w:t>
            </w:r>
            <w:r>
              <w:rPr>
                <w:rFonts w:ascii="Arial" w:hAnsi="Arial" w:cs="Arial"/>
                <w:sz w:val="18"/>
                <w:szCs w:val="18"/>
              </w:rPr>
              <w:br/>
              <w:t>CA_n77(2A)</w:t>
            </w:r>
            <w:r>
              <w:rPr>
                <w:rFonts w:ascii="Arial" w:hAnsi="Arial" w:cs="Arial"/>
                <w:sz w:val="18"/>
                <w:szCs w:val="18"/>
              </w:rPr>
              <w:br/>
              <w:t>CA_n77A-n260A/G</w:t>
            </w:r>
          </w:p>
        </w:tc>
        <w:tc>
          <w:tcPr>
            <w:tcW w:w="1147" w:type="dxa"/>
            <w:gridSpan w:val="2"/>
            <w:tcBorders>
              <w:left w:val="single" w:sz="4" w:space="0" w:color="auto"/>
              <w:right w:val="single" w:sz="4" w:space="0" w:color="auto"/>
            </w:tcBorders>
            <w:vAlign w:val="center"/>
          </w:tcPr>
          <w:p w14:paraId="48E0956A" w14:textId="77777777" w:rsidR="003C60D9" w:rsidRPr="007B6BD5" w:rsidRDefault="003C60D9" w:rsidP="003C60D9">
            <w:pPr>
              <w:spacing w:after="0"/>
              <w:jc w:val="center"/>
              <w:rPr>
                <w:rFonts w:ascii="Arial" w:hAnsi="Arial"/>
                <w:sz w:val="18"/>
              </w:rPr>
            </w:pPr>
            <w:r>
              <w:rPr>
                <w:rFonts w:ascii="Arial" w:hAnsi="Arial" w:cs="Arial"/>
                <w:sz w:val="18"/>
                <w:szCs w:val="18"/>
              </w:rPr>
              <w:t>n71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AD0D088" w14:textId="77777777" w:rsidR="003C60D9" w:rsidRPr="007B6BD5" w:rsidRDefault="003C60D9" w:rsidP="003C60D9">
            <w:pPr>
              <w:spacing w:after="0"/>
              <w:jc w:val="center"/>
              <w:rPr>
                <w:rFonts w:ascii="Arial" w:hAnsi="Arial"/>
                <w:sz w:val="18"/>
                <w:lang w:bidi="ar"/>
              </w:rPr>
            </w:pPr>
            <w:r>
              <w:rPr>
                <w:rFonts w:ascii="Arial" w:hAnsi="Arial" w:cs="Arial"/>
                <w:sz w:val="18"/>
                <w:szCs w:val="18"/>
              </w:rPr>
              <w:t>5, 10, 15, 20, 25, 30, 35</w:t>
            </w:r>
          </w:p>
        </w:tc>
        <w:tc>
          <w:tcPr>
            <w:tcW w:w="2523" w:type="dxa"/>
            <w:tcBorders>
              <w:top w:val="single" w:sz="4" w:space="0" w:color="auto"/>
              <w:left w:val="single" w:sz="4" w:space="0" w:color="auto"/>
              <w:bottom w:val="nil"/>
              <w:right w:val="single" w:sz="4" w:space="0" w:color="auto"/>
            </w:tcBorders>
            <w:shd w:val="clear" w:color="auto" w:fill="auto"/>
            <w:vAlign w:val="center"/>
          </w:tcPr>
          <w:p w14:paraId="67DCE71E" w14:textId="77777777" w:rsidR="003C60D9" w:rsidRPr="007B6BD5" w:rsidRDefault="003C60D9" w:rsidP="003C60D9">
            <w:pPr>
              <w:spacing w:after="0"/>
              <w:jc w:val="center"/>
              <w:rPr>
                <w:rFonts w:ascii="Arial" w:hAnsi="Arial"/>
                <w:sz w:val="18"/>
                <w:lang w:eastAsia="zh-CN"/>
              </w:rPr>
            </w:pPr>
            <w:r>
              <w:rPr>
                <w:rFonts w:ascii="Arial" w:hAnsi="Arial" w:cs="Arial"/>
                <w:sz w:val="18"/>
                <w:szCs w:val="18"/>
              </w:rPr>
              <w:t>0</w:t>
            </w:r>
          </w:p>
        </w:tc>
      </w:tr>
      <w:tr w:rsidR="00141128" w:rsidRPr="007B6BD5" w14:paraId="655B404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193638A"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E5E6127"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5C1DB9A" w14:textId="77777777" w:rsidR="003C60D9" w:rsidRPr="007B6BD5" w:rsidRDefault="003C60D9" w:rsidP="003C60D9">
            <w:pPr>
              <w:spacing w:after="0"/>
              <w:jc w:val="center"/>
              <w:rPr>
                <w:rFonts w:ascii="Arial" w:hAnsi="Arial"/>
                <w:sz w:val="18"/>
              </w:rPr>
            </w:pPr>
            <w:r>
              <w:rPr>
                <w:rFonts w:ascii="Arial" w:hAnsi="Arial" w:cs="Arial"/>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9127E66" w14:textId="77777777" w:rsidR="003C60D9" w:rsidRPr="007B6BD5" w:rsidRDefault="003C60D9" w:rsidP="003C60D9">
            <w:pPr>
              <w:spacing w:after="0"/>
              <w:jc w:val="center"/>
              <w:rPr>
                <w:rFonts w:ascii="Arial" w:hAnsi="Arial"/>
                <w:sz w:val="18"/>
                <w:lang w:bidi="ar"/>
              </w:rPr>
            </w:pPr>
            <w:r>
              <w:rPr>
                <w:rFonts w:ascii="Arial" w:hAnsi="Arial" w:cs="Arial"/>
                <w:sz w:val="18"/>
                <w:szCs w:val="18"/>
              </w:rPr>
              <w:t>CA_n77(2A)</w:t>
            </w:r>
          </w:p>
        </w:tc>
        <w:tc>
          <w:tcPr>
            <w:tcW w:w="2523" w:type="dxa"/>
            <w:tcBorders>
              <w:top w:val="nil"/>
              <w:left w:val="single" w:sz="4" w:space="0" w:color="auto"/>
              <w:bottom w:val="nil"/>
              <w:right w:val="single" w:sz="4" w:space="0" w:color="auto"/>
            </w:tcBorders>
            <w:shd w:val="clear" w:color="auto" w:fill="auto"/>
            <w:vAlign w:val="center"/>
          </w:tcPr>
          <w:p w14:paraId="2587C9F3" w14:textId="77777777" w:rsidR="003C60D9" w:rsidRPr="007B6BD5" w:rsidRDefault="003C60D9" w:rsidP="003C60D9">
            <w:pPr>
              <w:spacing w:after="0"/>
              <w:jc w:val="center"/>
              <w:rPr>
                <w:rFonts w:ascii="Arial" w:hAnsi="Arial"/>
                <w:sz w:val="18"/>
                <w:lang w:eastAsia="zh-CN"/>
              </w:rPr>
            </w:pPr>
          </w:p>
        </w:tc>
      </w:tr>
      <w:tr w:rsidR="00141128" w:rsidRPr="007B6BD5" w14:paraId="69774A26"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8BDA4D4"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E694C55"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8A22156" w14:textId="77777777" w:rsidR="003C60D9" w:rsidRPr="007B6BD5" w:rsidRDefault="003C60D9" w:rsidP="003C60D9">
            <w:pPr>
              <w:spacing w:after="0"/>
              <w:jc w:val="center"/>
              <w:rPr>
                <w:rFonts w:ascii="Arial" w:hAnsi="Arial"/>
                <w:sz w:val="18"/>
              </w:rPr>
            </w:pPr>
            <w:r>
              <w:rPr>
                <w:rFonts w:ascii="Arial" w:hAnsi="Arial" w:cs="Arial"/>
                <w:sz w:val="18"/>
                <w:szCs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EE5AC86" w14:textId="77777777" w:rsidR="003C60D9" w:rsidRPr="007B6BD5" w:rsidRDefault="003C60D9" w:rsidP="003C60D9">
            <w:pPr>
              <w:spacing w:after="0"/>
              <w:jc w:val="center"/>
              <w:rPr>
                <w:rFonts w:ascii="Arial" w:hAnsi="Arial"/>
                <w:sz w:val="18"/>
                <w:lang w:bidi="ar"/>
              </w:rPr>
            </w:pPr>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p>
        </w:tc>
        <w:tc>
          <w:tcPr>
            <w:tcW w:w="2523" w:type="dxa"/>
            <w:tcBorders>
              <w:top w:val="nil"/>
              <w:left w:val="single" w:sz="4" w:space="0" w:color="auto"/>
              <w:bottom w:val="single" w:sz="4" w:space="0" w:color="auto"/>
              <w:right w:val="single" w:sz="4" w:space="0" w:color="auto"/>
            </w:tcBorders>
            <w:shd w:val="clear" w:color="auto" w:fill="auto"/>
            <w:vAlign w:val="center"/>
          </w:tcPr>
          <w:p w14:paraId="1C1840B6" w14:textId="77777777" w:rsidR="003C60D9" w:rsidRPr="007B6BD5" w:rsidRDefault="003C60D9" w:rsidP="003C60D9">
            <w:pPr>
              <w:spacing w:after="0"/>
              <w:jc w:val="center"/>
              <w:rPr>
                <w:rFonts w:ascii="Arial" w:hAnsi="Arial"/>
                <w:sz w:val="18"/>
                <w:lang w:eastAsia="zh-CN"/>
              </w:rPr>
            </w:pPr>
          </w:p>
        </w:tc>
      </w:tr>
      <w:tr w:rsidR="00141128" w:rsidRPr="007B6BD5" w14:paraId="50A89E5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0649150" w14:textId="77777777" w:rsidR="003C60D9" w:rsidRPr="007B6BD5" w:rsidRDefault="003C60D9" w:rsidP="003C60D9">
            <w:pPr>
              <w:pStyle w:val="TAC"/>
              <w:keepNext w:val="0"/>
              <w:keepLines w:val="0"/>
              <w:rPr>
                <w:lang w:eastAsia="ja-JP"/>
              </w:rPr>
            </w:pPr>
            <w:r w:rsidRPr="007B6BD5">
              <w:t>CA_n77A-n79A-n257A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4D27670E" w14:textId="77777777" w:rsidR="003C60D9" w:rsidRPr="007B6BD5" w:rsidRDefault="003C60D9" w:rsidP="003C60D9">
            <w:pPr>
              <w:pStyle w:val="TAC"/>
              <w:keepNext w:val="0"/>
              <w:keepLines w:val="0"/>
              <w:rPr>
                <w:lang w:eastAsia="zh-CN"/>
              </w:rPr>
            </w:pPr>
            <w:r w:rsidRPr="007B6BD5">
              <w:rPr>
                <w:lang w:eastAsia="zh-CN"/>
              </w:rPr>
              <w:t>CA_n77A-n79A</w:t>
            </w:r>
          </w:p>
          <w:p w14:paraId="7BA95860" w14:textId="77777777" w:rsidR="003C60D9" w:rsidRPr="007B6BD5" w:rsidRDefault="003C60D9" w:rsidP="003C60D9">
            <w:pPr>
              <w:pStyle w:val="TAC"/>
              <w:keepNext w:val="0"/>
              <w:keepLines w:val="0"/>
              <w:rPr>
                <w:rFonts w:eastAsia="Yu Mincho"/>
                <w:szCs w:val="18"/>
                <w:lang w:eastAsia="ja-JP"/>
              </w:rPr>
            </w:pPr>
            <w:r w:rsidRPr="007B6BD5">
              <w:rPr>
                <w:rFonts w:eastAsia="Yu Mincho"/>
                <w:szCs w:val="18"/>
                <w:lang w:eastAsia="ja-JP"/>
              </w:rPr>
              <w:t>CA_n77A-n257A</w:t>
            </w:r>
          </w:p>
          <w:p w14:paraId="2AB06857" w14:textId="77777777" w:rsidR="003C60D9" w:rsidRPr="007B6BD5" w:rsidRDefault="003C60D9" w:rsidP="003C60D9">
            <w:pPr>
              <w:pStyle w:val="TAC"/>
              <w:keepNext w:val="0"/>
              <w:keepLines w:val="0"/>
              <w:rPr>
                <w:lang w:eastAsia="zh-CN"/>
              </w:rPr>
            </w:pPr>
            <w:r w:rsidRPr="007B6BD5">
              <w:rPr>
                <w:rFonts w:eastAsia="Yu Mincho"/>
                <w:szCs w:val="18"/>
                <w:lang w:eastAsia="ja-JP"/>
              </w:rPr>
              <w:t>CA_n79A-n257A</w:t>
            </w:r>
          </w:p>
        </w:tc>
        <w:tc>
          <w:tcPr>
            <w:tcW w:w="1147" w:type="dxa"/>
            <w:gridSpan w:val="2"/>
            <w:tcBorders>
              <w:left w:val="single" w:sz="4" w:space="0" w:color="auto"/>
              <w:right w:val="single" w:sz="4" w:space="0" w:color="auto"/>
            </w:tcBorders>
            <w:vAlign w:val="center"/>
          </w:tcPr>
          <w:p w14:paraId="4C9FA90C" w14:textId="77777777" w:rsidR="003C60D9" w:rsidRPr="007B6BD5" w:rsidRDefault="003C60D9" w:rsidP="003C60D9">
            <w:pPr>
              <w:pStyle w:val="TAC"/>
              <w:keepNext w:val="0"/>
              <w:keepLines w:val="0"/>
              <w:rPr>
                <w:rFonts w:cs="Arial"/>
                <w:kern w:val="2"/>
                <w:lang w:eastAsia="ja-JP"/>
              </w:rPr>
            </w:pPr>
            <w:r w:rsidRPr="007B6BD5">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4250A3A" w14:textId="77777777" w:rsidR="003C60D9" w:rsidRPr="007B6BD5" w:rsidRDefault="003C60D9" w:rsidP="003C60D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C0616E2" w14:textId="77777777" w:rsidR="003C60D9" w:rsidRPr="007B6BD5" w:rsidRDefault="003C60D9" w:rsidP="003C60D9">
            <w:pPr>
              <w:pStyle w:val="TAC"/>
              <w:keepNext w:val="0"/>
              <w:keepLines w:val="0"/>
              <w:rPr>
                <w:lang w:eastAsia="zh-CN"/>
              </w:rPr>
            </w:pPr>
            <w:r w:rsidRPr="007B6BD5">
              <w:rPr>
                <w:lang w:eastAsia="zh-CN"/>
              </w:rPr>
              <w:t>0</w:t>
            </w:r>
          </w:p>
        </w:tc>
      </w:tr>
      <w:tr w:rsidR="00141128" w:rsidRPr="007B6BD5" w14:paraId="34AC366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FCF38F5" w14:textId="77777777" w:rsidR="003C60D9" w:rsidRPr="007B6BD5" w:rsidRDefault="003C60D9" w:rsidP="003C60D9">
            <w:pPr>
              <w:pStyle w:val="TAC"/>
              <w:keepNext w:val="0"/>
              <w:keepLines w:val="0"/>
              <w:rPr>
                <w:lang w:eastAsia="ja-JP"/>
              </w:rPr>
            </w:pPr>
          </w:p>
        </w:tc>
        <w:tc>
          <w:tcPr>
            <w:tcW w:w="3096" w:type="dxa"/>
            <w:tcBorders>
              <w:top w:val="nil"/>
              <w:left w:val="single" w:sz="4" w:space="0" w:color="auto"/>
              <w:bottom w:val="nil"/>
              <w:right w:val="single" w:sz="4" w:space="0" w:color="auto"/>
            </w:tcBorders>
            <w:shd w:val="clear" w:color="auto" w:fill="auto"/>
            <w:vAlign w:val="center"/>
          </w:tcPr>
          <w:p w14:paraId="7BC90889" w14:textId="77777777" w:rsidR="003C60D9" w:rsidRPr="007B6BD5" w:rsidRDefault="003C60D9" w:rsidP="003C60D9">
            <w:pPr>
              <w:pStyle w:val="TAC"/>
              <w:keepNext w:val="0"/>
              <w:keepLines w:val="0"/>
              <w:rPr>
                <w:lang w:eastAsia="ja-JP"/>
              </w:rPr>
            </w:pPr>
          </w:p>
        </w:tc>
        <w:tc>
          <w:tcPr>
            <w:tcW w:w="1147" w:type="dxa"/>
            <w:gridSpan w:val="2"/>
            <w:tcBorders>
              <w:left w:val="single" w:sz="4" w:space="0" w:color="auto"/>
              <w:right w:val="single" w:sz="4" w:space="0" w:color="auto"/>
            </w:tcBorders>
            <w:vAlign w:val="center"/>
          </w:tcPr>
          <w:p w14:paraId="6A596195" w14:textId="77777777" w:rsidR="003C60D9" w:rsidRPr="007B6BD5" w:rsidRDefault="003C60D9" w:rsidP="003C60D9">
            <w:pPr>
              <w:pStyle w:val="TAC"/>
              <w:keepNext w:val="0"/>
              <w:keepLines w:val="0"/>
              <w:rPr>
                <w:rFonts w:cs="Arial"/>
                <w:kern w:val="2"/>
                <w:lang w:eastAsia="ja-JP"/>
              </w:rPr>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2018E0A" w14:textId="77777777" w:rsidR="003C60D9" w:rsidRPr="007B6BD5" w:rsidRDefault="003C60D9" w:rsidP="003C60D9">
            <w:pPr>
              <w:pStyle w:val="TAC"/>
              <w:keepNext w:val="0"/>
              <w:keepLines w:val="0"/>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nil"/>
              <w:left w:val="single" w:sz="4" w:space="0" w:color="auto"/>
              <w:bottom w:val="nil"/>
              <w:right w:val="single" w:sz="4" w:space="0" w:color="auto"/>
            </w:tcBorders>
            <w:shd w:val="clear" w:color="auto" w:fill="auto"/>
            <w:vAlign w:val="center"/>
          </w:tcPr>
          <w:p w14:paraId="10B2C13F" w14:textId="77777777" w:rsidR="003C60D9" w:rsidRPr="007B6BD5" w:rsidRDefault="003C60D9" w:rsidP="003C60D9">
            <w:pPr>
              <w:pStyle w:val="TAC"/>
              <w:keepNext w:val="0"/>
              <w:keepLines w:val="0"/>
              <w:rPr>
                <w:lang w:eastAsia="zh-CN"/>
              </w:rPr>
            </w:pPr>
          </w:p>
        </w:tc>
      </w:tr>
      <w:tr w:rsidR="00141128" w:rsidRPr="007B6BD5" w14:paraId="77DEA00D"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DB0C857" w14:textId="77777777" w:rsidR="003C60D9" w:rsidRPr="007B6BD5" w:rsidRDefault="003C60D9" w:rsidP="003C60D9">
            <w:pPr>
              <w:pStyle w:val="TAC"/>
              <w:keepNext w:val="0"/>
              <w:keepLines w:val="0"/>
              <w:rPr>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2029C28" w14:textId="77777777" w:rsidR="003C60D9" w:rsidRPr="007B6BD5" w:rsidRDefault="003C60D9" w:rsidP="003C60D9">
            <w:pPr>
              <w:pStyle w:val="TAC"/>
              <w:keepNext w:val="0"/>
              <w:keepLines w:val="0"/>
              <w:rPr>
                <w:lang w:eastAsia="ja-JP"/>
              </w:rPr>
            </w:pPr>
          </w:p>
        </w:tc>
        <w:tc>
          <w:tcPr>
            <w:tcW w:w="1147" w:type="dxa"/>
            <w:gridSpan w:val="2"/>
            <w:tcBorders>
              <w:left w:val="single" w:sz="4" w:space="0" w:color="auto"/>
              <w:right w:val="single" w:sz="4" w:space="0" w:color="auto"/>
            </w:tcBorders>
            <w:vAlign w:val="center"/>
          </w:tcPr>
          <w:p w14:paraId="092D6940" w14:textId="77777777" w:rsidR="003C60D9" w:rsidRPr="007B6BD5" w:rsidRDefault="003C60D9" w:rsidP="003C60D9">
            <w:pPr>
              <w:pStyle w:val="TAC"/>
              <w:keepNext w:val="0"/>
              <w:keepLines w:val="0"/>
              <w:rPr>
                <w:rFonts w:cs="Arial"/>
                <w:kern w:val="2"/>
                <w:lang w:eastAsia="ja-JP"/>
              </w:rPr>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E2B7100" w14:textId="77777777" w:rsidR="003C60D9" w:rsidRPr="007B6BD5" w:rsidRDefault="003C60D9" w:rsidP="003C60D9">
            <w:pPr>
              <w:pStyle w:val="TAC"/>
              <w:keepNext w:val="0"/>
              <w:keepLines w:val="0"/>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539AE20B" w14:textId="77777777" w:rsidR="003C60D9" w:rsidRPr="007B6BD5" w:rsidRDefault="003C60D9" w:rsidP="003C60D9">
            <w:pPr>
              <w:pStyle w:val="TAC"/>
              <w:keepNext w:val="0"/>
              <w:keepLines w:val="0"/>
              <w:rPr>
                <w:lang w:eastAsia="zh-CN"/>
              </w:rPr>
            </w:pPr>
          </w:p>
        </w:tc>
      </w:tr>
      <w:tr w:rsidR="00141128" w:rsidRPr="007B6BD5" w14:paraId="728DE0E4" w14:textId="77777777" w:rsidTr="009E211D">
        <w:trPr>
          <w:jc w:val="center"/>
        </w:trPr>
        <w:tc>
          <w:tcPr>
            <w:tcW w:w="2964" w:type="dxa"/>
            <w:tcBorders>
              <w:left w:val="single" w:sz="4" w:space="0" w:color="auto"/>
              <w:bottom w:val="nil"/>
              <w:right w:val="single" w:sz="4" w:space="0" w:color="auto"/>
            </w:tcBorders>
            <w:shd w:val="clear" w:color="auto" w:fill="auto"/>
            <w:vAlign w:val="center"/>
          </w:tcPr>
          <w:p w14:paraId="32AF0DAE" w14:textId="77777777" w:rsidR="003C60D9" w:rsidRPr="007B6BD5" w:rsidRDefault="003C60D9" w:rsidP="003C60D9">
            <w:pPr>
              <w:pStyle w:val="TAC"/>
              <w:keepNext w:val="0"/>
              <w:keepLines w:val="0"/>
            </w:pPr>
            <w:r w:rsidRPr="007B6BD5">
              <w:t>CA_n77A-n79A-n257G</w:t>
            </w:r>
          </w:p>
        </w:tc>
        <w:tc>
          <w:tcPr>
            <w:tcW w:w="3096" w:type="dxa"/>
            <w:tcBorders>
              <w:left w:val="single" w:sz="4" w:space="0" w:color="auto"/>
              <w:bottom w:val="nil"/>
              <w:right w:val="single" w:sz="4" w:space="0" w:color="auto"/>
            </w:tcBorders>
            <w:shd w:val="clear" w:color="auto" w:fill="auto"/>
            <w:vAlign w:val="center"/>
          </w:tcPr>
          <w:p w14:paraId="00ACA8E7" w14:textId="77777777" w:rsidR="003C60D9" w:rsidRPr="007B6BD5" w:rsidRDefault="003C60D9" w:rsidP="003C60D9">
            <w:pPr>
              <w:pStyle w:val="TAC"/>
              <w:keepNext w:val="0"/>
              <w:keepLines w:val="0"/>
              <w:rPr>
                <w:lang w:eastAsia="zh-CN"/>
              </w:rPr>
            </w:pPr>
            <w:r w:rsidRPr="007B6BD5">
              <w:t>CA_n257G</w:t>
            </w:r>
          </w:p>
          <w:p w14:paraId="7AD84D7A" w14:textId="77777777" w:rsidR="003C60D9" w:rsidRPr="007B6BD5" w:rsidRDefault="003C60D9" w:rsidP="003C60D9">
            <w:pPr>
              <w:pStyle w:val="TAC"/>
              <w:keepNext w:val="0"/>
              <w:keepLines w:val="0"/>
              <w:rPr>
                <w:lang w:eastAsia="zh-CN"/>
              </w:rPr>
            </w:pPr>
            <w:r w:rsidRPr="007B6BD5">
              <w:rPr>
                <w:lang w:eastAsia="zh-CN"/>
              </w:rPr>
              <w:t>CA_n77A-n79A</w:t>
            </w:r>
          </w:p>
          <w:p w14:paraId="57213DED" w14:textId="77777777" w:rsidR="003C60D9" w:rsidRPr="007B6BD5" w:rsidRDefault="003C60D9" w:rsidP="003C60D9">
            <w:pPr>
              <w:pStyle w:val="TAC"/>
              <w:keepNext w:val="0"/>
              <w:keepLines w:val="0"/>
              <w:rPr>
                <w:rFonts w:cs="Arial"/>
                <w:lang w:eastAsia="zh-CN"/>
              </w:rPr>
            </w:pPr>
            <w:r w:rsidRPr="007B6BD5">
              <w:rPr>
                <w:rFonts w:eastAsia="Yu Gothic" w:cs="Arial"/>
                <w:color w:val="000000"/>
                <w:szCs w:val="18"/>
              </w:rPr>
              <w:t>CA_n77A-n257A/G</w:t>
            </w:r>
          </w:p>
          <w:p w14:paraId="3151952D" w14:textId="77777777" w:rsidR="003C60D9" w:rsidRPr="007B6BD5" w:rsidRDefault="003C60D9" w:rsidP="003C60D9">
            <w:pPr>
              <w:pStyle w:val="TAC"/>
              <w:keepNext w:val="0"/>
              <w:keepLines w:val="0"/>
              <w:rPr>
                <w:lang w:eastAsia="zh-CN"/>
              </w:rPr>
            </w:pPr>
            <w:r w:rsidRPr="007B6BD5">
              <w:rPr>
                <w:rFonts w:eastAsia="Yu Gothic" w:cs="Arial"/>
                <w:color w:val="000000"/>
                <w:szCs w:val="18"/>
              </w:rPr>
              <w:t>CA_n79A-n257A/G</w:t>
            </w:r>
          </w:p>
        </w:tc>
        <w:tc>
          <w:tcPr>
            <w:tcW w:w="1147" w:type="dxa"/>
            <w:gridSpan w:val="2"/>
            <w:tcBorders>
              <w:left w:val="single" w:sz="4" w:space="0" w:color="auto"/>
              <w:right w:val="single" w:sz="4" w:space="0" w:color="auto"/>
            </w:tcBorders>
            <w:vAlign w:val="center"/>
          </w:tcPr>
          <w:p w14:paraId="21D49E4A" w14:textId="77777777" w:rsidR="003C60D9" w:rsidRPr="007B6BD5" w:rsidRDefault="003C60D9" w:rsidP="003C60D9">
            <w:pPr>
              <w:pStyle w:val="TAC"/>
              <w:keepNext w:val="0"/>
              <w:keepLines w:val="0"/>
            </w:pPr>
            <w:r w:rsidRPr="007B6BD5">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4C94689" w14:textId="77777777" w:rsidR="003C60D9" w:rsidRPr="007B6BD5" w:rsidRDefault="003C60D9" w:rsidP="003C60D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left w:val="single" w:sz="4" w:space="0" w:color="auto"/>
              <w:bottom w:val="nil"/>
              <w:right w:val="single" w:sz="4" w:space="0" w:color="auto"/>
            </w:tcBorders>
            <w:shd w:val="clear" w:color="auto" w:fill="auto"/>
            <w:vAlign w:val="center"/>
          </w:tcPr>
          <w:p w14:paraId="68A3E4D0" w14:textId="77777777" w:rsidR="003C60D9" w:rsidRPr="007B6BD5" w:rsidRDefault="003C60D9" w:rsidP="003C60D9">
            <w:pPr>
              <w:pStyle w:val="TAC"/>
              <w:keepNext w:val="0"/>
              <w:keepLines w:val="0"/>
              <w:rPr>
                <w:lang w:eastAsia="zh-CN"/>
              </w:rPr>
            </w:pPr>
            <w:r w:rsidRPr="007B6BD5">
              <w:rPr>
                <w:lang w:eastAsia="zh-CN"/>
              </w:rPr>
              <w:t>0</w:t>
            </w:r>
          </w:p>
        </w:tc>
      </w:tr>
      <w:tr w:rsidR="00141128" w:rsidRPr="007B6BD5" w14:paraId="4430B17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7F98928" w14:textId="77777777" w:rsidR="003C60D9" w:rsidRPr="007B6BD5" w:rsidRDefault="003C60D9" w:rsidP="003C60D9">
            <w:pPr>
              <w:pStyle w:val="TAC"/>
              <w:keepNext w:val="0"/>
              <w:keepLines w:val="0"/>
            </w:pPr>
          </w:p>
        </w:tc>
        <w:tc>
          <w:tcPr>
            <w:tcW w:w="3096" w:type="dxa"/>
            <w:tcBorders>
              <w:top w:val="nil"/>
              <w:left w:val="single" w:sz="4" w:space="0" w:color="auto"/>
              <w:bottom w:val="nil"/>
              <w:right w:val="single" w:sz="4" w:space="0" w:color="auto"/>
            </w:tcBorders>
            <w:shd w:val="clear" w:color="auto" w:fill="auto"/>
            <w:vAlign w:val="center"/>
          </w:tcPr>
          <w:p w14:paraId="4B0FA6F6" w14:textId="77777777" w:rsidR="003C60D9" w:rsidRPr="007B6BD5" w:rsidRDefault="003C60D9" w:rsidP="003C60D9">
            <w:pPr>
              <w:pStyle w:val="TAC"/>
              <w:keepNext w:val="0"/>
              <w:keepLines w:val="0"/>
            </w:pPr>
          </w:p>
        </w:tc>
        <w:tc>
          <w:tcPr>
            <w:tcW w:w="1147" w:type="dxa"/>
            <w:gridSpan w:val="2"/>
            <w:tcBorders>
              <w:left w:val="single" w:sz="4" w:space="0" w:color="auto"/>
              <w:right w:val="single" w:sz="4" w:space="0" w:color="auto"/>
            </w:tcBorders>
            <w:vAlign w:val="center"/>
          </w:tcPr>
          <w:p w14:paraId="328506A2" w14:textId="77777777" w:rsidR="003C60D9" w:rsidRPr="007B6BD5" w:rsidRDefault="003C60D9" w:rsidP="003C60D9">
            <w:pPr>
              <w:pStyle w:val="TAC"/>
              <w:keepNext w:val="0"/>
              <w:keepLines w:val="0"/>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45C3178" w14:textId="77777777" w:rsidR="003C60D9" w:rsidRPr="007B6BD5" w:rsidRDefault="003C60D9" w:rsidP="003C60D9">
            <w:pPr>
              <w:pStyle w:val="TAC"/>
              <w:keepNext w:val="0"/>
              <w:keepLines w:val="0"/>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nil"/>
              <w:left w:val="single" w:sz="4" w:space="0" w:color="auto"/>
              <w:bottom w:val="nil"/>
              <w:right w:val="single" w:sz="4" w:space="0" w:color="auto"/>
            </w:tcBorders>
            <w:shd w:val="clear" w:color="auto" w:fill="auto"/>
            <w:vAlign w:val="center"/>
          </w:tcPr>
          <w:p w14:paraId="4FE2A069" w14:textId="77777777" w:rsidR="003C60D9" w:rsidRPr="007B6BD5" w:rsidRDefault="003C60D9" w:rsidP="003C60D9">
            <w:pPr>
              <w:pStyle w:val="TAC"/>
              <w:keepNext w:val="0"/>
              <w:keepLines w:val="0"/>
              <w:rPr>
                <w:lang w:eastAsia="zh-CN"/>
              </w:rPr>
            </w:pPr>
          </w:p>
        </w:tc>
      </w:tr>
      <w:tr w:rsidR="00141128" w:rsidRPr="007B6BD5" w14:paraId="6B808496"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B15DDFB" w14:textId="77777777" w:rsidR="003C60D9" w:rsidRPr="007B6BD5" w:rsidRDefault="003C60D9" w:rsidP="003C60D9">
            <w:pPr>
              <w:pStyle w:val="TAC"/>
              <w:keepNext w:val="0"/>
              <w:keepLines w:val="0"/>
            </w:pPr>
          </w:p>
        </w:tc>
        <w:tc>
          <w:tcPr>
            <w:tcW w:w="3096" w:type="dxa"/>
            <w:tcBorders>
              <w:top w:val="nil"/>
              <w:left w:val="single" w:sz="4" w:space="0" w:color="auto"/>
              <w:bottom w:val="single" w:sz="4" w:space="0" w:color="auto"/>
              <w:right w:val="single" w:sz="4" w:space="0" w:color="auto"/>
            </w:tcBorders>
            <w:shd w:val="clear" w:color="auto" w:fill="auto"/>
            <w:vAlign w:val="center"/>
          </w:tcPr>
          <w:p w14:paraId="30F1AA4B" w14:textId="77777777" w:rsidR="003C60D9" w:rsidRPr="007B6BD5" w:rsidRDefault="003C60D9" w:rsidP="003C60D9">
            <w:pPr>
              <w:pStyle w:val="TAC"/>
              <w:keepNext w:val="0"/>
              <w:keepLines w:val="0"/>
            </w:pPr>
          </w:p>
        </w:tc>
        <w:tc>
          <w:tcPr>
            <w:tcW w:w="1147" w:type="dxa"/>
            <w:gridSpan w:val="2"/>
            <w:tcBorders>
              <w:left w:val="single" w:sz="4" w:space="0" w:color="auto"/>
              <w:right w:val="single" w:sz="4" w:space="0" w:color="auto"/>
            </w:tcBorders>
            <w:vAlign w:val="center"/>
          </w:tcPr>
          <w:p w14:paraId="421EDD5B" w14:textId="77777777" w:rsidR="003C60D9" w:rsidRPr="007B6BD5" w:rsidRDefault="003C60D9" w:rsidP="003C60D9">
            <w:pPr>
              <w:pStyle w:val="TAC"/>
              <w:keepNext w:val="0"/>
              <w:keepLines w:val="0"/>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51ECB4B" w14:textId="77777777" w:rsidR="003C60D9" w:rsidRPr="007B6BD5" w:rsidRDefault="003C60D9" w:rsidP="003C60D9">
            <w:pPr>
              <w:pStyle w:val="TAC"/>
              <w:keepNext w:val="0"/>
              <w:keepLines w:val="0"/>
            </w:pPr>
            <w:r w:rsidRPr="007B6BD5">
              <w:rPr>
                <w:lang w:bidi="ar"/>
              </w:rPr>
              <w:t>CA_n257G</w:t>
            </w:r>
          </w:p>
        </w:tc>
        <w:tc>
          <w:tcPr>
            <w:tcW w:w="2523" w:type="dxa"/>
            <w:tcBorders>
              <w:top w:val="nil"/>
              <w:left w:val="single" w:sz="4" w:space="0" w:color="auto"/>
              <w:bottom w:val="single" w:sz="4" w:space="0" w:color="auto"/>
              <w:right w:val="single" w:sz="4" w:space="0" w:color="auto"/>
            </w:tcBorders>
            <w:shd w:val="clear" w:color="auto" w:fill="auto"/>
            <w:vAlign w:val="center"/>
          </w:tcPr>
          <w:p w14:paraId="7969D0E9" w14:textId="77777777" w:rsidR="003C60D9" w:rsidRPr="007B6BD5" w:rsidRDefault="003C60D9" w:rsidP="003C60D9">
            <w:pPr>
              <w:pStyle w:val="TAC"/>
              <w:keepNext w:val="0"/>
              <w:keepLines w:val="0"/>
              <w:rPr>
                <w:lang w:eastAsia="zh-CN"/>
              </w:rPr>
            </w:pPr>
          </w:p>
        </w:tc>
      </w:tr>
      <w:tr w:rsidR="00141128" w:rsidRPr="007B6BD5" w14:paraId="48E89128" w14:textId="77777777" w:rsidTr="009E211D">
        <w:trPr>
          <w:jc w:val="center"/>
        </w:trPr>
        <w:tc>
          <w:tcPr>
            <w:tcW w:w="2964" w:type="dxa"/>
            <w:tcBorders>
              <w:left w:val="single" w:sz="4" w:space="0" w:color="auto"/>
              <w:bottom w:val="nil"/>
              <w:right w:val="single" w:sz="4" w:space="0" w:color="auto"/>
            </w:tcBorders>
            <w:shd w:val="clear" w:color="auto" w:fill="auto"/>
            <w:vAlign w:val="center"/>
          </w:tcPr>
          <w:p w14:paraId="3C6B57C4" w14:textId="77777777" w:rsidR="003C60D9" w:rsidRPr="007B6BD5" w:rsidRDefault="003C60D9" w:rsidP="003C60D9">
            <w:pPr>
              <w:pStyle w:val="TAC"/>
              <w:keepNext w:val="0"/>
              <w:keepLines w:val="0"/>
            </w:pPr>
            <w:r w:rsidRPr="007B6BD5">
              <w:t>CA_n77A-n79A-n257H</w:t>
            </w:r>
          </w:p>
        </w:tc>
        <w:tc>
          <w:tcPr>
            <w:tcW w:w="3096" w:type="dxa"/>
            <w:tcBorders>
              <w:left w:val="single" w:sz="4" w:space="0" w:color="auto"/>
              <w:bottom w:val="nil"/>
              <w:right w:val="single" w:sz="4" w:space="0" w:color="auto"/>
            </w:tcBorders>
            <w:shd w:val="clear" w:color="auto" w:fill="auto"/>
            <w:vAlign w:val="center"/>
          </w:tcPr>
          <w:p w14:paraId="7D12DBFB" w14:textId="77777777" w:rsidR="003C60D9" w:rsidRPr="007B6BD5" w:rsidRDefault="003C60D9" w:rsidP="003C60D9">
            <w:pPr>
              <w:pStyle w:val="TAC"/>
              <w:keepNext w:val="0"/>
              <w:keepLines w:val="0"/>
              <w:rPr>
                <w:lang w:eastAsia="zh-CN"/>
              </w:rPr>
            </w:pPr>
            <w:r w:rsidRPr="007B6BD5">
              <w:t>CA_n257G/H</w:t>
            </w:r>
          </w:p>
          <w:p w14:paraId="578E2DF5" w14:textId="77777777" w:rsidR="003C60D9" w:rsidRPr="007B6BD5" w:rsidRDefault="003C60D9" w:rsidP="003C60D9">
            <w:pPr>
              <w:pStyle w:val="TAC"/>
              <w:keepNext w:val="0"/>
              <w:keepLines w:val="0"/>
              <w:rPr>
                <w:lang w:eastAsia="zh-CN"/>
              </w:rPr>
            </w:pPr>
            <w:r w:rsidRPr="007B6BD5">
              <w:rPr>
                <w:lang w:eastAsia="zh-CN"/>
              </w:rPr>
              <w:t>CA_n77A-n79A</w:t>
            </w:r>
          </w:p>
          <w:p w14:paraId="048600ED" w14:textId="77777777" w:rsidR="003C60D9" w:rsidRPr="007B6BD5" w:rsidRDefault="003C60D9" w:rsidP="003C60D9">
            <w:pPr>
              <w:pStyle w:val="TAC"/>
              <w:keepNext w:val="0"/>
              <w:keepLines w:val="0"/>
              <w:rPr>
                <w:lang w:eastAsia="zh-CN"/>
              </w:rPr>
            </w:pPr>
            <w:r w:rsidRPr="007B6BD5">
              <w:rPr>
                <w:lang w:eastAsia="zh-CN"/>
              </w:rPr>
              <w:t>CA_n77A-n257A</w:t>
            </w:r>
            <w:r w:rsidRPr="007B6BD5">
              <w:rPr>
                <w:rFonts w:cs="Arial"/>
                <w:lang w:eastAsia="zh-CN"/>
              </w:rPr>
              <w:t>/G/H</w:t>
            </w:r>
          </w:p>
          <w:p w14:paraId="23DE2D4F" w14:textId="77777777" w:rsidR="003C60D9" w:rsidRPr="007B6BD5" w:rsidRDefault="003C60D9" w:rsidP="003C60D9">
            <w:pPr>
              <w:pStyle w:val="TAC"/>
              <w:keepNext w:val="0"/>
              <w:keepLines w:val="0"/>
              <w:rPr>
                <w:lang w:eastAsia="zh-CN"/>
              </w:rPr>
            </w:pPr>
            <w:r w:rsidRPr="007B6BD5">
              <w:rPr>
                <w:lang w:eastAsia="zh-CN"/>
              </w:rPr>
              <w:t>CA_n79A-n257A</w:t>
            </w:r>
            <w:r w:rsidRPr="007B6BD5">
              <w:rPr>
                <w:rFonts w:cs="Arial"/>
                <w:lang w:eastAsia="zh-CN"/>
              </w:rPr>
              <w:t>/G/H</w:t>
            </w:r>
          </w:p>
        </w:tc>
        <w:tc>
          <w:tcPr>
            <w:tcW w:w="1147" w:type="dxa"/>
            <w:gridSpan w:val="2"/>
            <w:tcBorders>
              <w:left w:val="single" w:sz="4" w:space="0" w:color="auto"/>
              <w:right w:val="single" w:sz="4" w:space="0" w:color="auto"/>
            </w:tcBorders>
            <w:vAlign w:val="center"/>
          </w:tcPr>
          <w:p w14:paraId="1D7D05CB" w14:textId="77777777" w:rsidR="003C60D9" w:rsidRPr="007B6BD5" w:rsidRDefault="003C60D9" w:rsidP="003C60D9">
            <w:pPr>
              <w:pStyle w:val="TAC"/>
              <w:keepNext w:val="0"/>
              <w:keepLines w:val="0"/>
            </w:pPr>
            <w:r w:rsidRPr="007B6BD5">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0540B45" w14:textId="77777777" w:rsidR="003C60D9" w:rsidRPr="007B6BD5" w:rsidRDefault="003C60D9" w:rsidP="003C60D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left w:val="single" w:sz="4" w:space="0" w:color="auto"/>
              <w:bottom w:val="nil"/>
              <w:right w:val="single" w:sz="4" w:space="0" w:color="auto"/>
            </w:tcBorders>
            <w:shd w:val="clear" w:color="auto" w:fill="auto"/>
            <w:vAlign w:val="center"/>
          </w:tcPr>
          <w:p w14:paraId="13413DB2" w14:textId="77777777" w:rsidR="003C60D9" w:rsidRPr="007B6BD5" w:rsidRDefault="003C60D9" w:rsidP="003C60D9">
            <w:pPr>
              <w:pStyle w:val="TAC"/>
              <w:keepNext w:val="0"/>
              <w:keepLines w:val="0"/>
              <w:rPr>
                <w:lang w:eastAsia="zh-CN"/>
              </w:rPr>
            </w:pPr>
            <w:r w:rsidRPr="007B6BD5">
              <w:rPr>
                <w:lang w:eastAsia="zh-CN"/>
              </w:rPr>
              <w:t>0</w:t>
            </w:r>
          </w:p>
        </w:tc>
      </w:tr>
      <w:tr w:rsidR="00141128" w:rsidRPr="007B6BD5" w14:paraId="1B55FD4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D158DEA" w14:textId="77777777" w:rsidR="003C60D9" w:rsidRPr="007B6BD5" w:rsidRDefault="003C60D9" w:rsidP="003C60D9">
            <w:pPr>
              <w:pStyle w:val="TAC"/>
              <w:keepNext w:val="0"/>
              <w:keepLines w:val="0"/>
            </w:pPr>
          </w:p>
        </w:tc>
        <w:tc>
          <w:tcPr>
            <w:tcW w:w="3096" w:type="dxa"/>
            <w:tcBorders>
              <w:top w:val="nil"/>
              <w:left w:val="single" w:sz="4" w:space="0" w:color="auto"/>
              <w:bottom w:val="nil"/>
              <w:right w:val="single" w:sz="4" w:space="0" w:color="auto"/>
            </w:tcBorders>
            <w:shd w:val="clear" w:color="auto" w:fill="auto"/>
            <w:vAlign w:val="center"/>
          </w:tcPr>
          <w:p w14:paraId="5EF21070" w14:textId="77777777" w:rsidR="003C60D9" w:rsidRPr="007B6BD5" w:rsidRDefault="003C60D9" w:rsidP="003C60D9">
            <w:pPr>
              <w:pStyle w:val="TAC"/>
              <w:keepNext w:val="0"/>
              <w:keepLines w:val="0"/>
            </w:pPr>
          </w:p>
        </w:tc>
        <w:tc>
          <w:tcPr>
            <w:tcW w:w="1147" w:type="dxa"/>
            <w:gridSpan w:val="2"/>
            <w:tcBorders>
              <w:left w:val="single" w:sz="4" w:space="0" w:color="auto"/>
              <w:right w:val="single" w:sz="4" w:space="0" w:color="auto"/>
            </w:tcBorders>
            <w:vAlign w:val="center"/>
          </w:tcPr>
          <w:p w14:paraId="076D8F01" w14:textId="77777777" w:rsidR="003C60D9" w:rsidRPr="007B6BD5" w:rsidRDefault="003C60D9" w:rsidP="003C60D9">
            <w:pPr>
              <w:pStyle w:val="TAC"/>
              <w:keepNext w:val="0"/>
              <w:keepLines w:val="0"/>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113C593" w14:textId="77777777" w:rsidR="003C60D9" w:rsidRPr="007B6BD5" w:rsidRDefault="003C60D9" w:rsidP="003C60D9">
            <w:pPr>
              <w:pStyle w:val="TAC"/>
              <w:keepNext w:val="0"/>
              <w:keepLines w:val="0"/>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nil"/>
              <w:left w:val="single" w:sz="4" w:space="0" w:color="auto"/>
              <w:bottom w:val="nil"/>
              <w:right w:val="single" w:sz="4" w:space="0" w:color="auto"/>
            </w:tcBorders>
            <w:shd w:val="clear" w:color="auto" w:fill="auto"/>
            <w:vAlign w:val="center"/>
          </w:tcPr>
          <w:p w14:paraId="3E8F5253" w14:textId="77777777" w:rsidR="003C60D9" w:rsidRPr="007B6BD5" w:rsidRDefault="003C60D9" w:rsidP="003C60D9">
            <w:pPr>
              <w:pStyle w:val="TAC"/>
              <w:keepNext w:val="0"/>
              <w:keepLines w:val="0"/>
              <w:rPr>
                <w:lang w:eastAsia="zh-CN"/>
              </w:rPr>
            </w:pPr>
          </w:p>
        </w:tc>
      </w:tr>
      <w:tr w:rsidR="00141128" w:rsidRPr="007B6BD5" w14:paraId="64DFED3F"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CE2D021" w14:textId="77777777" w:rsidR="003C60D9" w:rsidRPr="007B6BD5" w:rsidRDefault="003C60D9" w:rsidP="003C60D9">
            <w:pPr>
              <w:pStyle w:val="TAC"/>
              <w:keepNext w:val="0"/>
              <w:keepLines w:val="0"/>
            </w:pPr>
          </w:p>
        </w:tc>
        <w:tc>
          <w:tcPr>
            <w:tcW w:w="3096" w:type="dxa"/>
            <w:tcBorders>
              <w:top w:val="nil"/>
              <w:left w:val="single" w:sz="4" w:space="0" w:color="auto"/>
              <w:bottom w:val="single" w:sz="4" w:space="0" w:color="auto"/>
              <w:right w:val="single" w:sz="4" w:space="0" w:color="auto"/>
            </w:tcBorders>
            <w:shd w:val="clear" w:color="auto" w:fill="auto"/>
            <w:vAlign w:val="center"/>
          </w:tcPr>
          <w:p w14:paraId="3457706F" w14:textId="77777777" w:rsidR="003C60D9" w:rsidRPr="007B6BD5" w:rsidRDefault="003C60D9" w:rsidP="003C60D9">
            <w:pPr>
              <w:pStyle w:val="TAC"/>
              <w:keepNext w:val="0"/>
              <w:keepLines w:val="0"/>
            </w:pPr>
          </w:p>
        </w:tc>
        <w:tc>
          <w:tcPr>
            <w:tcW w:w="1147" w:type="dxa"/>
            <w:gridSpan w:val="2"/>
            <w:tcBorders>
              <w:left w:val="single" w:sz="4" w:space="0" w:color="auto"/>
              <w:right w:val="single" w:sz="4" w:space="0" w:color="auto"/>
            </w:tcBorders>
            <w:vAlign w:val="center"/>
          </w:tcPr>
          <w:p w14:paraId="19812220" w14:textId="77777777" w:rsidR="003C60D9" w:rsidRPr="007B6BD5" w:rsidRDefault="003C60D9" w:rsidP="003C60D9">
            <w:pPr>
              <w:pStyle w:val="TAC"/>
              <w:keepNext w:val="0"/>
              <w:keepLines w:val="0"/>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A06EA43" w14:textId="77777777" w:rsidR="003C60D9" w:rsidRPr="007B6BD5" w:rsidRDefault="003C60D9" w:rsidP="003C60D9">
            <w:pPr>
              <w:pStyle w:val="TAC"/>
              <w:keepNext w:val="0"/>
              <w:keepLines w:val="0"/>
            </w:pPr>
            <w:r w:rsidRPr="007B6BD5">
              <w:rPr>
                <w:lang w:bidi="ar"/>
              </w:rPr>
              <w:t>CA_n257H</w:t>
            </w:r>
          </w:p>
        </w:tc>
        <w:tc>
          <w:tcPr>
            <w:tcW w:w="2523" w:type="dxa"/>
            <w:tcBorders>
              <w:top w:val="nil"/>
              <w:left w:val="single" w:sz="4" w:space="0" w:color="auto"/>
              <w:bottom w:val="single" w:sz="4" w:space="0" w:color="auto"/>
              <w:right w:val="single" w:sz="4" w:space="0" w:color="auto"/>
            </w:tcBorders>
            <w:shd w:val="clear" w:color="auto" w:fill="auto"/>
            <w:vAlign w:val="center"/>
          </w:tcPr>
          <w:p w14:paraId="4655CE80" w14:textId="77777777" w:rsidR="003C60D9" w:rsidRPr="007B6BD5" w:rsidRDefault="003C60D9" w:rsidP="003C60D9">
            <w:pPr>
              <w:pStyle w:val="TAC"/>
              <w:keepNext w:val="0"/>
              <w:keepLines w:val="0"/>
              <w:rPr>
                <w:lang w:eastAsia="zh-CN"/>
              </w:rPr>
            </w:pPr>
          </w:p>
        </w:tc>
      </w:tr>
      <w:tr w:rsidR="00141128" w:rsidRPr="007B6BD5" w14:paraId="694D5FA2" w14:textId="77777777" w:rsidTr="009E211D">
        <w:trPr>
          <w:jc w:val="center"/>
        </w:trPr>
        <w:tc>
          <w:tcPr>
            <w:tcW w:w="2964" w:type="dxa"/>
            <w:tcBorders>
              <w:left w:val="single" w:sz="4" w:space="0" w:color="auto"/>
              <w:bottom w:val="nil"/>
              <w:right w:val="single" w:sz="4" w:space="0" w:color="auto"/>
            </w:tcBorders>
            <w:shd w:val="clear" w:color="auto" w:fill="auto"/>
            <w:vAlign w:val="center"/>
          </w:tcPr>
          <w:p w14:paraId="7D9D878A" w14:textId="77777777" w:rsidR="003C60D9" w:rsidRPr="007B6BD5" w:rsidRDefault="003C60D9" w:rsidP="003C60D9">
            <w:pPr>
              <w:pStyle w:val="TAC"/>
              <w:keepNext w:val="0"/>
              <w:keepLines w:val="0"/>
            </w:pPr>
            <w:r w:rsidRPr="007B6BD5">
              <w:t>CA_n77A-n79A-n257I</w:t>
            </w:r>
          </w:p>
        </w:tc>
        <w:tc>
          <w:tcPr>
            <w:tcW w:w="3096" w:type="dxa"/>
            <w:tcBorders>
              <w:left w:val="single" w:sz="4" w:space="0" w:color="auto"/>
              <w:bottom w:val="nil"/>
              <w:right w:val="single" w:sz="4" w:space="0" w:color="auto"/>
            </w:tcBorders>
            <w:shd w:val="clear" w:color="auto" w:fill="auto"/>
            <w:vAlign w:val="center"/>
          </w:tcPr>
          <w:p w14:paraId="1F65AA6D" w14:textId="77777777" w:rsidR="003C60D9" w:rsidRPr="007B6BD5" w:rsidRDefault="003C60D9" w:rsidP="003C60D9">
            <w:pPr>
              <w:pStyle w:val="TAC"/>
              <w:keepNext w:val="0"/>
              <w:keepLines w:val="0"/>
              <w:rPr>
                <w:lang w:eastAsia="zh-CN"/>
              </w:rPr>
            </w:pPr>
            <w:r w:rsidRPr="007B6BD5">
              <w:t>CA_n257G/H/I</w:t>
            </w:r>
          </w:p>
          <w:p w14:paraId="1A47E3A7" w14:textId="77777777" w:rsidR="003C60D9" w:rsidRPr="007B6BD5" w:rsidRDefault="003C60D9" w:rsidP="003C60D9">
            <w:pPr>
              <w:pStyle w:val="TAC"/>
              <w:keepNext w:val="0"/>
              <w:keepLines w:val="0"/>
              <w:rPr>
                <w:lang w:eastAsia="zh-CN"/>
              </w:rPr>
            </w:pPr>
            <w:r w:rsidRPr="007B6BD5">
              <w:rPr>
                <w:lang w:eastAsia="zh-CN"/>
              </w:rPr>
              <w:t>CA_n77A-n79A</w:t>
            </w:r>
          </w:p>
          <w:p w14:paraId="52F53F28" w14:textId="77777777" w:rsidR="003C60D9" w:rsidRPr="007B6BD5" w:rsidRDefault="003C60D9" w:rsidP="003C60D9">
            <w:pPr>
              <w:pStyle w:val="TAC"/>
              <w:keepNext w:val="0"/>
              <w:keepLines w:val="0"/>
              <w:rPr>
                <w:rFonts w:cs="Arial"/>
                <w:lang w:eastAsia="zh-CN"/>
              </w:rPr>
            </w:pPr>
            <w:r w:rsidRPr="007B6BD5">
              <w:t>CA_n77A-n257A</w:t>
            </w:r>
            <w:r w:rsidRPr="007B6BD5">
              <w:rPr>
                <w:rFonts w:cs="Arial"/>
                <w:lang w:eastAsia="zh-CN"/>
              </w:rPr>
              <w:t>/G/H/I</w:t>
            </w:r>
          </w:p>
          <w:p w14:paraId="2584B1EE" w14:textId="77777777" w:rsidR="003C60D9" w:rsidRPr="007B6BD5" w:rsidRDefault="003C60D9" w:rsidP="003C60D9">
            <w:pPr>
              <w:pStyle w:val="TAC"/>
              <w:keepNext w:val="0"/>
              <w:keepLines w:val="0"/>
              <w:rPr>
                <w:lang w:eastAsia="zh-CN"/>
              </w:rPr>
            </w:pPr>
            <w:r w:rsidRPr="007B6BD5">
              <w:t>CA_n79A-n257A</w:t>
            </w:r>
            <w:r w:rsidRPr="007B6BD5">
              <w:rPr>
                <w:rFonts w:cs="Arial"/>
                <w:lang w:eastAsia="zh-CN"/>
              </w:rPr>
              <w:t>/G/H/I</w:t>
            </w:r>
          </w:p>
        </w:tc>
        <w:tc>
          <w:tcPr>
            <w:tcW w:w="1147" w:type="dxa"/>
            <w:gridSpan w:val="2"/>
            <w:tcBorders>
              <w:left w:val="single" w:sz="4" w:space="0" w:color="auto"/>
              <w:right w:val="single" w:sz="4" w:space="0" w:color="auto"/>
            </w:tcBorders>
            <w:vAlign w:val="center"/>
          </w:tcPr>
          <w:p w14:paraId="6EAACD7A" w14:textId="77777777" w:rsidR="003C60D9" w:rsidRPr="007B6BD5" w:rsidRDefault="003C60D9" w:rsidP="003C60D9">
            <w:pPr>
              <w:pStyle w:val="TAC"/>
              <w:keepNext w:val="0"/>
              <w:keepLines w:val="0"/>
            </w:pPr>
            <w:r w:rsidRPr="007B6BD5">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999AF3E" w14:textId="77777777" w:rsidR="003C60D9" w:rsidRPr="007B6BD5" w:rsidRDefault="003C60D9" w:rsidP="003C60D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left w:val="single" w:sz="4" w:space="0" w:color="auto"/>
              <w:bottom w:val="nil"/>
              <w:right w:val="single" w:sz="4" w:space="0" w:color="auto"/>
            </w:tcBorders>
            <w:shd w:val="clear" w:color="auto" w:fill="auto"/>
            <w:vAlign w:val="center"/>
          </w:tcPr>
          <w:p w14:paraId="07E4A2FC" w14:textId="77777777" w:rsidR="003C60D9" w:rsidRPr="007B6BD5" w:rsidRDefault="003C60D9" w:rsidP="003C60D9">
            <w:pPr>
              <w:pStyle w:val="TAC"/>
              <w:keepNext w:val="0"/>
              <w:keepLines w:val="0"/>
              <w:rPr>
                <w:lang w:eastAsia="zh-CN"/>
              </w:rPr>
            </w:pPr>
            <w:r w:rsidRPr="007B6BD5">
              <w:rPr>
                <w:lang w:eastAsia="zh-CN"/>
              </w:rPr>
              <w:t>0</w:t>
            </w:r>
          </w:p>
        </w:tc>
      </w:tr>
      <w:tr w:rsidR="00141128" w:rsidRPr="007B6BD5" w14:paraId="6721300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85AABA2" w14:textId="77777777" w:rsidR="003C60D9" w:rsidRPr="007B6BD5" w:rsidRDefault="003C60D9" w:rsidP="003C60D9">
            <w:pPr>
              <w:pStyle w:val="TAC"/>
              <w:keepNext w:val="0"/>
              <w:keepLines w:val="0"/>
            </w:pPr>
          </w:p>
        </w:tc>
        <w:tc>
          <w:tcPr>
            <w:tcW w:w="3096" w:type="dxa"/>
            <w:tcBorders>
              <w:top w:val="nil"/>
              <w:left w:val="single" w:sz="4" w:space="0" w:color="auto"/>
              <w:bottom w:val="nil"/>
              <w:right w:val="single" w:sz="4" w:space="0" w:color="auto"/>
            </w:tcBorders>
            <w:shd w:val="clear" w:color="auto" w:fill="auto"/>
            <w:vAlign w:val="center"/>
          </w:tcPr>
          <w:p w14:paraId="29774144" w14:textId="77777777" w:rsidR="003C60D9" w:rsidRPr="007B6BD5" w:rsidRDefault="003C60D9" w:rsidP="003C60D9">
            <w:pPr>
              <w:pStyle w:val="TAC"/>
              <w:keepNext w:val="0"/>
              <w:keepLines w:val="0"/>
            </w:pPr>
          </w:p>
        </w:tc>
        <w:tc>
          <w:tcPr>
            <w:tcW w:w="1147" w:type="dxa"/>
            <w:gridSpan w:val="2"/>
            <w:tcBorders>
              <w:left w:val="single" w:sz="4" w:space="0" w:color="auto"/>
              <w:right w:val="single" w:sz="4" w:space="0" w:color="auto"/>
            </w:tcBorders>
            <w:vAlign w:val="center"/>
          </w:tcPr>
          <w:p w14:paraId="5F0F9841" w14:textId="77777777" w:rsidR="003C60D9" w:rsidRPr="007B6BD5" w:rsidRDefault="003C60D9" w:rsidP="003C60D9">
            <w:pPr>
              <w:pStyle w:val="TAC"/>
              <w:keepNext w:val="0"/>
              <w:keepLines w:val="0"/>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450EB8C" w14:textId="77777777" w:rsidR="003C60D9" w:rsidRPr="007B6BD5" w:rsidRDefault="003C60D9" w:rsidP="003C60D9">
            <w:pPr>
              <w:pStyle w:val="TAC"/>
              <w:keepNext w:val="0"/>
              <w:keepLines w:val="0"/>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nil"/>
              <w:left w:val="single" w:sz="4" w:space="0" w:color="auto"/>
              <w:bottom w:val="nil"/>
              <w:right w:val="single" w:sz="4" w:space="0" w:color="auto"/>
            </w:tcBorders>
            <w:shd w:val="clear" w:color="auto" w:fill="auto"/>
            <w:vAlign w:val="center"/>
          </w:tcPr>
          <w:p w14:paraId="5F695650" w14:textId="77777777" w:rsidR="003C60D9" w:rsidRPr="007B6BD5" w:rsidRDefault="003C60D9" w:rsidP="003C60D9">
            <w:pPr>
              <w:pStyle w:val="TAC"/>
              <w:keepNext w:val="0"/>
              <w:keepLines w:val="0"/>
              <w:rPr>
                <w:lang w:eastAsia="zh-CN"/>
              </w:rPr>
            </w:pPr>
          </w:p>
        </w:tc>
      </w:tr>
      <w:tr w:rsidR="00141128" w:rsidRPr="007B6BD5" w14:paraId="1DB0CAEC"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F3C44C5" w14:textId="77777777" w:rsidR="003C60D9" w:rsidRPr="007B6BD5" w:rsidRDefault="003C60D9" w:rsidP="003C60D9">
            <w:pPr>
              <w:pStyle w:val="TAC"/>
              <w:keepNext w:val="0"/>
              <w:keepLines w:val="0"/>
            </w:pPr>
          </w:p>
        </w:tc>
        <w:tc>
          <w:tcPr>
            <w:tcW w:w="3096" w:type="dxa"/>
            <w:tcBorders>
              <w:top w:val="nil"/>
              <w:left w:val="single" w:sz="4" w:space="0" w:color="auto"/>
              <w:bottom w:val="single" w:sz="4" w:space="0" w:color="auto"/>
              <w:right w:val="single" w:sz="4" w:space="0" w:color="auto"/>
            </w:tcBorders>
            <w:shd w:val="clear" w:color="auto" w:fill="auto"/>
            <w:vAlign w:val="center"/>
          </w:tcPr>
          <w:p w14:paraId="46273DAA" w14:textId="77777777" w:rsidR="003C60D9" w:rsidRPr="007B6BD5" w:rsidRDefault="003C60D9" w:rsidP="003C60D9">
            <w:pPr>
              <w:pStyle w:val="TAC"/>
              <w:keepNext w:val="0"/>
              <w:keepLines w:val="0"/>
            </w:pPr>
          </w:p>
        </w:tc>
        <w:tc>
          <w:tcPr>
            <w:tcW w:w="1147" w:type="dxa"/>
            <w:gridSpan w:val="2"/>
            <w:tcBorders>
              <w:left w:val="single" w:sz="4" w:space="0" w:color="auto"/>
              <w:right w:val="single" w:sz="4" w:space="0" w:color="auto"/>
            </w:tcBorders>
            <w:vAlign w:val="center"/>
          </w:tcPr>
          <w:p w14:paraId="6A758596" w14:textId="77777777" w:rsidR="003C60D9" w:rsidRPr="007B6BD5" w:rsidRDefault="003C60D9" w:rsidP="003C60D9">
            <w:pPr>
              <w:pStyle w:val="TAC"/>
              <w:keepNext w:val="0"/>
              <w:keepLines w:val="0"/>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992BBBC" w14:textId="77777777" w:rsidR="003C60D9" w:rsidRPr="007B6BD5" w:rsidRDefault="003C60D9" w:rsidP="003C60D9">
            <w:pPr>
              <w:pStyle w:val="TAC"/>
              <w:keepNext w:val="0"/>
              <w:keepLines w:val="0"/>
            </w:pPr>
            <w:r w:rsidRPr="007B6BD5">
              <w:rPr>
                <w:lang w:bidi="ar"/>
              </w:rPr>
              <w:t>CA_n257I</w:t>
            </w:r>
          </w:p>
        </w:tc>
        <w:tc>
          <w:tcPr>
            <w:tcW w:w="2523" w:type="dxa"/>
            <w:tcBorders>
              <w:top w:val="nil"/>
              <w:left w:val="single" w:sz="4" w:space="0" w:color="auto"/>
              <w:bottom w:val="single" w:sz="4" w:space="0" w:color="auto"/>
              <w:right w:val="single" w:sz="4" w:space="0" w:color="auto"/>
            </w:tcBorders>
            <w:shd w:val="clear" w:color="auto" w:fill="auto"/>
            <w:vAlign w:val="center"/>
          </w:tcPr>
          <w:p w14:paraId="4D38F8E2" w14:textId="77777777" w:rsidR="003C60D9" w:rsidRPr="007B6BD5" w:rsidRDefault="003C60D9" w:rsidP="003C60D9">
            <w:pPr>
              <w:pStyle w:val="TAC"/>
              <w:keepNext w:val="0"/>
              <w:keepLines w:val="0"/>
              <w:rPr>
                <w:lang w:eastAsia="zh-CN"/>
              </w:rPr>
            </w:pPr>
          </w:p>
        </w:tc>
      </w:tr>
      <w:tr w:rsidR="00141128" w:rsidRPr="007B6BD5" w14:paraId="6329BE89" w14:textId="77777777" w:rsidTr="009E211D">
        <w:trPr>
          <w:jc w:val="center"/>
        </w:trPr>
        <w:tc>
          <w:tcPr>
            <w:tcW w:w="2964" w:type="dxa"/>
            <w:tcBorders>
              <w:left w:val="single" w:sz="4" w:space="0" w:color="auto"/>
              <w:bottom w:val="nil"/>
              <w:right w:val="single" w:sz="4" w:space="0" w:color="auto"/>
            </w:tcBorders>
            <w:shd w:val="clear" w:color="auto" w:fill="auto"/>
            <w:vAlign w:val="center"/>
          </w:tcPr>
          <w:p w14:paraId="22658AE4" w14:textId="77777777" w:rsidR="003C60D9" w:rsidRPr="007B6BD5" w:rsidRDefault="003C60D9" w:rsidP="003C60D9">
            <w:pPr>
              <w:keepNext/>
              <w:spacing w:after="0"/>
              <w:jc w:val="center"/>
              <w:rPr>
                <w:rFonts w:ascii="Arial" w:hAnsi="Arial"/>
                <w:sz w:val="18"/>
              </w:rPr>
            </w:pPr>
            <w:r w:rsidRPr="007B6BD5">
              <w:rPr>
                <w:rFonts w:ascii="Arial" w:hAnsi="Arial"/>
                <w:sz w:val="18"/>
              </w:rPr>
              <w:t>CA_n77(2A)-n79A-n257A</w:t>
            </w:r>
          </w:p>
        </w:tc>
        <w:tc>
          <w:tcPr>
            <w:tcW w:w="3096" w:type="dxa"/>
            <w:tcBorders>
              <w:left w:val="single" w:sz="4" w:space="0" w:color="auto"/>
              <w:bottom w:val="nil"/>
              <w:right w:val="single" w:sz="4" w:space="0" w:color="auto"/>
            </w:tcBorders>
            <w:shd w:val="clear" w:color="auto" w:fill="auto"/>
            <w:vAlign w:val="center"/>
          </w:tcPr>
          <w:p w14:paraId="2C8E076C" w14:textId="77777777" w:rsidR="003C60D9" w:rsidRPr="007B6BD5" w:rsidRDefault="003C60D9" w:rsidP="003C60D9">
            <w:pPr>
              <w:keepNext/>
              <w:spacing w:after="0"/>
              <w:jc w:val="center"/>
              <w:rPr>
                <w:rFonts w:ascii="Arial" w:hAnsi="Arial"/>
                <w:sz w:val="18"/>
                <w:lang w:eastAsia="zh-CN"/>
              </w:rPr>
            </w:pPr>
            <w:r w:rsidRPr="007B6BD5">
              <w:rPr>
                <w:rFonts w:ascii="Arial" w:hAnsi="Arial"/>
                <w:sz w:val="18"/>
                <w:lang w:eastAsia="zh-CN"/>
              </w:rPr>
              <w:t>CA_n77A-n79A</w:t>
            </w:r>
          </w:p>
          <w:p w14:paraId="5FBF95B8" w14:textId="77777777" w:rsidR="003C60D9" w:rsidRPr="007B6BD5" w:rsidRDefault="003C60D9" w:rsidP="003C60D9">
            <w:pPr>
              <w:keepNext/>
              <w:spacing w:after="0"/>
              <w:jc w:val="center"/>
              <w:rPr>
                <w:rFonts w:ascii="Arial" w:eastAsia="Yu Mincho" w:hAnsi="Arial"/>
                <w:sz w:val="18"/>
                <w:szCs w:val="18"/>
                <w:lang w:eastAsia="ja-JP"/>
              </w:rPr>
            </w:pPr>
            <w:r w:rsidRPr="007B6BD5">
              <w:rPr>
                <w:rFonts w:ascii="Arial" w:eastAsia="Yu Mincho" w:hAnsi="Arial"/>
                <w:sz w:val="18"/>
                <w:szCs w:val="18"/>
                <w:lang w:eastAsia="ja-JP"/>
              </w:rPr>
              <w:t>CA_n77A-n257A</w:t>
            </w:r>
          </w:p>
          <w:p w14:paraId="53DFABBA" w14:textId="77777777" w:rsidR="003C60D9" w:rsidRPr="007B6BD5" w:rsidRDefault="003C60D9" w:rsidP="003C60D9">
            <w:pPr>
              <w:keepNext/>
              <w:spacing w:after="0"/>
              <w:jc w:val="center"/>
              <w:rPr>
                <w:rFonts w:ascii="Arial" w:hAnsi="Arial"/>
                <w:sz w:val="18"/>
                <w:lang w:eastAsia="ja-JP"/>
              </w:rPr>
            </w:pPr>
            <w:r w:rsidRPr="007B6BD5">
              <w:rPr>
                <w:rFonts w:ascii="Arial" w:eastAsia="Yu Mincho" w:hAnsi="Arial"/>
                <w:sz w:val="18"/>
                <w:szCs w:val="18"/>
                <w:lang w:eastAsia="ja-JP"/>
              </w:rPr>
              <w:t>CA_n79A-n257A</w:t>
            </w:r>
          </w:p>
        </w:tc>
        <w:tc>
          <w:tcPr>
            <w:tcW w:w="1147" w:type="dxa"/>
            <w:gridSpan w:val="2"/>
            <w:tcBorders>
              <w:left w:val="single" w:sz="4" w:space="0" w:color="auto"/>
              <w:right w:val="single" w:sz="4" w:space="0" w:color="auto"/>
            </w:tcBorders>
            <w:vAlign w:val="center"/>
          </w:tcPr>
          <w:p w14:paraId="46CBF063" w14:textId="77777777" w:rsidR="003C60D9" w:rsidRPr="007B6BD5" w:rsidRDefault="003C60D9" w:rsidP="003C60D9">
            <w:pPr>
              <w:keepNext/>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8D1DC6F" w14:textId="77777777" w:rsidR="003C60D9" w:rsidRPr="007B6BD5" w:rsidRDefault="003C60D9" w:rsidP="003C60D9">
            <w:pPr>
              <w:keepNext/>
              <w:spacing w:after="0"/>
              <w:jc w:val="center"/>
              <w:rPr>
                <w:rFonts w:ascii="Arial" w:hAnsi="Arial"/>
                <w:sz w:val="18"/>
              </w:rPr>
            </w:pPr>
            <w:r w:rsidRPr="007B6BD5">
              <w:rPr>
                <w:rFonts w:ascii="Arial" w:hAnsi="Arial"/>
                <w:sz w:val="18"/>
                <w:lang w:bidi="ar"/>
              </w:rPr>
              <w:t>CA_n77(2A)</w:t>
            </w:r>
          </w:p>
        </w:tc>
        <w:tc>
          <w:tcPr>
            <w:tcW w:w="2523" w:type="dxa"/>
            <w:tcBorders>
              <w:left w:val="single" w:sz="4" w:space="0" w:color="auto"/>
              <w:bottom w:val="nil"/>
              <w:right w:val="single" w:sz="4" w:space="0" w:color="auto"/>
            </w:tcBorders>
            <w:shd w:val="clear" w:color="auto" w:fill="auto"/>
            <w:vAlign w:val="center"/>
          </w:tcPr>
          <w:p w14:paraId="46025954" w14:textId="77777777" w:rsidR="003C60D9" w:rsidRPr="007B6BD5" w:rsidRDefault="003C60D9" w:rsidP="003C60D9">
            <w:pPr>
              <w:keepNext/>
              <w:spacing w:after="0"/>
              <w:jc w:val="center"/>
              <w:rPr>
                <w:rFonts w:ascii="Arial" w:hAnsi="Arial"/>
                <w:sz w:val="18"/>
                <w:lang w:eastAsia="zh-CN"/>
              </w:rPr>
            </w:pPr>
            <w:r w:rsidRPr="007B6BD5">
              <w:rPr>
                <w:rFonts w:ascii="Arial" w:hAnsi="Arial" w:hint="eastAsia"/>
                <w:sz w:val="18"/>
                <w:lang w:eastAsia="ja-JP"/>
              </w:rPr>
              <w:t>0</w:t>
            </w:r>
          </w:p>
        </w:tc>
      </w:tr>
      <w:tr w:rsidR="00141128" w:rsidRPr="007B6BD5" w14:paraId="1727F01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37F7180"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B320C45" w14:textId="77777777" w:rsidR="003C60D9" w:rsidRPr="007B6BD5" w:rsidRDefault="003C60D9" w:rsidP="003C60D9">
            <w:pPr>
              <w:spacing w:after="0"/>
              <w:jc w:val="center"/>
              <w:rPr>
                <w:rFonts w:ascii="Arial" w:hAnsi="Arial"/>
                <w:sz w:val="18"/>
                <w:lang w:eastAsia="ja-JP"/>
              </w:rPr>
            </w:pPr>
          </w:p>
        </w:tc>
        <w:tc>
          <w:tcPr>
            <w:tcW w:w="1147" w:type="dxa"/>
            <w:gridSpan w:val="2"/>
            <w:tcBorders>
              <w:left w:val="single" w:sz="4" w:space="0" w:color="auto"/>
              <w:right w:val="single" w:sz="4" w:space="0" w:color="auto"/>
            </w:tcBorders>
            <w:vAlign w:val="center"/>
          </w:tcPr>
          <w:p w14:paraId="2A0DABED" w14:textId="77777777" w:rsidR="003C60D9" w:rsidRPr="007B6BD5" w:rsidRDefault="003C60D9" w:rsidP="003C60D9">
            <w:pPr>
              <w:spacing w:after="0"/>
              <w:jc w:val="center"/>
              <w:rPr>
                <w:rFonts w:ascii="Arial" w:hAnsi="Arial"/>
                <w:sz w:val="18"/>
              </w:rPr>
            </w:pPr>
            <w:r w:rsidRPr="007B6BD5">
              <w:rPr>
                <w:rFonts w:ascii="Arial" w:hAnsi="Arial"/>
                <w:sz w:val="18"/>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9897C69" w14:textId="77777777" w:rsidR="003C60D9" w:rsidRPr="007B6BD5" w:rsidRDefault="003C60D9" w:rsidP="003C60D9">
            <w:pPr>
              <w:spacing w:after="0"/>
              <w:jc w:val="center"/>
              <w:rPr>
                <w:rFonts w:ascii="Arial" w:hAnsi="Arial"/>
                <w:sz w:val="18"/>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5A76B5C3" w14:textId="77777777" w:rsidR="003C60D9" w:rsidRPr="007B6BD5" w:rsidRDefault="003C60D9" w:rsidP="003C60D9">
            <w:pPr>
              <w:spacing w:after="0"/>
              <w:jc w:val="center"/>
              <w:rPr>
                <w:rFonts w:ascii="Arial" w:hAnsi="Arial"/>
                <w:sz w:val="18"/>
                <w:lang w:eastAsia="zh-CN"/>
              </w:rPr>
            </w:pPr>
          </w:p>
        </w:tc>
      </w:tr>
      <w:tr w:rsidR="00141128" w:rsidRPr="007B6BD5" w14:paraId="27450713"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231FADE"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271FB0E" w14:textId="77777777" w:rsidR="003C60D9" w:rsidRPr="007B6BD5" w:rsidRDefault="003C60D9" w:rsidP="003C60D9">
            <w:pPr>
              <w:spacing w:after="0"/>
              <w:jc w:val="center"/>
              <w:rPr>
                <w:rFonts w:ascii="Arial" w:hAnsi="Arial"/>
                <w:sz w:val="18"/>
                <w:lang w:eastAsia="ja-JP"/>
              </w:rPr>
            </w:pPr>
          </w:p>
        </w:tc>
        <w:tc>
          <w:tcPr>
            <w:tcW w:w="1147" w:type="dxa"/>
            <w:gridSpan w:val="2"/>
            <w:tcBorders>
              <w:left w:val="single" w:sz="4" w:space="0" w:color="auto"/>
              <w:right w:val="single" w:sz="4" w:space="0" w:color="auto"/>
            </w:tcBorders>
            <w:vAlign w:val="center"/>
          </w:tcPr>
          <w:p w14:paraId="69B90AD8" w14:textId="77777777" w:rsidR="003C60D9" w:rsidRPr="007B6BD5" w:rsidRDefault="003C60D9" w:rsidP="003C60D9">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AE1FA9A" w14:textId="77777777" w:rsidR="003C60D9" w:rsidRPr="007B6BD5" w:rsidRDefault="003C60D9" w:rsidP="003C60D9">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4A57D9A2" w14:textId="77777777" w:rsidR="003C60D9" w:rsidRPr="007B6BD5" w:rsidRDefault="003C60D9" w:rsidP="003C60D9">
            <w:pPr>
              <w:spacing w:after="0"/>
              <w:jc w:val="center"/>
              <w:rPr>
                <w:rFonts w:ascii="Arial" w:hAnsi="Arial"/>
                <w:sz w:val="18"/>
                <w:lang w:eastAsia="zh-CN"/>
              </w:rPr>
            </w:pPr>
          </w:p>
        </w:tc>
      </w:tr>
      <w:tr w:rsidR="00141128" w:rsidRPr="007B6BD5" w14:paraId="0837B26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E2D3AF9" w14:textId="77777777" w:rsidR="003C60D9" w:rsidRPr="007B6BD5" w:rsidRDefault="003C60D9" w:rsidP="003C60D9">
            <w:pPr>
              <w:spacing w:after="0"/>
              <w:jc w:val="center"/>
              <w:rPr>
                <w:rFonts w:ascii="Arial" w:hAnsi="Arial"/>
                <w:sz w:val="18"/>
              </w:rPr>
            </w:pPr>
            <w:r w:rsidRPr="007B6BD5">
              <w:rPr>
                <w:rFonts w:ascii="Arial" w:hAnsi="Arial"/>
                <w:sz w:val="18"/>
              </w:rPr>
              <w:t>CA_n77(2A)-n79A-n257G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483C187B" w14:textId="77777777" w:rsidR="003C60D9" w:rsidRPr="007B6BD5" w:rsidRDefault="003C60D9" w:rsidP="003C60D9">
            <w:pPr>
              <w:spacing w:after="0"/>
              <w:jc w:val="center"/>
              <w:rPr>
                <w:rFonts w:ascii="Arial" w:hAnsi="Arial"/>
                <w:sz w:val="18"/>
                <w:lang w:eastAsia="zh-CN"/>
              </w:rPr>
            </w:pPr>
            <w:r w:rsidRPr="007B6BD5">
              <w:rPr>
                <w:rFonts w:ascii="Arial" w:hAnsi="Arial"/>
                <w:sz w:val="18"/>
              </w:rPr>
              <w:t>CA_n257G</w:t>
            </w:r>
          </w:p>
          <w:p w14:paraId="4483FF19"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CA_n77A-n79A</w:t>
            </w:r>
          </w:p>
          <w:p w14:paraId="16DE48D0" w14:textId="77777777" w:rsidR="003C60D9" w:rsidRPr="007B6BD5" w:rsidRDefault="003C60D9" w:rsidP="003C60D9">
            <w:pPr>
              <w:spacing w:after="0"/>
              <w:jc w:val="center"/>
              <w:rPr>
                <w:rFonts w:ascii="Arial" w:hAnsi="Arial" w:cs="Arial"/>
                <w:sz w:val="18"/>
                <w:lang w:eastAsia="zh-CN"/>
              </w:rPr>
            </w:pPr>
            <w:r w:rsidRPr="007B6BD5">
              <w:rPr>
                <w:rFonts w:ascii="Arial" w:eastAsia="Yu Gothic" w:hAnsi="Arial" w:cs="Arial"/>
                <w:color w:val="000000"/>
                <w:sz w:val="18"/>
                <w:szCs w:val="18"/>
              </w:rPr>
              <w:t>CA_n77A-n257A/G</w:t>
            </w:r>
          </w:p>
          <w:p w14:paraId="689C0829" w14:textId="77777777" w:rsidR="003C60D9" w:rsidRPr="007B6BD5" w:rsidRDefault="003C60D9" w:rsidP="003C60D9">
            <w:pPr>
              <w:spacing w:after="0"/>
              <w:jc w:val="center"/>
              <w:rPr>
                <w:rFonts w:ascii="Arial" w:hAnsi="Arial"/>
                <w:sz w:val="18"/>
                <w:lang w:eastAsia="ja-JP"/>
              </w:rPr>
            </w:pPr>
            <w:r w:rsidRPr="007B6BD5">
              <w:rPr>
                <w:rFonts w:ascii="Arial" w:eastAsia="Yu Gothic" w:hAnsi="Arial" w:cs="Arial"/>
                <w:color w:val="000000"/>
                <w:sz w:val="18"/>
                <w:szCs w:val="18"/>
              </w:rPr>
              <w:t>CA_n79A-n257A/G</w:t>
            </w:r>
          </w:p>
        </w:tc>
        <w:tc>
          <w:tcPr>
            <w:tcW w:w="1147" w:type="dxa"/>
            <w:gridSpan w:val="2"/>
            <w:tcBorders>
              <w:left w:val="single" w:sz="4" w:space="0" w:color="auto"/>
              <w:right w:val="single" w:sz="4" w:space="0" w:color="auto"/>
            </w:tcBorders>
            <w:vAlign w:val="center"/>
          </w:tcPr>
          <w:p w14:paraId="44F1FA5D"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21EAA17" w14:textId="77777777" w:rsidR="003C60D9" w:rsidRPr="007B6BD5" w:rsidRDefault="003C60D9" w:rsidP="003C60D9">
            <w:pPr>
              <w:spacing w:after="0"/>
              <w:jc w:val="center"/>
              <w:rPr>
                <w:rFonts w:ascii="Arial" w:hAnsi="Arial"/>
                <w:sz w:val="18"/>
              </w:rPr>
            </w:pPr>
            <w:r w:rsidRPr="007B6BD5">
              <w:rPr>
                <w:rFonts w:ascii="Arial" w:hAnsi="Arial"/>
                <w:sz w:val="18"/>
                <w:lang w:bidi="ar"/>
              </w:rPr>
              <w:t>CA_n77(2A)</w:t>
            </w:r>
          </w:p>
        </w:tc>
        <w:tc>
          <w:tcPr>
            <w:tcW w:w="2523" w:type="dxa"/>
            <w:tcBorders>
              <w:top w:val="single" w:sz="4" w:space="0" w:color="auto"/>
              <w:left w:val="single" w:sz="4" w:space="0" w:color="auto"/>
              <w:bottom w:val="nil"/>
              <w:right w:val="single" w:sz="4" w:space="0" w:color="auto"/>
            </w:tcBorders>
            <w:shd w:val="clear" w:color="auto" w:fill="auto"/>
            <w:vAlign w:val="center"/>
          </w:tcPr>
          <w:p w14:paraId="3D6FE1D6" w14:textId="77777777" w:rsidR="003C60D9" w:rsidRPr="007B6BD5" w:rsidRDefault="003C60D9" w:rsidP="003C60D9">
            <w:pPr>
              <w:spacing w:after="0"/>
              <w:jc w:val="center"/>
              <w:rPr>
                <w:rFonts w:ascii="Arial" w:hAnsi="Arial"/>
                <w:sz w:val="18"/>
                <w:lang w:eastAsia="zh-CN"/>
              </w:rPr>
            </w:pPr>
            <w:r w:rsidRPr="007B6BD5">
              <w:rPr>
                <w:rFonts w:ascii="Arial" w:hAnsi="Arial" w:hint="eastAsia"/>
                <w:sz w:val="18"/>
                <w:lang w:eastAsia="ja-JP"/>
              </w:rPr>
              <w:t>0</w:t>
            </w:r>
          </w:p>
        </w:tc>
      </w:tr>
      <w:tr w:rsidR="00141128" w:rsidRPr="007B6BD5" w14:paraId="6D894D1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BC3BCDC"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F311A89" w14:textId="77777777" w:rsidR="003C60D9" w:rsidRPr="007B6BD5" w:rsidRDefault="003C60D9" w:rsidP="003C60D9">
            <w:pPr>
              <w:spacing w:after="0"/>
              <w:jc w:val="center"/>
              <w:rPr>
                <w:rFonts w:ascii="Arial" w:hAnsi="Arial"/>
                <w:sz w:val="18"/>
                <w:lang w:eastAsia="ja-JP"/>
              </w:rPr>
            </w:pPr>
          </w:p>
        </w:tc>
        <w:tc>
          <w:tcPr>
            <w:tcW w:w="1147" w:type="dxa"/>
            <w:gridSpan w:val="2"/>
            <w:tcBorders>
              <w:left w:val="single" w:sz="4" w:space="0" w:color="auto"/>
              <w:right w:val="single" w:sz="4" w:space="0" w:color="auto"/>
            </w:tcBorders>
            <w:vAlign w:val="center"/>
          </w:tcPr>
          <w:p w14:paraId="19D3F913" w14:textId="77777777" w:rsidR="003C60D9" w:rsidRPr="007B6BD5" w:rsidRDefault="003C60D9" w:rsidP="003C60D9">
            <w:pPr>
              <w:spacing w:after="0"/>
              <w:jc w:val="center"/>
              <w:rPr>
                <w:rFonts w:ascii="Arial" w:hAnsi="Arial"/>
                <w:sz w:val="18"/>
              </w:rPr>
            </w:pPr>
            <w:r w:rsidRPr="007B6BD5">
              <w:rPr>
                <w:rFonts w:ascii="Arial" w:hAnsi="Arial"/>
                <w:sz w:val="18"/>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40718C1" w14:textId="77777777" w:rsidR="003C60D9" w:rsidRPr="007B6BD5" w:rsidRDefault="003C60D9" w:rsidP="003C60D9">
            <w:pPr>
              <w:spacing w:after="0"/>
              <w:jc w:val="center"/>
              <w:rPr>
                <w:rFonts w:ascii="Arial" w:hAnsi="Arial"/>
                <w:sz w:val="18"/>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4F4D8F8F" w14:textId="77777777" w:rsidR="003C60D9" w:rsidRPr="007B6BD5" w:rsidRDefault="003C60D9" w:rsidP="003C60D9">
            <w:pPr>
              <w:spacing w:after="0"/>
              <w:jc w:val="center"/>
              <w:rPr>
                <w:rFonts w:ascii="Arial" w:hAnsi="Arial"/>
                <w:sz w:val="18"/>
                <w:lang w:eastAsia="zh-CN"/>
              </w:rPr>
            </w:pPr>
          </w:p>
        </w:tc>
      </w:tr>
      <w:tr w:rsidR="00141128" w:rsidRPr="007B6BD5" w14:paraId="3DF8BA66"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75E8980"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0CDC4F3" w14:textId="77777777" w:rsidR="003C60D9" w:rsidRPr="007B6BD5" w:rsidRDefault="003C60D9" w:rsidP="003C60D9">
            <w:pPr>
              <w:spacing w:after="0"/>
              <w:jc w:val="center"/>
              <w:rPr>
                <w:rFonts w:ascii="Arial" w:hAnsi="Arial"/>
                <w:sz w:val="18"/>
                <w:lang w:eastAsia="ja-JP"/>
              </w:rPr>
            </w:pPr>
          </w:p>
        </w:tc>
        <w:tc>
          <w:tcPr>
            <w:tcW w:w="1147" w:type="dxa"/>
            <w:gridSpan w:val="2"/>
            <w:tcBorders>
              <w:left w:val="single" w:sz="4" w:space="0" w:color="auto"/>
              <w:right w:val="single" w:sz="4" w:space="0" w:color="auto"/>
            </w:tcBorders>
            <w:vAlign w:val="center"/>
          </w:tcPr>
          <w:p w14:paraId="410962C3" w14:textId="77777777" w:rsidR="003C60D9" w:rsidRPr="007B6BD5" w:rsidRDefault="003C60D9" w:rsidP="003C60D9">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01EAD6E" w14:textId="77777777" w:rsidR="003C60D9" w:rsidRPr="007B6BD5" w:rsidRDefault="003C60D9" w:rsidP="003C60D9">
            <w:pPr>
              <w:spacing w:after="0"/>
              <w:jc w:val="center"/>
              <w:rPr>
                <w:rFonts w:ascii="Arial" w:hAnsi="Arial"/>
                <w:sz w:val="18"/>
              </w:rPr>
            </w:pPr>
            <w:r w:rsidRPr="007B6BD5">
              <w:rPr>
                <w:rFonts w:ascii="Arial" w:hAnsi="Arial"/>
                <w:sz w:val="18"/>
                <w:lang w:bidi="ar"/>
              </w:rPr>
              <w:t>CA_n257G</w:t>
            </w:r>
          </w:p>
        </w:tc>
        <w:tc>
          <w:tcPr>
            <w:tcW w:w="2523" w:type="dxa"/>
            <w:tcBorders>
              <w:top w:val="nil"/>
              <w:left w:val="single" w:sz="4" w:space="0" w:color="auto"/>
              <w:bottom w:val="single" w:sz="4" w:space="0" w:color="auto"/>
              <w:right w:val="single" w:sz="4" w:space="0" w:color="auto"/>
            </w:tcBorders>
            <w:shd w:val="clear" w:color="auto" w:fill="auto"/>
            <w:vAlign w:val="center"/>
          </w:tcPr>
          <w:p w14:paraId="53F01F97" w14:textId="77777777" w:rsidR="003C60D9" w:rsidRPr="007B6BD5" w:rsidRDefault="003C60D9" w:rsidP="003C60D9">
            <w:pPr>
              <w:spacing w:after="0"/>
              <w:jc w:val="center"/>
              <w:rPr>
                <w:rFonts w:ascii="Arial" w:hAnsi="Arial"/>
                <w:sz w:val="18"/>
                <w:lang w:eastAsia="zh-CN"/>
              </w:rPr>
            </w:pPr>
          </w:p>
        </w:tc>
      </w:tr>
      <w:tr w:rsidR="00141128" w:rsidRPr="007B6BD5" w14:paraId="7E2F6EB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A13AD08" w14:textId="77777777" w:rsidR="003C60D9" w:rsidRPr="007B6BD5" w:rsidRDefault="003C60D9" w:rsidP="003C60D9">
            <w:pPr>
              <w:spacing w:after="0"/>
              <w:jc w:val="center"/>
              <w:rPr>
                <w:rFonts w:ascii="Arial" w:hAnsi="Arial"/>
                <w:sz w:val="18"/>
              </w:rPr>
            </w:pPr>
            <w:r w:rsidRPr="007B6BD5">
              <w:rPr>
                <w:rFonts w:ascii="Arial" w:hAnsi="Arial"/>
                <w:sz w:val="18"/>
              </w:rPr>
              <w:t>CA_n77(2A)-n79A-n257H</w:t>
            </w:r>
          </w:p>
        </w:tc>
        <w:tc>
          <w:tcPr>
            <w:tcW w:w="3096" w:type="dxa"/>
            <w:tcBorders>
              <w:top w:val="single" w:sz="4" w:space="0" w:color="auto"/>
              <w:left w:val="single" w:sz="4" w:space="0" w:color="auto"/>
              <w:bottom w:val="nil"/>
              <w:right w:val="single" w:sz="4" w:space="0" w:color="auto"/>
            </w:tcBorders>
            <w:shd w:val="clear" w:color="auto" w:fill="auto"/>
            <w:vAlign w:val="center"/>
          </w:tcPr>
          <w:p w14:paraId="2FE1B472" w14:textId="77777777" w:rsidR="003C60D9" w:rsidRPr="007B6BD5" w:rsidRDefault="003C60D9" w:rsidP="003C60D9">
            <w:pPr>
              <w:spacing w:after="0"/>
              <w:jc w:val="center"/>
              <w:rPr>
                <w:rFonts w:ascii="Arial" w:hAnsi="Arial"/>
                <w:sz w:val="18"/>
                <w:lang w:eastAsia="zh-CN"/>
              </w:rPr>
            </w:pPr>
            <w:r w:rsidRPr="007B6BD5">
              <w:rPr>
                <w:rFonts w:ascii="Arial" w:hAnsi="Arial"/>
                <w:sz w:val="18"/>
              </w:rPr>
              <w:t>CA_n257G/H</w:t>
            </w:r>
          </w:p>
          <w:p w14:paraId="00D43729"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CA_n77A-n79A</w:t>
            </w:r>
          </w:p>
          <w:p w14:paraId="6854C6C8"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CA_n77A-n257A</w:t>
            </w:r>
            <w:r w:rsidRPr="007B6BD5">
              <w:rPr>
                <w:rFonts w:ascii="Arial" w:hAnsi="Arial" w:cs="Arial"/>
                <w:sz w:val="18"/>
                <w:lang w:eastAsia="zh-CN"/>
              </w:rPr>
              <w:t>/G/H</w:t>
            </w:r>
          </w:p>
          <w:p w14:paraId="175ACAEA" w14:textId="77777777" w:rsidR="003C60D9" w:rsidRPr="007B6BD5" w:rsidRDefault="003C60D9" w:rsidP="003C60D9">
            <w:pPr>
              <w:spacing w:after="0"/>
              <w:jc w:val="center"/>
              <w:rPr>
                <w:rFonts w:ascii="Arial" w:hAnsi="Arial"/>
                <w:sz w:val="18"/>
                <w:lang w:eastAsia="ja-JP"/>
              </w:rPr>
            </w:pPr>
            <w:r w:rsidRPr="007B6BD5">
              <w:rPr>
                <w:rFonts w:ascii="Arial" w:hAnsi="Arial"/>
                <w:sz w:val="18"/>
                <w:lang w:eastAsia="zh-CN"/>
              </w:rPr>
              <w:t>CA_n79A-n257A</w:t>
            </w:r>
            <w:r w:rsidRPr="007B6BD5">
              <w:rPr>
                <w:rFonts w:ascii="Arial" w:hAnsi="Arial" w:cs="Arial"/>
                <w:sz w:val="18"/>
                <w:lang w:eastAsia="zh-CN"/>
              </w:rPr>
              <w:t>/G/H</w:t>
            </w:r>
          </w:p>
        </w:tc>
        <w:tc>
          <w:tcPr>
            <w:tcW w:w="1147" w:type="dxa"/>
            <w:gridSpan w:val="2"/>
            <w:tcBorders>
              <w:left w:val="single" w:sz="4" w:space="0" w:color="auto"/>
              <w:right w:val="single" w:sz="4" w:space="0" w:color="auto"/>
            </w:tcBorders>
            <w:vAlign w:val="center"/>
          </w:tcPr>
          <w:p w14:paraId="1127334D"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7E7BE9B" w14:textId="77777777" w:rsidR="003C60D9" w:rsidRPr="007B6BD5" w:rsidRDefault="003C60D9" w:rsidP="003C60D9">
            <w:pPr>
              <w:spacing w:after="0"/>
              <w:jc w:val="center"/>
              <w:rPr>
                <w:rFonts w:ascii="Arial" w:hAnsi="Arial"/>
                <w:sz w:val="18"/>
              </w:rPr>
            </w:pPr>
            <w:r w:rsidRPr="007B6BD5">
              <w:rPr>
                <w:rFonts w:ascii="Arial" w:hAnsi="Arial"/>
                <w:sz w:val="18"/>
                <w:lang w:bidi="ar"/>
              </w:rPr>
              <w:t>CA_n77(2A)</w:t>
            </w:r>
          </w:p>
        </w:tc>
        <w:tc>
          <w:tcPr>
            <w:tcW w:w="2523" w:type="dxa"/>
            <w:tcBorders>
              <w:top w:val="single" w:sz="4" w:space="0" w:color="auto"/>
              <w:left w:val="single" w:sz="4" w:space="0" w:color="auto"/>
              <w:bottom w:val="nil"/>
              <w:right w:val="single" w:sz="4" w:space="0" w:color="auto"/>
            </w:tcBorders>
            <w:shd w:val="clear" w:color="auto" w:fill="auto"/>
            <w:vAlign w:val="center"/>
          </w:tcPr>
          <w:p w14:paraId="00880B8A" w14:textId="77777777" w:rsidR="003C60D9" w:rsidRPr="007B6BD5" w:rsidRDefault="003C60D9" w:rsidP="003C60D9">
            <w:pPr>
              <w:spacing w:after="0"/>
              <w:jc w:val="center"/>
              <w:rPr>
                <w:rFonts w:ascii="Arial" w:hAnsi="Arial"/>
                <w:sz w:val="18"/>
                <w:lang w:eastAsia="zh-CN"/>
              </w:rPr>
            </w:pPr>
            <w:r w:rsidRPr="007B6BD5">
              <w:rPr>
                <w:rFonts w:ascii="Arial" w:hAnsi="Arial" w:hint="eastAsia"/>
                <w:sz w:val="18"/>
                <w:lang w:eastAsia="ja-JP"/>
              </w:rPr>
              <w:t>0</w:t>
            </w:r>
          </w:p>
        </w:tc>
      </w:tr>
      <w:tr w:rsidR="00141128" w:rsidRPr="007B6BD5" w14:paraId="4F8F9D9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CB67A07"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F746257" w14:textId="77777777" w:rsidR="003C60D9" w:rsidRPr="007B6BD5" w:rsidRDefault="003C60D9" w:rsidP="003C60D9">
            <w:pPr>
              <w:spacing w:after="0"/>
              <w:jc w:val="center"/>
              <w:rPr>
                <w:rFonts w:ascii="Arial" w:hAnsi="Arial"/>
                <w:sz w:val="18"/>
                <w:lang w:eastAsia="ja-JP"/>
              </w:rPr>
            </w:pPr>
          </w:p>
        </w:tc>
        <w:tc>
          <w:tcPr>
            <w:tcW w:w="1147" w:type="dxa"/>
            <w:gridSpan w:val="2"/>
            <w:tcBorders>
              <w:left w:val="single" w:sz="4" w:space="0" w:color="auto"/>
              <w:right w:val="single" w:sz="4" w:space="0" w:color="auto"/>
            </w:tcBorders>
            <w:vAlign w:val="center"/>
          </w:tcPr>
          <w:p w14:paraId="2EED90ED" w14:textId="77777777" w:rsidR="003C60D9" w:rsidRPr="007B6BD5" w:rsidRDefault="003C60D9" w:rsidP="003C60D9">
            <w:pPr>
              <w:spacing w:after="0"/>
              <w:jc w:val="center"/>
              <w:rPr>
                <w:rFonts w:ascii="Arial" w:hAnsi="Arial"/>
                <w:sz w:val="18"/>
              </w:rPr>
            </w:pPr>
            <w:r w:rsidRPr="007B6BD5">
              <w:rPr>
                <w:rFonts w:ascii="Arial" w:hAnsi="Arial"/>
                <w:sz w:val="18"/>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ADDAE89" w14:textId="77777777" w:rsidR="003C60D9" w:rsidRPr="007B6BD5" w:rsidRDefault="003C60D9" w:rsidP="003C60D9">
            <w:pPr>
              <w:spacing w:after="0"/>
              <w:jc w:val="center"/>
              <w:rPr>
                <w:rFonts w:ascii="Arial" w:hAnsi="Arial"/>
                <w:sz w:val="18"/>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557DA0D3" w14:textId="77777777" w:rsidR="003C60D9" w:rsidRPr="007B6BD5" w:rsidRDefault="003C60D9" w:rsidP="003C60D9">
            <w:pPr>
              <w:spacing w:after="0"/>
              <w:jc w:val="center"/>
              <w:rPr>
                <w:rFonts w:ascii="Arial" w:hAnsi="Arial"/>
                <w:sz w:val="18"/>
                <w:lang w:eastAsia="zh-CN"/>
              </w:rPr>
            </w:pPr>
          </w:p>
        </w:tc>
      </w:tr>
      <w:tr w:rsidR="00141128" w:rsidRPr="007B6BD5" w14:paraId="6FB8570D"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39D62A6"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7DE6E5E" w14:textId="77777777" w:rsidR="003C60D9" w:rsidRPr="007B6BD5" w:rsidRDefault="003C60D9" w:rsidP="003C60D9">
            <w:pPr>
              <w:spacing w:after="0"/>
              <w:jc w:val="center"/>
              <w:rPr>
                <w:rFonts w:ascii="Arial" w:hAnsi="Arial"/>
                <w:sz w:val="18"/>
                <w:lang w:eastAsia="ja-JP"/>
              </w:rPr>
            </w:pPr>
          </w:p>
        </w:tc>
        <w:tc>
          <w:tcPr>
            <w:tcW w:w="1147" w:type="dxa"/>
            <w:gridSpan w:val="2"/>
            <w:tcBorders>
              <w:left w:val="single" w:sz="4" w:space="0" w:color="auto"/>
              <w:right w:val="single" w:sz="4" w:space="0" w:color="auto"/>
            </w:tcBorders>
            <w:vAlign w:val="center"/>
          </w:tcPr>
          <w:p w14:paraId="0B3CF3DA" w14:textId="77777777" w:rsidR="003C60D9" w:rsidRPr="007B6BD5" w:rsidRDefault="003C60D9" w:rsidP="003C60D9">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C63B4A8" w14:textId="77777777" w:rsidR="003C60D9" w:rsidRPr="007B6BD5" w:rsidRDefault="003C60D9" w:rsidP="003C60D9">
            <w:pPr>
              <w:spacing w:after="0"/>
              <w:jc w:val="center"/>
              <w:rPr>
                <w:rFonts w:ascii="Arial" w:hAnsi="Arial"/>
                <w:sz w:val="18"/>
              </w:rPr>
            </w:pPr>
            <w:r w:rsidRPr="007B6BD5">
              <w:rPr>
                <w:rFonts w:ascii="Arial" w:hAnsi="Arial"/>
                <w:sz w:val="18"/>
                <w:lang w:bidi="ar"/>
              </w:rPr>
              <w:t>CA_n257H</w:t>
            </w:r>
          </w:p>
        </w:tc>
        <w:tc>
          <w:tcPr>
            <w:tcW w:w="2523" w:type="dxa"/>
            <w:tcBorders>
              <w:top w:val="nil"/>
              <w:left w:val="single" w:sz="4" w:space="0" w:color="auto"/>
              <w:bottom w:val="single" w:sz="4" w:space="0" w:color="auto"/>
              <w:right w:val="single" w:sz="4" w:space="0" w:color="auto"/>
            </w:tcBorders>
            <w:shd w:val="clear" w:color="auto" w:fill="auto"/>
            <w:vAlign w:val="center"/>
          </w:tcPr>
          <w:p w14:paraId="58166F4A" w14:textId="77777777" w:rsidR="003C60D9" w:rsidRPr="007B6BD5" w:rsidRDefault="003C60D9" w:rsidP="003C60D9">
            <w:pPr>
              <w:spacing w:after="0"/>
              <w:jc w:val="center"/>
              <w:rPr>
                <w:rFonts w:ascii="Arial" w:hAnsi="Arial"/>
                <w:sz w:val="18"/>
                <w:lang w:eastAsia="zh-CN"/>
              </w:rPr>
            </w:pPr>
          </w:p>
        </w:tc>
      </w:tr>
      <w:tr w:rsidR="00141128" w:rsidRPr="007B6BD5" w14:paraId="2B8A106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DF08084" w14:textId="77777777" w:rsidR="003C60D9" w:rsidRPr="007B6BD5" w:rsidRDefault="003C60D9" w:rsidP="003C60D9">
            <w:pPr>
              <w:spacing w:after="0"/>
              <w:jc w:val="center"/>
              <w:rPr>
                <w:rFonts w:ascii="Arial" w:hAnsi="Arial"/>
                <w:sz w:val="18"/>
              </w:rPr>
            </w:pPr>
            <w:r w:rsidRPr="007B6BD5">
              <w:rPr>
                <w:rFonts w:ascii="Arial" w:hAnsi="Arial"/>
                <w:sz w:val="18"/>
              </w:rPr>
              <w:t>CA_n77(2A)-n79A-n257I</w:t>
            </w:r>
          </w:p>
        </w:tc>
        <w:tc>
          <w:tcPr>
            <w:tcW w:w="3096" w:type="dxa"/>
            <w:tcBorders>
              <w:top w:val="single" w:sz="4" w:space="0" w:color="auto"/>
              <w:left w:val="single" w:sz="4" w:space="0" w:color="auto"/>
              <w:bottom w:val="nil"/>
              <w:right w:val="single" w:sz="4" w:space="0" w:color="auto"/>
            </w:tcBorders>
            <w:shd w:val="clear" w:color="auto" w:fill="auto"/>
            <w:vAlign w:val="center"/>
          </w:tcPr>
          <w:p w14:paraId="5E7F05EB" w14:textId="77777777" w:rsidR="003C60D9" w:rsidRPr="007B6BD5" w:rsidRDefault="003C60D9" w:rsidP="003C60D9">
            <w:pPr>
              <w:jc w:val="center"/>
              <w:rPr>
                <w:rFonts w:ascii="Arial" w:hAnsi="Arial"/>
                <w:sz w:val="18"/>
                <w:lang w:eastAsia="zh-CN"/>
              </w:rPr>
            </w:pPr>
            <w:r w:rsidRPr="007B6BD5">
              <w:rPr>
                <w:rFonts w:ascii="Arial" w:hAnsi="Arial"/>
                <w:sz w:val="18"/>
              </w:rPr>
              <w:t>CA_n257G/H/I</w:t>
            </w:r>
          </w:p>
          <w:p w14:paraId="4A12EA87"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CA_n77A-n79A</w:t>
            </w:r>
          </w:p>
          <w:p w14:paraId="52BC14EF" w14:textId="77777777" w:rsidR="003C60D9" w:rsidRPr="007B6BD5" w:rsidRDefault="003C60D9" w:rsidP="003C60D9">
            <w:pPr>
              <w:spacing w:after="0"/>
              <w:jc w:val="center"/>
              <w:rPr>
                <w:rFonts w:ascii="Arial" w:hAnsi="Arial" w:cs="Arial"/>
                <w:sz w:val="18"/>
                <w:lang w:eastAsia="zh-CN"/>
              </w:rPr>
            </w:pPr>
            <w:r w:rsidRPr="007B6BD5">
              <w:rPr>
                <w:rFonts w:ascii="Arial" w:hAnsi="Arial"/>
                <w:sz w:val="18"/>
              </w:rPr>
              <w:t>CA_n77A-n257A</w:t>
            </w:r>
            <w:r w:rsidRPr="007B6BD5">
              <w:rPr>
                <w:rFonts w:ascii="Arial" w:hAnsi="Arial" w:cs="Arial"/>
                <w:sz w:val="18"/>
                <w:lang w:eastAsia="zh-CN"/>
              </w:rPr>
              <w:t>/G/H/I</w:t>
            </w:r>
          </w:p>
          <w:p w14:paraId="147BF124" w14:textId="77777777" w:rsidR="003C60D9" w:rsidRPr="007B6BD5" w:rsidRDefault="003C60D9" w:rsidP="003C60D9">
            <w:pPr>
              <w:jc w:val="center"/>
              <w:rPr>
                <w:rFonts w:ascii="Arial" w:hAnsi="Arial"/>
                <w:sz w:val="18"/>
                <w:lang w:eastAsia="ja-JP"/>
              </w:rPr>
            </w:pPr>
            <w:r w:rsidRPr="007B6BD5">
              <w:rPr>
                <w:rFonts w:ascii="Arial" w:hAnsi="Arial"/>
                <w:sz w:val="18"/>
              </w:rPr>
              <w:t>CA_n79A-n257A</w:t>
            </w:r>
            <w:r w:rsidRPr="007B6BD5">
              <w:rPr>
                <w:rFonts w:ascii="Arial" w:hAnsi="Arial" w:cs="Arial"/>
                <w:sz w:val="18"/>
                <w:lang w:eastAsia="zh-CN"/>
              </w:rPr>
              <w:t>/G/H/I</w:t>
            </w:r>
          </w:p>
        </w:tc>
        <w:tc>
          <w:tcPr>
            <w:tcW w:w="1147" w:type="dxa"/>
            <w:gridSpan w:val="2"/>
            <w:tcBorders>
              <w:left w:val="single" w:sz="4" w:space="0" w:color="auto"/>
              <w:right w:val="single" w:sz="4" w:space="0" w:color="auto"/>
            </w:tcBorders>
            <w:vAlign w:val="center"/>
          </w:tcPr>
          <w:p w14:paraId="71DE9D29"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44018BF" w14:textId="77777777" w:rsidR="003C60D9" w:rsidRPr="007B6BD5" w:rsidRDefault="003C60D9" w:rsidP="003C60D9">
            <w:pPr>
              <w:spacing w:after="0"/>
              <w:jc w:val="center"/>
              <w:rPr>
                <w:rFonts w:ascii="Arial" w:hAnsi="Arial"/>
                <w:sz w:val="18"/>
              </w:rPr>
            </w:pPr>
            <w:r w:rsidRPr="007B6BD5">
              <w:rPr>
                <w:rFonts w:ascii="Arial" w:hAnsi="Arial"/>
                <w:sz w:val="18"/>
                <w:lang w:bidi="ar"/>
              </w:rPr>
              <w:t>CA_n77(2A)</w:t>
            </w:r>
          </w:p>
        </w:tc>
        <w:tc>
          <w:tcPr>
            <w:tcW w:w="2523" w:type="dxa"/>
            <w:tcBorders>
              <w:top w:val="single" w:sz="4" w:space="0" w:color="auto"/>
              <w:left w:val="single" w:sz="4" w:space="0" w:color="auto"/>
              <w:bottom w:val="nil"/>
              <w:right w:val="single" w:sz="4" w:space="0" w:color="auto"/>
            </w:tcBorders>
            <w:shd w:val="clear" w:color="auto" w:fill="auto"/>
            <w:vAlign w:val="center"/>
          </w:tcPr>
          <w:p w14:paraId="2A020BC3" w14:textId="77777777" w:rsidR="003C60D9" w:rsidRPr="007B6BD5" w:rsidRDefault="003C60D9" w:rsidP="003C60D9">
            <w:pPr>
              <w:spacing w:after="0"/>
              <w:jc w:val="center"/>
              <w:rPr>
                <w:rFonts w:ascii="Arial" w:hAnsi="Arial"/>
                <w:sz w:val="18"/>
                <w:lang w:eastAsia="zh-CN"/>
              </w:rPr>
            </w:pPr>
            <w:r w:rsidRPr="007B6BD5">
              <w:rPr>
                <w:rFonts w:ascii="Arial" w:hAnsi="Arial" w:hint="eastAsia"/>
                <w:sz w:val="18"/>
                <w:lang w:eastAsia="ja-JP"/>
              </w:rPr>
              <w:t>0</w:t>
            </w:r>
          </w:p>
        </w:tc>
      </w:tr>
      <w:tr w:rsidR="00141128" w:rsidRPr="007B6BD5" w14:paraId="45B15F9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AA43414"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86EDC5A" w14:textId="77777777" w:rsidR="003C60D9" w:rsidRPr="007B6BD5" w:rsidRDefault="003C60D9" w:rsidP="003C60D9">
            <w:pPr>
              <w:spacing w:after="0"/>
              <w:jc w:val="center"/>
              <w:rPr>
                <w:rFonts w:ascii="Arial" w:hAnsi="Arial"/>
                <w:sz w:val="18"/>
                <w:lang w:eastAsia="ja-JP"/>
              </w:rPr>
            </w:pPr>
          </w:p>
        </w:tc>
        <w:tc>
          <w:tcPr>
            <w:tcW w:w="1147" w:type="dxa"/>
            <w:gridSpan w:val="2"/>
            <w:tcBorders>
              <w:left w:val="single" w:sz="4" w:space="0" w:color="auto"/>
              <w:right w:val="single" w:sz="4" w:space="0" w:color="auto"/>
            </w:tcBorders>
            <w:vAlign w:val="center"/>
          </w:tcPr>
          <w:p w14:paraId="1008308E" w14:textId="77777777" w:rsidR="003C60D9" w:rsidRPr="007B6BD5" w:rsidRDefault="003C60D9" w:rsidP="003C60D9">
            <w:pPr>
              <w:spacing w:after="0"/>
              <w:jc w:val="center"/>
              <w:rPr>
                <w:rFonts w:ascii="Arial" w:hAnsi="Arial"/>
                <w:sz w:val="18"/>
              </w:rPr>
            </w:pPr>
            <w:r w:rsidRPr="007B6BD5">
              <w:rPr>
                <w:rFonts w:ascii="Arial" w:hAnsi="Arial"/>
                <w:sz w:val="18"/>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53B727B" w14:textId="77777777" w:rsidR="003C60D9" w:rsidRPr="007B6BD5" w:rsidRDefault="003C60D9" w:rsidP="003C60D9">
            <w:pPr>
              <w:spacing w:after="0"/>
              <w:jc w:val="center"/>
              <w:rPr>
                <w:rFonts w:ascii="Arial" w:hAnsi="Arial"/>
                <w:sz w:val="18"/>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74A3A9AE" w14:textId="77777777" w:rsidR="003C60D9" w:rsidRPr="007B6BD5" w:rsidRDefault="003C60D9" w:rsidP="003C60D9">
            <w:pPr>
              <w:spacing w:after="0"/>
              <w:jc w:val="center"/>
              <w:rPr>
                <w:rFonts w:ascii="Arial" w:hAnsi="Arial"/>
                <w:sz w:val="18"/>
                <w:lang w:eastAsia="zh-CN"/>
              </w:rPr>
            </w:pPr>
          </w:p>
        </w:tc>
      </w:tr>
      <w:tr w:rsidR="00141128" w:rsidRPr="007B6BD5" w14:paraId="0F3B777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0ADD6FD"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81D704A" w14:textId="77777777" w:rsidR="003C60D9" w:rsidRPr="007B6BD5" w:rsidRDefault="003C60D9" w:rsidP="003C60D9">
            <w:pPr>
              <w:spacing w:after="0"/>
              <w:jc w:val="center"/>
              <w:rPr>
                <w:rFonts w:ascii="Arial" w:hAnsi="Arial"/>
                <w:sz w:val="18"/>
                <w:lang w:eastAsia="ja-JP"/>
              </w:rPr>
            </w:pPr>
          </w:p>
        </w:tc>
        <w:tc>
          <w:tcPr>
            <w:tcW w:w="1147" w:type="dxa"/>
            <w:gridSpan w:val="2"/>
            <w:tcBorders>
              <w:left w:val="single" w:sz="4" w:space="0" w:color="auto"/>
              <w:right w:val="single" w:sz="4" w:space="0" w:color="auto"/>
            </w:tcBorders>
            <w:vAlign w:val="center"/>
          </w:tcPr>
          <w:p w14:paraId="4C69B28E" w14:textId="77777777" w:rsidR="003C60D9" w:rsidRPr="007B6BD5" w:rsidRDefault="003C60D9" w:rsidP="003C60D9">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DF3CC1A" w14:textId="77777777" w:rsidR="003C60D9" w:rsidRPr="007B6BD5" w:rsidRDefault="003C60D9" w:rsidP="003C60D9">
            <w:pPr>
              <w:spacing w:after="0"/>
              <w:jc w:val="center"/>
              <w:rPr>
                <w:rFonts w:ascii="Arial" w:hAnsi="Arial"/>
                <w:sz w:val="18"/>
              </w:rPr>
            </w:pPr>
            <w:r w:rsidRPr="007B6BD5">
              <w:rPr>
                <w:rFonts w:ascii="Arial" w:hAnsi="Arial"/>
                <w:sz w:val="18"/>
                <w:lang w:bidi="ar"/>
              </w:rPr>
              <w:t>CA_n257I</w:t>
            </w:r>
          </w:p>
        </w:tc>
        <w:tc>
          <w:tcPr>
            <w:tcW w:w="2523" w:type="dxa"/>
            <w:tcBorders>
              <w:top w:val="nil"/>
              <w:left w:val="single" w:sz="4" w:space="0" w:color="auto"/>
              <w:bottom w:val="single" w:sz="4" w:space="0" w:color="auto"/>
              <w:right w:val="single" w:sz="4" w:space="0" w:color="auto"/>
            </w:tcBorders>
            <w:shd w:val="clear" w:color="auto" w:fill="auto"/>
            <w:vAlign w:val="center"/>
          </w:tcPr>
          <w:p w14:paraId="5CE9C51B" w14:textId="77777777" w:rsidR="003C60D9" w:rsidRPr="007B6BD5" w:rsidRDefault="003C60D9" w:rsidP="003C60D9">
            <w:pPr>
              <w:spacing w:after="0"/>
              <w:jc w:val="center"/>
              <w:rPr>
                <w:rFonts w:ascii="Arial" w:hAnsi="Arial"/>
                <w:sz w:val="18"/>
                <w:lang w:eastAsia="zh-CN"/>
              </w:rPr>
            </w:pPr>
          </w:p>
        </w:tc>
      </w:tr>
      <w:tr w:rsidR="00141128" w:rsidRPr="007B6BD5" w14:paraId="0286BC7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7632E8D" w14:textId="77777777" w:rsidR="003C60D9" w:rsidRPr="007B6BD5" w:rsidRDefault="003C60D9" w:rsidP="003C60D9">
            <w:pPr>
              <w:spacing w:after="0"/>
              <w:jc w:val="center"/>
              <w:rPr>
                <w:rFonts w:ascii="Arial" w:hAnsi="Arial"/>
                <w:sz w:val="18"/>
              </w:rPr>
            </w:pPr>
            <w:r w:rsidRPr="007B6BD5">
              <w:rPr>
                <w:rFonts w:ascii="Arial" w:hAnsi="Arial"/>
                <w:sz w:val="18"/>
              </w:rPr>
              <w:t>CA_n77(3A)-n79A-n257A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32FDD002"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CA_n77A-n79A</w:t>
            </w:r>
          </w:p>
          <w:p w14:paraId="4E21AF12"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eastAsia="Yu Mincho" w:hAnsi="Arial"/>
                <w:sz w:val="18"/>
                <w:szCs w:val="18"/>
                <w:lang w:eastAsia="ja-JP"/>
              </w:rPr>
              <w:t>CA_n77A-n257A</w:t>
            </w:r>
          </w:p>
          <w:p w14:paraId="7D463747" w14:textId="77777777" w:rsidR="003C60D9" w:rsidRPr="007B6BD5" w:rsidRDefault="003C60D9" w:rsidP="003C60D9">
            <w:pPr>
              <w:spacing w:after="0"/>
              <w:jc w:val="center"/>
              <w:rPr>
                <w:rFonts w:ascii="Arial" w:hAnsi="Arial"/>
                <w:sz w:val="18"/>
                <w:lang w:eastAsia="ja-JP"/>
              </w:rPr>
            </w:pPr>
            <w:r w:rsidRPr="007B6BD5">
              <w:rPr>
                <w:rFonts w:ascii="Arial" w:eastAsia="Yu Mincho" w:hAnsi="Arial"/>
                <w:sz w:val="18"/>
                <w:szCs w:val="18"/>
                <w:lang w:eastAsia="ja-JP"/>
              </w:rPr>
              <w:t>CA_n79A-n257A</w:t>
            </w:r>
          </w:p>
        </w:tc>
        <w:tc>
          <w:tcPr>
            <w:tcW w:w="1147" w:type="dxa"/>
            <w:gridSpan w:val="2"/>
            <w:tcBorders>
              <w:left w:val="single" w:sz="4" w:space="0" w:color="auto"/>
              <w:right w:val="single" w:sz="4" w:space="0" w:color="auto"/>
            </w:tcBorders>
            <w:vAlign w:val="center"/>
          </w:tcPr>
          <w:p w14:paraId="09C394A9"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F2AC03B"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CA_n77(3A)</w:t>
            </w:r>
          </w:p>
        </w:tc>
        <w:tc>
          <w:tcPr>
            <w:tcW w:w="2523" w:type="dxa"/>
            <w:tcBorders>
              <w:top w:val="single" w:sz="4" w:space="0" w:color="auto"/>
              <w:left w:val="single" w:sz="4" w:space="0" w:color="auto"/>
              <w:bottom w:val="nil"/>
              <w:right w:val="single" w:sz="4" w:space="0" w:color="auto"/>
            </w:tcBorders>
            <w:shd w:val="clear" w:color="auto" w:fill="auto"/>
            <w:vAlign w:val="center"/>
          </w:tcPr>
          <w:p w14:paraId="161D710D" w14:textId="77777777" w:rsidR="003C60D9" w:rsidRPr="007B6BD5" w:rsidRDefault="003C60D9" w:rsidP="003C60D9">
            <w:pPr>
              <w:spacing w:after="0"/>
              <w:jc w:val="center"/>
              <w:rPr>
                <w:rFonts w:ascii="Arial" w:hAnsi="Arial"/>
                <w:sz w:val="18"/>
                <w:lang w:eastAsia="zh-CN"/>
              </w:rPr>
            </w:pPr>
            <w:r w:rsidRPr="007B6BD5">
              <w:rPr>
                <w:rFonts w:ascii="Arial" w:hAnsi="Arial" w:hint="eastAsia"/>
                <w:sz w:val="18"/>
                <w:lang w:eastAsia="ja-JP"/>
              </w:rPr>
              <w:t>0</w:t>
            </w:r>
          </w:p>
        </w:tc>
      </w:tr>
      <w:tr w:rsidR="00141128" w:rsidRPr="007B6BD5" w14:paraId="32E047E5" w14:textId="77777777" w:rsidTr="009E211D">
        <w:trPr>
          <w:jc w:val="center"/>
        </w:trPr>
        <w:tc>
          <w:tcPr>
            <w:tcW w:w="2964" w:type="dxa"/>
            <w:tcBorders>
              <w:top w:val="nil"/>
              <w:left w:val="single" w:sz="4" w:space="0" w:color="auto"/>
              <w:bottom w:val="nil"/>
              <w:right w:val="single" w:sz="4" w:space="0" w:color="auto"/>
            </w:tcBorders>
            <w:shd w:val="clear" w:color="auto" w:fill="auto"/>
          </w:tcPr>
          <w:p w14:paraId="05F9ED2B"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00C315C" w14:textId="77777777" w:rsidR="003C60D9" w:rsidRPr="007B6BD5" w:rsidRDefault="003C60D9" w:rsidP="003C60D9">
            <w:pPr>
              <w:spacing w:after="0"/>
              <w:jc w:val="center"/>
              <w:rPr>
                <w:rFonts w:ascii="Arial" w:hAnsi="Arial"/>
                <w:sz w:val="18"/>
                <w:lang w:eastAsia="ja-JP"/>
              </w:rPr>
            </w:pPr>
          </w:p>
        </w:tc>
        <w:tc>
          <w:tcPr>
            <w:tcW w:w="1147" w:type="dxa"/>
            <w:gridSpan w:val="2"/>
            <w:tcBorders>
              <w:left w:val="single" w:sz="4" w:space="0" w:color="auto"/>
              <w:right w:val="single" w:sz="4" w:space="0" w:color="auto"/>
            </w:tcBorders>
            <w:vAlign w:val="center"/>
          </w:tcPr>
          <w:p w14:paraId="4ECE83BB" w14:textId="77777777" w:rsidR="003C60D9" w:rsidRPr="007B6BD5" w:rsidRDefault="003C60D9" w:rsidP="003C60D9">
            <w:pPr>
              <w:spacing w:after="0"/>
              <w:jc w:val="center"/>
              <w:rPr>
                <w:rFonts w:ascii="Arial" w:hAnsi="Arial"/>
                <w:sz w:val="18"/>
              </w:rPr>
            </w:pPr>
            <w:r w:rsidRPr="007B6BD5">
              <w:rPr>
                <w:rFonts w:ascii="Arial" w:hAnsi="Arial"/>
                <w:sz w:val="18"/>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3A08E60"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2182D2DE" w14:textId="77777777" w:rsidR="003C60D9" w:rsidRPr="007B6BD5" w:rsidRDefault="003C60D9" w:rsidP="003C60D9">
            <w:pPr>
              <w:spacing w:after="0"/>
              <w:jc w:val="center"/>
              <w:rPr>
                <w:rFonts w:ascii="Arial" w:hAnsi="Arial"/>
                <w:sz w:val="18"/>
                <w:lang w:eastAsia="zh-CN"/>
              </w:rPr>
            </w:pPr>
          </w:p>
        </w:tc>
      </w:tr>
      <w:tr w:rsidR="00141128" w:rsidRPr="007B6BD5" w14:paraId="2797B328"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tcPr>
          <w:p w14:paraId="6132ED56"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9C7F194" w14:textId="77777777" w:rsidR="003C60D9" w:rsidRPr="007B6BD5" w:rsidRDefault="003C60D9" w:rsidP="003C60D9">
            <w:pPr>
              <w:spacing w:after="0"/>
              <w:jc w:val="center"/>
              <w:rPr>
                <w:rFonts w:ascii="Arial" w:hAnsi="Arial"/>
                <w:sz w:val="18"/>
                <w:lang w:eastAsia="ja-JP"/>
              </w:rPr>
            </w:pPr>
          </w:p>
        </w:tc>
        <w:tc>
          <w:tcPr>
            <w:tcW w:w="1147" w:type="dxa"/>
            <w:gridSpan w:val="2"/>
            <w:tcBorders>
              <w:left w:val="single" w:sz="4" w:space="0" w:color="auto"/>
              <w:right w:val="single" w:sz="4" w:space="0" w:color="auto"/>
            </w:tcBorders>
            <w:vAlign w:val="center"/>
          </w:tcPr>
          <w:p w14:paraId="068BA5D8" w14:textId="77777777" w:rsidR="003C60D9" w:rsidRPr="007B6BD5" w:rsidRDefault="003C60D9" w:rsidP="003C60D9">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665F250"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000DAC4D" w14:textId="77777777" w:rsidR="003C60D9" w:rsidRPr="007B6BD5" w:rsidRDefault="003C60D9" w:rsidP="003C60D9">
            <w:pPr>
              <w:spacing w:after="0"/>
              <w:jc w:val="center"/>
              <w:rPr>
                <w:rFonts w:ascii="Arial" w:hAnsi="Arial"/>
                <w:sz w:val="18"/>
                <w:lang w:eastAsia="zh-CN"/>
              </w:rPr>
            </w:pPr>
          </w:p>
        </w:tc>
      </w:tr>
      <w:tr w:rsidR="00141128" w:rsidRPr="007B6BD5" w14:paraId="3411E920"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1C0CD51" w14:textId="77777777" w:rsidR="003C60D9" w:rsidRPr="007B6BD5" w:rsidRDefault="003C60D9" w:rsidP="003C60D9">
            <w:pPr>
              <w:spacing w:after="0"/>
              <w:jc w:val="center"/>
              <w:rPr>
                <w:rFonts w:ascii="Arial" w:hAnsi="Arial"/>
                <w:sz w:val="18"/>
              </w:rPr>
            </w:pPr>
            <w:r w:rsidRPr="007B6BD5">
              <w:rPr>
                <w:rFonts w:ascii="Arial" w:hAnsi="Arial"/>
                <w:sz w:val="18"/>
              </w:rPr>
              <w:t>CA_n77(3A)-n79A-n257G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5C915DFD" w14:textId="77777777" w:rsidR="003C60D9" w:rsidRPr="007B6BD5" w:rsidRDefault="003C60D9" w:rsidP="003C60D9">
            <w:pPr>
              <w:pStyle w:val="TAC"/>
              <w:rPr>
                <w:lang w:eastAsia="zh-CN"/>
              </w:rPr>
            </w:pPr>
            <w:r w:rsidRPr="007B6BD5">
              <w:rPr>
                <w:lang w:eastAsia="zh-CN"/>
              </w:rPr>
              <w:t>CA_n77A-n79A</w:t>
            </w:r>
          </w:p>
          <w:p w14:paraId="4FCF8A47" w14:textId="77777777" w:rsidR="003C60D9" w:rsidRPr="007B6BD5" w:rsidRDefault="003C60D9" w:rsidP="003C60D9">
            <w:pPr>
              <w:pStyle w:val="TAC"/>
              <w:rPr>
                <w:rFonts w:cs="Arial"/>
                <w:lang w:eastAsia="zh-CN"/>
              </w:rPr>
            </w:pPr>
            <w:r w:rsidRPr="007B6BD5">
              <w:rPr>
                <w:rFonts w:eastAsia="Yu Gothic" w:cs="Arial"/>
                <w:color w:val="000000"/>
                <w:szCs w:val="18"/>
              </w:rPr>
              <w:t>CA_n77A-n257A/G</w:t>
            </w:r>
          </w:p>
          <w:p w14:paraId="67F8AEB1" w14:textId="77777777" w:rsidR="003C60D9" w:rsidRPr="007B6BD5" w:rsidRDefault="003C60D9" w:rsidP="003C60D9">
            <w:pPr>
              <w:pStyle w:val="TAC"/>
              <w:rPr>
                <w:lang w:eastAsia="ja-JP"/>
              </w:rPr>
            </w:pPr>
            <w:r w:rsidRPr="007B6BD5">
              <w:rPr>
                <w:rFonts w:eastAsia="Yu Gothic" w:cs="Arial"/>
                <w:color w:val="000000"/>
                <w:szCs w:val="18"/>
              </w:rPr>
              <w:t>CA_n79A-n257A/G</w:t>
            </w:r>
          </w:p>
        </w:tc>
        <w:tc>
          <w:tcPr>
            <w:tcW w:w="1147" w:type="dxa"/>
            <w:gridSpan w:val="2"/>
            <w:tcBorders>
              <w:left w:val="single" w:sz="4" w:space="0" w:color="auto"/>
              <w:right w:val="single" w:sz="4" w:space="0" w:color="auto"/>
            </w:tcBorders>
            <w:vAlign w:val="center"/>
          </w:tcPr>
          <w:p w14:paraId="4A52A187"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F0BA117"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CA_n77(3A)</w:t>
            </w:r>
          </w:p>
        </w:tc>
        <w:tc>
          <w:tcPr>
            <w:tcW w:w="2523" w:type="dxa"/>
            <w:tcBorders>
              <w:top w:val="single" w:sz="4" w:space="0" w:color="auto"/>
              <w:left w:val="single" w:sz="4" w:space="0" w:color="auto"/>
              <w:bottom w:val="nil"/>
              <w:right w:val="single" w:sz="4" w:space="0" w:color="auto"/>
            </w:tcBorders>
            <w:shd w:val="clear" w:color="auto" w:fill="auto"/>
            <w:vAlign w:val="center"/>
          </w:tcPr>
          <w:p w14:paraId="5C2FE285" w14:textId="77777777" w:rsidR="003C60D9" w:rsidRPr="007B6BD5" w:rsidRDefault="003C60D9" w:rsidP="003C60D9">
            <w:pPr>
              <w:spacing w:after="0"/>
              <w:jc w:val="center"/>
              <w:rPr>
                <w:rFonts w:ascii="Arial" w:hAnsi="Arial"/>
                <w:sz w:val="18"/>
                <w:lang w:eastAsia="zh-CN"/>
              </w:rPr>
            </w:pPr>
            <w:r w:rsidRPr="007B6BD5">
              <w:rPr>
                <w:rFonts w:ascii="Arial" w:hAnsi="Arial" w:hint="eastAsia"/>
                <w:sz w:val="18"/>
                <w:lang w:eastAsia="ja-JP"/>
              </w:rPr>
              <w:t>0</w:t>
            </w:r>
          </w:p>
        </w:tc>
      </w:tr>
      <w:tr w:rsidR="00141128" w:rsidRPr="007B6BD5" w14:paraId="4CEAD66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E293E2D"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F431E1C" w14:textId="77777777" w:rsidR="003C60D9" w:rsidRPr="007B6BD5" w:rsidRDefault="003C60D9" w:rsidP="003C60D9">
            <w:pPr>
              <w:pStyle w:val="TAC"/>
              <w:rPr>
                <w:lang w:eastAsia="ja-JP"/>
              </w:rPr>
            </w:pPr>
          </w:p>
        </w:tc>
        <w:tc>
          <w:tcPr>
            <w:tcW w:w="1147" w:type="dxa"/>
            <w:gridSpan w:val="2"/>
            <w:tcBorders>
              <w:left w:val="single" w:sz="4" w:space="0" w:color="auto"/>
              <w:right w:val="single" w:sz="4" w:space="0" w:color="auto"/>
            </w:tcBorders>
            <w:vAlign w:val="center"/>
          </w:tcPr>
          <w:p w14:paraId="4CE7093D" w14:textId="77777777" w:rsidR="003C60D9" w:rsidRPr="007B6BD5" w:rsidRDefault="003C60D9" w:rsidP="003C60D9">
            <w:pPr>
              <w:spacing w:after="0"/>
              <w:jc w:val="center"/>
              <w:rPr>
                <w:rFonts w:ascii="Arial" w:hAnsi="Arial"/>
                <w:sz w:val="18"/>
              </w:rPr>
            </w:pPr>
            <w:r w:rsidRPr="007B6BD5">
              <w:rPr>
                <w:rFonts w:ascii="Arial" w:hAnsi="Arial"/>
                <w:sz w:val="18"/>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65A46BF"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6058E234" w14:textId="77777777" w:rsidR="003C60D9" w:rsidRPr="007B6BD5" w:rsidRDefault="003C60D9" w:rsidP="003C60D9">
            <w:pPr>
              <w:spacing w:after="0"/>
              <w:jc w:val="center"/>
              <w:rPr>
                <w:rFonts w:ascii="Arial" w:hAnsi="Arial"/>
                <w:sz w:val="18"/>
                <w:lang w:eastAsia="zh-CN"/>
              </w:rPr>
            </w:pPr>
          </w:p>
        </w:tc>
      </w:tr>
      <w:tr w:rsidR="00141128" w:rsidRPr="007B6BD5" w14:paraId="727BC95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83034BD"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C641226" w14:textId="77777777" w:rsidR="003C60D9" w:rsidRPr="007B6BD5" w:rsidRDefault="003C60D9" w:rsidP="003C60D9">
            <w:pPr>
              <w:pStyle w:val="TAC"/>
              <w:rPr>
                <w:lang w:eastAsia="ja-JP"/>
              </w:rPr>
            </w:pPr>
          </w:p>
        </w:tc>
        <w:tc>
          <w:tcPr>
            <w:tcW w:w="1147" w:type="dxa"/>
            <w:gridSpan w:val="2"/>
            <w:tcBorders>
              <w:left w:val="single" w:sz="4" w:space="0" w:color="auto"/>
              <w:right w:val="single" w:sz="4" w:space="0" w:color="auto"/>
            </w:tcBorders>
            <w:vAlign w:val="center"/>
          </w:tcPr>
          <w:p w14:paraId="46190D54" w14:textId="77777777" w:rsidR="003C60D9" w:rsidRPr="007B6BD5" w:rsidRDefault="003C60D9" w:rsidP="003C60D9">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A211AF8"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CA_n257G</w:t>
            </w:r>
          </w:p>
        </w:tc>
        <w:tc>
          <w:tcPr>
            <w:tcW w:w="2523" w:type="dxa"/>
            <w:tcBorders>
              <w:top w:val="nil"/>
              <w:left w:val="single" w:sz="4" w:space="0" w:color="auto"/>
              <w:bottom w:val="single" w:sz="4" w:space="0" w:color="auto"/>
              <w:right w:val="single" w:sz="4" w:space="0" w:color="auto"/>
            </w:tcBorders>
            <w:shd w:val="clear" w:color="auto" w:fill="auto"/>
            <w:vAlign w:val="center"/>
          </w:tcPr>
          <w:p w14:paraId="7314728F" w14:textId="77777777" w:rsidR="003C60D9" w:rsidRPr="007B6BD5" w:rsidRDefault="003C60D9" w:rsidP="003C60D9">
            <w:pPr>
              <w:spacing w:after="0"/>
              <w:jc w:val="center"/>
              <w:rPr>
                <w:rFonts w:ascii="Arial" w:hAnsi="Arial"/>
                <w:sz w:val="18"/>
                <w:lang w:eastAsia="zh-CN"/>
              </w:rPr>
            </w:pPr>
          </w:p>
        </w:tc>
      </w:tr>
      <w:tr w:rsidR="00141128" w:rsidRPr="007B6BD5" w14:paraId="15B521F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1E6FB86" w14:textId="77777777" w:rsidR="003C60D9" w:rsidRPr="007B6BD5" w:rsidRDefault="003C60D9" w:rsidP="003C60D9">
            <w:pPr>
              <w:spacing w:after="0"/>
              <w:jc w:val="center"/>
              <w:rPr>
                <w:rFonts w:ascii="Arial" w:hAnsi="Arial"/>
                <w:sz w:val="18"/>
              </w:rPr>
            </w:pPr>
            <w:r w:rsidRPr="007B6BD5">
              <w:rPr>
                <w:rFonts w:ascii="Arial" w:hAnsi="Arial"/>
                <w:sz w:val="18"/>
              </w:rPr>
              <w:t>CA_n77(3A)-n79A-n257H</w:t>
            </w:r>
          </w:p>
        </w:tc>
        <w:tc>
          <w:tcPr>
            <w:tcW w:w="3096" w:type="dxa"/>
            <w:tcBorders>
              <w:top w:val="single" w:sz="4" w:space="0" w:color="auto"/>
              <w:left w:val="single" w:sz="4" w:space="0" w:color="auto"/>
              <w:bottom w:val="nil"/>
              <w:right w:val="single" w:sz="4" w:space="0" w:color="auto"/>
            </w:tcBorders>
            <w:shd w:val="clear" w:color="auto" w:fill="auto"/>
            <w:vAlign w:val="center"/>
          </w:tcPr>
          <w:p w14:paraId="654C0816" w14:textId="77777777" w:rsidR="003C60D9" w:rsidRPr="007B6BD5" w:rsidRDefault="003C60D9" w:rsidP="003C60D9">
            <w:pPr>
              <w:pStyle w:val="TAC"/>
            </w:pPr>
            <w:r w:rsidRPr="007B6BD5">
              <w:rPr>
                <w:lang w:eastAsia="zh-CN"/>
              </w:rPr>
              <w:t>CA_n77A-n79A</w:t>
            </w:r>
          </w:p>
          <w:p w14:paraId="30DF2DFA" w14:textId="77777777" w:rsidR="003C60D9" w:rsidRPr="007B6BD5" w:rsidRDefault="003C60D9" w:rsidP="003C60D9">
            <w:pPr>
              <w:pStyle w:val="TAC"/>
              <w:rPr>
                <w:lang w:eastAsia="zh-CN"/>
              </w:rPr>
            </w:pPr>
            <w:r w:rsidRPr="007B6BD5">
              <w:rPr>
                <w:lang w:eastAsia="zh-CN"/>
              </w:rPr>
              <w:t>CA_n77A-n257A</w:t>
            </w:r>
            <w:r w:rsidRPr="007B6BD5">
              <w:rPr>
                <w:rFonts w:cs="Arial"/>
                <w:lang w:eastAsia="zh-CN"/>
              </w:rPr>
              <w:t>/G/H</w:t>
            </w:r>
          </w:p>
          <w:p w14:paraId="7CF39E91" w14:textId="77777777" w:rsidR="003C60D9" w:rsidRPr="007B6BD5" w:rsidRDefault="003C60D9" w:rsidP="003C60D9">
            <w:pPr>
              <w:pStyle w:val="TAC"/>
              <w:rPr>
                <w:lang w:eastAsia="ja-JP"/>
              </w:rPr>
            </w:pPr>
            <w:r w:rsidRPr="007B6BD5">
              <w:rPr>
                <w:lang w:eastAsia="zh-CN"/>
              </w:rPr>
              <w:t>CA_n79A-n257A</w:t>
            </w:r>
            <w:r w:rsidRPr="007B6BD5">
              <w:rPr>
                <w:rFonts w:cs="Arial"/>
                <w:lang w:eastAsia="zh-CN"/>
              </w:rPr>
              <w:t>/G/H</w:t>
            </w:r>
          </w:p>
        </w:tc>
        <w:tc>
          <w:tcPr>
            <w:tcW w:w="1147" w:type="dxa"/>
            <w:gridSpan w:val="2"/>
            <w:tcBorders>
              <w:left w:val="single" w:sz="4" w:space="0" w:color="auto"/>
              <w:right w:val="single" w:sz="4" w:space="0" w:color="auto"/>
            </w:tcBorders>
            <w:vAlign w:val="center"/>
          </w:tcPr>
          <w:p w14:paraId="29171D35"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6C84FE5"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CA_n77(3A)</w:t>
            </w:r>
          </w:p>
        </w:tc>
        <w:tc>
          <w:tcPr>
            <w:tcW w:w="2523" w:type="dxa"/>
            <w:tcBorders>
              <w:top w:val="single" w:sz="4" w:space="0" w:color="auto"/>
              <w:left w:val="single" w:sz="4" w:space="0" w:color="auto"/>
              <w:bottom w:val="nil"/>
              <w:right w:val="single" w:sz="4" w:space="0" w:color="auto"/>
            </w:tcBorders>
            <w:shd w:val="clear" w:color="auto" w:fill="auto"/>
            <w:vAlign w:val="center"/>
          </w:tcPr>
          <w:p w14:paraId="7DADF5A1" w14:textId="77777777" w:rsidR="003C60D9" w:rsidRPr="007B6BD5" w:rsidRDefault="003C60D9" w:rsidP="003C60D9">
            <w:pPr>
              <w:spacing w:after="0"/>
              <w:jc w:val="center"/>
              <w:rPr>
                <w:rFonts w:ascii="Arial" w:hAnsi="Arial"/>
                <w:sz w:val="18"/>
                <w:lang w:eastAsia="zh-CN"/>
              </w:rPr>
            </w:pPr>
            <w:r w:rsidRPr="007B6BD5">
              <w:rPr>
                <w:rFonts w:ascii="Arial" w:hAnsi="Arial" w:hint="eastAsia"/>
                <w:sz w:val="18"/>
                <w:lang w:eastAsia="ja-JP"/>
              </w:rPr>
              <w:t>0</w:t>
            </w:r>
          </w:p>
        </w:tc>
      </w:tr>
      <w:tr w:rsidR="00141128" w:rsidRPr="007B6BD5" w14:paraId="25D7CFF3" w14:textId="77777777" w:rsidTr="009E211D">
        <w:trPr>
          <w:jc w:val="center"/>
        </w:trPr>
        <w:tc>
          <w:tcPr>
            <w:tcW w:w="2964" w:type="dxa"/>
            <w:tcBorders>
              <w:top w:val="nil"/>
              <w:left w:val="single" w:sz="4" w:space="0" w:color="auto"/>
              <w:bottom w:val="nil"/>
              <w:right w:val="single" w:sz="4" w:space="0" w:color="auto"/>
            </w:tcBorders>
            <w:shd w:val="clear" w:color="auto" w:fill="auto"/>
          </w:tcPr>
          <w:p w14:paraId="60E5D487"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C173547" w14:textId="77777777" w:rsidR="003C60D9" w:rsidRPr="007B6BD5" w:rsidRDefault="003C60D9" w:rsidP="003C60D9">
            <w:pPr>
              <w:spacing w:after="0"/>
              <w:jc w:val="center"/>
              <w:rPr>
                <w:rFonts w:ascii="Arial" w:hAnsi="Arial"/>
                <w:sz w:val="18"/>
                <w:lang w:eastAsia="ja-JP"/>
              </w:rPr>
            </w:pPr>
          </w:p>
        </w:tc>
        <w:tc>
          <w:tcPr>
            <w:tcW w:w="1147" w:type="dxa"/>
            <w:gridSpan w:val="2"/>
            <w:tcBorders>
              <w:left w:val="single" w:sz="4" w:space="0" w:color="auto"/>
              <w:right w:val="single" w:sz="4" w:space="0" w:color="auto"/>
            </w:tcBorders>
            <w:vAlign w:val="center"/>
          </w:tcPr>
          <w:p w14:paraId="5163D6C2" w14:textId="77777777" w:rsidR="003C60D9" w:rsidRPr="007B6BD5" w:rsidRDefault="003C60D9" w:rsidP="003C60D9">
            <w:pPr>
              <w:spacing w:after="0"/>
              <w:jc w:val="center"/>
              <w:rPr>
                <w:rFonts w:ascii="Arial" w:hAnsi="Arial"/>
                <w:sz w:val="18"/>
              </w:rPr>
            </w:pPr>
            <w:r w:rsidRPr="007B6BD5">
              <w:rPr>
                <w:rFonts w:ascii="Arial" w:hAnsi="Arial"/>
                <w:sz w:val="18"/>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E32B4F4"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7A54E4BB" w14:textId="77777777" w:rsidR="003C60D9" w:rsidRPr="007B6BD5" w:rsidRDefault="003C60D9" w:rsidP="003C60D9">
            <w:pPr>
              <w:spacing w:after="0"/>
              <w:jc w:val="center"/>
              <w:rPr>
                <w:rFonts w:ascii="Arial" w:hAnsi="Arial"/>
                <w:sz w:val="18"/>
                <w:lang w:eastAsia="zh-CN"/>
              </w:rPr>
            </w:pPr>
          </w:p>
        </w:tc>
      </w:tr>
      <w:tr w:rsidR="00141128" w:rsidRPr="007B6BD5" w14:paraId="5CB2F3A3"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tcPr>
          <w:p w14:paraId="6351540C"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2124818" w14:textId="77777777" w:rsidR="003C60D9" w:rsidRPr="007B6BD5" w:rsidRDefault="003C60D9" w:rsidP="003C60D9">
            <w:pPr>
              <w:spacing w:after="0"/>
              <w:jc w:val="center"/>
              <w:rPr>
                <w:rFonts w:ascii="Arial" w:hAnsi="Arial"/>
                <w:sz w:val="18"/>
                <w:lang w:eastAsia="ja-JP"/>
              </w:rPr>
            </w:pPr>
          </w:p>
        </w:tc>
        <w:tc>
          <w:tcPr>
            <w:tcW w:w="1147" w:type="dxa"/>
            <w:gridSpan w:val="2"/>
            <w:tcBorders>
              <w:left w:val="single" w:sz="4" w:space="0" w:color="auto"/>
              <w:right w:val="single" w:sz="4" w:space="0" w:color="auto"/>
            </w:tcBorders>
            <w:vAlign w:val="center"/>
          </w:tcPr>
          <w:p w14:paraId="5264A499" w14:textId="77777777" w:rsidR="003C60D9" w:rsidRPr="007B6BD5" w:rsidRDefault="003C60D9" w:rsidP="003C60D9">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A0B604A"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CA_n257H</w:t>
            </w:r>
          </w:p>
        </w:tc>
        <w:tc>
          <w:tcPr>
            <w:tcW w:w="2523" w:type="dxa"/>
            <w:tcBorders>
              <w:top w:val="nil"/>
              <w:left w:val="single" w:sz="4" w:space="0" w:color="auto"/>
              <w:bottom w:val="single" w:sz="4" w:space="0" w:color="auto"/>
              <w:right w:val="single" w:sz="4" w:space="0" w:color="auto"/>
            </w:tcBorders>
            <w:shd w:val="clear" w:color="auto" w:fill="auto"/>
            <w:vAlign w:val="center"/>
          </w:tcPr>
          <w:p w14:paraId="2179E781" w14:textId="77777777" w:rsidR="003C60D9" w:rsidRPr="007B6BD5" w:rsidRDefault="003C60D9" w:rsidP="003C60D9">
            <w:pPr>
              <w:spacing w:after="0"/>
              <w:jc w:val="center"/>
              <w:rPr>
                <w:rFonts w:ascii="Arial" w:hAnsi="Arial"/>
                <w:sz w:val="18"/>
                <w:lang w:eastAsia="zh-CN"/>
              </w:rPr>
            </w:pPr>
          </w:p>
        </w:tc>
      </w:tr>
      <w:tr w:rsidR="00141128" w:rsidRPr="007B6BD5" w14:paraId="3B99CD55"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839A1C2" w14:textId="77777777" w:rsidR="003C60D9" w:rsidRPr="007B6BD5" w:rsidRDefault="003C60D9" w:rsidP="003C60D9">
            <w:pPr>
              <w:pStyle w:val="TAC"/>
            </w:pPr>
            <w:r w:rsidRPr="007B6BD5">
              <w:t>CA_n77(3A)-n79A-n257I</w:t>
            </w:r>
          </w:p>
        </w:tc>
        <w:tc>
          <w:tcPr>
            <w:tcW w:w="3096" w:type="dxa"/>
            <w:tcBorders>
              <w:top w:val="single" w:sz="4" w:space="0" w:color="auto"/>
              <w:left w:val="single" w:sz="4" w:space="0" w:color="auto"/>
              <w:bottom w:val="nil"/>
              <w:right w:val="single" w:sz="4" w:space="0" w:color="auto"/>
            </w:tcBorders>
            <w:shd w:val="clear" w:color="auto" w:fill="auto"/>
            <w:vAlign w:val="center"/>
          </w:tcPr>
          <w:p w14:paraId="35FF7EBF" w14:textId="77777777" w:rsidR="003C60D9" w:rsidRPr="007B6BD5" w:rsidRDefault="003C60D9" w:rsidP="003C60D9">
            <w:pPr>
              <w:pStyle w:val="TAC"/>
            </w:pPr>
            <w:r w:rsidRPr="007B6BD5">
              <w:rPr>
                <w:lang w:eastAsia="zh-CN"/>
              </w:rPr>
              <w:t>CA_n77A-n79A</w:t>
            </w:r>
          </w:p>
          <w:p w14:paraId="25AE351D" w14:textId="77777777" w:rsidR="003C60D9" w:rsidRPr="007B6BD5" w:rsidRDefault="003C60D9" w:rsidP="003C60D9">
            <w:pPr>
              <w:pStyle w:val="TAC"/>
              <w:rPr>
                <w:rFonts w:cs="Arial"/>
                <w:lang w:eastAsia="zh-CN"/>
              </w:rPr>
            </w:pPr>
            <w:r w:rsidRPr="007B6BD5">
              <w:t>CA_n77A-n257A</w:t>
            </w:r>
            <w:r w:rsidRPr="007B6BD5">
              <w:rPr>
                <w:rFonts w:cs="Arial"/>
                <w:lang w:eastAsia="zh-CN"/>
              </w:rPr>
              <w:t>/G/H/I</w:t>
            </w:r>
          </w:p>
          <w:p w14:paraId="27385734" w14:textId="77777777" w:rsidR="003C60D9" w:rsidRPr="007B6BD5" w:rsidRDefault="003C60D9" w:rsidP="003C60D9">
            <w:pPr>
              <w:pStyle w:val="TAC"/>
              <w:rPr>
                <w:lang w:eastAsia="ja-JP"/>
              </w:rPr>
            </w:pPr>
            <w:r w:rsidRPr="007B6BD5">
              <w:t>CA_n79A-n257A</w:t>
            </w:r>
            <w:r w:rsidRPr="007B6BD5">
              <w:rPr>
                <w:rFonts w:cs="Arial"/>
                <w:lang w:eastAsia="zh-CN"/>
              </w:rPr>
              <w:t>/G/H/I</w:t>
            </w:r>
          </w:p>
        </w:tc>
        <w:tc>
          <w:tcPr>
            <w:tcW w:w="1147" w:type="dxa"/>
            <w:gridSpan w:val="2"/>
            <w:tcBorders>
              <w:left w:val="single" w:sz="4" w:space="0" w:color="auto"/>
              <w:right w:val="single" w:sz="4" w:space="0" w:color="auto"/>
            </w:tcBorders>
            <w:vAlign w:val="center"/>
          </w:tcPr>
          <w:p w14:paraId="37762C2D" w14:textId="77777777" w:rsidR="003C60D9" w:rsidRPr="007B6BD5" w:rsidRDefault="003C60D9" w:rsidP="003C60D9">
            <w:pPr>
              <w:pStyle w:val="TAC"/>
            </w:pPr>
            <w:r w:rsidRPr="007B6BD5">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B897C5C" w14:textId="77777777" w:rsidR="003C60D9" w:rsidRPr="007B6BD5" w:rsidRDefault="003C60D9" w:rsidP="003C60D9">
            <w:pPr>
              <w:pStyle w:val="TAC"/>
              <w:rPr>
                <w:lang w:bidi="ar"/>
              </w:rPr>
            </w:pPr>
            <w:r w:rsidRPr="007B6BD5">
              <w:rPr>
                <w:lang w:bidi="ar"/>
              </w:rPr>
              <w:t>CA_n77(3A)</w:t>
            </w:r>
          </w:p>
        </w:tc>
        <w:tc>
          <w:tcPr>
            <w:tcW w:w="2523" w:type="dxa"/>
            <w:tcBorders>
              <w:top w:val="single" w:sz="4" w:space="0" w:color="auto"/>
              <w:left w:val="single" w:sz="4" w:space="0" w:color="auto"/>
              <w:bottom w:val="nil"/>
              <w:right w:val="single" w:sz="4" w:space="0" w:color="auto"/>
            </w:tcBorders>
            <w:shd w:val="clear" w:color="auto" w:fill="auto"/>
            <w:vAlign w:val="center"/>
          </w:tcPr>
          <w:p w14:paraId="7474B03B" w14:textId="77777777" w:rsidR="003C60D9" w:rsidRPr="007B6BD5" w:rsidRDefault="003C60D9" w:rsidP="003C60D9">
            <w:pPr>
              <w:pStyle w:val="TAC"/>
              <w:rPr>
                <w:lang w:eastAsia="zh-CN"/>
              </w:rPr>
            </w:pPr>
            <w:r w:rsidRPr="007B6BD5">
              <w:rPr>
                <w:rFonts w:hint="eastAsia"/>
                <w:lang w:eastAsia="ja-JP"/>
              </w:rPr>
              <w:t>0</w:t>
            </w:r>
          </w:p>
        </w:tc>
      </w:tr>
      <w:tr w:rsidR="00141128" w:rsidRPr="007B6BD5" w14:paraId="5E4A45C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6670023" w14:textId="77777777" w:rsidR="003C60D9" w:rsidRPr="007B6BD5" w:rsidRDefault="003C60D9" w:rsidP="003C60D9">
            <w:pPr>
              <w:pStyle w:val="TAC"/>
            </w:pPr>
          </w:p>
        </w:tc>
        <w:tc>
          <w:tcPr>
            <w:tcW w:w="3096" w:type="dxa"/>
            <w:tcBorders>
              <w:top w:val="nil"/>
              <w:left w:val="single" w:sz="4" w:space="0" w:color="auto"/>
              <w:bottom w:val="nil"/>
              <w:right w:val="single" w:sz="4" w:space="0" w:color="auto"/>
            </w:tcBorders>
            <w:shd w:val="clear" w:color="auto" w:fill="auto"/>
            <w:vAlign w:val="center"/>
          </w:tcPr>
          <w:p w14:paraId="087CF26B" w14:textId="77777777" w:rsidR="003C60D9" w:rsidRPr="007B6BD5" w:rsidRDefault="003C60D9" w:rsidP="003C60D9">
            <w:pPr>
              <w:pStyle w:val="TAC"/>
              <w:rPr>
                <w:lang w:eastAsia="ja-JP"/>
              </w:rPr>
            </w:pPr>
          </w:p>
        </w:tc>
        <w:tc>
          <w:tcPr>
            <w:tcW w:w="1147" w:type="dxa"/>
            <w:gridSpan w:val="2"/>
            <w:tcBorders>
              <w:left w:val="single" w:sz="4" w:space="0" w:color="auto"/>
              <w:right w:val="single" w:sz="4" w:space="0" w:color="auto"/>
            </w:tcBorders>
            <w:vAlign w:val="center"/>
          </w:tcPr>
          <w:p w14:paraId="3C6CB316"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11F2005" w14:textId="77777777" w:rsidR="003C60D9" w:rsidRPr="007B6BD5" w:rsidRDefault="003C60D9" w:rsidP="003C60D9">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nil"/>
              <w:left w:val="single" w:sz="4" w:space="0" w:color="auto"/>
              <w:bottom w:val="nil"/>
              <w:right w:val="single" w:sz="4" w:space="0" w:color="auto"/>
            </w:tcBorders>
            <w:shd w:val="clear" w:color="auto" w:fill="auto"/>
            <w:vAlign w:val="center"/>
          </w:tcPr>
          <w:p w14:paraId="121C2F2B" w14:textId="77777777" w:rsidR="003C60D9" w:rsidRPr="007B6BD5" w:rsidRDefault="003C60D9" w:rsidP="003C60D9">
            <w:pPr>
              <w:pStyle w:val="TAC"/>
              <w:rPr>
                <w:lang w:eastAsia="zh-CN"/>
              </w:rPr>
            </w:pPr>
          </w:p>
        </w:tc>
      </w:tr>
      <w:tr w:rsidR="00141128" w:rsidRPr="007B6BD5" w14:paraId="3B7EEEB2"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264F116" w14:textId="77777777" w:rsidR="003C60D9" w:rsidRPr="007B6BD5" w:rsidRDefault="003C60D9" w:rsidP="003C60D9">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5581BF7E" w14:textId="77777777" w:rsidR="003C60D9" w:rsidRPr="007B6BD5" w:rsidRDefault="003C60D9" w:rsidP="003C60D9">
            <w:pPr>
              <w:pStyle w:val="TAC"/>
              <w:rPr>
                <w:lang w:eastAsia="ja-JP"/>
              </w:rPr>
            </w:pPr>
          </w:p>
        </w:tc>
        <w:tc>
          <w:tcPr>
            <w:tcW w:w="1147" w:type="dxa"/>
            <w:gridSpan w:val="2"/>
            <w:tcBorders>
              <w:left w:val="single" w:sz="4" w:space="0" w:color="auto"/>
              <w:right w:val="single" w:sz="4" w:space="0" w:color="auto"/>
            </w:tcBorders>
            <w:vAlign w:val="center"/>
          </w:tcPr>
          <w:p w14:paraId="6D9C3131"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C181EA3" w14:textId="77777777" w:rsidR="003C60D9" w:rsidRPr="007B6BD5" w:rsidRDefault="003C60D9" w:rsidP="003C60D9">
            <w:pPr>
              <w:pStyle w:val="TAC"/>
              <w:rPr>
                <w:lang w:bidi="ar"/>
              </w:rPr>
            </w:pPr>
            <w:r w:rsidRPr="007B6BD5">
              <w:rPr>
                <w:lang w:bidi="ar"/>
              </w:rPr>
              <w:t>CA_n257I</w:t>
            </w:r>
          </w:p>
        </w:tc>
        <w:tc>
          <w:tcPr>
            <w:tcW w:w="2523" w:type="dxa"/>
            <w:tcBorders>
              <w:top w:val="nil"/>
              <w:left w:val="single" w:sz="4" w:space="0" w:color="auto"/>
              <w:bottom w:val="single" w:sz="4" w:space="0" w:color="auto"/>
              <w:right w:val="single" w:sz="4" w:space="0" w:color="auto"/>
            </w:tcBorders>
            <w:shd w:val="clear" w:color="auto" w:fill="auto"/>
            <w:vAlign w:val="center"/>
          </w:tcPr>
          <w:p w14:paraId="645C142D" w14:textId="77777777" w:rsidR="003C60D9" w:rsidRPr="007B6BD5" w:rsidRDefault="003C60D9" w:rsidP="003C60D9">
            <w:pPr>
              <w:pStyle w:val="TAC"/>
              <w:rPr>
                <w:lang w:eastAsia="zh-CN"/>
              </w:rPr>
            </w:pPr>
          </w:p>
        </w:tc>
      </w:tr>
      <w:tr w:rsidR="00141128" w:rsidRPr="007B6BD5" w14:paraId="40ED76C0"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F97EF2B" w14:textId="77777777" w:rsidR="003C60D9" w:rsidRPr="007B6BD5" w:rsidRDefault="003C60D9" w:rsidP="003C60D9">
            <w:pPr>
              <w:pStyle w:val="TAC"/>
            </w:pPr>
            <w:r w:rsidRPr="007B6BD5">
              <w:rPr>
                <w:kern w:val="2"/>
                <w:szCs w:val="18"/>
              </w:rPr>
              <w:t>CA_n77A-n79A-n258A</w:t>
            </w:r>
          </w:p>
        </w:tc>
        <w:tc>
          <w:tcPr>
            <w:tcW w:w="3096" w:type="dxa"/>
            <w:tcBorders>
              <w:top w:val="single" w:sz="4" w:space="0" w:color="auto"/>
              <w:left w:val="single" w:sz="4" w:space="0" w:color="auto"/>
              <w:bottom w:val="nil"/>
              <w:right w:val="single" w:sz="4" w:space="0" w:color="auto"/>
            </w:tcBorders>
            <w:shd w:val="clear" w:color="auto" w:fill="auto"/>
            <w:vAlign w:val="center"/>
          </w:tcPr>
          <w:p w14:paraId="52BF098E" w14:textId="77777777" w:rsidR="003C60D9" w:rsidRPr="007B6BD5" w:rsidRDefault="003C60D9" w:rsidP="003C60D9">
            <w:pPr>
              <w:pStyle w:val="TAC"/>
              <w:rPr>
                <w:lang w:eastAsia="zh-CN"/>
              </w:rPr>
            </w:pPr>
            <w:r w:rsidRPr="007B6BD5">
              <w:rPr>
                <w:lang w:eastAsia="zh-CN"/>
              </w:rPr>
              <w:t>CA_n77A-n79A</w:t>
            </w:r>
          </w:p>
          <w:p w14:paraId="05DE6AA0" w14:textId="77777777" w:rsidR="003C60D9" w:rsidRPr="007B6BD5" w:rsidRDefault="003C60D9" w:rsidP="003C60D9">
            <w:pPr>
              <w:pStyle w:val="TAC"/>
              <w:rPr>
                <w:rFonts w:eastAsia="Yu Mincho"/>
                <w:szCs w:val="18"/>
                <w:lang w:eastAsia="ja-JP"/>
              </w:rPr>
            </w:pPr>
            <w:r w:rsidRPr="007B6BD5">
              <w:rPr>
                <w:rFonts w:eastAsia="Yu Mincho"/>
                <w:szCs w:val="18"/>
                <w:lang w:eastAsia="ja-JP"/>
              </w:rPr>
              <w:t>CA_n77A-n258A</w:t>
            </w:r>
          </w:p>
          <w:p w14:paraId="40AD2E07" w14:textId="77777777" w:rsidR="003C60D9" w:rsidRPr="007B6BD5" w:rsidRDefault="003C60D9" w:rsidP="003C60D9">
            <w:pPr>
              <w:pStyle w:val="TAC"/>
              <w:rPr>
                <w:lang w:eastAsia="zh-CN"/>
              </w:rPr>
            </w:pPr>
            <w:r w:rsidRPr="007B6BD5">
              <w:rPr>
                <w:rFonts w:eastAsia="Yu Mincho"/>
                <w:szCs w:val="18"/>
                <w:lang w:eastAsia="ja-JP"/>
              </w:rPr>
              <w:t>CA_n79A-n258A</w:t>
            </w:r>
          </w:p>
        </w:tc>
        <w:tc>
          <w:tcPr>
            <w:tcW w:w="1147" w:type="dxa"/>
            <w:gridSpan w:val="2"/>
            <w:tcBorders>
              <w:left w:val="single" w:sz="4" w:space="0" w:color="auto"/>
              <w:right w:val="single" w:sz="4" w:space="0" w:color="auto"/>
            </w:tcBorders>
            <w:vAlign w:val="center"/>
          </w:tcPr>
          <w:p w14:paraId="4ECB9B55" w14:textId="77777777" w:rsidR="003C60D9" w:rsidRPr="007B6BD5" w:rsidRDefault="003C60D9" w:rsidP="003C60D9">
            <w:pPr>
              <w:pStyle w:val="TAC"/>
            </w:pPr>
            <w:r w:rsidRPr="007B6BD5">
              <w:rPr>
                <w:kern w:val="2"/>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412EF15" w14:textId="77777777" w:rsidR="003C60D9" w:rsidRPr="007B6BD5" w:rsidRDefault="003C60D9" w:rsidP="003C60D9">
            <w:pPr>
              <w:pStyle w:val="TAC"/>
              <w:rPr>
                <w:lang w:bidi="ar"/>
              </w:rPr>
            </w:pPr>
            <w:r w:rsidRPr="007B6BD5">
              <w:rPr>
                <w:kern w:val="2"/>
                <w:szCs w:val="18"/>
              </w:rPr>
              <w:t>10,</w:t>
            </w:r>
            <w:r>
              <w:rPr>
                <w:kern w:val="2"/>
                <w:szCs w:val="18"/>
              </w:rPr>
              <w:t xml:space="preserve"> </w:t>
            </w:r>
            <w:r w:rsidRPr="007B6BD5">
              <w:rPr>
                <w:kern w:val="2"/>
                <w:szCs w:val="18"/>
              </w:rPr>
              <w:t>15,</w:t>
            </w:r>
            <w:r>
              <w:rPr>
                <w:kern w:val="2"/>
                <w:szCs w:val="18"/>
              </w:rPr>
              <w:t xml:space="preserve"> </w:t>
            </w:r>
            <w:r w:rsidRPr="007B6BD5">
              <w:rPr>
                <w:kern w:val="2"/>
                <w:szCs w:val="18"/>
              </w:rPr>
              <w:t>20,</w:t>
            </w:r>
            <w:r>
              <w:rPr>
                <w:kern w:val="2"/>
                <w:szCs w:val="18"/>
              </w:rPr>
              <w:t xml:space="preserve"> </w:t>
            </w:r>
            <w:r w:rsidRPr="007B6BD5">
              <w:rPr>
                <w:kern w:val="2"/>
                <w:szCs w:val="18"/>
              </w:rPr>
              <w:t>40,</w:t>
            </w:r>
            <w:r>
              <w:rPr>
                <w:kern w:val="2"/>
                <w:szCs w:val="18"/>
              </w:rPr>
              <w:t xml:space="preserve"> </w:t>
            </w:r>
            <w:r w:rsidRPr="007B6BD5">
              <w:rPr>
                <w:kern w:val="2"/>
                <w:szCs w:val="18"/>
              </w:rPr>
              <w:t>50,</w:t>
            </w:r>
            <w:r>
              <w:rPr>
                <w:kern w:val="2"/>
                <w:szCs w:val="18"/>
              </w:rPr>
              <w:t xml:space="preserve"> </w:t>
            </w:r>
            <w:r w:rsidRPr="007B6BD5">
              <w:rPr>
                <w:kern w:val="2"/>
                <w:szCs w:val="18"/>
              </w:rPr>
              <w:t>60,</w:t>
            </w:r>
            <w:r>
              <w:rPr>
                <w:kern w:val="2"/>
                <w:szCs w:val="18"/>
              </w:rPr>
              <w:t xml:space="preserve"> </w:t>
            </w:r>
            <w:r w:rsidRPr="007B6BD5">
              <w:rPr>
                <w:kern w:val="2"/>
                <w:szCs w:val="18"/>
              </w:rPr>
              <w:t>80,</w:t>
            </w:r>
            <w:r>
              <w:rPr>
                <w:kern w:val="2"/>
                <w:szCs w:val="18"/>
              </w:rPr>
              <w:t xml:space="preserve"> </w:t>
            </w:r>
            <w:r w:rsidRPr="007B6BD5">
              <w:rPr>
                <w:kern w:val="2"/>
                <w:szCs w:val="18"/>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56AE55A" w14:textId="77777777" w:rsidR="003C60D9" w:rsidRPr="007B6BD5" w:rsidRDefault="003C60D9" w:rsidP="003C60D9">
            <w:pPr>
              <w:pStyle w:val="TAC"/>
              <w:rPr>
                <w:lang w:eastAsia="zh-CN"/>
              </w:rPr>
            </w:pPr>
            <w:r w:rsidRPr="007B6BD5">
              <w:rPr>
                <w:kern w:val="2"/>
                <w:szCs w:val="18"/>
              </w:rPr>
              <w:t>0</w:t>
            </w:r>
          </w:p>
        </w:tc>
      </w:tr>
      <w:tr w:rsidR="00141128" w:rsidRPr="007B6BD5" w14:paraId="56BF0C1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0F18168" w14:textId="77777777" w:rsidR="003C60D9" w:rsidRPr="007B6BD5" w:rsidRDefault="003C60D9" w:rsidP="003C60D9">
            <w:pPr>
              <w:pStyle w:val="TAC"/>
            </w:pPr>
          </w:p>
        </w:tc>
        <w:tc>
          <w:tcPr>
            <w:tcW w:w="3096" w:type="dxa"/>
            <w:tcBorders>
              <w:top w:val="nil"/>
              <w:left w:val="single" w:sz="4" w:space="0" w:color="auto"/>
              <w:bottom w:val="nil"/>
              <w:right w:val="single" w:sz="4" w:space="0" w:color="auto"/>
            </w:tcBorders>
            <w:shd w:val="clear" w:color="auto" w:fill="auto"/>
            <w:vAlign w:val="center"/>
          </w:tcPr>
          <w:p w14:paraId="7BFE74EE"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6BD8BBEE" w14:textId="77777777" w:rsidR="003C60D9" w:rsidRPr="007B6BD5" w:rsidRDefault="003C60D9" w:rsidP="003C60D9">
            <w:pPr>
              <w:pStyle w:val="TAC"/>
            </w:pPr>
            <w:r w:rsidRPr="007B6BD5">
              <w:rPr>
                <w:kern w:val="2"/>
                <w:szCs w:val="18"/>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4AE81D5" w14:textId="77777777" w:rsidR="003C60D9" w:rsidRPr="007B6BD5" w:rsidRDefault="003C60D9" w:rsidP="003C60D9">
            <w:pPr>
              <w:pStyle w:val="TAC"/>
              <w:rPr>
                <w:lang w:bidi="ar"/>
              </w:rPr>
            </w:pPr>
            <w:r w:rsidRPr="007B6BD5">
              <w:rPr>
                <w:rFonts w:eastAsia="Malgun Gothic" w:cs="Arial"/>
                <w:color w:val="000000"/>
                <w:szCs w:val="18"/>
                <w:lang w:eastAsia="ja-JP"/>
              </w:rPr>
              <w:t>40,</w:t>
            </w:r>
            <w:r>
              <w:rPr>
                <w:rFonts w:eastAsia="Malgun Gothic" w:cs="Arial"/>
                <w:color w:val="000000"/>
                <w:szCs w:val="18"/>
                <w:lang w:eastAsia="ja-JP"/>
              </w:rPr>
              <w:t xml:space="preserve"> </w:t>
            </w:r>
            <w:r w:rsidRPr="007B6BD5">
              <w:rPr>
                <w:rFonts w:eastAsia="Malgun Gothic" w:cs="Arial"/>
                <w:color w:val="000000"/>
                <w:szCs w:val="18"/>
                <w:lang w:eastAsia="ja-JP"/>
              </w:rPr>
              <w:t>50,</w:t>
            </w:r>
            <w:r>
              <w:rPr>
                <w:rFonts w:eastAsia="Malgun Gothic" w:cs="Arial"/>
                <w:color w:val="000000"/>
                <w:szCs w:val="18"/>
                <w:lang w:eastAsia="ja-JP"/>
              </w:rPr>
              <w:t xml:space="preserve"> </w:t>
            </w:r>
            <w:r w:rsidRPr="007B6BD5">
              <w:rPr>
                <w:rFonts w:eastAsia="Malgun Gothic" w:cs="Arial"/>
                <w:color w:val="000000"/>
                <w:szCs w:val="18"/>
                <w:lang w:eastAsia="ja-JP"/>
              </w:rPr>
              <w:t>60,</w:t>
            </w:r>
            <w:r>
              <w:rPr>
                <w:rFonts w:eastAsia="Malgun Gothic" w:cs="Arial"/>
                <w:color w:val="000000"/>
                <w:szCs w:val="18"/>
                <w:lang w:eastAsia="ja-JP"/>
              </w:rPr>
              <w:t xml:space="preserve"> </w:t>
            </w:r>
            <w:r w:rsidRPr="007B6BD5">
              <w:rPr>
                <w:rFonts w:eastAsia="Malgun Gothic" w:cs="Arial"/>
                <w:color w:val="000000"/>
                <w:szCs w:val="18"/>
                <w:lang w:eastAsia="ja-JP"/>
              </w:rPr>
              <w:t>80,</w:t>
            </w:r>
            <w:r>
              <w:rPr>
                <w:rFonts w:eastAsia="Malgun Gothic" w:cs="Arial"/>
                <w:color w:val="000000"/>
                <w:szCs w:val="18"/>
                <w:lang w:eastAsia="ja-JP"/>
              </w:rPr>
              <w:t xml:space="preserve"> </w:t>
            </w:r>
            <w:r w:rsidRPr="007B6BD5">
              <w:rPr>
                <w:rFonts w:eastAsia="Malgun Gothic" w:cs="Arial"/>
                <w:color w:val="000000"/>
                <w:szCs w:val="18"/>
                <w:lang w:eastAsia="ja-JP"/>
              </w:rPr>
              <w:t>100</w:t>
            </w:r>
          </w:p>
        </w:tc>
        <w:tc>
          <w:tcPr>
            <w:tcW w:w="2523" w:type="dxa"/>
            <w:tcBorders>
              <w:top w:val="nil"/>
              <w:left w:val="single" w:sz="4" w:space="0" w:color="auto"/>
              <w:bottom w:val="nil"/>
              <w:right w:val="single" w:sz="4" w:space="0" w:color="auto"/>
            </w:tcBorders>
            <w:shd w:val="clear" w:color="auto" w:fill="auto"/>
            <w:vAlign w:val="center"/>
          </w:tcPr>
          <w:p w14:paraId="65B7C9A1" w14:textId="77777777" w:rsidR="003C60D9" w:rsidRPr="007B6BD5" w:rsidRDefault="003C60D9" w:rsidP="003C60D9">
            <w:pPr>
              <w:pStyle w:val="TAC"/>
              <w:rPr>
                <w:lang w:eastAsia="zh-CN"/>
              </w:rPr>
            </w:pPr>
          </w:p>
        </w:tc>
      </w:tr>
      <w:tr w:rsidR="00141128" w:rsidRPr="007B6BD5" w14:paraId="29A621E9"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A3EB533" w14:textId="77777777" w:rsidR="003C60D9" w:rsidRPr="007B6BD5" w:rsidRDefault="003C60D9" w:rsidP="003C60D9">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52BA5B3D"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524B1AC9" w14:textId="77777777" w:rsidR="003C60D9" w:rsidRPr="007B6BD5" w:rsidRDefault="003C60D9" w:rsidP="003C60D9">
            <w:pPr>
              <w:pStyle w:val="TAC"/>
            </w:pPr>
            <w:r w:rsidRPr="007B6BD5">
              <w:rPr>
                <w:kern w:val="2"/>
                <w:szCs w:val="18"/>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64F72E1" w14:textId="77777777" w:rsidR="003C60D9" w:rsidRPr="007B6BD5" w:rsidRDefault="003C60D9" w:rsidP="003C60D9">
            <w:pPr>
              <w:pStyle w:val="TAC"/>
              <w:rPr>
                <w:lang w:bidi="ar"/>
              </w:rPr>
            </w:pPr>
            <w:r w:rsidRPr="007B6BD5">
              <w:rPr>
                <w:kern w:val="2"/>
                <w:szCs w:val="18"/>
              </w:rPr>
              <w:t>50,</w:t>
            </w:r>
            <w:r>
              <w:rPr>
                <w:kern w:val="2"/>
                <w:szCs w:val="18"/>
              </w:rPr>
              <w:t xml:space="preserve"> </w:t>
            </w:r>
            <w:r w:rsidRPr="007B6BD5">
              <w:rPr>
                <w:kern w:val="2"/>
                <w:szCs w:val="18"/>
              </w:rPr>
              <w:t>100,</w:t>
            </w:r>
            <w:r>
              <w:rPr>
                <w:kern w:val="2"/>
                <w:szCs w:val="18"/>
              </w:rPr>
              <w:t xml:space="preserve"> </w:t>
            </w:r>
            <w:r w:rsidRPr="007B6BD5">
              <w:rPr>
                <w:kern w:val="2"/>
                <w:szCs w:val="18"/>
              </w:rPr>
              <w:t>200,</w:t>
            </w:r>
            <w:r>
              <w:rPr>
                <w:kern w:val="2"/>
                <w:szCs w:val="18"/>
              </w:rPr>
              <w:t xml:space="preserve"> </w:t>
            </w:r>
            <w:r w:rsidRPr="007B6BD5">
              <w:rPr>
                <w:kern w:val="2"/>
                <w:szCs w:val="18"/>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50F6DDC1" w14:textId="77777777" w:rsidR="003C60D9" w:rsidRPr="007B6BD5" w:rsidRDefault="003C60D9" w:rsidP="003C60D9">
            <w:pPr>
              <w:pStyle w:val="TAC"/>
              <w:rPr>
                <w:lang w:eastAsia="zh-CN"/>
              </w:rPr>
            </w:pPr>
          </w:p>
        </w:tc>
      </w:tr>
      <w:tr w:rsidR="00141128" w:rsidRPr="007B6BD5" w14:paraId="0EBB26B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56FB797" w14:textId="77777777" w:rsidR="003C60D9" w:rsidRPr="007B6BD5" w:rsidRDefault="003C60D9" w:rsidP="003C60D9">
            <w:pPr>
              <w:pStyle w:val="TAC"/>
            </w:pPr>
            <w:r w:rsidRPr="007B6BD5">
              <w:rPr>
                <w:kern w:val="2"/>
                <w:szCs w:val="18"/>
              </w:rPr>
              <w:t>CA_n77A-n79A-n258D</w:t>
            </w:r>
          </w:p>
        </w:tc>
        <w:tc>
          <w:tcPr>
            <w:tcW w:w="3096" w:type="dxa"/>
            <w:tcBorders>
              <w:top w:val="single" w:sz="4" w:space="0" w:color="auto"/>
              <w:left w:val="single" w:sz="4" w:space="0" w:color="auto"/>
              <w:bottom w:val="nil"/>
              <w:right w:val="single" w:sz="4" w:space="0" w:color="auto"/>
            </w:tcBorders>
            <w:shd w:val="clear" w:color="auto" w:fill="auto"/>
            <w:vAlign w:val="center"/>
          </w:tcPr>
          <w:p w14:paraId="09E314CB" w14:textId="77777777" w:rsidR="003C60D9" w:rsidRPr="007B6BD5" w:rsidRDefault="003C60D9" w:rsidP="003C60D9">
            <w:pPr>
              <w:pStyle w:val="TAC"/>
              <w:rPr>
                <w:lang w:eastAsia="zh-CN"/>
              </w:rPr>
            </w:pPr>
            <w:r w:rsidRPr="007B6BD5">
              <w:rPr>
                <w:lang w:eastAsia="zh-CN"/>
              </w:rPr>
              <w:t>CA_n77A-n79A</w:t>
            </w:r>
          </w:p>
          <w:p w14:paraId="67A169AA" w14:textId="77777777" w:rsidR="003C60D9" w:rsidRPr="007B6BD5" w:rsidRDefault="003C60D9" w:rsidP="003C60D9">
            <w:pPr>
              <w:pStyle w:val="TAC"/>
              <w:rPr>
                <w:rFonts w:eastAsia="Yu Mincho"/>
                <w:szCs w:val="18"/>
                <w:lang w:eastAsia="ja-JP"/>
              </w:rPr>
            </w:pPr>
            <w:r w:rsidRPr="007B6BD5">
              <w:rPr>
                <w:rFonts w:eastAsia="Yu Mincho"/>
                <w:szCs w:val="18"/>
                <w:lang w:eastAsia="ja-JP"/>
              </w:rPr>
              <w:t>CA_n77A-n258A/D</w:t>
            </w:r>
          </w:p>
          <w:p w14:paraId="365F8842" w14:textId="77777777" w:rsidR="003C60D9" w:rsidRPr="007B6BD5" w:rsidRDefault="003C60D9" w:rsidP="003C60D9">
            <w:pPr>
              <w:pStyle w:val="TAC"/>
              <w:rPr>
                <w:lang w:eastAsia="zh-CN"/>
              </w:rPr>
            </w:pPr>
            <w:r w:rsidRPr="007B6BD5">
              <w:rPr>
                <w:rFonts w:eastAsia="Yu Mincho"/>
                <w:szCs w:val="18"/>
                <w:lang w:eastAsia="ja-JP"/>
              </w:rPr>
              <w:t>CA_n79A-n258A/D</w:t>
            </w:r>
          </w:p>
        </w:tc>
        <w:tc>
          <w:tcPr>
            <w:tcW w:w="1147" w:type="dxa"/>
            <w:gridSpan w:val="2"/>
            <w:tcBorders>
              <w:left w:val="single" w:sz="4" w:space="0" w:color="auto"/>
              <w:right w:val="single" w:sz="4" w:space="0" w:color="auto"/>
            </w:tcBorders>
            <w:vAlign w:val="center"/>
          </w:tcPr>
          <w:p w14:paraId="09FB1C3A" w14:textId="77777777" w:rsidR="003C60D9" w:rsidRPr="007B6BD5" w:rsidRDefault="003C60D9" w:rsidP="003C60D9">
            <w:pPr>
              <w:pStyle w:val="TAC"/>
            </w:pPr>
            <w:r w:rsidRPr="007B6BD5">
              <w:rPr>
                <w:kern w:val="2"/>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176A528" w14:textId="77777777" w:rsidR="003C60D9" w:rsidRPr="007B6BD5" w:rsidRDefault="003C60D9" w:rsidP="003C60D9">
            <w:pPr>
              <w:pStyle w:val="TAC"/>
              <w:rPr>
                <w:lang w:bidi="ar"/>
              </w:rPr>
            </w:pPr>
            <w:r w:rsidRPr="007B6BD5">
              <w:rPr>
                <w:kern w:val="2"/>
                <w:szCs w:val="18"/>
              </w:rPr>
              <w:t>10,</w:t>
            </w:r>
            <w:r>
              <w:rPr>
                <w:kern w:val="2"/>
                <w:szCs w:val="18"/>
              </w:rPr>
              <w:t xml:space="preserve"> </w:t>
            </w:r>
            <w:r w:rsidRPr="007B6BD5">
              <w:rPr>
                <w:kern w:val="2"/>
                <w:szCs w:val="18"/>
              </w:rPr>
              <w:t>15,</w:t>
            </w:r>
            <w:r>
              <w:rPr>
                <w:kern w:val="2"/>
                <w:szCs w:val="18"/>
              </w:rPr>
              <w:t xml:space="preserve"> </w:t>
            </w:r>
            <w:r w:rsidRPr="007B6BD5">
              <w:rPr>
                <w:kern w:val="2"/>
                <w:szCs w:val="18"/>
              </w:rPr>
              <w:t>20,</w:t>
            </w:r>
            <w:r>
              <w:rPr>
                <w:kern w:val="2"/>
                <w:szCs w:val="18"/>
              </w:rPr>
              <w:t xml:space="preserve"> </w:t>
            </w:r>
            <w:r w:rsidRPr="007B6BD5">
              <w:rPr>
                <w:kern w:val="2"/>
                <w:szCs w:val="18"/>
              </w:rPr>
              <w:t>40,</w:t>
            </w:r>
            <w:r>
              <w:rPr>
                <w:kern w:val="2"/>
                <w:szCs w:val="18"/>
              </w:rPr>
              <w:t xml:space="preserve"> </w:t>
            </w:r>
            <w:r w:rsidRPr="007B6BD5">
              <w:rPr>
                <w:kern w:val="2"/>
                <w:szCs w:val="18"/>
              </w:rPr>
              <w:t>50,</w:t>
            </w:r>
            <w:r>
              <w:rPr>
                <w:kern w:val="2"/>
                <w:szCs w:val="18"/>
              </w:rPr>
              <w:t xml:space="preserve"> </w:t>
            </w:r>
            <w:r w:rsidRPr="007B6BD5">
              <w:rPr>
                <w:kern w:val="2"/>
                <w:szCs w:val="18"/>
              </w:rPr>
              <w:t>60,</w:t>
            </w:r>
            <w:r>
              <w:rPr>
                <w:kern w:val="2"/>
                <w:szCs w:val="18"/>
              </w:rPr>
              <w:t xml:space="preserve"> </w:t>
            </w:r>
            <w:r w:rsidRPr="007B6BD5">
              <w:rPr>
                <w:kern w:val="2"/>
                <w:szCs w:val="18"/>
              </w:rPr>
              <w:t>80,</w:t>
            </w:r>
            <w:r>
              <w:rPr>
                <w:kern w:val="2"/>
                <w:szCs w:val="18"/>
              </w:rPr>
              <w:t xml:space="preserve"> </w:t>
            </w:r>
            <w:r w:rsidRPr="007B6BD5">
              <w:rPr>
                <w:kern w:val="2"/>
                <w:szCs w:val="18"/>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FAA98F8" w14:textId="77777777" w:rsidR="003C60D9" w:rsidRPr="007B6BD5" w:rsidRDefault="003C60D9" w:rsidP="003C60D9">
            <w:pPr>
              <w:pStyle w:val="TAC"/>
              <w:rPr>
                <w:lang w:eastAsia="zh-CN"/>
              </w:rPr>
            </w:pPr>
            <w:r w:rsidRPr="007B6BD5">
              <w:rPr>
                <w:kern w:val="2"/>
                <w:szCs w:val="18"/>
              </w:rPr>
              <w:t>0</w:t>
            </w:r>
          </w:p>
        </w:tc>
      </w:tr>
      <w:tr w:rsidR="00141128" w:rsidRPr="007B6BD5" w14:paraId="0926A39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CC9A18F" w14:textId="77777777" w:rsidR="003C60D9" w:rsidRPr="007B6BD5" w:rsidRDefault="003C60D9" w:rsidP="003C60D9">
            <w:pPr>
              <w:pStyle w:val="TAC"/>
            </w:pPr>
          </w:p>
        </w:tc>
        <w:tc>
          <w:tcPr>
            <w:tcW w:w="3096" w:type="dxa"/>
            <w:tcBorders>
              <w:top w:val="nil"/>
              <w:left w:val="single" w:sz="4" w:space="0" w:color="auto"/>
              <w:bottom w:val="nil"/>
              <w:right w:val="single" w:sz="4" w:space="0" w:color="auto"/>
            </w:tcBorders>
            <w:shd w:val="clear" w:color="auto" w:fill="auto"/>
            <w:vAlign w:val="center"/>
          </w:tcPr>
          <w:p w14:paraId="1E47CBAF"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435DBF28" w14:textId="77777777" w:rsidR="003C60D9" w:rsidRPr="007B6BD5" w:rsidRDefault="003C60D9" w:rsidP="003C60D9">
            <w:pPr>
              <w:pStyle w:val="TAC"/>
            </w:pPr>
            <w:r w:rsidRPr="007B6BD5">
              <w:rPr>
                <w:kern w:val="2"/>
                <w:szCs w:val="18"/>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E7B3F6A" w14:textId="77777777" w:rsidR="003C60D9" w:rsidRPr="007B6BD5" w:rsidRDefault="003C60D9" w:rsidP="003C60D9">
            <w:pPr>
              <w:pStyle w:val="TAC"/>
              <w:rPr>
                <w:lang w:bidi="ar"/>
              </w:rPr>
            </w:pPr>
            <w:r w:rsidRPr="007B6BD5">
              <w:rPr>
                <w:kern w:val="2"/>
                <w:szCs w:val="18"/>
              </w:rPr>
              <w:t>40,</w:t>
            </w:r>
            <w:r>
              <w:rPr>
                <w:kern w:val="2"/>
                <w:szCs w:val="18"/>
              </w:rPr>
              <w:t xml:space="preserve"> </w:t>
            </w:r>
            <w:r w:rsidRPr="007B6BD5">
              <w:rPr>
                <w:kern w:val="2"/>
                <w:szCs w:val="18"/>
              </w:rPr>
              <w:t>50,</w:t>
            </w:r>
            <w:r>
              <w:rPr>
                <w:kern w:val="2"/>
                <w:szCs w:val="18"/>
              </w:rPr>
              <w:t xml:space="preserve"> </w:t>
            </w:r>
            <w:r w:rsidRPr="007B6BD5">
              <w:rPr>
                <w:kern w:val="2"/>
                <w:szCs w:val="18"/>
              </w:rPr>
              <w:t>60,</w:t>
            </w:r>
            <w:r>
              <w:rPr>
                <w:kern w:val="2"/>
                <w:szCs w:val="18"/>
              </w:rPr>
              <w:t xml:space="preserve"> </w:t>
            </w:r>
            <w:r w:rsidRPr="007B6BD5">
              <w:rPr>
                <w:kern w:val="2"/>
                <w:szCs w:val="18"/>
              </w:rPr>
              <w:t>80,</w:t>
            </w:r>
            <w:r>
              <w:rPr>
                <w:kern w:val="2"/>
                <w:szCs w:val="18"/>
              </w:rPr>
              <w:t xml:space="preserve"> </w:t>
            </w:r>
            <w:r w:rsidRPr="007B6BD5">
              <w:rPr>
                <w:kern w:val="2"/>
                <w:szCs w:val="18"/>
              </w:rPr>
              <w:t>100</w:t>
            </w:r>
          </w:p>
        </w:tc>
        <w:tc>
          <w:tcPr>
            <w:tcW w:w="2523" w:type="dxa"/>
            <w:tcBorders>
              <w:top w:val="nil"/>
              <w:left w:val="single" w:sz="4" w:space="0" w:color="auto"/>
              <w:bottom w:val="nil"/>
              <w:right w:val="single" w:sz="4" w:space="0" w:color="auto"/>
            </w:tcBorders>
            <w:shd w:val="clear" w:color="auto" w:fill="auto"/>
            <w:vAlign w:val="center"/>
          </w:tcPr>
          <w:p w14:paraId="593CB633" w14:textId="77777777" w:rsidR="003C60D9" w:rsidRPr="007B6BD5" w:rsidRDefault="003C60D9" w:rsidP="003C60D9">
            <w:pPr>
              <w:pStyle w:val="TAC"/>
              <w:rPr>
                <w:lang w:eastAsia="zh-CN"/>
              </w:rPr>
            </w:pPr>
          </w:p>
        </w:tc>
      </w:tr>
      <w:tr w:rsidR="00141128" w:rsidRPr="007B6BD5" w14:paraId="3C42BC41"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A5D8768" w14:textId="77777777" w:rsidR="003C60D9" w:rsidRPr="007B6BD5" w:rsidRDefault="003C60D9" w:rsidP="003C60D9">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61206E2E"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342FCCE7" w14:textId="77777777" w:rsidR="003C60D9" w:rsidRPr="007B6BD5" w:rsidRDefault="003C60D9" w:rsidP="003C60D9">
            <w:pPr>
              <w:pStyle w:val="TAC"/>
            </w:pPr>
            <w:r w:rsidRPr="007B6BD5">
              <w:rPr>
                <w:kern w:val="2"/>
                <w:szCs w:val="18"/>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8D48CDE" w14:textId="77777777" w:rsidR="003C60D9" w:rsidRPr="007B6BD5" w:rsidRDefault="003C60D9" w:rsidP="003C60D9">
            <w:pPr>
              <w:pStyle w:val="TAC"/>
              <w:rPr>
                <w:lang w:bidi="ar"/>
              </w:rPr>
            </w:pPr>
            <w:r w:rsidRPr="007B6BD5">
              <w:rPr>
                <w:kern w:val="2"/>
                <w:szCs w:val="18"/>
              </w:rPr>
              <w:t>CA_n258D</w:t>
            </w:r>
          </w:p>
        </w:tc>
        <w:tc>
          <w:tcPr>
            <w:tcW w:w="2523" w:type="dxa"/>
            <w:tcBorders>
              <w:top w:val="nil"/>
              <w:left w:val="single" w:sz="4" w:space="0" w:color="auto"/>
              <w:bottom w:val="single" w:sz="4" w:space="0" w:color="auto"/>
              <w:right w:val="single" w:sz="4" w:space="0" w:color="auto"/>
            </w:tcBorders>
            <w:shd w:val="clear" w:color="auto" w:fill="auto"/>
            <w:vAlign w:val="center"/>
          </w:tcPr>
          <w:p w14:paraId="7D2CD70B" w14:textId="77777777" w:rsidR="003C60D9" w:rsidRPr="007B6BD5" w:rsidRDefault="003C60D9" w:rsidP="003C60D9">
            <w:pPr>
              <w:pStyle w:val="TAC"/>
              <w:rPr>
                <w:lang w:eastAsia="zh-CN"/>
              </w:rPr>
            </w:pPr>
          </w:p>
        </w:tc>
      </w:tr>
      <w:tr w:rsidR="00141128" w:rsidRPr="007B6BD5" w14:paraId="01E0BBC5"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73CDBCF" w14:textId="77777777" w:rsidR="003C60D9" w:rsidRPr="007B6BD5" w:rsidRDefault="003C60D9" w:rsidP="003C60D9">
            <w:pPr>
              <w:pStyle w:val="TAC"/>
            </w:pPr>
            <w:r w:rsidRPr="007B6BD5">
              <w:rPr>
                <w:kern w:val="2"/>
                <w:szCs w:val="18"/>
              </w:rPr>
              <w:t>CA_n77A-n79A-n258G</w:t>
            </w:r>
          </w:p>
        </w:tc>
        <w:tc>
          <w:tcPr>
            <w:tcW w:w="3096" w:type="dxa"/>
            <w:tcBorders>
              <w:top w:val="single" w:sz="4" w:space="0" w:color="auto"/>
              <w:left w:val="single" w:sz="4" w:space="0" w:color="auto"/>
              <w:bottom w:val="nil"/>
              <w:right w:val="single" w:sz="4" w:space="0" w:color="auto"/>
            </w:tcBorders>
            <w:shd w:val="clear" w:color="auto" w:fill="auto"/>
            <w:vAlign w:val="center"/>
          </w:tcPr>
          <w:p w14:paraId="24C97801" w14:textId="77777777" w:rsidR="003C60D9" w:rsidRPr="007B6BD5" w:rsidRDefault="003C60D9" w:rsidP="003C60D9">
            <w:pPr>
              <w:pStyle w:val="TAC"/>
              <w:rPr>
                <w:lang w:eastAsia="zh-CN"/>
              </w:rPr>
            </w:pPr>
            <w:r w:rsidRPr="007B6BD5">
              <w:rPr>
                <w:lang w:eastAsia="zh-CN"/>
              </w:rPr>
              <w:t>CA_n77A-n79A</w:t>
            </w:r>
          </w:p>
          <w:p w14:paraId="600D961A" w14:textId="77777777" w:rsidR="003C60D9" w:rsidRPr="007B6BD5" w:rsidRDefault="003C60D9" w:rsidP="003C60D9">
            <w:pPr>
              <w:pStyle w:val="TAC"/>
              <w:rPr>
                <w:rFonts w:eastAsia="Yu Mincho"/>
                <w:szCs w:val="18"/>
                <w:lang w:eastAsia="ja-JP"/>
              </w:rPr>
            </w:pPr>
            <w:r w:rsidRPr="007B6BD5">
              <w:rPr>
                <w:rFonts w:eastAsia="Yu Mincho"/>
                <w:szCs w:val="18"/>
                <w:lang w:eastAsia="ja-JP"/>
              </w:rPr>
              <w:t>CA_n77A-n258A/G</w:t>
            </w:r>
          </w:p>
          <w:p w14:paraId="04445830" w14:textId="77777777" w:rsidR="003C60D9" w:rsidRPr="007B6BD5" w:rsidRDefault="003C60D9" w:rsidP="003C60D9">
            <w:pPr>
              <w:pStyle w:val="TAC"/>
              <w:rPr>
                <w:lang w:eastAsia="zh-CN"/>
              </w:rPr>
            </w:pPr>
            <w:r w:rsidRPr="007B6BD5">
              <w:rPr>
                <w:rFonts w:eastAsia="Yu Mincho"/>
                <w:szCs w:val="18"/>
                <w:lang w:eastAsia="ja-JP"/>
              </w:rPr>
              <w:t>CA_n79A-n258A/G</w:t>
            </w:r>
          </w:p>
        </w:tc>
        <w:tc>
          <w:tcPr>
            <w:tcW w:w="1147" w:type="dxa"/>
            <w:gridSpan w:val="2"/>
            <w:tcBorders>
              <w:left w:val="single" w:sz="4" w:space="0" w:color="auto"/>
              <w:right w:val="single" w:sz="4" w:space="0" w:color="auto"/>
            </w:tcBorders>
            <w:vAlign w:val="center"/>
          </w:tcPr>
          <w:p w14:paraId="4CF7DCC3" w14:textId="77777777" w:rsidR="003C60D9" w:rsidRPr="007B6BD5" w:rsidRDefault="003C60D9" w:rsidP="003C60D9">
            <w:pPr>
              <w:pStyle w:val="TAC"/>
            </w:pPr>
            <w:r w:rsidRPr="007B6BD5">
              <w:rPr>
                <w:kern w:val="2"/>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BDD0EF0" w14:textId="77777777" w:rsidR="003C60D9" w:rsidRPr="007B6BD5" w:rsidRDefault="003C60D9" w:rsidP="003C60D9">
            <w:pPr>
              <w:pStyle w:val="TAC"/>
              <w:rPr>
                <w:lang w:bidi="ar"/>
              </w:rPr>
            </w:pPr>
            <w:r w:rsidRPr="007B6BD5">
              <w:rPr>
                <w:kern w:val="2"/>
                <w:szCs w:val="18"/>
              </w:rPr>
              <w:t>10,</w:t>
            </w:r>
            <w:r>
              <w:rPr>
                <w:kern w:val="2"/>
                <w:szCs w:val="18"/>
              </w:rPr>
              <w:t xml:space="preserve"> </w:t>
            </w:r>
            <w:r w:rsidRPr="007B6BD5">
              <w:rPr>
                <w:kern w:val="2"/>
                <w:szCs w:val="18"/>
              </w:rPr>
              <w:t>15,</w:t>
            </w:r>
            <w:r>
              <w:rPr>
                <w:kern w:val="2"/>
                <w:szCs w:val="18"/>
              </w:rPr>
              <w:t xml:space="preserve"> </w:t>
            </w:r>
            <w:r w:rsidRPr="007B6BD5">
              <w:rPr>
                <w:kern w:val="2"/>
                <w:szCs w:val="18"/>
              </w:rPr>
              <w:t>20,</w:t>
            </w:r>
            <w:r>
              <w:rPr>
                <w:kern w:val="2"/>
                <w:szCs w:val="18"/>
              </w:rPr>
              <w:t xml:space="preserve"> </w:t>
            </w:r>
            <w:r w:rsidRPr="007B6BD5">
              <w:rPr>
                <w:kern w:val="2"/>
                <w:szCs w:val="18"/>
              </w:rPr>
              <w:t>40,</w:t>
            </w:r>
            <w:r>
              <w:rPr>
                <w:kern w:val="2"/>
                <w:szCs w:val="18"/>
              </w:rPr>
              <w:t xml:space="preserve"> </w:t>
            </w:r>
            <w:r w:rsidRPr="007B6BD5">
              <w:rPr>
                <w:kern w:val="2"/>
                <w:szCs w:val="18"/>
              </w:rPr>
              <w:t>50,</w:t>
            </w:r>
            <w:r>
              <w:rPr>
                <w:kern w:val="2"/>
                <w:szCs w:val="18"/>
              </w:rPr>
              <w:t xml:space="preserve"> </w:t>
            </w:r>
            <w:r w:rsidRPr="007B6BD5">
              <w:rPr>
                <w:kern w:val="2"/>
                <w:szCs w:val="18"/>
              </w:rPr>
              <w:t>60,</w:t>
            </w:r>
            <w:r>
              <w:rPr>
                <w:kern w:val="2"/>
                <w:szCs w:val="18"/>
              </w:rPr>
              <w:t xml:space="preserve"> </w:t>
            </w:r>
            <w:r w:rsidRPr="007B6BD5">
              <w:rPr>
                <w:kern w:val="2"/>
                <w:szCs w:val="18"/>
              </w:rPr>
              <w:t>80,</w:t>
            </w:r>
            <w:r>
              <w:rPr>
                <w:kern w:val="2"/>
                <w:szCs w:val="18"/>
              </w:rPr>
              <w:t xml:space="preserve"> </w:t>
            </w:r>
            <w:r w:rsidRPr="007B6BD5">
              <w:rPr>
                <w:kern w:val="2"/>
                <w:szCs w:val="18"/>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A92EED2" w14:textId="77777777" w:rsidR="003C60D9" w:rsidRPr="007B6BD5" w:rsidRDefault="003C60D9" w:rsidP="003C60D9">
            <w:pPr>
              <w:pStyle w:val="TAC"/>
              <w:rPr>
                <w:lang w:eastAsia="zh-CN"/>
              </w:rPr>
            </w:pPr>
            <w:r w:rsidRPr="007B6BD5">
              <w:rPr>
                <w:kern w:val="2"/>
                <w:szCs w:val="18"/>
              </w:rPr>
              <w:t>0</w:t>
            </w:r>
          </w:p>
        </w:tc>
      </w:tr>
      <w:tr w:rsidR="00141128" w:rsidRPr="007B6BD5" w14:paraId="62AAB83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5902100" w14:textId="77777777" w:rsidR="003C60D9" w:rsidRPr="007B6BD5" w:rsidRDefault="003C60D9" w:rsidP="003C60D9">
            <w:pPr>
              <w:pStyle w:val="TAC"/>
            </w:pPr>
          </w:p>
        </w:tc>
        <w:tc>
          <w:tcPr>
            <w:tcW w:w="3096" w:type="dxa"/>
            <w:tcBorders>
              <w:top w:val="nil"/>
              <w:left w:val="single" w:sz="4" w:space="0" w:color="auto"/>
              <w:bottom w:val="nil"/>
              <w:right w:val="single" w:sz="4" w:space="0" w:color="auto"/>
            </w:tcBorders>
            <w:shd w:val="clear" w:color="auto" w:fill="auto"/>
            <w:vAlign w:val="center"/>
          </w:tcPr>
          <w:p w14:paraId="254ECBD4"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5AEE51CA" w14:textId="77777777" w:rsidR="003C60D9" w:rsidRPr="007B6BD5" w:rsidRDefault="003C60D9" w:rsidP="003C60D9">
            <w:pPr>
              <w:pStyle w:val="TAC"/>
            </w:pPr>
            <w:r w:rsidRPr="007B6BD5">
              <w:rPr>
                <w:kern w:val="2"/>
                <w:szCs w:val="18"/>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3C4A10E" w14:textId="77777777" w:rsidR="003C60D9" w:rsidRPr="007B6BD5" w:rsidRDefault="003C60D9" w:rsidP="003C60D9">
            <w:pPr>
              <w:pStyle w:val="TAC"/>
              <w:rPr>
                <w:lang w:bidi="ar"/>
              </w:rPr>
            </w:pPr>
            <w:r w:rsidRPr="007B6BD5">
              <w:rPr>
                <w:kern w:val="2"/>
                <w:szCs w:val="18"/>
              </w:rPr>
              <w:t>40,</w:t>
            </w:r>
            <w:r>
              <w:rPr>
                <w:kern w:val="2"/>
                <w:szCs w:val="18"/>
              </w:rPr>
              <w:t xml:space="preserve"> </w:t>
            </w:r>
            <w:r w:rsidRPr="007B6BD5">
              <w:rPr>
                <w:kern w:val="2"/>
                <w:szCs w:val="18"/>
              </w:rPr>
              <w:t>50,</w:t>
            </w:r>
            <w:r>
              <w:rPr>
                <w:kern w:val="2"/>
                <w:szCs w:val="18"/>
              </w:rPr>
              <w:t xml:space="preserve"> </w:t>
            </w:r>
            <w:r w:rsidRPr="007B6BD5">
              <w:rPr>
                <w:kern w:val="2"/>
                <w:szCs w:val="18"/>
              </w:rPr>
              <w:t>60,</w:t>
            </w:r>
            <w:r>
              <w:rPr>
                <w:kern w:val="2"/>
                <w:szCs w:val="18"/>
              </w:rPr>
              <w:t xml:space="preserve"> </w:t>
            </w:r>
            <w:r w:rsidRPr="007B6BD5">
              <w:rPr>
                <w:kern w:val="2"/>
                <w:szCs w:val="18"/>
              </w:rPr>
              <w:t>80,</w:t>
            </w:r>
            <w:r>
              <w:rPr>
                <w:kern w:val="2"/>
                <w:szCs w:val="18"/>
              </w:rPr>
              <w:t xml:space="preserve"> </w:t>
            </w:r>
            <w:r w:rsidRPr="007B6BD5">
              <w:rPr>
                <w:kern w:val="2"/>
                <w:szCs w:val="18"/>
              </w:rPr>
              <w:t>100</w:t>
            </w:r>
          </w:p>
        </w:tc>
        <w:tc>
          <w:tcPr>
            <w:tcW w:w="2523" w:type="dxa"/>
            <w:tcBorders>
              <w:top w:val="nil"/>
              <w:left w:val="single" w:sz="4" w:space="0" w:color="auto"/>
              <w:bottom w:val="nil"/>
              <w:right w:val="single" w:sz="4" w:space="0" w:color="auto"/>
            </w:tcBorders>
            <w:shd w:val="clear" w:color="auto" w:fill="auto"/>
            <w:vAlign w:val="center"/>
          </w:tcPr>
          <w:p w14:paraId="2963546E" w14:textId="77777777" w:rsidR="003C60D9" w:rsidRPr="007B6BD5" w:rsidRDefault="003C60D9" w:rsidP="003C60D9">
            <w:pPr>
              <w:pStyle w:val="TAC"/>
              <w:rPr>
                <w:lang w:eastAsia="zh-CN"/>
              </w:rPr>
            </w:pPr>
          </w:p>
        </w:tc>
      </w:tr>
      <w:tr w:rsidR="00141128" w:rsidRPr="007B6BD5" w14:paraId="3EA99812"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A6A9915" w14:textId="77777777" w:rsidR="003C60D9" w:rsidRPr="007B6BD5" w:rsidRDefault="003C60D9" w:rsidP="003C60D9">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767F98D0"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181649C4" w14:textId="77777777" w:rsidR="003C60D9" w:rsidRPr="007B6BD5" w:rsidRDefault="003C60D9" w:rsidP="003C60D9">
            <w:pPr>
              <w:pStyle w:val="TAC"/>
            </w:pPr>
            <w:r w:rsidRPr="007B6BD5">
              <w:rPr>
                <w:kern w:val="2"/>
                <w:szCs w:val="18"/>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A18B4C1" w14:textId="77777777" w:rsidR="003C60D9" w:rsidRPr="007B6BD5" w:rsidRDefault="003C60D9" w:rsidP="003C60D9">
            <w:pPr>
              <w:pStyle w:val="TAC"/>
              <w:rPr>
                <w:lang w:bidi="ar"/>
              </w:rPr>
            </w:pPr>
            <w:r w:rsidRPr="007B6BD5">
              <w:rPr>
                <w:kern w:val="2"/>
                <w:szCs w:val="18"/>
              </w:rPr>
              <w:t>CA_n258G</w:t>
            </w:r>
          </w:p>
        </w:tc>
        <w:tc>
          <w:tcPr>
            <w:tcW w:w="2523" w:type="dxa"/>
            <w:tcBorders>
              <w:top w:val="nil"/>
              <w:left w:val="single" w:sz="4" w:space="0" w:color="auto"/>
              <w:bottom w:val="single" w:sz="4" w:space="0" w:color="auto"/>
              <w:right w:val="single" w:sz="4" w:space="0" w:color="auto"/>
            </w:tcBorders>
            <w:shd w:val="clear" w:color="auto" w:fill="auto"/>
            <w:vAlign w:val="center"/>
          </w:tcPr>
          <w:p w14:paraId="10DB0DB5" w14:textId="77777777" w:rsidR="003C60D9" w:rsidRPr="007B6BD5" w:rsidRDefault="003C60D9" w:rsidP="003C60D9">
            <w:pPr>
              <w:pStyle w:val="TAC"/>
              <w:rPr>
                <w:lang w:eastAsia="zh-CN"/>
              </w:rPr>
            </w:pPr>
          </w:p>
        </w:tc>
      </w:tr>
      <w:tr w:rsidR="00141128" w:rsidRPr="007B6BD5" w14:paraId="53D6919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B3BB0AD" w14:textId="77777777" w:rsidR="003C60D9" w:rsidRPr="007B6BD5" w:rsidRDefault="003C60D9" w:rsidP="003C60D9">
            <w:pPr>
              <w:pStyle w:val="TAC"/>
            </w:pPr>
            <w:r w:rsidRPr="007B6BD5">
              <w:rPr>
                <w:kern w:val="2"/>
                <w:szCs w:val="18"/>
              </w:rPr>
              <w:t>CA_n77A-n79A-n258H</w:t>
            </w:r>
          </w:p>
        </w:tc>
        <w:tc>
          <w:tcPr>
            <w:tcW w:w="3096" w:type="dxa"/>
            <w:tcBorders>
              <w:top w:val="single" w:sz="4" w:space="0" w:color="auto"/>
              <w:left w:val="single" w:sz="4" w:space="0" w:color="auto"/>
              <w:bottom w:val="nil"/>
              <w:right w:val="single" w:sz="4" w:space="0" w:color="auto"/>
            </w:tcBorders>
            <w:shd w:val="clear" w:color="auto" w:fill="auto"/>
            <w:vAlign w:val="center"/>
          </w:tcPr>
          <w:p w14:paraId="0BF590ED" w14:textId="77777777" w:rsidR="003C60D9" w:rsidRPr="007B6BD5" w:rsidRDefault="003C60D9" w:rsidP="003C60D9">
            <w:pPr>
              <w:pStyle w:val="TAC"/>
              <w:rPr>
                <w:lang w:eastAsia="zh-CN"/>
              </w:rPr>
            </w:pPr>
            <w:r w:rsidRPr="007B6BD5">
              <w:rPr>
                <w:lang w:eastAsia="zh-CN"/>
              </w:rPr>
              <w:t>CA_n77A-n79A</w:t>
            </w:r>
          </w:p>
          <w:p w14:paraId="66C590CA" w14:textId="77777777" w:rsidR="003C60D9" w:rsidRPr="007B6BD5" w:rsidRDefault="003C60D9" w:rsidP="003C60D9">
            <w:pPr>
              <w:pStyle w:val="TAC"/>
              <w:rPr>
                <w:rFonts w:eastAsia="Yu Mincho"/>
                <w:szCs w:val="18"/>
                <w:lang w:eastAsia="ja-JP"/>
              </w:rPr>
            </w:pPr>
            <w:r w:rsidRPr="007B6BD5">
              <w:rPr>
                <w:rFonts w:eastAsia="Yu Mincho"/>
                <w:szCs w:val="18"/>
                <w:lang w:eastAsia="ja-JP"/>
              </w:rPr>
              <w:t>CA_n77A-n258A/G/H</w:t>
            </w:r>
          </w:p>
          <w:p w14:paraId="4450742B" w14:textId="77777777" w:rsidR="003C60D9" w:rsidRPr="007B6BD5" w:rsidRDefault="003C60D9" w:rsidP="003C60D9">
            <w:pPr>
              <w:pStyle w:val="TAC"/>
              <w:rPr>
                <w:lang w:eastAsia="zh-CN"/>
              </w:rPr>
            </w:pPr>
            <w:r w:rsidRPr="007B6BD5">
              <w:rPr>
                <w:rFonts w:eastAsia="Yu Mincho"/>
                <w:szCs w:val="18"/>
                <w:lang w:eastAsia="ja-JP"/>
              </w:rPr>
              <w:t>CA_n79A-n258A/G/H</w:t>
            </w:r>
          </w:p>
        </w:tc>
        <w:tc>
          <w:tcPr>
            <w:tcW w:w="1147" w:type="dxa"/>
            <w:gridSpan w:val="2"/>
            <w:tcBorders>
              <w:left w:val="single" w:sz="4" w:space="0" w:color="auto"/>
              <w:right w:val="single" w:sz="4" w:space="0" w:color="auto"/>
            </w:tcBorders>
            <w:vAlign w:val="center"/>
          </w:tcPr>
          <w:p w14:paraId="5D8566D8" w14:textId="77777777" w:rsidR="003C60D9" w:rsidRPr="007B6BD5" w:rsidRDefault="003C60D9" w:rsidP="003C60D9">
            <w:pPr>
              <w:pStyle w:val="TAC"/>
            </w:pPr>
            <w:r w:rsidRPr="007B6BD5">
              <w:rPr>
                <w:kern w:val="2"/>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1C74269" w14:textId="77777777" w:rsidR="003C60D9" w:rsidRPr="007B6BD5" w:rsidRDefault="003C60D9" w:rsidP="003C60D9">
            <w:pPr>
              <w:pStyle w:val="TAC"/>
              <w:rPr>
                <w:lang w:bidi="ar"/>
              </w:rPr>
            </w:pPr>
            <w:r w:rsidRPr="007B6BD5">
              <w:rPr>
                <w:kern w:val="2"/>
                <w:szCs w:val="18"/>
              </w:rPr>
              <w:t>10,</w:t>
            </w:r>
            <w:r>
              <w:rPr>
                <w:kern w:val="2"/>
                <w:szCs w:val="18"/>
              </w:rPr>
              <w:t xml:space="preserve"> </w:t>
            </w:r>
            <w:r w:rsidRPr="007B6BD5">
              <w:rPr>
                <w:kern w:val="2"/>
                <w:szCs w:val="18"/>
              </w:rPr>
              <w:t>15,</w:t>
            </w:r>
            <w:r>
              <w:rPr>
                <w:kern w:val="2"/>
                <w:szCs w:val="18"/>
              </w:rPr>
              <w:t xml:space="preserve"> </w:t>
            </w:r>
            <w:r w:rsidRPr="007B6BD5">
              <w:rPr>
                <w:kern w:val="2"/>
                <w:szCs w:val="18"/>
              </w:rPr>
              <w:t>20,</w:t>
            </w:r>
            <w:r>
              <w:rPr>
                <w:kern w:val="2"/>
                <w:szCs w:val="18"/>
              </w:rPr>
              <w:t xml:space="preserve"> </w:t>
            </w:r>
            <w:r w:rsidRPr="007B6BD5">
              <w:rPr>
                <w:kern w:val="2"/>
                <w:szCs w:val="18"/>
              </w:rPr>
              <w:t>40,</w:t>
            </w:r>
            <w:r>
              <w:rPr>
                <w:kern w:val="2"/>
                <w:szCs w:val="18"/>
              </w:rPr>
              <w:t xml:space="preserve"> </w:t>
            </w:r>
            <w:r w:rsidRPr="007B6BD5">
              <w:rPr>
                <w:kern w:val="2"/>
                <w:szCs w:val="18"/>
              </w:rPr>
              <w:t>50,</w:t>
            </w:r>
            <w:r>
              <w:rPr>
                <w:kern w:val="2"/>
                <w:szCs w:val="18"/>
              </w:rPr>
              <w:t xml:space="preserve"> </w:t>
            </w:r>
            <w:r w:rsidRPr="007B6BD5">
              <w:rPr>
                <w:kern w:val="2"/>
                <w:szCs w:val="18"/>
              </w:rPr>
              <w:t>60,</w:t>
            </w:r>
            <w:r>
              <w:rPr>
                <w:kern w:val="2"/>
                <w:szCs w:val="18"/>
              </w:rPr>
              <w:t xml:space="preserve"> </w:t>
            </w:r>
            <w:r w:rsidRPr="007B6BD5">
              <w:rPr>
                <w:kern w:val="2"/>
                <w:szCs w:val="18"/>
              </w:rPr>
              <w:t>80,</w:t>
            </w:r>
            <w:r>
              <w:rPr>
                <w:kern w:val="2"/>
                <w:szCs w:val="18"/>
              </w:rPr>
              <w:t xml:space="preserve"> </w:t>
            </w:r>
            <w:r w:rsidRPr="007B6BD5">
              <w:rPr>
                <w:kern w:val="2"/>
                <w:szCs w:val="18"/>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44B9D19" w14:textId="77777777" w:rsidR="003C60D9" w:rsidRPr="007B6BD5" w:rsidRDefault="003C60D9" w:rsidP="003C60D9">
            <w:pPr>
              <w:pStyle w:val="TAC"/>
              <w:rPr>
                <w:lang w:eastAsia="zh-CN"/>
              </w:rPr>
            </w:pPr>
            <w:r w:rsidRPr="007B6BD5">
              <w:rPr>
                <w:kern w:val="2"/>
                <w:szCs w:val="18"/>
              </w:rPr>
              <w:t>0</w:t>
            </w:r>
          </w:p>
        </w:tc>
      </w:tr>
      <w:tr w:rsidR="00141128" w:rsidRPr="007B6BD5" w14:paraId="1F48F6A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99C0899" w14:textId="77777777" w:rsidR="003C60D9" w:rsidRPr="007B6BD5" w:rsidRDefault="003C60D9" w:rsidP="003C60D9">
            <w:pPr>
              <w:pStyle w:val="TAC"/>
            </w:pPr>
          </w:p>
        </w:tc>
        <w:tc>
          <w:tcPr>
            <w:tcW w:w="3096" w:type="dxa"/>
            <w:tcBorders>
              <w:top w:val="nil"/>
              <w:left w:val="single" w:sz="4" w:space="0" w:color="auto"/>
              <w:bottom w:val="nil"/>
              <w:right w:val="single" w:sz="4" w:space="0" w:color="auto"/>
            </w:tcBorders>
            <w:shd w:val="clear" w:color="auto" w:fill="auto"/>
            <w:vAlign w:val="center"/>
          </w:tcPr>
          <w:p w14:paraId="2202BF02"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5E667901" w14:textId="77777777" w:rsidR="003C60D9" w:rsidRPr="007B6BD5" w:rsidRDefault="003C60D9" w:rsidP="003C60D9">
            <w:pPr>
              <w:pStyle w:val="TAC"/>
            </w:pPr>
            <w:r w:rsidRPr="007B6BD5">
              <w:rPr>
                <w:kern w:val="2"/>
                <w:szCs w:val="18"/>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C3D0DEE" w14:textId="77777777" w:rsidR="003C60D9" w:rsidRPr="007B6BD5" w:rsidRDefault="003C60D9" w:rsidP="003C60D9">
            <w:pPr>
              <w:pStyle w:val="TAC"/>
              <w:rPr>
                <w:lang w:bidi="ar"/>
              </w:rPr>
            </w:pPr>
            <w:r w:rsidRPr="007B6BD5">
              <w:rPr>
                <w:kern w:val="2"/>
                <w:szCs w:val="18"/>
              </w:rPr>
              <w:t>40,</w:t>
            </w:r>
            <w:r>
              <w:rPr>
                <w:kern w:val="2"/>
                <w:szCs w:val="18"/>
              </w:rPr>
              <w:t xml:space="preserve"> </w:t>
            </w:r>
            <w:r w:rsidRPr="007B6BD5">
              <w:rPr>
                <w:kern w:val="2"/>
                <w:szCs w:val="18"/>
              </w:rPr>
              <w:t>50,</w:t>
            </w:r>
            <w:r>
              <w:rPr>
                <w:kern w:val="2"/>
                <w:szCs w:val="18"/>
              </w:rPr>
              <w:t xml:space="preserve"> </w:t>
            </w:r>
            <w:r w:rsidRPr="007B6BD5">
              <w:rPr>
                <w:kern w:val="2"/>
                <w:szCs w:val="18"/>
              </w:rPr>
              <w:t>60,</w:t>
            </w:r>
            <w:r>
              <w:rPr>
                <w:kern w:val="2"/>
                <w:szCs w:val="18"/>
              </w:rPr>
              <w:t xml:space="preserve"> </w:t>
            </w:r>
            <w:r w:rsidRPr="007B6BD5">
              <w:rPr>
                <w:kern w:val="2"/>
                <w:szCs w:val="18"/>
              </w:rPr>
              <w:t>80,</w:t>
            </w:r>
            <w:r>
              <w:rPr>
                <w:kern w:val="2"/>
                <w:szCs w:val="18"/>
              </w:rPr>
              <w:t xml:space="preserve"> </w:t>
            </w:r>
            <w:r w:rsidRPr="007B6BD5">
              <w:rPr>
                <w:kern w:val="2"/>
                <w:szCs w:val="18"/>
              </w:rPr>
              <w:t>100</w:t>
            </w:r>
          </w:p>
        </w:tc>
        <w:tc>
          <w:tcPr>
            <w:tcW w:w="2523" w:type="dxa"/>
            <w:tcBorders>
              <w:top w:val="nil"/>
              <w:left w:val="single" w:sz="4" w:space="0" w:color="auto"/>
              <w:bottom w:val="nil"/>
              <w:right w:val="single" w:sz="4" w:space="0" w:color="auto"/>
            </w:tcBorders>
            <w:shd w:val="clear" w:color="auto" w:fill="auto"/>
            <w:vAlign w:val="center"/>
          </w:tcPr>
          <w:p w14:paraId="6D4C32E2" w14:textId="77777777" w:rsidR="003C60D9" w:rsidRPr="007B6BD5" w:rsidRDefault="003C60D9" w:rsidP="003C60D9">
            <w:pPr>
              <w:pStyle w:val="TAC"/>
              <w:rPr>
                <w:lang w:eastAsia="zh-CN"/>
              </w:rPr>
            </w:pPr>
          </w:p>
        </w:tc>
      </w:tr>
      <w:tr w:rsidR="00141128" w:rsidRPr="007B6BD5" w14:paraId="5A7F5664"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D2A089A" w14:textId="77777777" w:rsidR="003C60D9" w:rsidRPr="007B6BD5" w:rsidRDefault="003C60D9" w:rsidP="003C60D9">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6098E9CA"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654DCF29" w14:textId="77777777" w:rsidR="003C60D9" w:rsidRPr="007B6BD5" w:rsidRDefault="003C60D9" w:rsidP="003C60D9">
            <w:pPr>
              <w:pStyle w:val="TAC"/>
            </w:pPr>
            <w:r w:rsidRPr="007B6BD5">
              <w:rPr>
                <w:kern w:val="2"/>
                <w:szCs w:val="18"/>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5113D7F" w14:textId="77777777" w:rsidR="003C60D9" w:rsidRPr="007B6BD5" w:rsidRDefault="003C60D9" w:rsidP="003C60D9">
            <w:pPr>
              <w:pStyle w:val="TAC"/>
              <w:rPr>
                <w:lang w:bidi="ar"/>
              </w:rPr>
            </w:pPr>
            <w:r w:rsidRPr="007B6BD5">
              <w:rPr>
                <w:kern w:val="2"/>
                <w:szCs w:val="18"/>
              </w:rPr>
              <w:t>CA_n258H</w:t>
            </w:r>
          </w:p>
        </w:tc>
        <w:tc>
          <w:tcPr>
            <w:tcW w:w="2523" w:type="dxa"/>
            <w:tcBorders>
              <w:top w:val="nil"/>
              <w:left w:val="single" w:sz="4" w:space="0" w:color="auto"/>
              <w:bottom w:val="single" w:sz="4" w:space="0" w:color="auto"/>
              <w:right w:val="single" w:sz="4" w:space="0" w:color="auto"/>
            </w:tcBorders>
            <w:shd w:val="clear" w:color="auto" w:fill="auto"/>
            <w:vAlign w:val="center"/>
          </w:tcPr>
          <w:p w14:paraId="317116AA" w14:textId="77777777" w:rsidR="003C60D9" w:rsidRPr="007B6BD5" w:rsidRDefault="003C60D9" w:rsidP="003C60D9">
            <w:pPr>
              <w:pStyle w:val="TAC"/>
              <w:rPr>
                <w:lang w:eastAsia="zh-CN"/>
              </w:rPr>
            </w:pPr>
          </w:p>
        </w:tc>
      </w:tr>
      <w:tr w:rsidR="00141128" w:rsidRPr="007B6BD5" w14:paraId="4160A0B5"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22223FA" w14:textId="77777777" w:rsidR="003C60D9" w:rsidRPr="007B6BD5" w:rsidRDefault="003C60D9" w:rsidP="003C60D9">
            <w:pPr>
              <w:pStyle w:val="TAC"/>
            </w:pPr>
            <w:r w:rsidRPr="007B6BD5">
              <w:rPr>
                <w:kern w:val="2"/>
                <w:szCs w:val="18"/>
              </w:rPr>
              <w:t>CA_n77A-n79A-n258I</w:t>
            </w:r>
          </w:p>
        </w:tc>
        <w:tc>
          <w:tcPr>
            <w:tcW w:w="3096" w:type="dxa"/>
            <w:tcBorders>
              <w:top w:val="single" w:sz="4" w:space="0" w:color="auto"/>
              <w:left w:val="single" w:sz="4" w:space="0" w:color="auto"/>
              <w:bottom w:val="nil"/>
              <w:right w:val="single" w:sz="4" w:space="0" w:color="auto"/>
            </w:tcBorders>
            <w:shd w:val="clear" w:color="auto" w:fill="auto"/>
            <w:vAlign w:val="center"/>
          </w:tcPr>
          <w:p w14:paraId="52CB0C01" w14:textId="77777777" w:rsidR="003C60D9" w:rsidRPr="007B6BD5" w:rsidRDefault="003C60D9" w:rsidP="003C60D9">
            <w:pPr>
              <w:pStyle w:val="TAC"/>
              <w:rPr>
                <w:lang w:eastAsia="zh-CN"/>
              </w:rPr>
            </w:pPr>
            <w:r w:rsidRPr="007B6BD5">
              <w:rPr>
                <w:lang w:eastAsia="zh-CN"/>
              </w:rPr>
              <w:t>CA_n77A-n79A</w:t>
            </w:r>
          </w:p>
          <w:p w14:paraId="52986891" w14:textId="77777777" w:rsidR="003C60D9" w:rsidRPr="007B6BD5" w:rsidRDefault="003C60D9" w:rsidP="003C60D9">
            <w:pPr>
              <w:pStyle w:val="TAC"/>
              <w:rPr>
                <w:rFonts w:eastAsia="Yu Mincho"/>
                <w:szCs w:val="18"/>
                <w:lang w:eastAsia="ja-JP"/>
              </w:rPr>
            </w:pPr>
            <w:r w:rsidRPr="007B6BD5">
              <w:rPr>
                <w:rFonts w:eastAsia="Yu Mincho"/>
                <w:szCs w:val="18"/>
                <w:lang w:eastAsia="ja-JP"/>
              </w:rPr>
              <w:t>CA_n77A-n258A</w:t>
            </w:r>
            <w:r w:rsidRPr="007B6BD5">
              <w:rPr>
                <w:rFonts w:cs="Arial"/>
                <w:lang w:eastAsia="zh-CN"/>
              </w:rPr>
              <w:t>/G/H/I</w:t>
            </w:r>
          </w:p>
          <w:p w14:paraId="3BF05339" w14:textId="77777777" w:rsidR="003C60D9" w:rsidRPr="007B6BD5" w:rsidRDefault="003C60D9" w:rsidP="003C60D9">
            <w:pPr>
              <w:pStyle w:val="TAC"/>
              <w:rPr>
                <w:lang w:eastAsia="zh-CN"/>
              </w:rPr>
            </w:pPr>
            <w:r w:rsidRPr="007B6BD5">
              <w:rPr>
                <w:rFonts w:eastAsia="Yu Mincho"/>
                <w:szCs w:val="18"/>
                <w:lang w:eastAsia="ja-JP"/>
              </w:rPr>
              <w:t>CA_n79A-n258A</w:t>
            </w:r>
            <w:r w:rsidRPr="007B6BD5">
              <w:rPr>
                <w:rFonts w:cs="Arial"/>
                <w:lang w:eastAsia="zh-CN"/>
              </w:rPr>
              <w:t>/G/H/I</w:t>
            </w:r>
          </w:p>
        </w:tc>
        <w:tc>
          <w:tcPr>
            <w:tcW w:w="1147" w:type="dxa"/>
            <w:gridSpan w:val="2"/>
            <w:tcBorders>
              <w:left w:val="single" w:sz="4" w:space="0" w:color="auto"/>
              <w:right w:val="single" w:sz="4" w:space="0" w:color="auto"/>
            </w:tcBorders>
            <w:vAlign w:val="center"/>
          </w:tcPr>
          <w:p w14:paraId="0DB595AA" w14:textId="77777777" w:rsidR="003C60D9" w:rsidRPr="007B6BD5" w:rsidRDefault="003C60D9" w:rsidP="003C60D9">
            <w:pPr>
              <w:pStyle w:val="TAC"/>
            </w:pPr>
            <w:r w:rsidRPr="007B6BD5">
              <w:rPr>
                <w:kern w:val="2"/>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A3B5A13" w14:textId="77777777" w:rsidR="003C60D9" w:rsidRPr="007B6BD5" w:rsidRDefault="003C60D9" w:rsidP="003C60D9">
            <w:pPr>
              <w:pStyle w:val="TAC"/>
              <w:rPr>
                <w:lang w:bidi="ar"/>
              </w:rPr>
            </w:pPr>
            <w:r w:rsidRPr="007B6BD5">
              <w:rPr>
                <w:kern w:val="2"/>
                <w:szCs w:val="18"/>
              </w:rPr>
              <w:t>10,</w:t>
            </w:r>
            <w:r>
              <w:rPr>
                <w:kern w:val="2"/>
                <w:szCs w:val="18"/>
              </w:rPr>
              <w:t xml:space="preserve"> </w:t>
            </w:r>
            <w:r w:rsidRPr="007B6BD5">
              <w:rPr>
                <w:kern w:val="2"/>
                <w:szCs w:val="18"/>
              </w:rPr>
              <w:t>15,</w:t>
            </w:r>
            <w:r>
              <w:rPr>
                <w:kern w:val="2"/>
                <w:szCs w:val="18"/>
              </w:rPr>
              <w:t xml:space="preserve"> </w:t>
            </w:r>
            <w:r w:rsidRPr="007B6BD5">
              <w:rPr>
                <w:kern w:val="2"/>
                <w:szCs w:val="18"/>
              </w:rPr>
              <w:t>20,</w:t>
            </w:r>
            <w:r>
              <w:rPr>
                <w:kern w:val="2"/>
                <w:szCs w:val="18"/>
              </w:rPr>
              <w:t xml:space="preserve"> </w:t>
            </w:r>
            <w:r w:rsidRPr="007B6BD5">
              <w:rPr>
                <w:kern w:val="2"/>
                <w:szCs w:val="18"/>
              </w:rPr>
              <w:t>40,</w:t>
            </w:r>
            <w:r>
              <w:rPr>
                <w:kern w:val="2"/>
                <w:szCs w:val="18"/>
              </w:rPr>
              <w:t xml:space="preserve"> </w:t>
            </w:r>
            <w:r w:rsidRPr="007B6BD5">
              <w:rPr>
                <w:kern w:val="2"/>
                <w:szCs w:val="18"/>
              </w:rPr>
              <w:t>50,</w:t>
            </w:r>
            <w:r>
              <w:rPr>
                <w:kern w:val="2"/>
                <w:szCs w:val="18"/>
              </w:rPr>
              <w:t xml:space="preserve"> </w:t>
            </w:r>
            <w:r w:rsidRPr="007B6BD5">
              <w:rPr>
                <w:kern w:val="2"/>
                <w:szCs w:val="18"/>
              </w:rPr>
              <w:t>60,</w:t>
            </w:r>
            <w:r>
              <w:rPr>
                <w:kern w:val="2"/>
                <w:szCs w:val="18"/>
              </w:rPr>
              <w:t xml:space="preserve"> </w:t>
            </w:r>
            <w:r w:rsidRPr="007B6BD5">
              <w:rPr>
                <w:kern w:val="2"/>
                <w:szCs w:val="18"/>
              </w:rPr>
              <w:t>80,</w:t>
            </w:r>
            <w:r>
              <w:rPr>
                <w:kern w:val="2"/>
                <w:szCs w:val="18"/>
              </w:rPr>
              <w:t xml:space="preserve"> </w:t>
            </w:r>
            <w:r w:rsidRPr="007B6BD5">
              <w:rPr>
                <w:kern w:val="2"/>
                <w:szCs w:val="18"/>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1FB510A" w14:textId="77777777" w:rsidR="003C60D9" w:rsidRPr="007B6BD5" w:rsidRDefault="003C60D9" w:rsidP="003C60D9">
            <w:pPr>
              <w:pStyle w:val="TAC"/>
              <w:rPr>
                <w:lang w:eastAsia="zh-CN"/>
              </w:rPr>
            </w:pPr>
            <w:r w:rsidRPr="007B6BD5">
              <w:rPr>
                <w:kern w:val="2"/>
                <w:szCs w:val="18"/>
              </w:rPr>
              <w:t>0</w:t>
            </w:r>
          </w:p>
        </w:tc>
      </w:tr>
      <w:tr w:rsidR="00141128" w:rsidRPr="007B6BD5" w14:paraId="678E4C1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30222CF" w14:textId="77777777" w:rsidR="003C60D9" w:rsidRPr="007B6BD5" w:rsidRDefault="003C60D9" w:rsidP="003C60D9">
            <w:pPr>
              <w:pStyle w:val="TAC"/>
            </w:pPr>
          </w:p>
        </w:tc>
        <w:tc>
          <w:tcPr>
            <w:tcW w:w="3096" w:type="dxa"/>
            <w:tcBorders>
              <w:top w:val="nil"/>
              <w:left w:val="single" w:sz="4" w:space="0" w:color="auto"/>
              <w:bottom w:val="nil"/>
              <w:right w:val="single" w:sz="4" w:space="0" w:color="auto"/>
            </w:tcBorders>
            <w:shd w:val="clear" w:color="auto" w:fill="auto"/>
            <w:vAlign w:val="center"/>
          </w:tcPr>
          <w:p w14:paraId="73FE3DFB"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7B9CBDC4" w14:textId="77777777" w:rsidR="003C60D9" w:rsidRPr="007B6BD5" w:rsidRDefault="003C60D9" w:rsidP="003C60D9">
            <w:pPr>
              <w:pStyle w:val="TAC"/>
            </w:pPr>
            <w:r w:rsidRPr="007B6BD5">
              <w:rPr>
                <w:kern w:val="2"/>
                <w:szCs w:val="18"/>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7290482" w14:textId="77777777" w:rsidR="003C60D9" w:rsidRPr="007B6BD5" w:rsidRDefault="003C60D9" w:rsidP="003C60D9">
            <w:pPr>
              <w:pStyle w:val="TAC"/>
              <w:rPr>
                <w:lang w:bidi="ar"/>
              </w:rPr>
            </w:pPr>
            <w:r w:rsidRPr="007B6BD5">
              <w:rPr>
                <w:kern w:val="2"/>
                <w:szCs w:val="18"/>
              </w:rPr>
              <w:t>40,</w:t>
            </w:r>
            <w:r>
              <w:rPr>
                <w:kern w:val="2"/>
                <w:szCs w:val="18"/>
              </w:rPr>
              <w:t xml:space="preserve"> </w:t>
            </w:r>
            <w:r w:rsidRPr="007B6BD5">
              <w:rPr>
                <w:kern w:val="2"/>
                <w:szCs w:val="18"/>
              </w:rPr>
              <w:t>50,</w:t>
            </w:r>
            <w:r>
              <w:rPr>
                <w:kern w:val="2"/>
                <w:szCs w:val="18"/>
              </w:rPr>
              <w:t xml:space="preserve"> </w:t>
            </w:r>
            <w:r w:rsidRPr="007B6BD5">
              <w:rPr>
                <w:kern w:val="2"/>
                <w:szCs w:val="18"/>
              </w:rPr>
              <w:t>60,</w:t>
            </w:r>
            <w:r>
              <w:rPr>
                <w:kern w:val="2"/>
                <w:szCs w:val="18"/>
              </w:rPr>
              <w:t xml:space="preserve"> </w:t>
            </w:r>
            <w:r w:rsidRPr="007B6BD5">
              <w:rPr>
                <w:kern w:val="2"/>
                <w:szCs w:val="18"/>
              </w:rPr>
              <w:t>80,</w:t>
            </w:r>
            <w:r>
              <w:rPr>
                <w:kern w:val="2"/>
                <w:szCs w:val="18"/>
              </w:rPr>
              <w:t xml:space="preserve"> </w:t>
            </w:r>
            <w:r w:rsidRPr="007B6BD5">
              <w:rPr>
                <w:kern w:val="2"/>
                <w:szCs w:val="18"/>
              </w:rPr>
              <w:t>100</w:t>
            </w:r>
          </w:p>
        </w:tc>
        <w:tc>
          <w:tcPr>
            <w:tcW w:w="2523" w:type="dxa"/>
            <w:tcBorders>
              <w:top w:val="nil"/>
              <w:left w:val="single" w:sz="4" w:space="0" w:color="auto"/>
              <w:bottom w:val="nil"/>
              <w:right w:val="single" w:sz="4" w:space="0" w:color="auto"/>
            </w:tcBorders>
            <w:shd w:val="clear" w:color="auto" w:fill="auto"/>
            <w:vAlign w:val="center"/>
          </w:tcPr>
          <w:p w14:paraId="0B9ED642" w14:textId="77777777" w:rsidR="003C60D9" w:rsidRPr="007B6BD5" w:rsidRDefault="003C60D9" w:rsidP="003C60D9">
            <w:pPr>
              <w:pStyle w:val="TAC"/>
              <w:rPr>
                <w:lang w:eastAsia="zh-CN"/>
              </w:rPr>
            </w:pPr>
          </w:p>
        </w:tc>
      </w:tr>
      <w:tr w:rsidR="00141128" w:rsidRPr="007B6BD5" w14:paraId="2A49CD58"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909C4FA" w14:textId="77777777" w:rsidR="003C60D9" w:rsidRPr="007B6BD5" w:rsidRDefault="003C60D9" w:rsidP="003C60D9">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66D6949E"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51105D85" w14:textId="77777777" w:rsidR="003C60D9" w:rsidRPr="007B6BD5" w:rsidRDefault="003C60D9" w:rsidP="003C60D9">
            <w:pPr>
              <w:pStyle w:val="TAC"/>
            </w:pPr>
            <w:r w:rsidRPr="007B6BD5">
              <w:rPr>
                <w:kern w:val="2"/>
                <w:szCs w:val="18"/>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BE09546" w14:textId="77777777" w:rsidR="003C60D9" w:rsidRPr="007B6BD5" w:rsidRDefault="003C60D9" w:rsidP="003C60D9">
            <w:pPr>
              <w:pStyle w:val="TAC"/>
              <w:rPr>
                <w:lang w:bidi="ar"/>
              </w:rPr>
            </w:pPr>
            <w:r w:rsidRPr="007B6BD5">
              <w:rPr>
                <w:kern w:val="2"/>
                <w:szCs w:val="18"/>
              </w:rPr>
              <w:t>CA_n258I</w:t>
            </w:r>
          </w:p>
        </w:tc>
        <w:tc>
          <w:tcPr>
            <w:tcW w:w="2523" w:type="dxa"/>
            <w:tcBorders>
              <w:top w:val="nil"/>
              <w:left w:val="single" w:sz="4" w:space="0" w:color="auto"/>
              <w:bottom w:val="single" w:sz="4" w:space="0" w:color="auto"/>
              <w:right w:val="single" w:sz="4" w:space="0" w:color="auto"/>
            </w:tcBorders>
            <w:shd w:val="clear" w:color="auto" w:fill="auto"/>
            <w:vAlign w:val="center"/>
          </w:tcPr>
          <w:p w14:paraId="71CB9616" w14:textId="77777777" w:rsidR="003C60D9" w:rsidRPr="007B6BD5" w:rsidRDefault="003C60D9" w:rsidP="003C60D9">
            <w:pPr>
              <w:pStyle w:val="TAC"/>
              <w:rPr>
                <w:lang w:eastAsia="zh-CN"/>
              </w:rPr>
            </w:pPr>
          </w:p>
        </w:tc>
      </w:tr>
      <w:tr w:rsidR="00141128" w:rsidRPr="007B6BD5" w14:paraId="4FEA2974"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C576C7A" w14:textId="77777777" w:rsidR="003C60D9" w:rsidRPr="007B6BD5" w:rsidRDefault="003C60D9" w:rsidP="003C60D9">
            <w:pPr>
              <w:pStyle w:val="TAC"/>
            </w:pPr>
            <w:r w:rsidRPr="007B6BD5">
              <w:rPr>
                <w:kern w:val="2"/>
                <w:szCs w:val="18"/>
              </w:rPr>
              <w:t>CA_n77A-n79A-n258J</w:t>
            </w:r>
          </w:p>
        </w:tc>
        <w:tc>
          <w:tcPr>
            <w:tcW w:w="3096" w:type="dxa"/>
            <w:tcBorders>
              <w:top w:val="single" w:sz="4" w:space="0" w:color="auto"/>
              <w:left w:val="single" w:sz="4" w:space="0" w:color="auto"/>
              <w:bottom w:val="nil"/>
              <w:right w:val="single" w:sz="4" w:space="0" w:color="auto"/>
            </w:tcBorders>
            <w:shd w:val="clear" w:color="auto" w:fill="auto"/>
            <w:vAlign w:val="center"/>
          </w:tcPr>
          <w:p w14:paraId="70E97768" w14:textId="77777777" w:rsidR="003C60D9" w:rsidRPr="007B6BD5" w:rsidRDefault="003C60D9" w:rsidP="003C60D9">
            <w:pPr>
              <w:pStyle w:val="TAC"/>
              <w:rPr>
                <w:lang w:eastAsia="zh-CN"/>
              </w:rPr>
            </w:pPr>
            <w:r w:rsidRPr="007B6BD5">
              <w:rPr>
                <w:lang w:eastAsia="zh-CN"/>
              </w:rPr>
              <w:t>CA_n77A-n79A</w:t>
            </w:r>
          </w:p>
          <w:p w14:paraId="4796D0FC" w14:textId="77777777" w:rsidR="003C60D9" w:rsidRPr="007B6BD5" w:rsidRDefault="003C60D9" w:rsidP="003C60D9">
            <w:pPr>
              <w:pStyle w:val="TAC"/>
              <w:rPr>
                <w:rFonts w:eastAsia="Yu Mincho"/>
                <w:szCs w:val="18"/>
                <w:lang w:eastAsia="ja-JP"/>
              </w:rPr>
            </w:pPr>
            <w:r w:rsidRPr="007B6BD5">
              <w:rPr>
                <w:rFonts w:eastAsia="Yu Mincho"/>
                <w:szCs w:val="18"/>
                <w:lang w:eastAsia="ja-JP"/>
              </w:rPr>
              <w:t>CA_n77A-n258A</w:t>
            </w:r>
            <w:r w:rsidRPr="007B6BD5">
              <w:rPr>
                <w:rFonts w:cs="Arial"/>
                <w:lang w:eastAsia="zh-CN"/>
              </w:rPr>
              <w:t>/G/H/I/J</w:t>
            </w:r>
          </w:p>
          <w:p w14:paraId="7FDC254A" w14:textId="77777777" w:rsidR="003C60D9" w:rsidRPr="007B6BD5" w:rsidRDefault="003C60D9" w:rsidP="003C60D9">
            <w:pPr>
              <w:pStyle w:val="TAC"/>
              <w:rPr>
                <w:lang w:eastAsia="zh-CN"/>
              </w:rPr>
            </w:pPr>
            <w:r w:rsidRPr="007B6BD5">
              <w:rPr>
                <w:rFonts w:eastAsia="Yu Mincho"/>
                <w:szCs w:val="18"/>
                <w:lang w:eastAsia="ja-JP"/>
              </w:rPr>
              <w:t>CA_n79A-n258A</w:t>
            </w:r>
            <w:r w:rsidRPr="007B6BD5">
              <w:rPr>
                <w:rFonts w:cs="Arial"/>
                <w:lang w:eastAsia="zh-CN"/>
              </w:rPr>
              <w:t>/G/H/I/J</w:t>
            </w:r>
          </w:p>
        </w:tc>
        <w:tc>
          <w:tcPr>
            <w:tcW w:w="1147" w:type="dxa"/>
            <w:gridSpan w:val="2"/>
            <w:tcBorders>
              <w:left w:val="single" w:sz="4" w:space="0" w:color="auto"/>
              <w:right w:val="single" w:sz="4" w:space="0" w:color="auto"/>
            </w:tcBorders>
            <w:vAlign w:val="center"/>
          </w:tcPr>
          <w:p w14:paraId="3B8F8E9B" w14:textId="77777777" w:rsidR="003C60D9" w:rsidRPr="007B6BD5" w:rsidRDefault="003C60D9" w:rsidP="003C60D9">
            <w:pPr>
              <w:pStyle w:val="TAC"/>
              <w:rPr>
                <w:kern w:val="2"/>
                <w:szCs w:val="18"/>
              </w:rPr>
            </w:pPr>
            <w:r w:rsidRPr="007B6BD5">
              <w:rPr>
                <w:kern w:val="2"/>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D5E9A91" w14:textId="77777777" w:rsidR="003C60D9" w:rsidRPr="007B6BD5" w:rsidRDefault="003C60D9" w:rsidP="003C60D9">
            <w:pPr>
              <w:pStyle w:val="TAC"/>
              <w:rPr>
                <w:kern w:val="2"/>
                <w:szCs w:val="18"/>
              </w:rPr>
            </w:pPr>
            <w:r w:rsidRPr="007B6BD5">
              <w:rPr>
                <w:kern w:val="2"/>
                <w:szCs w:val="18"/>
              </w:rPr>
              <w:t>10,</w:t>
            </w:r>
            <w:r>
              <w:rPr>
                <w:kern w:val="2"/>
                <w:szCs w:val="18"/>
              </w:rPr>
              <w:t xml:space="preserve"> </w:t>
            </w:r>
            <w:r w:rsidRPr="007B6BD5">
              <w:rPr>
                <w:kern w:val="2"/>
                <w:szCs w:val="18"/>
              </w:rPr>
              <w:t>15,</w:t>
            </w:r>
            <w:r>
              <w:rPr>
                <w:kern w:val="2"/>
                <w:szCs w:val="18"/>
              </w:rPr>
              <w:t xml:space="preserve"> </w:t>
            </w:r>
            <w:r w:rsidRPr="007B6BD5">
              <w:rPr>
                <w:kern w:val="2"/>
                <w:szCs w:val="18"/>
              </w:rPr>
              <w:t>20,</w:t>
            </w:r>
            <w:r>
              <w:rPr>
                <w:kern w:val="2"/>
                <w:szCs w:val="18"/>
              </w:rPr>
              <w:t xml:space="preserve"> </w:t>
            </w:r>
            <w:r w:rsidRPr="007B6BD5">
              <w:rPr>
                <w:kern w:val="2"/>
                <w:szCs w:val="18"/>
              </w:rPr>
              <w:t>40,</w:t>
            </w:r>
            <w:r>
              <w:rPr>
                <w:kern w:val="2"/>
                <w:szCs w:val="18"/>
              </w:rPr>
              <w:t xml:space="preserve"> </w:t>
            </w:r>
            <w:r w:rsidRPr="007B6BD5">
              <w:rPr>
                <w:kern w:val="2"/>
                <w:szCs w:val="18"/>
              </w:rPr>
              <w:t>50,</w:t>
            </w:r>
            <w:r>
              <w:rPr>
                <w:kern w:val="2"/>
                <w:szCs w:val="18"/>
              </w:rPr>
              <w:t xml:space="preserve"> </w:t>
            </w:r>
            <w:r w:rsidRPr="007B6BD5">
              <w:rPr>
                <w:kern w:val="2"/>
                <w:szCs w:val="18"/>
              </w:rPr>
              <w:t>60,</w:t>
            </w:r>
            <w:r>
              <w:rPr>
                <w:kern w:val="2"/>
                <w:szCs w:val="18"/>
              </w:rPr>
              <w:t xml:space="preserve"> </w:t>
            </w:r>
            <w:r w:rsidRPr="007B6BD5">
              <w:rPr>
                <w:kern w:val="2"/>
                <w:szCs w:val="18"/>
              </w:rPr>
              <w:t>80,</w:t>
            </w:r>
            <w:r>
              <w:rPr>
                <w:kern w:val="2"/>
                <w:szCs w:val="18"/>
              </w:rPr>
              <w:t xml:space="preserve"> </w:t>
            </w:r>
            <w:r w:rsidRPr="007B6BD5">
              <w:rPr>
                <w:kern w:val="2"/>
                <w:szCs w:val="18"/>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15C6061" w14:textId="77777777" w:rsidR="003C60D9" w:rsidRPr="007B6BD5" w:rsidRDefault="003C60D9" w:rsidP="003C60D9">
            <w:pPr>
              <w:pStyle w:val="TAC"/>
              <w:rPr>
                <w:lang w:eastAsia="zh-CN"/>
              </w:rPr>
            </w:pPr>
            <w:r w:rsidRPr="007B6BD5">
              <w:rPr>
                <w:kern w:val="2"/>
                <w:szCs w:val="18"/>
              </w:rPr>
              <w:t>0</w:t>
            </w:r>
          </w:p>
        </w:tc>
      </w:tr>
      <w:tr w:rsidR="00141128" w:rsidRPr="007B6BD5" w14:paraId="21FFD7E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545142B" w14:textId="77777777" w:rsidR="003C60D9" w:rsidRPr="007B6BD5" w:rsidRDefault="003C60D9" w:rsidP="003C60D9">
            <w:pPr>
              <w:pStyle w:val="TAC"/>
            </w:pPr>
          </w:p>
        </w:tc>
        <w:tc>
          <w:tcPr>
            <w:tcW w:w="3096" w:type="dxa"/>
            <w:tcBorders>
              <w:top w:val="nil"/>
              <w:left w:val="single" w:sz="4" w:space="0" w:color="auto"/>
              <w:bottom w:val="nil"/>
              <w:right w:val="single" w:sz="4" w:space="0" w:color="auto"/>
            </w:tcBorders>
            <w:shd w:val="clear" w:color="auto" w:fill="auto"/>
            <w:vAlign w:val="center"/>
          </w:tcPr>
          <w:p w14:paraId="26239070"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3D68D1DC" w14:textId="77777777" w:rsidR="003C60D9" w:rsidRPr="007B6BD5" w:rsidRDefault="003C60D9" w:rsidP="003C60D9">
            <w:pPr>
              <w:pStyle w:val="TAC"/>
              <w:rPr>
                <w:kern w:val="2"/>
                <w:szCs w:val="18"/>
              </w:rPr>
            </w:pPr>
            <w:r w:rsidRPr="007B6BD5">
              <w:rPr>
                <w:kern w:val="2"/>
                <w:szCs w:val="18"/>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947AF19" w14:textId="77777777" w:rsidR="003C60D9" w:rsidRPr="007B6BD5" w:rsidRDefault="003C60D9" w:rsidP="003C60D9">
            <w:pPr>
              <w:pStyle w:val="TAC"/>
              <w:rPr>
                <w:kern w:val="2"/>
                <w:szCs w:val="18"/>
              </w:rPr>
            </w:pPr>
            <w:r w:rsidRPr="007B6BD5">
              <w:rPr>
                <w:kern w:val="2"/>
                <w:szCs w:val="18"/>
              </w:rPr>
              <w:t>40,</w:t>
            </w:r>
            <w:r>
              <w:rPr>
                <w:kern w:val="2"/>
                <w:szCs w:val="18"/>
              </w:rPr>
              <w:t xml:space="preserve"> </w:t>
            </w:r>
            <w:r w:rsidRPr="007B6BD5">
              <w:rPr>
                <w:kern w:val="2"/>
                <w:szCs w:val="18"/>
              </w:rPr>
              <w:t>50,</w:t>
            </w:r>
            <w:r>
              <w:rPr>
                <w:kern w:val="2"/>
                <w:szCs w:val="18"/>
              </w:rPr>
              <w:t xml:space="preserve"> </w:t>
            </w:r>
            <w:r w:rsidRPr="007B6BD5">
              <w:rPr>
                <w:kern w:val="2"/>
                <w:szCs w:val="18"/>
              </w:rPr>
              <w:t>60,</w:t>
            </w:r>
            <w:r>
              <w:rPr>
                <w:kern w:val="2"/>
                <w:szCs w:val="18"/>
              </w:rPr>
              <w:t xml:space="preserve"> </w:t>
            </w:r>
            <w:r w:rsidRPr="007B6BD5">
              <w:rPr>
                <w:kern w:val="2"/>
                <w:szCs w:val="18"/>
              </w:rPr>
              <w:t>80,</w:t>
            </w:r>
            <w:r>
              <w:rPr>
                <w:kern w:val="2"/>
                <w:szCs w:val="18"/>
              </w:rPr>
              <w:t xml:space="preserve"> </w:t>
            </w:r>
            <w:r w:rsidRPr="007B6BD5">
              <w:rPr>
                <w:kern w:val="2"/>
                <w:szCs w:val="18"/>
              </w:rPr>
              <w:t>100</w:t>
            </w:r>
          </w:p>
        </w:tc>
        <w:tc>
          <w:tcPr>
            <w:tcW w:w="2523" w:type="dxa"/>
            <w:tcBorders>
              <w:top w:val="nil"/>
              <w:left w:val="single" w:sz="4" w:space="0" w:color="auto"/>
              <w:bottom w:val="nil"/>
              <w:right w:val="single" w:sz="4" w:space="0" w:color="auto"/>
            </w:tcBorders>
            <w:shd w:val="clear" w:color="auto" w:fill="auto"/>
            <w:vAlign w:val="center"/>
          </w:tcPr>
          <w:p w14:paraId="4E154B8A" w14:textId="77777777" w:rsidR="003C60D9" w:rsidRPr="007B6BD5" w:rsidRDefault="003C60D9" w:rsidP="003C60D9">
            <w:pPr>
              <w:pStyle w:val="TAC"/>
              <w:rPr>
                <w:lang w:eastAsia="zh-CN"/>
              </w:rPr>
            </w:pPr>
          </w:p>
        </w:tc>
      </w:tr>
      <w:tr w:rsidR="00141128" w:rsidRPr="007B6BD5" w14:paraId="4672B9AC"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F0AB2E6" w14:textId="77777777" w:rsidR="003C60D9" w:rsidRPr="007B6BD5" w:rsidRDefault="003C60D9" w:rsidP="003C60D9">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087E16AC"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6838745D" w14:textId="77777777" w:rsidR="003C60D9" w:rsidRPr="007B6BD5" w:rsidRDefault="003C60D9" w:rsidP="003C60D9">
            <w:pPr>
              <w:pStyle w:val="TAC"/>
              <w:rPr>
                <w:kern w:val="2"/>
                <w:szCs w:val="18"/>
              </w:rPr>
            </w:pPr>
            <w:r w:rsidRPr="007B6BD5">
              <w:rPr>
                <w:kern w:val="2"/>
                <w:szCs w:val="18"/>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8D4F03F" w14:textId="77777777" w:rsidR="003C60D9" w:rsidRPr="007B6BD5" w:rsidRDefault="003C60D9" w:rsidP="003C60D9">
            <w:pPr>
              <w:pStyle w:val="TAC"/>
              <w:rPr>
                <w:kern w:val="2"/>
                <w:szCs w:val="18"/>
              </w:rPr>
            </w:pPr>
            <w:r w:rsidRPr="007B6BD5">
              <w:rPr>
                <w:kern w:val="2"/>
                <w:szCs w:val="18"/>
              </w:rPr>
              <w:t>CA_n258J</w:t>
            </w:r>
          </w:p>
        </w:tc>
        <w:tc>
          <w:tcPr>
            <w:tcW w:w="2523" w:type="dxa"/>
            <w:tcBorders>
              <w:top w:val="nil"/>
              <w:left w:val="single" w:sz="4" w:space="0" w:color="auto"/>
              <w:bottom w:val="single" w:sz="4" w:space="0" w:color="auto"/>
              <w:right w:val="single" w:sz="4" w:space="0" w:color="auto"/>
            </w:tcBorders>
            <w:shd w:val="clear" w:color="auto" w:fill="auto"/>
            <w:vAlign w:val="center"/>
          </w:tcPr>
          <w:p w14:paraId="7C118044" w14:textId="77777777" w:rsidR="003C60D9" w:rsidRPr="007B6BD5" w:rsidRDefault="003C60D9" w:rsidP="003C60D9">
            <w:pPr>
              <w:pStyle w:val="TAC"/>
              <w:rPr>
                <w:lang w:eastAsia="zh-CN"/>
              </w:rPr>
            </w:pPr>
          </w:p>
        </w:tc>
      </w:tr>
      <w:tr w:rsidR="00141128" w:rsidRPr="007B6BD5" w14:paraId="7AFDC91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A49D6D3" w14:textId="77777777" w:rsidR="003C60D9" w:rsidRPr="007B6BD5" w:rsidRDefault="003C60D9" w:rsidP="003C60D9">
            <w:pPr>
              <w:pStyle w:val="TAC"/>
            </w:pPr>
            <w:r w:rsidRPr="007B6BD5">
              <w:rPr>
                <w:kern w:val="2"/>
                <w:szCs w:val="18"/>
              </w:rPr>
              <w:t>CA_n77(2A)-n79A-n258A</w:t>
            </w:r>
          </w:p>
        </w:tc>
        <w:tc>
          <w:tcPr>
            <w:tcW w:w="3096" w:type="dxa"/>
            <w:tcBorders>
              <w:top w:val="single" w:sz="4" w:space="0" w:color="auto"/>
              <w:left w:val="single" w:sz="4" w:space="0" w:color="auto"/>
              <w:bottom w:val="nil"/>
              <w:right w:val="single" w:sz="4" w:space="0" w:color="auto"/>
            </w:tcBorders>
            <w:shd w:val="clear" w:color="auto" w:fill="auto"/>
            <w:vAlign w:val="center"/>
          </w:tcPr>
          <w:p w14:paraId="3DC3203D" w14:textId="77777777" w:rsidR="003C60D9" w:rsidRPr="007B6BD5" w:rsidRDefault="003C60D9" w:rsidP="003C60D9">
            <w:pPr>
              <w:pStyle w:val="TAC"/>
              <w:rPr>
                <w:lang w:eastAsia="zh-CN"/>
              </w:rPr>
            </w:pPr>
            <w:r w:rsidRPr="007B6BD5">
              <w:rPr>
                <w:lang w:eastAsia="zh-CN"/>
              </w:rPr>
              <w:t>CA_n77A-n79A</w:t>
            </w:r>
          </w:p>
          <w:p w14:paraId="01B897DC" w14:textId="77777777" w:rsidR="003C60D9" w:rsidRPr="007B6BD5" w:rsidRDefault="003C60D9" w:rsidP="003C60D9">
            <w:pPr>
              <w:pStyle w:val="TAC"/>
              <w:rPr>
                <w:rFonts w:eastAsia="Yu Mincho"/>
                <w:szCs w:val="18"/>
                <w:lang w:eastAsia="ja-JP"/>
              </w:rPr>
            </w:pPr>
            <w:r w:rsidRPr="007B6BD5">
              <w:rPr>
                <w:rFonts w:eastAsia="Yu Mincho"/>
                <w:szCs w:val="18"/>
                <w:lang w:eastAsia="ja-JP"/>
              </w:rPr>
              <w:t>CA_n77A-n258A</w:t>
            </w:r>
          </w:p>
          <w:p w14:paraId="21A68247" w14:textId="77777777" w:rsidR="003C60D9" w:rsidRPr="007B6BD5" w:rsidRDefault="003C60D9" w:rsidP="003C60D9">
            <w:pPr>
              <w:pStyle w:val="TAC"/>
              <w:rPr>
                <w:lang w:eastAsia="zh-CN"/>
              </w:rPr>
            </w:pPr>
            <w:r w:rsidRPr="007B6BD5">
              <w:rPr>
                <w:rFonts w:eastAsia="Yu Mincho"/>
                <w:szCs w:val="18"/>
                <w:lang w:eastAsia="ja-JP"/>
              </w:rPr>
              <w:t>CA_n79A-n258A</w:t>
            </w:r>
          </w:p>
        </w:tc>
        <w:tc>
          <w:tcPr>
            <w:tcW w:w="1147" w:type="dxa"/>
            <w:gridSpan w:val="2"/>
            <w:tcBorders>
              <w:left w:val="single" w:sz="4" w:space="0" w:color="auto"/>
              <w:right w:val="single" w:sz="4" w:space="0" w:color="auto"/>
            </w:tcBorders>
            <w:vAlign w:val="center"/>
          </w:tcPr>
          <w:p w14:paraId="0BE0AFD8" w14:textId="77777777" w:rsidR="003C60D9" w:rsidRPr="007B6BD5" w:rsidRDefault="003C60D9" w:rsidP="003C60D9">
            <w:pPr>
              <w:pStyle w:val="TAC"/>
            </w:pPr>
            <w:r w:rsidRPr="007B6BD5">
              <w:rPr>
                <w:kern w:val="2"/>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5C6B7FA" w14:textId="77777777" w:rsidR="003C60D9" w:rsidRPr="007B6BD5" w:rsidRDefault="003C60D9" w:rsidP="003C60D9">
            <w:pPr>
              <w:pStyle w:val="TAC"/>
              <w:rPr>
                <w:lang w:bidi="ar"/>
              </w:rPr>
            </w:pPr>
            <w:r w:rsidRPr="007B6BD5">
              <w:rPr>
                <w:kern w:val="2"/>
                <w:szCs w:val="18"/>
              </w:rPr>
              <w:t>CA_n77(2A)</w:t>
            </w:r>
          </w:p>
        </w:tc>
        <w:tc>
          <w:tcPr>
            <w:tcW w:w="2523" w:type="dxa"/>
            <w:tcBorders>
              <w:top w:val="single" w:sz="4" w:space="0" w:color="auto"/>
              <w:left w:val="single" w:sz="4" w:space="0" w:color="auto"/>
              <w:bottom w:val="nil"/>
              <w:right w:val="single" w:sz="4" w:space="0" w:color="auto"/>
            </w:tcBorders>
            <w:shd w:val="clear" w:color="auto" w:fill="auto"/>
            <w:vAlign w:val="center"/>
          </w:tcPr>
          <w:p w14:paraId="738CC8BC" w14:textId="77777777" w:rsidR="003C60D9" w:rsidRPr="007B6BD5" w:rsidRDefault="003C60D9" w:rsidP="003C60D9">
            <w:pPr>
              <w:pStyle w:val="TAC"/>
              <w:rPr>
                <w:lang w:eastAsia="zh-CN"/>
              </w:rPr>
            </w:pPr>
            <w:r w:rsidRPr="007B6BD5">
              <w:rPr>
                <w:kern w:val="2"/>
                <w:szCs w:val="18"/>
              </w:rPr>
              <w:t>0</w:t>
            </w:r>
          </w:p>
        </w:tc>
      </w:tr>
      <w:tr w:rsidR="00141128" w:rsidRPr="007B6BD5" w14:paraId="0FC61BD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51917E7" w14:textId="77777777" w:rsidR="003C60D9" w:rsidRPr="007B6BD5" w:rsidRDefault="003C60D9" w:rsidP="003C60D9">
            <w:pPr>
              <w:pStyle w:val="TAC"/>
            </w:pPr>
          </w:p>
        </w:tc>
        <w:tc>
          <w:tcPr>
            <w:tcW w:w="3096" w:type="dxa"/>
            <w:tcBorders>
              <w:top w:val="nil"/>
              <w:left w:val="single" w:sz="4" w:space="0" w:color="auto"/>
              <w:bottom w:val="nil"/>
              <w:right w:val="single" w:sz="4" w:space="0" w:color="auto"/>
            </w:tcBorders>
            <w:shd w:val="clear" w:color="auto" w:fill="auto"/>
            <w:vAlign w:val="center"/>
          </w:tcPr>
          <w:p w14:paraId="5EB6E5F0"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29A00D1E" w14:textId="77777777" w:rsidR="003C60D9" w:rsidRPr="007B6BD5" w:rsidRDefault="003C60D9" w:rsidP="003C60D9">
            <w:pPr>
              <w:pStyle w:val="TAC"/>
            </w:pPr>
            <w:r w:rsidRPr="007B6BD5">
              <w:rPr>
                <w:kern w:val="2"/>
                <w:szCs w:val="18"/>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C240512" w14:textId="77777777" w:rsidR="003C60D9" w:rsidRPr="007B6BD5" w:rsidRDefault="003C60D9" w:rsidP="003C60D9">
            <w:pPr>
              <w:pStyle w:val="TAC"/>
              <w:rPr>
                <w:lang w:bidi="ar"/>
              </w:rPr>
            </w:pPr>
            <w:r w:rsidRPr="007B6BD5">
              <w:rPr>
                <w:kern w:val="2"/>
                <w:szCs w:val="18"/>
              </w:rPr>
              <w:t>40,</w:t>
            </w:r>
            <w:r>
              <w:rPr>
                <w:kern w:val="2"/>
                <w:szCs w:val="18"/>
              </w:rPr>
              <w:t xml:space="preserve"> </w:t>
            </w:r>
            <w:r w:rsidRPr="007B6BD5">
              <w:rPr>
                <w:kern w:val="2"/>
                <w:szCs w:val="18"/>
              </w:rPr>
              <w:t>50,</w:t>
            </w:r>
            <w:r>
              <w:rPr>
                <w:kern w:val="2"/>
                <w:szCs w:val="18"/>
              </w:rPr>
              <w:t xml:space="preserve"> </w:t>
            </w:r>
            <w:r w:rsidRPr="007B6BD5">
              <w:rPr>
                <w:kern w:val="2"/>
                <w:szCs w:val="18"/>
              </w:rPr>
              <w:t>60,</w:t>
            </w:r>
            <w:r>
              <w:rPr>
                <w:kern w:val="2"/>
                <w:szCs w:val="18"/>
              </w:rPr>
              <w:t xml:space="preserve"> </w:t>
            </w:r>
            <w:r w:rsidRPr="007B6BD5">
              <w:rPr>
                <w:kern w:val="2"/>
                <w:szCs w:val="18"/>
              </w:rPr>
              <w:t>80,</w:t>
            </w:r>
            <w:r>
              <w:rPr>
                <w:kern w:val="2"/>
                <w:szCs w:val="18"/>
              </w:rPr>
              <w:t xml:space="preserve"> </w:t>
            </w:r>
            <w:r w:rsidRPr="007B6BD5">
              <w:rPr>
                <w:kern w:val="2"/>
                <w:szCs w:val="18"/>
              </w:rPr>
              <w:t>100</w:t>
            </w:r>
          </w:p>
        </w:tc>
        <w:tc>
          <w:tcPr>
            <w:tcW w:w="2523" w:type="dxa"/>
            <w:tcBorders>
              <w:top w:val="nil"/>
              <w:left w:val="single" w:sz="4" w:space="0" w:color="auto"/>
              <w:bottom w:val="nil"/>
              <w:right w:val="single" w:sz="4" w:space="0" w:color="auto"/>
            </w:tcBorders>
            <w:shd w:val="clear" w:color="auto" w:fill="auto"/>
            <w:vAlign w:val="center"/>
          </w:tcPr>
          <w:p w14:paraId="0CE38731" w14:textId="77777777" w:rsidR="003C60D9" w:rsidRPr="007B6BD5" w:rsidRDefault="003C60D9" w:rsidP="003C60D9">
            <w:pPr>
              <w:pStyle w:val="TAC"/>
              <w:rPr>
                <w:lang w:eastAsia="zh-CN"/>
              </w:rPr>
            </w:pPr>
          </w:p>
        </w:tc>
      </w:tr>
      <w:tr w:rsidR="00141128" w:rsidRPr="007B6BD5" w14:paraId="6327709B"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E2629E5" w14:textId="77777777" w:rsidR="003C60D9" w:rsidRPr="007B6BD5" w:rsidRDefault="003C60D9" w:rsidP="003C60D9">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59221187"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0B0751FF" w14:textId="77777777" w:rsidR="003C60D9" w:rsidRPr="007B6BD5" w:rsidRDefault="003C60D9" w:rsidP="003C60D9">
            <w:pPr>
              <w:pStyle w:val="TAC"/>
            </w:pPr>
            <w:r w:rsidRPr="007B6BD5">
              <w:rPr>
                <w:kern w:val="2"/>
                <w:szCs w:val="18"/>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2E150F8" w14:textId="77777777" w:rsidR="003C60D9" w:rsidRPr="007B6BD5" w:rsidRDefault="003C60D9" w:rsidP="003C60D9">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08EC0FD1" w14:textId="77777777" w:rsidR="003C60D9" w:rsidRPr="007B6BD5" w:rsidRDefault="003C60D9" w:rsidP="003C60D9">
            <w:pPr>
              <w:pStyle w:val="TAC"/>
              <w:rPr>
                <w:lang w:eastAsia="zh-CN"/>
              </w:rPr>
            </w:pPr>
          </w:p>
        </w:tc>
      </w:tr>
      <w:tr w:rsidR="00141128" w:rsidRPr="007B6BD5" w14:paraId="4EEC4D22"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B17E689" w14:textId="77777777" w:rsidR="003C60D9" w:rsidRPr="007B6BD5" w:rsidRDefault="003C60D9" w:rsidP="003C60D9">
            <w:pPr>
              <w:pStyle w:val="TAC"/>
            </w:pPr>
            <w:r w:rsidRPr="007B6BD5">
              <w:rPr>
                <w:kern w:val="2"/>
                <w:szCs w:val="18"/>
              </w:rPr>
              <w:t>CA_n77(2A)-n79A-n258D</w:t>
            </w:r>
          </w:p>
        </w:tc>
        <w:tc>
          <w:tcPr>
            <w:tcW w:w="3096" w:type="dxa"/>
            <w:tcBorders>
              <w:top w:val="single" w:sz="4" w:space="0" w:color="auto"/>
              <w:left w:val="single" w:sz="4" w:space="0" w:color="auto"/>
              <w:bottom w:val="nil"/>
              <w:right w:val="single" w:sz="4" w:space="0" w:color="auto"/>
            </w:tcBorders>
            <w:shd w:val="clear" w:color="auto" w:fill="auto"/>
            <w:vAlign w:val="center"/>
          </w:tcPr>
          <w:p w14:paraId="5EF41C1D" w14:textId="77777777" w:rsidR="003C60D9" w:rsidRPr="007B6BD5" w:rsidRDefault="003C60D9" w:rsidP="003C60D9">
            <w:pPr>
              <w:pStyle w:val="TAC"/>
              <w:rPr>
                <w:lang w:eastAsia="zh-CN"/>
              </w:rPr>
            </w:pPr>
            <w:r w:rsidRPr="007B6BD5">
              <w:rPr>
                <w:lang w:eastAsia="zh-CN"/>
              </w:rPr>
              <w:t>CA_n77A-n79A</w:t>
            </w:r>
          </w:p>
          <w:p w14:paraId="55E77899" w14:textId="77777777" w:rsidR="003C60D9" w:rsidRPr="007B6BD5" w:rsidRDefault="003C60D9" w:rsidP="003C60D9">
            <w:pPr>
              <w:pStyle w:val="TAC"/>
              <w:rPr>
                <w:rFonts w:eastAsia="Yu Mincho"/>
                <w:szCs w:val="18"/>
                <w:lang w:eastAsia="ja-JP"/>
              </w:rPr>
            </w:pPr>
            <w:r w:rsidRPr="007B6BD5">
              <w:rPr>
                <w:rFonts w:eastAsia="Yu Mincho"/>
                <w:szCs w:val="18"/>
                <w:lang w:eastAsia="ja-JP"/>
              </w:rPr>
              <w:t>CA_n77A-n258A/D</w:t>
            </w:r>
          </w:p>
          <w:p w14:paraId="2C0A6D49" w14:textId="77777777" w:rsidR="003C60D9" w:rsidRPr="007B6BD5" w:rsidRDefault="003C60D9" w:rsidP="003C60D9">
            <w:pPr>
              <w:pStyle w:val="TAC"/>
              <w:rPr>
                <w:lang w:eastAsia="zh-CN"/>
              </w:rPr>
            </w:pPr>
            <w:r w:rsidRPr="007B6BD5">
              <w:rPr>
                <w:rFonts w:eastAsia="Yu Mincho"/>
                <w:szCs w:val="18"/>
                <w:lang w:eastAsia="ja-JP"/>
              </w:rPr>
              <w:t>CA_n79A-n258A/D</w:t>
            </w:r>
          </w:p>
        </w:tc>
        <w:tc>
          <w:tcPr>
            <w:tcW w:w="1147" w:type="dxa"/>
            <w:gridSpan w:val="2"/>
            <w:tcBorders>
              <w:left w:val="single" w:sz="4" w:space="0" w:color="auto"/>
              <w:right w:val="single" w:sz="4" w:space="0" w:color="auto"/>
            </w:tcBorders>
            <w:vAlign w:val="center"/>
          </w:tcPr>
          <w:p w14:paraId="270F4BFC" w14:textId="77777777" w:rsidR="003C60D9" w:rsidRPr="007B6BD5" w:rsidRDefault="003C60D9" w:rsidP="003C60D9">
            <w:pPr>
              <w:pStyle w:val="TAC"/>
              <w:rPr>
                <w:kern w:val="2"/>
                <w:szCs w:val="18"/>
              </w:rPr>
            </w:pPr>
            <w:r w:rsidRPr="007B6BD5">
              <w:rPr>
                <w:kern w:val="2"/>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0E2BA72" w14:textId="77777777" w:rsidR="003C60D9" w:rsidRPr="007B6BD5" w:rsidRDefault="003C60D9" w:rsidP="003C60D9">
            <w:pPr>
              <w:pStyle w:val="TAC"/>
              <w:rPr>
                <w:kern w:val="2"/>
                <w:szCs w:val="18"/>
              </w:rPr>
            </w:pPr>
            <w:r w:rsidRPr="007B6BD5">
              <w:rPr>
                <w:kern w:val="2"/>
                <w:szCs w:val="18"/>
              </w:rPr>
              <w:t>CA_n77(2A)</w:t>
            </w:r>
          </w:p>
        </w:tc>
        <w:tc>
          <w:tcPr>
            <w:tcW w:w="2523" w:type="dxa"/>
            <w:tcBorders>
              <w:top w:val="single" w:sz="4" w:space="0" w:color="auto"/>
              <w:left w:val="single" w:sz="4" w:space="0" w:color="auto"/>
              <w:bottom w:val="nil"/>
              <w:right w:val="single" w:sz="4" w:space="0" w:color="auto"/>
            </w:tcBorders>
            <w:shd w:val="clear" w:color="auto" w:fill="auto"/>
            <w:vAlign w:val="center"/>
          </w:tcPr>
          <w:p w14:paraId="65176E38" w14:textId="77777777" w:rsidR="003C60D9" w:rsidRPr="007B6BD5" w:rsidRDefault="003C60D9" w:rsidP="003C60D9">
            <w:pPr>
              <w:pStyle w:val="TAC"/>
              <w:rPr>
                <w:lang w:eastAsia="zh-CN"/>
              </w:rPr>
            </w:pPr>
            <w:r w:rsidRPr="007B6BD5">
              <w:rPr>
                <w:kern w:val="2"/>
                <w:szCs w:val="18"/>
              </w:rPr>
              <w:t>0</w:t>
            </w:r>
          </w:p>
        </w:tc>
      </w:tr>
      <w:tr w:rsidR="00141128" w:rsidRPr="007B6BD5" w14:paraId="63F9AE2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A57F5AE" w14:textId="77777777" w:rsidR="003C60D9" w:rsidRPr="007B6BD5" w:rsidRDefault="003C60D9" w:rsidP="003C60D9">
            <w:pPr>
              <w:pStyle w:val="TAC"/>
            </w:pPr>
          </w:p>
        </w:tc>
        <w:tc>
          <w:tcPr>
            <w:tcW w:w="3096" w:type="dxa"/>
            <w:tcBorders>
              <w:top w:val="nil"/>
              <w:left w:val="single" w:sz="4" w:space="0" w:color="auto"/>
              <w:bottom w:val="nil"/>
              <w:right w:val="single" w:sz="4" w:space="0" w:color="auto"/>
            </w:tcBorders>
            <w:shd w:val="clear" w:color="auto" w:fill="auto"/>
            <w:vAlign w:val="center"/>
          </w:tcPr>
          <w:p w14:paraId="7B78F65D"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6A904C09" w14:textId="77777777" w:rsidR="003C60D9" w:rsidRPr="007B6BD5" w:rsidRDefault="003C60D9" w:rsidP="003C60D9">
            <w:pPr>
              <w:pStyle w:val="TAC"/>
              <w:rPr>
                <w:kern w:val="2"/>
                <w:szCs w:val="18"/>
              </w:rPr>
            </w:pPr>
            <w:r w:rsidRPr="007B6BD5">
              <w:rPr>
                <w:kern w:val="2"/>
                <w:szCs w:val="18"/>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CC1F805" w14:textId="77777777" w:rsidR="003C60D9" w:rsidRPr="007B6BD5" w:rsidRDefault="003C60D9" w:rsidP="003C60D9">
            <w:pPr>
              <w:pStyle w:val="TAC"/>
              <w:rPr>
                <w:kern w:val="2"/>
                <w:szCs w:val="18"/>
              </w:rPr>
            </w:pPr>
            <w:r w:rsidRPr="007B6BD5">
              <w:rPr>
                <w:kern w:val="2"/>
                <w:szCs w:val="18"/>
              </w:rPr>
              <w:t>40,</w:t>
            </w:r>
            <w:r>
              <w:rPr>
                <w:kern w:val="2"/>
                <w:szCs w:val="18"/>
              </w:rPr>
              <w:t xml:space="preserve"> </w:t>
            </w:r>
            <w:r w:rsidRPr="007B6BD5">
              <w:rPr>
                <w:kern w:val="2"/>
                <w:szCs w:val="18"/>
              </w:rPr>
              <w:t>50,</w:t>
            </w:r>
            <w:r>
              <w:rPr>
                <w:kern w:val="2"/>
                <w:szCs w:val="18"/>
              </w:rPr>
              <w:t xml:space="preserve"> </w:t>
            </w:r>
            <w:r w:rsidRPr="007B6BD5">
              <w:rPr>
                <w:kern w:val="2"/>
                <w:szCs w:val="18"/>
              </w:rPr>
              <w:t>60,</w:t>
            </w:r>
            <w:r>
              <w:rPr>
                <w:kern w:val="2"/>
                <w:szCs w:val="18"/>
              </w:rPr>
              <w:t xml:space="preserve"> </w:t>
            </w:r>
            <w:r w:rsidRPr="007B6BD5">
              <w:rPr>
                <w:kern w:val="2"/>
                <w:szCs w:val="18"/>
              </w:rPr>
              <w:t>80,</w:t>
            </w:r>
            <w:r>
              <w:rPr>
                <w:kern w:val="2"/>
                <w:szCs w:val="18"/>
              </w:rPr>
              <w:t xml:space="preserve"> </w:t>
            </w:r>
            <w:r w:rsidRPr="007B6BD5">
              <w:rPr>
                <w:kern w:val="2"/>
                <w:szCs w:val="18"/>
              </w:rPr>
              <w:t>100</w:t>
            </w:r>
          </w:p>
        </w:tc>
        <w:tc>
          <w:tcPr>
            <w:tcW w:w="2523" w:type="dxa"/>
            <w:tcBorders>
              <w:top w:val="nil"/>
              <w:left w:val="single" w:sz="4" w:space="0" w:color="auto"/>
              <w:bottom w:val="nil"/>
              <w:right w:val="single" w:sz="4" w:space="0" w:color="auto"/>
            </w:tcBorders>
            <w:shd w:val="clear" w:color="auto" w:fill="auto"/>
            <w:vAlign w:val="center"/>
          </w:tcPr>
          <w:p w14:paraId="7854B03B" w14:textId="77777777" w:rsidR="003C60D9" w:rsidRPr="007B6BD5" w:rsidRDefault="003C60D9" w:rsidP="003C60D9">
            <w:pPr>
              <w:pStyle w:val="TAC"/>
              <w:rPr>
                <w:lang w:eastAsia="zh-CN"/>
              </w:rPr>
            </w:pPr>
          </w:p>
        </w:tc>
      </w:tr>
      <w:tr w:rsidR="00141128" w:rsidRPr="007B6BD5" w14:paraId="548AA5F6"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C9B35EE" w14:textId="77777777" w:rsidR="003C60D9" w:rsidRPr="007B6BD5" w:rsidRDefault="003C60D9" w:rsidP="003C60D9">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6970DFE6"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2A4A5EE3" w14:textId="77777777" w:rsidR="003C60D9" w:rsidRPr="007B6BD5" w:rsidRDefault="003C60D9" w:rsidP="003C60D9">
            <w:pPr>
              <w:pStyle w:val="TAC"/>
              <w:rPr>
                <w:kern w:val="2"/>
                <w:szCs w:val="18"/>
              </w:rPr>
            </w:pPr>
            <w:r w:rsidRPr="007B6BD5">
              <w:rPr>
                <w:kern w:val="2"/>
                <w:szCs w:val="18"/>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226E643" w14:textId="77777777" w:rsidR="003C60D9" w:rsidRPr="007B6BD5" w:rsidRDefault="003C60D9" w:rsidP="003C60D9">
            <w:pPr>
              <w:pStyle w:val="TAC"/>
              <w:rPr>
                <w:kern w:val="2"/>
                <w:szCs w:val="18"/>
              </w:rPr>
            </w:pPr>
            <w:r w:rsidRPr="007B6BD5">
              <w:rPr>
                <w:kern w:val="2"/>
                <w:szCs w:val="18"/>
              </w:rPr>
              <w:t>CA_n258D</w:t>
            </w:r>
          </w:p>
        </w:tc>
        <w:tc>
          <w:tcPr>
            <w:tcW w:w="2523" w:type="dxa"/>
            <w:tcBorders>
              <w:top w:val="nil"/>
              <w:left w:val="single" w:sz="4" w:space="0" w:color="auto"/>
              <w:bottom w:val="single" w:sz="4" w:space="0" w:color="auto"/>
              <w:right w:val="single" w:sz="4" w:space="0" w:color="auto"/>
            </w:tcBorders>
            <w:shd w:val="clear" w:color="auto" w:fill="auto"/>
            <w:vAlign w:val="center"/>
          </w:tcPr>
          <w:p w14:paraId="295C49DF" w14:textId="77777777" w:rsidR="003C60D9" w:rsidRPr="007B6BD5" w:rsidRDefault="003C60D9" w:rsidP="003C60D9">
            <w:pPr>
              <w:pStyle w:val="TAC"/>
              <w:rPr>
                <w:lang w:eastAsia="zh-CN"/>
              </w:rPr>
            </w:pPr>
          </w:p>
        </w:tc>
      </w:tr>
      <w:tr w:rsidR="00141128" w:rsidRPr="007B6BD5" w14:paraId="34680CC2"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60DB6D1" w14:textId="77777777" w:rsidR="003C60D9" w:rsidRPr="007B6BD5" w:rsidRDefault="003C60D9" w:rsidP="003C60D9">
            <w:pPr>
              <w:pStyle w:val="TAC"/>
            </w:pPr>
            <w:r w:rsidRPr="007B6BD5">
              <w:rPr>
                <w:kern w:val="2"/>
                <w:szCs w:val="18"/>
              </w:rPr>
              <w:t>CA_n77(2A)-n79A-n258G</w:t>
            </w:r>
          </w:p>
        </w:tc>
        <w:tc>
          <w:tcPr>
            <w:tcW w:w="3096" w:type="dxa"/>
            <w:tcBorders>
              <w:top w:val="single" w:sz="4" w:space="0" w:color="auto"/>
              <w:left w:val="single" w:sz="4" w:space="0" w:color="auto"/>
              <w:bottom w:val="nil"/>
              <w:right w:val="single" w:sz="4" w:space="0" w:color="auto"/>
            </w:tcBorders>
            <w:shd w:val="clear" w:color="auto" w:fill="auto"/>
            <w:vAlign w:val="center"/>
          </w:tcPr>
          <w:p w14:paraId="372B51B5" w14:textId="77777777" w:rsidR="003C60D9" w:rsidRPr="007B6BD5" w:rsidRDefault="003C60D9" w:rsidP="003C60D9">
            <w:pPr>
              <w:pStyle w:val="TAC"/>
              <w:rPr>
                <w:lang w:eastAsia="zh-CN"/>
              </w:rPr>
            </w:pPr>
            <w:r w:rsidRPr="007B6BD5">
              <w:rPr>
                <w:lang w:eastAsia="zh-CN"/>
              </w:rPr>
              <w:t>CA_n77A-n79A</w:t>
            </w:r>
          </w:p>
          <w:p w14:paraId="13EA682B" w14:textId="77777777" w:rsidR="003C60D9" w:rsidRPr="007B6BD5" w:rsidRDefault="003C60D9" w:rsidP="003C60D9">
            <w:pPr>
              <w:pStyle w:val="TAC"/>
              <w:rPr>
                <w:rFonts w:eastAsia="Yu Mincho"/>
                <w:szCs w:val="18"/>
                <w:lang w:eastAsia="ja-JP"/>
              </w:rPr>
            </w:pPr>
            <w:r w:rsidRPr="007B6BD5">
              <w:rPr>
                <w:rFonts w:eastAsia="Yu Mincho"/>
                <w:szCs w:val="18"/>
                <w:lang w:eastAsia="ja-JP"/>
              </w:rPr>
              <w:t>CA_n77A-n258A/G</w:t>
            </w:r>
          </w:p>
          <w:p w14:paraId="22AB042D" w14:textId="77777777" w:rsidR="003C60D9" w:rsidRPr="007B6BD5" w:rsidRDefault="003C60D9" w:rsidP="003C60D9">
            <w:pPr>
              <w:pStyle w:val="TAC"/>
              <w:rPr>
                <w:lang w:eastAsia="zh-CN"/>
              </w:rPr>
            </w:pPr>
            <w:r w:rsidRPr="007B6BD5">
              <w:rPr>
                <w:rFonts w:eastAsia="Yu Mincho"/>
                <w:szCs w:val="18"/>
                <w:lang w:eastAsia="ja-JP"/>
              </w:rPr>
              <w:t>CA_n79A-n258A/G</w:t>
            </w:r>
          </w:p>
        </w:tc>
        <w:tc>
          <w:tcPr>
            <w:tcW w:w="1147" w:type="dxa"/>
            <w:gridSpan w:val="2"/>
            <w:tcBorders>
              <w:left w:val="single" w:sz="4" w:space="0" w:color="auto"/>
              <w:right w:val="single" w:sz="4" w:space="0" w:color="auto"/>
            </w:tcBorders>
            <w:vAlign w:val="center"/>
          </w:tcPr>
          <w:p w14:paraId="15CC01ED" w14:textId="77777777" w:rsidR="003C60D9" w:rsidRPr="007B6BD5" w:rsidRDefault="003C60D9" w:rsidP="003C60D9">
            <w:pPr>
              <w:pStyle w:val="TAC"/>
              <w:rPr>
                <w:kern w:val="2"/>
                <w:szCs w:val="18"/>
              </w:rPr>
            </w:pPr>
            <w:r w:rsidRPr="007B6BD5">
              <w:rPr>
                <w:kern w:val="2"/>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E7290D4" w14:textId="77777777" w:rsidR="003C60D9" w:rsidRPr="007B6BD5" w:rsidRDefault="003C60D9" w:rsidP="003C60D9">
            <w:pPr>
              <w:pStyle w:val="TAC"/>
              <w:rPr>
                <w:kern w:val="2"/>
                <w:szCs w:val="18"/>
              </w:rPr>
            </w:pPr>
            <w:r w:rsidRPr="007B6BD5">
              <w:rPr>
                <w:kern w:val="2"/>
                <w:szCs w:val="18"/>
              </w:rPr>
              <w:t>CA_n77(2A)</w:t>
            </w:r>
          </w:p>
        </w:tc>
        <w:tc>
          <w:tcPr>
            <w:tcW w:w="2523" w:type="dxa"/>
            <w:tcBorders>
              <w:top w:val="single" w:sz="4" w:space="0" w:color="auto"/>
              <w:left w:val="single" w:sz="4" w:space="0" w:color="auto"/>
              <w:bottom w:val="nil"/>
              <w:right w:val="single" w:sz="4" w:space="0" w:color="auto"/>
            </w:tcBorders>
            <w:shd w:val="clear" w:color="auto" w:fill="auto"/>
            <w:vAlign w:val="center"/>
          </w:tcPr>
          <w:p w14:paraId="1C2AE38B" w14:textId="77777777" w:rsidR="003C60D9" w:rsidRPr="007B6BD5" w:rsidRDefault="003C60D9" w:rsidP="003C60D9">
            <w:pPr>
              <w:pStyle w:val="TAC"/>
              <w:rPr>
                <w:lang w:eastAsia="zh-CN"/>
              </w:rPr>
            </w:pPr>
            <w:r w:rsidRPr="007B6BD5">
              <w:rPr>
                <w:kern w:val="2"/>
                <w:szCs w:val="18"/>
              </w:rPr>
              <w:t>0</w:t>
            </w:r>
          </w:p>
        </w:tc>
      </w:tr>
      <w:tr w:rsidR="00141128" w:rsidRPr="007B6BD5" w14:paraId="236C5AF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6BE5056" w14:textId="77777777" w:rsidR="003C60D9" w:rsidRPr="007B6BD5" w:rsidRDefault="003C60D9" w:rsidP="003C60D9">
            <w:pPr>
              <w:pStyle w:val="TAC"/>
            </w:pPr>
          </w:p>
        </w:tc>
        <w:tc>
          <w:tcPr>
            <w:tcW w:w="3096" w:type="dxa"/>
            <w:tcBorders>
              <w:top w:val="nil"/>
              <w:left w:val="single" w:sz="4" w:space="0" w:color="auto"/>
              <w:bottom w:val="nil"/>
              <w:right w:val="single" w:sz="4" w:space="0" w:color="auto"/>
            </w:tcBorders>
            <w:shd w:val="clear" w:color="auto" w:fill="auto"/>
            <w:vAlign w:val="center"/>
          </w:tcPr>
          <w:p w14:paraId="1E1CAF43"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4D7C63C6" w14:textId="77777777" w:rsidR="003C60D9" w:rsidRPr="007B6BD5" w:rsidRDefault="003C60D9" w:rsidP="003C60D9">
            <w:pPr>
              <w:pStyle w:val="TAC"/>
              <w:rPr>
                <w:kern w:val="2"/>
                <w:szCs w:val="18"/>
              </w:rPr>
            </w:pPr>
            <w:r w:rsidRPr="007B6BD5">
              <w:rPr>
                <w:kern w:val="2"/>
                <w:szCs w:val="18"/>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80C72E1" w14:textId="77777777" w:rsidR="003C60D9" w:rsidRPr="007B6BD5" w:rsidRDefault="003C60D9" w:rsidP="003C60D9">
            <w:pPr>
              <w:pStyle w:val="TAC"/>
              <w:rPr>
                <w:kern w:val="2"/>
                <w:szCs w:val="18"/>
              </w:rPr>
            </w:pPr>
            <w:r w:rsidRPr="007B6BD5">
              <w:rPr>
                <w:kern w:val="2"/>
                <w:szCs w:val="18"/>
              </w:rPr>
              <w:t>40,</w:t>
            </w:r>
            <w:r>
              <w:rPr>
                <w:kern w:val="2"/>
                <w:szCs w:val="18"/>
              </w:rPr>
              <w:t xml:space="preserve"> </w:t>
            </w:r>
            <w:r w:rsidRPr="007B6BD5">
              <w:rPr>
                <w:kern w:val="2"/>
                <w:szCs w:val="18"/>
              </w:rPr>
              <w:t>50,</w:t>
            </w:r>
            <w:r>
              <w:rPr>
                <w:kern w:val="2"/>
                <w:szCs w:val="18"/>
              </w:rPr>
              <w:t xml:space="preserve"> </w:t>
            </w:r>
            <w:r w:rsidRPr="007B6BD5">
              <w:rPr>
                <w:kern w:val="2"/>
                <w:szCs w:val="18"/>
              </w:rPr>
              <w:t>60,</w:t>
            </w:r>
            <w:r>
              <w:rPr>
                <w:kern w:val="2"/>
                <w:szCs w:val="18"/>
              </w:rPr>
              <w:t xml:space="preserve"> </w:t>
            </w:r>
            <w:r w:rsidRPr="007B6BD5">
              <w:rPr>
                <w:kern w:val="2"/>
                <w:szCs w:val="18"/>
              </w:rPr>
              <w:t>80,</w:t>
            </w:r>
            <w:r>
              <w:rPr>
                <w:kern w:val="2"/>
                <w:szCs w:val="18"/>
              </w:rPr>
              <w:t xml:space="preserve"> </w:t>
            </w:r>
            <w:r w:rsidRPr="007B6BD5">
              <w:rPr>
                <w:kern w:val="2"/>
                <w:szCs w:val="18"/>
              </w:rPr>
              <w:t>100</w:t>
            </w:r>
          </w:p>
        </w:tc>
        <w:tc>
          <w:tcPr>
            <w:tcW w:w="2523" w:type="dxa"/>
            <w:tcBorders>
              <w:top w:val="nil"/>
              <w:left w:val="single" w:sz="4" w:space="0" w:color="auto"/>
              <w:bottom w:val="nil"/>
              <w:right w:val="single" w:sz="4" w:space="0" w:color="auto"/>
            </w:tcBorders>
            <w:shd w:val="clear" w:color="auto" w:fill="auto"/>
            <w:vAlign w:val="center"/>
          </w:tcPr>
          <w:p w14:paraId="509FF44F" w14:textId="77777777" w:rsidR="003C60D9" w:rsidRPr="007B6BD5" w:rsidRDefault="003C60D9" w:rsidP="003C60D9">
            <w:pPr>
              <w:pStyle w:val="TAC"/>
              <w:rPr>
                <w:lang w:eastAsia="zh-CN"/>
              </w:rPr>
            </w:pPr>
          </w:p>
        </w:tc>
      </w:tr>
      <w:tr w:rsidR="00141128" w:rsidRPr="007B6BD5" w14:paraId="3F4ECAC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EEB38B0" w14:textId="77777777" w:rsidR="003C60D9" w:rsidRPr="007B6BD5" w:rsidRDefault="003C60D9" w:rsidP="003C60D9">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70EA61D2"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6AB7A3BB" w14:textId="77777777" w:rsidR="003C60D9" w:rsidRPr="007B6BD5" w:rsidRDefault="003C60D9" w:rsidP="003C60D9">
            <w:pPr>
              <w:pStyle w:val="TAC"/>
              <w:rPr>
                <w:kern w:val="2"/>
                <w:szCs w:val="18"/>
              </w:rPr>
            </w:pPr>
            <w:r w:rsidRPr="007B6BD5">
              <w:rPr>
                <w:kern w:val="2"/>
                <w:szCs w:val="18"/>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211333F" w14:textId="77777777" w:rsidR="003C60D9" w:rsidRPr="007B6BD5" w:rsidRDefault="003C60D9" w:rsidP="003C60D9">
            <w:pPr>
              <w:pStyle w:val="TAC"/>
              <w:rPr>
                <w:kern w:val="2"/>
                <w:szCs w:val="18"/>
              </w:rPr>
            </w:pPr>
            <w:r w:rsidRPr="007B6BD5">
              <w:rPr>
                <w:kern w:val="2"/>
                <w:szCs w:val="18"/>
              </w:rPr>
              <w:t>CA_n258G</w:t>
            </w:r>
          </w:p>
        </w:tc>
        <w:tc>
          <w:tcPr>
            <w:tcW w:w="2523" w:type="dxa"/>
            <w:tcBorders>
              <w:top w:val="nil"/>
              <w:left w:val="single" w:sz="4" w:space="0" w:color="auto"/>
              <w:bottom w:val="single" w:sz="4" w:space="0" w:color="auto"/>
              <w:right w:val="single" w:sz="4" w:space="0" w:color="auto"/>
            </w:tcBorders>
            <w:shd w:val="clear" w:color="auto" w:fill="auto"/>
            <w:vAlign w:val="center"/>
          </w:tcPr>
          <w:p w14:paraId="08E7CA76" w14:textId="77777777" w:rsidR="003C60D9" w:rsidRPr="007B6BD5" w:rsidRDefault="003C60D9" w:rsidP="003C60D9">
            <w:pPr>
              <w:pStyle w:val="TAC"/>
              <w:rPr>
                <w:lang w:eastAsia="zh-CN"/>
              </w:rPr>
            </w:pPr>
          </w:p>
        </w:tc>
      </w:tr>
      <w:tr w:rsidR="00141128" w:rsidRPr="007B6BD5" w14:paraId="5B5040F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CC66A85" w14:textId="77777777" w:rsidR="003C60D9" w:rsidRPr="007B6BD5" w:rsidRDefault="003C60D9" w:rsidP="003C60D9">
            <w:pPr>
              <w:pStyle w:val="TAC"/>
            </w:pPr>
            <w:r w:rsidRPr="007B6BD5">
              <w:rPr>
                <w:kern w:val="2"/>
                <w:szCs w:val="18"/>
              </w:rPr>
              <w:t>CA_n77(2A)-n79A-n258H</w:t>
            </w:r>
          </w:p>
        </w:tc>
        <w:tc>
          <w:tcPr>
            <w:tcW w:w="3096" w:type="dxa"/>
            <w:tcBorders>
              <w:top w:val="single" w:sz="4" w:space="0" w:color="auto"/>
              <w:left w:val="single" w:sz="4" w:space="0" w:color="auto"/>
              <w:bottom w:val="nil"/>
              <w:right w:val="single" w:sz="4" w:space="0" w:color="auto"/>
            </w:tcBorders>
            <w:shd w:val="clear" w:color="auto" w:fill="auto"/>
            <w:vAlign w:val="center"/>
          </w:tcPr>
          <w:p w14:paraId="72F14090" w14:textId="77777777" w:rsidR="003C60D9" w:rsidRPr="007B6BD5" w:rsidRDefault="003C60D9" w:rsidP="003C60D9">
            <w:pPr>
              <w:pStyle w:val="TAC"/>
              <w:rPr>
                <w:lang w:eastAsia="zh-CN"/>
              </w:rPr>
            </w:pPr>
            <w:r w:rsidRPr="007B6BD5">
              <w:rPr>
                <w:lang w:eastAsia="zh-CN"/>
              </w:rPr>
              <w:t>CA_n77A-n79A</w:t>
            </w:r>
          </w:p>
          <w:p w14:paraId="2C46C2C2" w14:textId="77777777" w:rsidR="003C60D9" w:rsidRPr="007B6BD5" w:rsidRDefault="003C60D9" w:rsidP="003C60D9">
            <w:pPr>
              <w:pStyle w:val="TAC"/>
              <w:rPr>
                <w:rFonts w:eastAsia="Yu Mincho"/>
                <w:szCs w:val="18"/>
                <w:lang w:eastAsia="ja-JP"/>
              </w:rPr>
            </w:pPr>
            <w:r w:rsidRPr="007B6BD5">
              <w:rPr>
                <w:rFonts w:eastAsia="Yu Mincho"/>
                <w:szCs w:val="18"/>
                <w:lang w:eastAsia="ja-JP"/>
              </w:rPr>
              <w:t>CA_n77A-n258A</w:t>
            </w:r>
            <w:r w:rsidRPr="007B6BD5">
              <w:rPr>
                <w:rFonts w:cs="Arial"/>
                <w:lang w:eastAsia="zh-CN"/>
              </w:rPr>
              <w:t>/G/H</w:t>
            </w:r>
          </w:p>
          <w:p w14:paraId="31AA5C6D" w14:textId="77777777" w:rsidR="003C60D9" w:rsidRPr="007B6BD5" w:rsidRDefault="003C60D9" w:rsidP="003C60D9">
            <w:pPr>
              <w:pStyle w:val="TAC"/>
              <w:rPr>
                <w:lang w:eastAsia="zh-CN"/>
              </w:rPr>
            </w:pPr>
            <w:r w:rsidRPr="007B6BD5">
              <w:rPr>
                <w:rFonts w:eastAsia="Yu Mincho"/>
                <w:szCs w:val="18"/>
                <w:lang w:eastAsia="ja-JP"/>
              </w:rPr>
              <w:t>CA_n79A-n258A</w:t>
            </w:r>
            <w:r w:rsidRPr="007B6BD5">
              <w:rPr>
                <w:rFonts w:cs="Arial"/>
                <w:lang w:eastAsia="zh-CN"/>
              </w:rPr>
              <w:t>/G/H</w:t>
            </w:r>
          </w:p>
        </w:tc>
        <w:tc>
          <w:tcPr>
            <w:tcW w:w="1147" w:type="dxa"/>
            <w:gridSpan w:val="2"/>
            <w:tcBorders>
              <w:left w:val="single" w:sz="4" w:space="0" w:color="auto"/>
              <w:right w:val="single" w:sz="4" w:space="0" w:color="auto"/>
            </w:tcBorders>
            <w:vAlign w:val="center"/>
          </w:tcPr>
          <w:p w14:paraId="6FA8942B" w14:textId="77777777" w:rsidR="003C60D9" w:rsidRPr="007B6BD5" w:rsidRDefault="003C60D9" w:rsidP="003C60D9">
            <w:pPr>
              <w:pStyle w:val="TAC"/>
              <w:rPr>
                <w:kern w:val="2"/>
                <w:szCs w:val="18"/>
              </w:rPr>
            </w:pPr>
            <w:r w:rsidRPr="007B6BD5">
              <w:rPr>
                <w:kern w:val="2"/>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14915E8" w14:textId="77777777" w:rsidR="003C60D9" w:rsidRPr="007B6BD5" w:rsidRDefault="003C60D9" w:rsidP="003C60D9">
            <w:pPr>
              <w:pStyle w:val="TAC"/>
              <w:rPr>
                <w:kern w:val="2"/>
                <w:szCs w:val="18"/>
              </w:rPr>
            </w:pPr>
            <w:r w:rsidRPr="007B6BD5">
              <w:rPr>
                <w:kern w:val="2"/>
                <w:szCs w:val="18"/>
              </w:rPr>
              <w:t>CA_n77(2A)</w:t>
            </w:r>
          </w:p>
        </w:tc>
        <w:tc>
          <w:tcPr>
            <w:tcW w:w="2523" w:type="dxa"/>
            <w:tcBorders>
              <w:top w:val="single" w:sz="4" w:space="0" w:color="auto"/>
              <w:left w:val="single" w:sz="4" w:space="0" w:color="auto"/>
              <w:bottom w:val="nil"/>
              <w:right w:val="single" w:sz="4" w:space="0" w:color="auto"/>
            </w:tcBorders>
            <w:shd w:val="clear" w:color="auto" w:fill="auto"/>
            <w:vAlign w:val="center"/>
          </w:tcPr>
          <w:p w14:paraId="5BDA287E" w14:textId="77777777" w:rsidR="003C60D9" w:rsidRPr="007B6BD5" w:rsidRDefault="003C60D9" w:rsidP="003C60D9">
            <w:pPr>
              <w:pStyle w:val="TAC"/>
              <w:rPr>
                <w:lang w:eastAsia="zh-CN"/>
              </w:rPr>
            </w:pPr>
            <w:r w:rsidRPr="007B6BD5">
              <w:rPr>
                <w:kern w:val="2"/>
                <w:szCs w:val="18"/>
              </w:rPr>
              <w:t>0</w:t>
            </w:r>
          </w:p>
        </w:tc>
      </w:tr>
      <w:tr w:rsidR="00141128" w:rsidRPr="007B6BD5" w14:paraId="3653ED2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0DA143C" w14:textId="77777777" w:rsidR="003C60D9" w:rsidRPr="007B6BD5" w:rsidRDefault="003C60D9" w:rsidP="003C60D9">
            <w:pPr>
              <w:pStyle w:val="TAC"/>
            </w:pPr>
          </w:p>
        </w:tc>
        <w:tc>
          <w:tcPr>
            <w:tcW w:w="3096" w:type="dxa"/>
            <w:tcBorders>
              <w:top w:val="nil"/>
              <w:left w:val="single" w:sz="4" w:space="0" w:color="auto"/>
              <w:bottom w:val="nil"/>
              <w:right w:val="single" w:sz="4" w:space="0" w:color="auto"/>
            </w:tcBorders>
            <w:shd w:val="clear" w:color="auto" w:fill="auto"/>
            <w:vAlign w:val="center"/>
          </w:tcPr>
          <w:p w14:paraId="394711F9"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76893E91" w14:textId="77777777" w:rsidR="003C60D9" w:rsidRPr="007B6BD5" w:rsidRDefault="003C60D9" w:rsidP="003C60D9">
            <w:pPr>
              <w:pStyle w:val="TAC"/>
              <w:rPr>
                <w:kern w:val="2"/>
                <w:szCs w:val="18"/>
              </w:rPr>
            </w:pPr>
            <w:r w:rsidRPr="007B6BD5">
              <w:rPr>
                <w:kern w:val="2"/>
                <w:szCs w:val="18"/>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A323AF6" w14:textId="77777777" w:rsidR="003C60D9" w:rsidRPr="007B6BD5" w:rsidRDefault="003C60D9" w:rsidP="003C60D9">
            <w:pPr>
              <w:pStyle w:val="TAC"/>
              <w:rPr>
                <w:kern w:val="2"/>
                <w:szCs w:val="18"/>
              </w:rPr>
            </w:pPr>
            <w:r w:rsidRPr="007B6BD5">
              <w:rPr>
                <w:kern w:val="2"/>
                <w:szCs w:val="18"/>
              </w:rPr>
              <w:t>40,</w:t>
            </w:r>
            <w:r>
              <w:rPr>
                <w:kern w:val="2"/>
                <w:szCs w:val="18"/>
              </w:rPr>
              <w:t xml:space="preserve"> </w:t>
            </w:r>
            <w:r w:rsidRPr="007B6BD5">
              <w:rPr>
                <w:kern w:val="2"/>
                <w:szCs w:val="18"/>
              </w:rPr>
              <w:t>50,</w:t>
            </w:r>
            <w:r>
              <w:rPr>
                <w:kern w:val="2"/>
                <w:szCs w:val="18"/>
              </w:rPr>
              <w:t xml:space="preserve"> </w:t>
            </w:r>
            <w:r w:rsidRPr="007B6BD5">
              <w:rPr>
                <w:kern w:val="2"/>
                <w:szCs w:val="18"/>
              </w:rPr>
              <w:t>60,</w:t>
            </w:r>
            <w:r>
              <w:rPr>
                <w:kern w:val="2"/>
                <w:szCs w:val="18"/>
              </w:rPr>
              <w:t xml:space="preserve"> </w:t>
            </w:r>
            <w:r w:rsidRPr="007B6BD5">
              <w:rPr>
                <w:kern w:val="2"/>
                <w:szCs w:val="18"/>
              </w:rPr>
              <w:t>80,</w:t>
            </w:r>
            <w:r>
              <w:rPr>
                <w:kern w:val="2"/>
                <w:szCs w:val="18"/>
              </w:rPr>
              <w:t xml:space="preserve"> </w:t>
            </w:r>
            <w:r w:rsidRPr="007B6BD5">
              <w:rPr>
                <w:kern w:val="2"/>
                <w:szCs w:val="18"/>
              </w:rPr>
              <w:t>100</w:t>
            </w:r>
          </w:p>
        </w:tc>
        <w:tc>
          <w:tcPr>
            <w:tcW w:w="2523" w:type="dxa"/>
            <w:tcBorders>
              <w:top w:val="nil"/>
              <w:left w:val="single" w:sz="4" w:space="0" w:color="auto"/>
              <w:bottom w:val="nil"/>
              <w:right w:val="single" w:sz="4" w:space="0" w:color="auto"/>
            </w:tcBorders>
            <w:shd w:val="clear" w:color="auto" w:fill="auto"/>
            <w:vAlign w:val="center"/>
          </w:tcPr>
          <w:p w14:paraId="440CB3A0" w14:textId="77777777" w:rsidR="003C60D9" w:rsidRPr="007B6BD5" w:rsidRDefault="003C60D9" w:rsidP="003C60D9">
            <w:pPr>
              <w:pStyle w:val="TAC"/>
              <w:rPr>
                <w:lang w:eastAsia="zh-CN"/>
              </w:rPr>
            </w:pPr>
          </w:p>
        </w:tc>
      </w:tr>
      <w:tr w:rsidR="00141128" w:rsidRPr="007B6BD5" w14:paraId="06F17FE7"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CBE87FA" w14:textId="77777777" w:rsidR="003C60D9" w:rsidRPr="007B6BD5" w:rsidRDefault="003C60D9" w:rsidP="003C60D9">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4473573D"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17E69BB3" w14:textId="77777777" w:rsidR="003C60D9" w:rsidRPr="007B6BD5" w:rsidRDefault="003C60D9" w:rsidP="003C60D9">
            <w:pPr>
              <w:pStyle w:val="TAC"/>
              <w:rPr>
                <w:kern w:val="2"/>
                <w:szCs w:val="18"/>
              </w:rPr>
            </w:pPr>
            <w:r w:rsidRPr="007B6BD5">
              <w:rPr>
                <w:kern w:val="2"/>
                <w:szCs w:val="18"/>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4EFE205" w14:textId="77777777" w:rsidR="003C60D9" w:rsidRPr="007B6BD5" w:rsidRDefault="003C60D9" w:rsidP="003C60D9">
            <w:pPr>
              <w:pStyle w:val="TAC"/>
              <w:rPr>
                <w:kern w:val="2"/>
                <w:szCs w:val="18"/>
              </w:rPr>
            </w:pPr>
            <w:r w:rsidRPr="007B6BD5">
              <w:rPr>
                <w:kern w:val="2"/>
                <w:szCs w:val="18"/>
              </w:rPr>
              <w:t>CA_n258H</w:t>
            </w:r>
          </w:p>
        </w:tc>
        <w:tc>
          <w:tcPr>
            <w:tcW w:w="2523" w:type="dxa"/>
            <w:tcBorders>
              <w:top w:val="nil"/>
              <w:left w:val="single" w:sz="4" w:space="0" w:color="auto"/>
              <w:bottom w:val="single" w:sz="4" w:space="0" w:color="auto"/>
              <w:right w:val="single" w:sz="4" w:space="0" w:color="auto"/>
            </w:tcBorders>
            <w:shd w:val="clear" w:color="auto" w:fill="auto"/>
            <w:vAlign w:val="center"/>
          </w:tcPr>
          <w:p w14:paraId="01BE91F1" w14:textId="77777777" w:rsidR="003C60D9" w:rsidRPr="007B6BD5" w:rsidRDefault="003C60D9" w:rsidP="003C60D9">
            <w:pPr>
              <w:pStyle w:val="TAC"/>
              <w:rPr>
                <w:lang w:eastAsia="zh-CN"/>
              </w:rPr>
            </w:pPr>
          </w:p>
        </w:tc>
      </w:tr>
      <w:tr w:rsidR="00141128" w:rsidRPr="007B6BD5" w14:paraId="25064F3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9C480FB" w14:textId="77777777" w:rsidR="003C60D9" w:rsidRPr="007B6BD5" w:rsidRDefault="003C60D9" w:rsidP="003C60D9">
            <w:pPr>
              <w:pStyle w:val="TAC"/>
            </w:pPr>
            <w:r w:rsidRPr="007B6BD5">
              <w:rPr>
                <w:kern w:val="2"/>
                <w:szCs w:val="18"/>
              </w:rPr>
              <w:t>CA_n77(2A)-n79A-n258I</w:t>
            </w:r>
          </w:p>
        </w:tc>
        <w:tc>
          <w:tcPr>
            <w:tcW w:w="3096" w:type="dxa"/>
            <w:tcBorders>
              <w:top w:val="single" w:sz="4" w:space="0" w:color="auto"/>
              <w:left w:val="single" w:sz="4" w:space="0" w:color="auto"/>
              <w:bottom w:val="nil"/>
              <w:right w:val="single" w:sz="4" w:space="0" w:color="auto"/>
            </w:tcBorders>
            <w:shd w:val="clear" w:color="auto" w:fill="auto"/>
            <w:vAlign w:val="center"/>
          </w:tcPr>
          <w:p w14:paraId="029519A2" w14:textId="77777777" w:rsidR="003C60D9" w:rsidRPr="007B6BD5" w:rsidRDefault="003C60D9" w:rsidP="003C60D9">
            <w:pPr>
              <w:pStyle w:val="TAC"/>
              <w:rPr>
                <w:lang w:eastAsia="zh-CN"/>
              </w:rPr>
            </w:pPr>
            <w:r w:rsidRPr="007B6BD5">
              <w:rPr>
                <w:lang w:eastAsia="zh-CN"/>
              </w:rPr>
              <w:t>CA_n77A-n79A</w:t>
            </w:r>
          </w:p>
          <w:p w14:paraId="2D051B2B" w14:textId="77777777" w:rsidR="003C60D9" w:rsidRPr="007B6BD5" w:rsidRDefault="003C60D9" w:rsidP="003C60D9">
            <w:pPr>
              <w:pStyle w:val="TAC"/>
              <w:rPr>
                <w:rFonts w:eastAsia="Yu Mincho"/>
                <w:szCs w:val="18"/>
                <w:lang w:eastAsia="ja-JP"/>
              </w:rPr>
            </w:pPr>
            <w:r w:rsidRPr="007B6BD5">
              <w:rPr>
                <w:rFonts w:eastAsia="Yu Mincho"/>
                <w:szCs w:val="18"/>
                <w:lang w:eastAsia="ja-JP"/>
              </w:rPr>
              <w:t>CA_n77A-n258A</w:t>
            </w:r>
            <w:r w:rsidRPr="007B6BD5">
              <w:rPr>
                <w:rFonts w:cs="Arial"/>
                <w:lang w:eastAsia="zh-CN"/>
              </w:rPr>
              <w:t>/G/H/I</w:t>
            </w:r>
          </w:p>
          <w:p w14:paraId="37F006C2" w14:textId="77777777" w:rsidR="003C60D9" w:rsidRPr="007B6BD5" w:rsidRDefault="003C60D9" w:rsidP="003C60D9">
            <w:pPr>
              <w:pStyle w:val="TAC"/>
              <w:rPr>
                <w:lang w:eastAsia="zh-CN"/>
              </w:rPr>
            </w:pPr>
            <w:r w:rsidRPr="007B6BD5">
              <w:rPr>
                <w:rFonts w:eastAsia="Yu Mincho"/>
                <w:szCs w:val="18"/>
                <w:lang w:eastAsia="ja-JP"/>
              </w:rPr>
              <w:t>CA_n79A-n258A</w:t>
            </w:r>
            <w:r w:rsidRPr="007B6BD5">
              <w:rPr>
                <w:rFonts w:cs="Arial"/>
                <w:lang w:eastAsia="zh-CN"/>
              </w:rPr>
              <w:t>/G/H/I</w:t>
            </w:r>
          </w:p>
        </w:tc>
        <w:tc>
          <w:tcPr>
            <w:tcW w:w="1147" w:type="dxa"/>
            <w:gridSpan w:val="2"/>
            <w:tcBorders>
              <w:left w:val="single" w:sz="4" w:space="0" w:color="auto"/>
              <w:right w:val="single" w:sz="4" w:space="0" w:color="auto"/>
            </w:tcBorders>
            <w:vAlign w:val="center"/>
          </w:tcPr>
          <w:p w14:paraId="0E400B8F" w14:textId="77777777" w:rsidR="003C60D9" w:rsidRPr="007B6BD5" w:rsidRDefault="003C60D9" w:rsidP="003C60D9">
            <w:pPr>
              <w:pStyle w:val="TAC"/>
              <w:rPr>
                <w:kern w:val="2"/>
                <w:szCs w:val="18"/>
              </w:rPr>
            </w:pPr>
            <w:r w:rsidRPr="007B6BD5">
              <w:rPr>
                <w:kern w:val="2"/>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A082093" w14:textId="77777777" w:rsidR="003C60D9" w:rsidRPr="007B6BD5" w:rsidRDefault="003C60D9" w:rsidP="003C60D9">
            <w:pPr>
              <w:pStyle w:val="TAC"/>
              <w:rPr>
                <w:kern w:val="2"/>
                <w:szCs w:val="18"/>
              </w:rPr>
            </w:pPr>
            <w:r w:rsidRPr="007B6BD5">
              <w:rPr>
                <w:kern w:val="2"/>
                <w:szCs w:val="18"/>
              </w:rPr>
              <w:t>CA_n77(2A)</w:t>
            </w:r>
          </w:p>
        </w:tc>
        <w:tc>
          <w:tcPr>
            <w:tcW w:w="2523" w:type="dxa"/>
            <w:tcBorders>
              <w:top w:val="single" w:sz="4" w:space="0" w:color="auto"/>
              <w:left w:val="single" w:sz="4" w:space="0" w:color="auto"/>
              <w:bottom w:val="nil"/>
              <w:right w:val="single" w:sz="4" w:space="0" w:color="auto"/>
            </w:tcBorders>
            <w:shd w:val="clear" w:color="auto" w:fill="auto"/>
            <w:vAlign w:val="center"/>
          </w:tcPr>
          <w:p w14:paraId="34D68703" w14:textId="77777777" w:rsidR="003C60D9" w:rsidRPr="007B6BD5" w:rsidRDefault="003C60D9" w:rsidP="003C60D9">
            <w:pPr>
              <w:pStyle w:val="TAC"/>
              <w:rPr>
                <w:lang w:eastAsia="zh-CN"/>
              </w:rPr>
            </w:pPr>
            <w:r w:rsidRPr="007B6BD5">
              <w:rPr>
                <w:kern w:val="2"/>
                <w:szCs w:val="18"/>
              </w:rPr>
              <w:t>0</w:t>
            </w:r>
          </w:p>
        </w:tc>
      </w:tr>
      <w:tr w:rsidR="00141128" w:rsidRPr="007B6BD5" w14:paraId="056E3CC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E1AA622" w14:textId="77777777" w:rsidR="003C60D9" w:rsidRPr="007B6BD5" w:rsidRDefault="003C60D9" w:rsidP="003C60D9">
            <w:pPr>
              <w:pStyle w:val="TAC"/>
            </w:pPr>
          </w:p>
        </w:tc>
        <w:tc>
          <w:tcPr>
            <w:tcW w:w="3096" w:type="dxa"/>
            <w:tcBorders>
              <w:top w:val="nil"/>
              <w:left w:val="single" w:sz="4" w:space="0" w:color="auto"/>
              <w:bottom w:val="nil"/>
              <w:right w:val="single" w:sz="4" w:space="0" w:color="auto"/>
            </w:tcBorders>
            <w:shd w:val="clear" w:color="auto" w:fill="auto"/>
            <w:vAlign w:val="center"/>
          </w:tcPr>
          <w:p w14:paraId="5F64516C"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26948BCE" w14:textId="77777777" w:rsidR="003C60D9" w:rsidRPr="007B6BD5" w:rsidRDefault="003C60D9" w:rsidP="003C60D9">
            <w:pPr>
              <w:pStyle w:val="TAC"/>
              <w:rPr>
                <w:kern w:val="2"/>
                <w:szCs w:val="18"/>
              </w:rPr>
            </w:pPr>
            <w:r w:rsidRPr="007B6BD5">
              <w:rPr>
                <w:kern w:val="2"/>
                <w:szCs w:val="18"/>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BC42312" w14:textId="77777777" w:rsidR="003C60D9" w:rsidRPr="007B6BD5" w:rsidRDefault="003C60D9" w:rsidP="003C60D9">
            <w:pPr>
              <w:pStyle w:val="TAC"/>
              <w:rPr>
                <w:kern w:val="2"/>
                <w:szCs w:val="18"/>
              </w:rPr>
            </w:pPr>
            <w:r w:rsidRPr="007B6BD5">
              <w:rPr>
                <w:kern w:val="2"/>
                <w:szCs w:val="18"/>
              </w:rPr>
              <w:t>40,</w:t>
            </w:r>
            <w:r>
              <w:rPr>
                <w:kern w:val="2"/>
                <w:szCs w:val="18"/>
              </w:rPr>
              <w:t xml:space="preserve"> </w:t>
            </w:r>
            <w:r w:rsidRPr="007B6BD5">
              <w:rPr>
                <w:kern w:val="2"/>
                <w:szCs w:val="18"/>
              </w:rPr>
              <w:t>50,</w:t>
            </w:r>
            <w:r>
              <w:rPr>
                <w:kern w:val="2"/>
                <w:szCs w:val="18"/>
              </w:rPr>
              <w:t xml:space="preserve"> </w:t>
            </w:r>
            <w:r w:rsidRPr="007B6BD5">
              <w:rPr>
                <w:kern w:val="2"/>
                <w:szCs w:val="18"/>
              </w:rPr>
              <w:t>60,</w:t>
            </w:r>
            <w:r>
              <w:rPr>
                <w:kern w:val="2"/>
                <w:szCs w:val="18"/>
              </w:rPr>
              <w:t xml:space="preserve"> </w:t>
            </w:r>
            <w:r w:rsidRPr="007B6BD5">
              <w:rPr>
                <w:kern w:val="2"/>
                <w:szCs w:val="18"/>
              </w:rPr>
              <w:t>80,</w:t>
            </w:r>
            <w:r>
              <w:rPr>
                <w:kern w:val="2"/>
                <w:szCs w:val="18"/>
              </w:rPr>
              <w:t xml:space="preserve"> </w:t>
            </w:r>
            <w:r w:rsidRPr="007B6BD5">
              <w:rPr>
                <w:kern w:val="2"/>
                <w:szCs w:val="18"/>
              </w:rPr>
              <w:t>100</w:t>
            </w:r>
          </w:p>
        </w:tc>
        <w:tc>
          <w:tcPr>
            <w:tcW w:w="2523" w:type="dxa"/>
            <w:tcBorders>
              <w:top w:val="nil"/>
              <w:left w:val="single" w:sz="4" w:space="0" w:color="auto"/>
              <w:bottom w:val="nil"/>
              <w:right w:val="single" w:sz="4" w:space="0" w:color="auto"/>
            </w:tcBorders>
            <w:shd w:val="clear" w:color="auto" w:fill="auto"/>
            <w:vAlign w:val="center"/>
          </w:tcPr>
          <w:p w14:paraId="1E823D16" w14:textId="77777777" w:rsidR="003C60D9" w:rsidRPr="007B6BD5" w:rsidRDefault="003C60D9" w:rsidP="003C60D9">
            <w:pPr>
              <w:pStyle w:val="TAC"/>
              <w:rPr>
                <w:lang w:eastAsia="zh-CN"/>
              </w:rPr>
            </w:pPr>
          </w:p>
        </w:tc>
      </w:tr>
      <w:tr w:rsidR="00141128" w:rsidRPr="007B6BD5" w14:paraId="25CBA5A4"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11E5237" w14:textId="77777777" w:rsidR="003C60D9" w:rsidRPr="007B6BD5" w:rsidRDefault="003C60D9" w:rsidP="003C60D9">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33450377"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79A2ACE4" w14:textId="77777777" w:rsidR="003C60D9" w:rsidRPr="007B6BD5" w:rsidRDefault="003C60D9" w:rsidP="003C60D9">
            <w:pPr>
              <w:pStyle w:val="TAC"/>
              <w:rPr>
                <w:kern w:val="2"/>
                <w:szCs w:val="18"/>
              </w:rPr>
            </w:pPr>
            <w:r w:rsidRPr="007B6BD5">
              <w:rPr>
                <w:kern w:val="2"/>
                <w:szCs w:val="18"/>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0CF9DA9" w14:textId="77777777" w:rsidR="003C60D9" w:rsidRPr="007B6BD5" w:rsidRDefault="003C60D9" w:rsidP="003C60D9">
            <w:pPr>
              <w:pStyle w:val="TAC"/>
              <w:rPr>
                <w:kern w:val="2"/>
                <w:szCs w:val="18"/>
              </w:rPr>
            </w:pPr>
            <w:r w:rsidRPr="007B6BD5">
              <w:rPr>
                <w:kern w:val="2"/>
                <w:szCs w:val="18"/>
              </w:rPr>
              <w:t>CA_n258I</w:t>
            </w:r>
          </w:p>
        </w:tc>
        <w:tc>
          <w:tcPr>
            <w:tcW w:w="2523" w:type="dxa"/>
            <w:tcBorders>
              <w:top w:val="nil"/>
              <w:left w:val="single" w:sz="4" w:space="0" w:color="auto"/>
              <w:bottom w:val="single" w:sz="4" w:space="0" w:color="auto"/>
              <w:right w:val="single" w:sz="4" w:space="0" w:color="auto"/>
            </w:tcBorders>
            <w:shd w:val="clear" w:color="auto" w:fill="auto"/>
            <w:vAlign w:val="center"/>
          </w:tcPr>
          <w:p w14:paraId="67E05FE4" w14:textId="77777777" w:rsidR="003C60D9" w:rsidRPr="007B6BD5" w:rsidRDefault="003C60D9" w:rsidP="003C60D9">
            <w:pPr>
              <w:pStyle w:val="TAC"/>
              <w:rPr>
                <w:lang w:eastAsia="zh-CN"/>
              </w:rPr>
            </w:pPr>
          </w:p>
        </w:tc>
      </w:tr>
      <w:tr w:rsidR="00141128" w:rsidRPr="007B6BD5" w14:paraId="5E1D6E19"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09E4911" w14:textId="77777777" w:rsidR="003C60D9" w:rsidRPr="007B6BD5" w:rsidRDefault="003C60D9" w:rsidP="003C60D9">
            <w:pPr>
              <w:pStyle w:val="TAC"/>
            </w:pPr>
            <w:r w:rsidRPr="007B6BD5">
              <w:rPr>
                <w:kern w:val="2"/>
                <w:szCs w:val="18"/>
              </w:rPr>
              <w:t>CA_n77(2A)-n79A-n258J</w:t>
            </w:r>
          </w:p>
        </w:tc>
        <w:tc>
          <w:tcPr>
            <w:tcW w:w="3096" w:type="dxa"/>
            <w:tcBorders>
              <w:top w:val="single" w:sz="4" w:space="0" w:color="auto"/>
              <w:left w:val="single" w:sz="4" w:space="0" w:color="auto"/>
              <w:bottom w:val="nil"/>
              <w:right w:val="single" w:sz="4" w:space="0" w:color="auto"/>
            </w:tcBorders>
            <w:shd w:val="clear" w:color="auto" w:fill="auto"/>
            <w:vAlign w:val="center"/>
          </w:tcPr>
          <w:p w14:paraId="2365C567" w14:textId="77777777" w:rsidR="003C60D9" w:rsidRPr="007B6BD5" w:rsidRDefault="003C60D9" w:rsidP="003C60D9">
            <w:pPr>
              <w:pStyle w:val="TAC"/>
              <w:rPr>
                <w:lang w:eastAsia="zh-CN"/>
              </w:rPr>
            </w:pPr>
            <w:r w:rsidRPr="007B6BD5">
              <w:rPr>
                <w:lang w:eastAsia="zh-CN"/>
              </w:rPr>
              <w:t>CA_n77A-n79A</w:t>
            </w:r>
          </w:p>
          <w:p w14:paraId="1252CB0D" w14:textId="77777777" w:rsidR="003C60D9" w:rsidRPr="007B6BD5" w:rsidRDefault="003C60D9" w:rsidP="003C60D9">
            <w:pPr>
              <w:pStyle w:val="TAC"/>
              <w:rPr>
                <w:rFonts w:eastAsia="Yu Mincho"/>
                <w:szCs w:val="18"/>
                <w:lang w:eastAsia="ja-JP"/>
              </w:rPr>
            </w:pPr>
            <w:r w:rsidRPr="007B6BD5">
              <w:rPr>
                <w:rFonts w:eastAsia="Yu Mincho"/>
                <w:szCs w:val="18"/>
                <w:lang w:eastAsia="ja-JP"/>
              </w:rPr>
              <w:t>CA_n77A-n258A</w:t>
            </w:r>
            <w:r w:rsidRPr="007B6BD5">
              <w:rPr>
                <w:rFonts w:cs="Arial"/>
                <w:lang w:eastAsia="zh-CN"/>
              </w:rPr>
              <w:t>/G/H/I/J</w:t>
            </w:r>
          </w:p>
          <w:p w14:paraId="0D4461E8" w14:textId="77777777" w:rsidR="003C60D9" w:rsidRPr="007B6BD5" w:rsidRDefault="003C60D9" w:rsidP="003C60D9">
            <w:pPr>
              <w:pStyle w:val="TAC"/>
              <w:rPr>
                <w:lang w:eastAsia="zh-CN"/>
              </w:rPr>
            </w:pPr>
            <w:r w:rsidRPr="007B6BD5">
              <w:rPr>
                <w:rFonts w:eastAsia="Yu Mincho"/>
                <w:szCs w:val="18"/>
                <w:lang w:eastAsia="ja-JP"/>
              </w:rPr>
              <w:t>CA_n79A-n258A</w:t>
            </w:r>
            <w:r w:rsidRPr="007B6BD5">
              <w:rPr>
                <w:rFonts w:cs="Arial"/>
                <w:lang w:eastAsia="zh-CN"/>
              </w:rPr>
              <w:t>/G/H/I/J</w:t>
            </w:r>
          </w:p>
        </w:tc>
        <w:tc>
          <w:tcPr>
            <w:tcW w:w="1147" w:type="dxa"/>
            <w:gridSpan w:val="2"/>
            <w:tcBorders>
              <w:left w:val="single" w:sz="4" w:space="0" w:color="auto"/>
              <w:right w:val="single" w:sz="4" w:space="0" w:color="auto"/>
            </w:tcBorders>
            <w:vAlign w:val="center"/>
          </w:tcPr>
          <w:p w14:paraId="136CACE4" w14:textId="77777777" w:rsidR="003C60D9" w:rsidRPr="007B6BD5" w:rsidRDefault="003C60D9" w:rsidP="003C60D9">
            <w:pPr>
              <w:pStyle w:val="TAC"/>
              <w:rPr>
                <w:kern w:val="2"/>
                <w:szCs w:val="18"/>
              </w:rPr>
            </w:pPr>
            <w:r w:rsidRPr="007B6BD5">
              <w:rPr>
                <w:kern w:val="2"/>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B3175BA" w14:textId="77777777" w:rsidR="003C60D9" w:rsidRPr="007B6BD5" w:rsidRDefault="003C60D9" w:rsidP="003C60D9">
            <w:pPr>
              <w:pStyle w:val="TAC"/>
              <w:rPr>
                <w:kern w:val="2"/>
                <w:szCs w:val="18"/>
              </w:rPr>
            </w:pPr>
            <w:r w:rsidRPr="007B6BD5">
              <w:rPr>
                <w:kern w:val="2"/>
                <w:szCs w:val="18"/>
              </w:rPr>
              <w:t>CA_n77(2A)</w:t>
            </w:r>
          </w:p>
        </w:tc>
        <w:tc>
          <w:tcPr>
            <w:tcW w:w="2523" w:type="dxa"/>
            <w:tcBorders>
              <w:top w:val="single" w:sz="4" w:space="0" w:color="auto"/>
              <w:left w:val="single" w:sz="4" w:space="0" w:color="auto"/>
              <w:bottom w:val="nil"/>
              <w:right w:val="single" w:sz="4" w:space="0" w:color="auto"/>
            </w:tcBorders>
            <w:shd w:val="clear" w:color="auto" w:fill="auto"/>
            <w:vAlign w:val="center"/>
          </w:tcPr>
          <w:p w14:paraId="437E44AD" w14:textId="77777777" w:rsidR="003C60D9" w:rsidRPr="007B6BD5" w:rsidRDefault="003C60D9" w:rsidP="003C60D9">
            <w:pPr>
              <w:pStyle w:val="TAC"/>
              <w:rPr>
                <w:lang w:eastAsia="zh-CN"/>
              </w:rPr>
            </w:pPr>
            <w:r w:rsidRPr="007B6BD5">
              <w:rPr>
                <w:kern w:val="2"/>
                <w:szCs w:val="18"/>
              </w:rPr>
              <w:t>0</w:t>
            </w:r>
          </w:p>
        </w:tc>
      </w:tr>
      <w:tr w:rsidR="00141128" w:rsidRPr="007B6BD5" w14:paraId="0834E97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A159956" w14:textId="77777777" w:rsidR="003C60D9" w:rsidRPr="007B6BD5" w:rsidRDefault="003C60D9" w:rsidP="003C60D9">
            <w:pPr>
              <w:pStyle w:val="TAC"/>
            </w:pPr>
          </w:p>
        </w:tc>
        <w:tc>
          <w:tcPr>
            <w:tcW w:w="3096" w:type="dxa"/>
            <w:tcBorders>
              <w:top w:val="nil"/>
              <w:left w:val="single" w:sz="4" w:space="0" w:color="auto"/>
              <w:bottom w:val="nil"/>
              <w:right w:val="single" w:sz="4" w:space="0" w:color="auto"/>
            </w:tcBorders>
            <w:shd w:val="clear" w:color="auto" w:fill="auto"/>
            <w:vAlign w:val="center"/>
          </w:tcPr>
          <w:p w14:paraId="19A8536F"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69957EF8" w14:textId="77777777" w:rsidR="003C60D9" w:rsidRPr="007B6BD5" w:rsidRDefault="003C60D9" w:rsidP="003C60D9">
            <w:pPr>
              <w:pStyle w:val="TAC"/>
              <w:rPr>
                <w:kern w:val="2"/>
                <w:szCs w:val="18"/>
              </w:rPr>
            </w:pPr>
            <w:r w:rsidRPr="007B6BD5">
              <w:rPr>
                <w:kern w:val="2"/>
                <w:szCs w:val="18"/>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734F265" w14:textId="77777777" w:rsidR="003C60D9" w:rsidRPr="007B6BD5" w:rsidRDefault="003C60D9" w:rsidP="003C60D9">
            <w:pPr>
              <w:pStyle w:val="TAC"/>
              <w:rPr>
                <w:kern w:val="2"/>
                <w:szCs w:val="18"/>
              </w:rPr>
            </w:pPr>
            <w:r w:rsidRPr="007B6BD5">
              <w:rPr>
                <w:kern w:val="2"/>
                <w:szCs w:val="18"/>
              </w:rPr>
              <w:t>40,</w:t>
            </w:r>
            <w:r>
              <w:rPr>
                <w:kern w:val="2"/>
                <w:szCs w:val="18"/>
              </w:rPr>
              <w:t xml:space="preserve"> </w:t>
            </w:r>
            <w:r w:rsidRPr="007B6BD5">
              <w:rPr>
                <w:kern w:val="2"/>
                <w:szCs w:val="18"/>
              </w:rPr>
              <w:t>50,</w:t>
            </w:r>
            <w:r>
              <w:rPr>
                <w:kern w:val="2"/>
                <w:szCs w:val="18"/>
              </w:rPr>
              <w:t xml:space="preserve"> </w:t>
            </w:r>
            <w:r w:rsidRPr="007B6BD5">
              <w:rPr>
                <w:kern w:val="2"/>
                <w:szCs w:val="18"/>
              </w:rPr>
              <w:t>60,</w:t>
            </w:r>
            <w:r>
              <w:rPr>
                <w:kern w:val="2"/>
                <w:szCs w:val="18"/>
              </w:rPr>
              <w:t xml:space="preserve"> </w:t>
            </w:r>
            <w:r w:rsidRPr="007B6BD5">
              <w:rPr>
                <w:kern w:val="2"/>
                <w:szCs w:val="18"/>
              </w:rPr>
              <w:t>80,</w:t>
            </w:r>
            <w:r>
              <w:rPr>
                <w:kern w:val="2"/>
                <w:szCs w:val="18"/>
              </w:rPr>
              <w:t xml:space="preserve"> </w:t>
            </w:r>
            <w:r w:rsidRPr="007B6BD5">
              <w:rPr>
                <w:kern w:val="2"/>
                <w:szCs w:val="18"/>
              </w:rPr>
              <w:t>100</w:t>
            </w:r>
          </w:p>
        </w:tc>
        <w:tc>
          <w:tcPr>
            <w:tcW w:w="2523" w:type="dxa"/>
            <w:tcBorders>
              <w:top w:val="nil"/>
              <w:left w:val="single" w:sz="4" w:space="0" w:color="auto"/>
              <w:bottom w:val="nil"/>
              <w:right w:val="single" w:sz="4" w:space="0" w:color="auto"/>
            </w:tcBorders>
            <w:shd w:val="clear" w:color="auto" w:fill="auto"/>
            <w:vAlign w:val="center"/>
          </w:tcPr>
          <w:p w14:paraId="3543E1A9" w14:textId="77777777" w:rsidR="003C60D9" w:rsidRPr="007B6BD5" w:rsidRDefault="003C60D9" w:rsidP="003C60D9">
            <w:pPr>
              <w:pStyle w:val="TAC"/>
              <w:rPr>
                <w:lang w:eastAsia="zh-CN"/>
              </w:rPr>
            </w:pPr>
          </w:p>
        </w:tc>
      </w:tr>
      <w:tr w:rsidR="00141128" w:rsidRPr="007B6BD5" w14:paraId="1B3DE0A8"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0EE12C2" w14:textId="77777777" w:rsidR="003C60D9" w:rsidRPr="007B6BD5" w:rsidRDefault="003C60D9" w:rsidP="003C60D9">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78529F13"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14AD8CD2" w14:textId="77777777" w:rsidR="003C60D9" w:rsidRPr="007B6BD5" w:rsidRDefault="003C60D9" w:rsidP="003C60D9">
            <w:pPr>
              <w:pStyle w:val="TAC"/>
              <w:rPr>
                <w:kern w:val="2"/>
                <w:szCs w:val="18"/>
              </w:rPr>
            </w:pPr>
            <w:r w:rsidRPr="007B6BD5">
              <w:rPr>
                <w:kern w:val="2"/>
                <w:szCs w:val="18"/>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10023F0" w14:textId="77777777" w:rsidR="003C60D9" w:rsidRPr="007B6BD5" w:rsidRDefault="003C60D9" w:rsidP="003C60D9">
            <w:pPr>
              <w:pStyle w:val="TAC"/>
              <w:rPr>
                <w:kern w:val="2"/>
                <w:szCs w:val="18"/>
              </w:rPr>
            </w:pPr>
            <w:r w:rsidRPr="007B6BD5">
              <w:rPr>
                <w:kern w:val="2"/>
                <w:szCs w:val="18"/>
              </w:rPr>
              <w:t>CA_n258J</w:t>
            </w:r>
          </w:p>
        </w:tc>
        <w:tc>
          <w:tcPr>
            <w:tcW w:w="2523" w:type="dxa"/>
            <w:tcBorders>
              <w:top w:val="nil"/>
              <w:left w:val="single" w:sz="4" w:space="0" w:color="auto"/>
              <w:bottom w:val="single" w:sz="4" w:space="0" w:color="auto"/>
              <w:right w:val="single" w:sz="4" w:space="0" w:color="auto"/>
            </w:tcBorders>
            <w:shd w:val="clear" w:color="auto" w:fill="auto"/>
            <w:vAlign w:val="center"/>
          </w:tcPr>
          <w:p w14:paraId="5D6F8B3F" w14:textId="77777777" w:rsidR="003C60D9" w:rsidRPr="007B6BD5" w:rsidRDefault="003C60D9" w:rsidP="003C60D9">
            <w:pPr>
              <w:pStyle w:val="TAC"/>
              <w:rPr>
                <w:lang w:eastAsia="zh-CN"/>
              </w:rPr>
            </w:pPr>
          </w:p>
        </w:tc>
      </w:tr>
      <w:tr w:rsidR="00141128" w:rsidRPr="007B6BD5" w14:paraId="78D04089"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FE04EAB" w14:textId="77777777" w:rsidR="003C60D9" w:rsidRPr="007B6BD5" w:rsidRDefault="003C60D9" w:rsidP="003C60D9">
            <w:pPr>
              <w:pStyle w:val="TAC"/>
            </w:pPr>
            <w:r w:rsidRPr="007B6BD5">
              <w:t>CA_n77A-n79A-n259A</w:t>
            </w:r>
          </w:p>
        </w:tc>
        <w:tc>
          <w:tcPr>
            <w:tcW w:w="3096" w:type="dxa"/>
            <w:tcBorders>
              <w:top w:val="single" w:sz="4" w:space="0" w:color="auto"/>
              <w:left w:val="single" w:sz="4" w:space="0" w:color="auto"/>
              <w:bottom w:val="nil"/>
              <w:right w:val="single" w:sz="4" w:space="0" w:color="auto"/>
            </w:tcBorders>
            <w:shd w:val="clear" w:color="auto" w:fill="auto"/>
            <w:vAlign w:val="center"/>
          </w:tcPr>
          <w:p w14:paraId="4B36D475" w14:textId="77777777" w:rsidR="003C60D9" w:rsidRPr="007B6BD5" w:rsidRDefault="003C60D9" w:rsidP="003C60D9">
            <w:pPr>
              <w:pStyle w:val="TAC"/>
              <w:rPr>
                <w:lang w:eastAsia="zh-CN"/>
              </w:rPr>
            </w:pPr>
            <w:r w:rsidRPr="007B6BD5">
              <w:rPr>
                <w:lang w:eastAsia="zh-CN"/>
              </w:rPr>
              <w:t>CA_n77A-n79A</w:t>
            </w:r>
          </w:p>
          <w:p w14:paraId="11815A48" w14:textId="77777777" w:rsidR="003C60D9" w:rsidRPr="007B6BD5" w:rsidRDefault="003C60D9" w:rsidP="003C60D9">
            <w:pPr>
              <w:pStyle w:val="TAC"/>
              <w:rPr>
                <w:rFonts w:eastAsia="Yu Mincho"/>
                <w:szCs w:val="18"/>
                <w:lang w:eastAsia="ja-JP"/>
              </w:rPr>
            </w:pPr>
            <w:r w:rsidRPr="007B6BD5">
              <w:rPr>
                <w:rFonts w:eastAsia="Yu Mincho"/>
                <w:szCs w:val="18"/>
                <w:lang w:eastAsia="ja-JP"/>
              </w:rPr>
              <w:t>CA_n77A-n259A</w:t>
            </w:r>
          </w:p>
          <w:p w14:paraId="2A714477" w14:textId="77777777" w:rsidR="003C60D9" w:rsidRPr="007B6BD5" w:rsidRDefault="003C60D9" w:rsidP="003C60D9">
            <w:pPr>
              <w:pStyle w:val="TAC"/>
              <w:rPr>
                <w:lang w:eastAsia="zh-CN"/>
              </w:rPr>
            </w:pPr>
            <w:r w:rsidRPr="007B6BD5">
              <w:rPr>
                <w:rFonts w:eastAsia="Yu Mincho"/>
                <w:szCs w:val="18"/>
                <w:lang w:eastAsia="ja-JP"/>
              </w:rPr>
              <w:t>CA_n79A-n259A</w:t>
            </w:r>
          </w:p>
        </w:tc>
        <w:tc>
          <w:tcPr>
            <w:tcW w:w="1147" w:type="dxa"/>
            <w:gridSpan w:val="2"/>
            <w:tcBorders>
              <w:left w:val="single" w:sz="4" w:space="0" w:color="auto"/>
              <w:right w:val="single" w:sz="4" w:space="0" w:color="auto"/>
            </w:tcBorders>
            <w:vAlign w:val="center"/>
          </w:tcPr>
          <w:p w14:paraId="565C4792" w14:textId="77777777" w:rsidR="003C60D9" w:rsidRPr="007B6BD5" w:rsidRDefault="003C60D9" w:rsidP="003C60D9">
            <w:pPr>
              <w:pStyle w:val="TAC"/>
              <w:rPr>
                <w:kern w:val="2"/>
                <w:szCs w:val="18"/>
              </w:rPr>
            </w:pPr>
            <w:r w:rsidRPr="007B6BD5">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D328AAD" w14:textId="77777777" w:rsidR="003C60D9" w:rsidRPr="007B6BD5" w:rsidRDefault="003C60D9" w:rsidP="003C60D9">
            <w:pPr>
              <w:pStyle w:val="TAC"/>
              <w:rPr>
                <w:kern w:val="2"/>
                <w:szCs w:val="18"/>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6FED223" w14:textId="77777777" w:rsidR="003C60D9" w:rsidRPr="007B6BD5" w:rsidRDefault="003C60D9" w:rsidP="003C60D9">
            <w:pPr>
              <w:pStyle w:val="TAC"/>
              <w:rPr>
                <w:lang w:eastAsia="zh-CN"/>
              </w:rPr>
            </w:pPr>
            <w:r w:rsidRPr="007B6BD5">
              <w:rPr>
                <w:lang w:eastAsia="zh-CN"/>
              </w:rPr>
              <w:t>0</w:t>
            </w:r>
          </w:p>
        </w:tc>
      </w:tr>
      <w:tr w:rsidR="00141128" w:rsidRPr="007B6BD5" w14:paraId="5D3941F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848ADF8" w14:textId="77777777" w:rsidR="003C60D9" w:rsidRPr="007B6BD5" w:rsidRDefault="003C60D9" w:rsidP="003C60D9">
            <w:pPr>
              <w:pStyle w:val="TAC"/>
            </w:pPr>
          </w:p>
        </w:tc>
        <w:tc>
          <w:tcPr>
            <w:tcW w:w="3096" w:type="dxa"/>
            <w:tcBorders>
              <w:top w:val="nil"/>
              <w:left w:val="single" w:sz="4" w:space="0" w:color="auto"/>
              <w:bottom w:val="nil"/>
              <w:right w:val="single" w:sz="4" w:space="0" w:color="auto"/>
            </w:tcBorders>
            <w:shd w:val="clear" w:color="auto" w:fill="auto"/>
            <w:vAlign w:val="center"/>
          </w:tcPr>
          <w:p w14:paraId="4746FA01"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08F1DC52" w14:textId="77777777" w:rsidR="003C60D9" w:rsidRPr="007B6BD5" w:rsidRDefault="003C60D9" w:rsidP="003C60D9">
            <w:pPr>
              <w:pStyle w:val="TAC"/>
              <w:rPr>
                <w:kern w:val="2"/>
                <w:szCs w:val="18"/>
              </w:rPr>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19DF51B" w14:textId="77777777" w:rsidR="003C60D9" w:rsidRPr="007B6BD5" w:rsidRDefault="003C60D9" w:rsidP="003C60D9">
            <w:pPr>
              <w:pStyle w:val="TAC"/>
              <w:rPr>
                <w:kern w:val="2"/>
                <w:szCs w:val="18"/>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nil"/>
              <w:left w:val="single" w:sz="4" w:space="0" w:color="auto"/>
              <w:bottom w:val="nil"/>
              <w:right w:val="single" w:sz="4" w:space="0" w:color="auto"/>
            </w:tcBorders>
            <w:shd w:val="clear" w:color="auto" w:fill="auto"/>
            <w:vAlign w:val="center"/>
          </w:tcPr>
          <w:p w14:paraId="63D0D2F1" w14:textId="77777777" w:rsidR="003C60D9" w:rsidRPr="007B6BD5" w:rsidRDefault="003C60D9" w:rsidP="003C60D9">
            <w:pPr>
              <w:pStyle w:val="TAC"/>
              <w:rPr>
                <w:lang w:eastAsia="zh-CN"/>
              </w:rPr>
            </w:pPr>
          </w:p>
        </w:tc>
      </w:tr>
      <w:tr w:rsidR="00141128" w:rsidRPr="007B6BD5" w14:paraId="3EB86657"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8A569F6" w14:textId="77777777" w:rsidR="003C60D9" w:rsidRPr="007B6BD5" w:rsidRDefault="003C60D9" w:rsidP="003C60D9">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7CDF0783"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13302441" w14:textId="77777777" w:rsidR="003C60D9" w:rsidRPr="007B6BD5" w:rsidRDefault="003C60D9" w:rsidP="003C60D9">
            <w:pPr>
              <w:pStyle w:val="TAC"/>
              <w:rPr>
                <w:kern w:val="2"/>
                <w:szCs w:val="18"/>
              </w:rPr>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8EB883D" w14:textId="77777777" w:rsidR="003C60D9" w:rsidRPr="007B6BD5" w:rsidRDefault="003C60D9" w:rsidP="003C60D9">
            <w:pPr>
              <w:pStyle w:val="TAC"/>
              <w:rPr>
                <w:kern w:val="2"/>
                <w:szCs w:val="18"/>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3ED64F99" w14:textId="77777777" w:rsidR="003C60D9" w:rsidRPr="007B6BD5" w:rsidRDefault="003C60D9" w:rsidP="003C60D9">
            <w:pPr>
              <w:pStyle w:val="TAC"/>
              <w:rPr>
                <w:lang w:eastAsia="zh-CN"/>
              </w:rPr>
            </w:pPr>
          </w:p>
        </w:tc>
      </w:tr>
      <w:tr w:rsidR="00141128" w:rsidRPr="007B6BD5" w14:paraId="6C6C2BF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33AF591" w14:textId="77777777" w:rsidR="003C60D9" w:rsidRPr="007B6BD5" w:rsidRDefault="003C60D9" w:rsidP="003C60D9">
            <w:pPr>
              <w:pStyle w:val="TAC"/>
            </w:pPr>
            <w:r w:rsidRPr="007B6BD5">
              <w:t>CA_n77A-n79A-n259G</w:t>
            </w:r>
          </w:p>
        </w:tc>
        <w:tc>
          <w:tcPr>
            <w:tcW w:w="3096" w:type="dxa"/>
            <w:tcBorders>
              <w:top w:val="single" w:sz="4" w:space="0" w:color="auto"/>
              <w:left w:val="single" w:sz="4" w:space="0" w:color="auto"/>
              <w:bottom w:val="nil"/>
              <w:right w:val="single" w:sz="4" w:space="0" w:color="auto"/>
            </w:tcBorders>
            <w:shd w:val="clear" w:color="auto" w:fill="auto"/>
            <w:vAlign w:val="center"/>
          </w:tcPr>
          <w:p w14:paraId="47EB8CF9" w14:textId="77777777" w:rsidR="003C60D9" w:rsidRPr="007B6BD5" w:rsidRDefault="003C60D9" w:rsidP="003C60D9">
            <w:pPr>
              <w:pStyle w:val="TAC"/>
              <w:rPr>
                <w:lang w:eastAsia="zh-CN"/>
              </w:rPr>
            </w:pPr>
            <w:r w:rsidRPr="007B6BD5">
              <w:t>CA_n259G</w:t>
            </w:r>
          </w:p>
          <w:p w14:paraId="328C095F" w14:textId="77777777" w:rsidR="003C60D9" w:rsidRPr="007B6BD5" w:rsidRDefault="003C60D9" w:rsidP="003C60D9">
            <w:pPr>
              <w:pStyle w:val="TAC"/>
              <w:rPr>
                <w:lang w:eastAsia="zh-CN"/>
              </w:rPr>
            </w:pPr>
            <w:r w:rsidRPr="007B6BD5">
              <w:rPr>
                <w:lang w:eastAsia="zh-CN"/>
              </w:rPr>
              <w:t>CA_n77A-n79A</w:t>
            </w:r>
          </w:p>
          <w:p w14:paraId="41503DFB" w14:textId="77777777" w:rsidR="003C60D9" w:rsidRPr="007B6BD5" w:rsidRDefault="003C60D9" w:rsidP="003C60D9">
            <w:pPr>
              <w:pStyle w:val="TAC"/>
              <w:rPr>
                <w:rFonts w:cs="Arial"/>
                <w:lang w:eastAsia="zh-CN"/>
              </w:rPr>
            </w:pPr>
            <w:r w:rsidRPr="007B6BD5">
              <w:rPr>
                <w:rFonts w:eastAsia="Yu Gothic" w:cs="Arial"/>
                <w:color w:val="000000"/>
                <w:szCs w:val="18"/>
              </w:rPr>
              <w:t>CA_n77A-n259A/G</w:t>
            </w:r>
          </w:p>
          <w:p w14:paraId="3E669010" w14:textId="77777777" w:rsidR="003C60D9" w:rsidRPr="007B6BD5" w:rsidRDefault="003C60D9" w:rsidP="003C60D9">
            <w:pPr>
              <w:pStyle w:val="TAC"/>
              <w:rPr>
                <w:lang w:eastAsia="zh-CN"/>
              </w:rPr>
            </w:pPr>
            <w:r w:rsidRPr="007B6BD5">
              <w:rPr>
                <w:rFonts w:eastAsia="Yu Gothic" w:cs="Arial"/>
                <w:color w:val="000000"/>
                <w:szCs w:val="18"/>
              </w:rPr>
              <w:t>CA_n79A-n259A/G</w:t>
            </w:r>
          </w:p>
        </w:tc>
        <w:tc>
          <w:tcPr>
            <w:tcW w:w="1147" w:type="dxa"/>
            <w:gridSpan w:val="2"/>
            <w:tcBorders>
              <w:left w:val="single" w:sz="4" w:space="0" w:color="auto"/>
              <w:right w:val="single" w:sz="4" w:space="0" w:color="auto"/>
            </w:tcBorders>
            <w:vAlign w:val="center"/>
          </w:tcPr>
          <w:p w14:paraId="7FB19365" w14:textId="77777777" w:rsidR="003C60D9" w:rsidRPr="007B6BD5" w:rsidRDefault="003C60D9" w:rsidP="003C60D9">
            <w:pPr>
              <w:pStyle w:val="TAC"/>
              <w:rPr>
                <w:kern w:val="2"/>
                <w:szCs w:val="18"/>
              </w:rPr>
            </w:pPr>
            <w:r w:rsidRPr="007B6BD5">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A7084DF" w14:textId="77777777" w:rsidR="003C60D9" w:rsidRPr="007B6BD5" w:rsidRDefault="003C60D9" w:rsidP="003C60D9">
            <w:pPr>
              <w:pStyle w:val="TAC"/>
              <w:rPr>
                <w:kern w:val="2"/>
                <w:szCs w:val="18"/>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9A65088" w14:textId="77777777" w:rsidR="003C60D9" w:rsidRPr="007B6BD5" w:rsidRDefault="003C60D9" w:rsidP="003C60D9">
            <w:pPr>
              <w:pStyle w:val="TAC"/>
              <w:rPr>
                <w:lang w:eastAsia="zh-CN"/>
              </w:rPr>
            </w:pPr>
            <w:r w:rsidRPr="007B6BD5">
              <w:rPr>
                <w:lang w:eastAsia="zh-CN"/>
              </w:rPr>
              <w:t>0</w:t>
            </w:r>
          </w:p>
        </w:tc>
      </w:tr>
      <w:tr w:rsidR="00141128" w:rsidRPr="007B6BD5" w14:paraId="1518685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CE0D77E" w14:textId="77777777" w:rsidR="003C60D9" w:rsidRPr="007B6BD5" w:rsidRDefault="003C60D9" w:rsidP="003C60D9">
            <w:pPr>
              <w:pStyle w:val="TAC"/>
            </w:pPr>
          </w:p>
        </w:tc>
        <w:tc>
          <w:tcPr>
            <w:tcW w:w="3096" w:type="dxa"/>
            <w:tcBorders>
              <w:top w:val="nil"/>
              <w:left w:val="single" w:sz="4" w:space="0" w:color="auto"/>
              <w:bottom w:val="nil"/>
              <w:right w:val="single" w:sz="4" w:space="0" w:color="auto"/>
            </w:tcBorders>
            <w:shd w:val="clear" w:color="auto" w:fill="auto"/>
            <w:vAlign w:val="center"/>
          </w:tcPr>
          <w:p w14:paraId="28B7A802"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28B52726" w14:textId="77777777" w:rsidR="003C60D9" w:rsidRPr="007B6BD5" w:rsidRDefault="003C60D9" w:rsidP="003C60D9">
            <w:pPr>
              <w:pStyle w:val="TAC"/>
              <w:rPr>
                <w:kern w:val="2"/>
                <w:szCs w:val="18"/>
              </w:rPr>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8ABAF27" w14:textId="77777777" w:rsidR="003C60D9" w:rsidRPr="007B6BD5" w:rsidRDefault="003C60D9" w:rsidP="003C60D9">
            <w:pPr>
              <w:pStyle w:val="TAC"/>
              <w:rPr>
                <w:kern w:val="2"/>
                <w:szCs w:val="18"/>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nil"/>
              <w:left w:val="single" w:sz="4" w:space="0" w:color="auto"/>
              <w:bottom w:val="nil"/>
              <w:right w:val="single" w:sz="4" w:space="0" w:color="auto"/>
            </w:tcBorders>
            <w:shd w:val="clear" w:color="auto" w:fill="auto"/>
            <w:vAlign w:val="center"/>
          </w:tcPr>
          <w:p w14:paraId="7D6B368B" w14:textId="77777777" w:rsidR="003C60D9" w:rsidRPr="007B6BD5" w:rsidRDefault="003C60D9" w:rsidP="003C60D9">
            <w:pPr>
              <w:pStyle w:val="TAC"/>
              <w:rPr>
                <w:lang w:eastAsia="zh-CN"/>
              </w:rPr>
            </w:pPr>
          </w:p>
        </w:tc>
      </w:tr>
      <w:tr w:rsidR="00141128" w:rsidRPr="007B6BD5" w14:paraId="42A3190F"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468609F" w14:textId="77777777" w:rsidR="003C60D9" w:rsidRPr="007B6BD5" w:rsidRDefault="003C60D9" w:rsidP="003C60D9">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134F8D61"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6DEF7F01" w14:textId="77777777" w:rsidR="003C60D9" w:rsidRPr="007B6BD5" w:rsidRDefault="003C60D9" w:rsidP="003C60D9">
            <w:pPr>
              <w:pStyle w:val="TAC"/>
              <w:rPr>
                <w:kern w:val="2"/>
                <w:szCs w:val="18"/>
              </w:rPr>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7E82F1E" w14:textId="77777777" w:rsidR="003C60D9" w:rsidRPr="007B6BD5" w:rsidRDefault="003C60D9" w:rsidP="003C60D9">
            <w:pPr>
              <w:pStyle w:val="TAC"/>
              <w:rPr>
                <w:kern w:val="2"/>
                <w:szCs w:val="18"/>
              </w:rPr>
            </w:pPr>
            <w:r w:rsidRPr="007B6BD5">
              <w:rPr>
                <w:lang w:bidi="ar"/>
              </w:rPr>
              <w:t>CA_n259G</w:t>
            </w:r>
          </w:p>
        </w:tc>
        <w:tc>
          <w:tcPr>
            <w:tcW w:w="2523" w:type="dxa"/>
            <w:tcBorders>
              <w:top w:val="nil"/>
              <w:left w:val="single" w:sz="4" w:space="0" w:color="auto"/>
              <w:bottom w:val="single" w:sz="4" w:space="0" w:color="auto"/>
              <w:right w:val="single" w:sz="4" w:space="0" w:color="auto"/>
            </w:tcBorders>
            <w:shd w:val="clear" w:color="auto" w:fill="auto"/>
            <w:vAlign w:val="center"/>
          </w:tcPr>
          <w:p w14:paraId="41645F26" w14:textId="77777777" w:rsidR="003C60D9" w:rsidRPr="007B6BD5" w:rsidRDefault="003C60D9" w:rsidP="003C60D9">
            <w:pPr>
              <w:pStyle w:val="TAC"/>
              <w:rPr>
                <w:lang w:eastAsia="zh-CN"/>
              </w:rPr>
            </w:pPr>
          </w:p>
        </w:tc>
      </w:tr>
      <w:tr w:rsidR="00141128" w:rsidRPr="007B6BD5" w14:paraId="5A9D795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6052FA4" w14:textId="77777777" w:rsidR="003C60D9" w:rsidRPr="007B6BD5" w:rsidRDefault="003C60D9" w:rsidP="003C60D9">
            <w:pPr>
              <w:pStyle w:val="TAC"/>
            </w:pPr>
            <w:r w:rsidRPr="007B6BD5">
              <w:t>CA_n77A-n79A-n259H</w:t>
            </w:r>
          </w:p>
        </w:tc>
        <w:tc>
          <w:tcPr>
            <w:tcW w:w="3096" w:type="dxa"/>
            <w:tcBorders>
              <w:top w:val="single" w:sz="4" w:space="0" w:color="auto"/>
              <w:left w:val="single" w:sz="4" w:space="0" w:color="auto"/>
              <w:bottom w:val="nil"/>
              <w:right w:val="single" w:sz="4" w:space="0" w:color="auto"/>
            </w:tcBorders>
            <w:shd w:val="clear" w:color="auto" w:fill="auto"/>
            <w:vAlign w:val="center"/>
          </w:tcPr>
          <w:p w14:paraId="10015C3B" w14:textId="77777777" w:rsidR="003C60D9" w:rsidRPr="007B6BD5" w:rsidRDefault="003C60D9" w:rsidP="003C60D9">
            <w:pPr>
              <w:pStyle w:val="TAC"/>
              <w:rPr>
                <w:lang w:eastAsia="zh-CN"/>
              </w:rPr>
            </w:pPr>
            <w:r w:rsidRPr="007B6BD5">
              <w:t>CA_n259G/H</w:t>
            </w:r>
          </w:p>
          <w:p w14:paraId="1F3BF902" w14:textId="77777777" w:rsidR="003C60D9" w:rsidRPr="007B6BD5" w:rsidRDefault="003C60D9" w:rsidP="003C60D9">
            <w:pPr>
              <w:pStyle w:val="TAC"/>
              <w:rPr>
                <w:lang w:eastAsia="zh-CN"/>
              </w:rPr>
            </w:pPr>
            <w:r w:rsidRPr="007B6BD5">
              <w:rPr>
                <w:lang w:eastAsia="zh-CN"/>
              </w:rPr>
              <w:t>CA_n77A-n79A</w:t>
            </w:r>
          </w:p>
          <w:p w14:paraId="5ACC96B2" w14:textId="77777777" w:rsidR="003C60D9" w:rsidRPr="007B6BD5" w:rsidRDefault="003C60D9" w:rsidP="003C60D9">
            <w:pPr>
              <w:pStyle w:val="TAC"/>
              <w:rPr>
                <w:lang w:eastAsia="zh-CN"/>
              </w:rPr>
            </w:pPr>
            <w:r w:rsidRPr="007B6BD5">
              <w:rPr>
                <w:lang w:eastAsia="zh-CN"/>
              </w:rPr>
              <w:t>CA_n77A-n259A</w:t>
            </w:r>
            <w:r w:rsidRPr="007B6BD5">
              <w:rPr>
                <w:rFonts w:cs="Arial"/>
                <w:lang w:eastAsia="zh-CN"/>
              </w:rPr>
              <w:t>/G/H</w:t>
            </w:r>
          </w:p>
          <w:p w14:paraId="75BE03C0" w14:textId="77777777" w:rsidR="003C60D9" w:rsidRPr="007B6BD5" w:rsidRDefault="003C60D9" w:rsidP="003C60D9">
            <w:pPr>
              <w:pStyle w:val="TAC"/>
              <w:rPr>
                <w:lang w:eastAsia="zh-CN"/>
              </w:rPr>
            </w:pPr>
            <w:r w:rsidRPr="007B6BD5">
              <w:rPr>
                <w:lang w:eastAsia="zh-CN"/>
              </w:rPr>
              <w:t>CA_n79A-n259A</w:t>
            </w:r>
            <w:r w:rsidRPr="007B6BD5">
              <w:rPr>
                <w:rFonts w:cs="Arial"/>
                <w:lang w:eastAsia="zh-CN"/>
              </w:rPr>
              <w:t>/G/H</w:t>
            </w:r>
          </w:p>
        </w:tc>
        <w:tc>
          <w:tcPr>
            <w:tcW w:w="1147" w:type="dxa"/>
            <w:gridSpan w:val="2"/>
            <w:tcBorders>
              <w:left w:val="single" w:sz="4" w:space="0" w:color="auto"/>
              <w:right w:val="single" w:sz="4" w:space="0" w:color="auto"/>
            </w:tcBorders>
            <w:vAlign w:val="center"/>
          </w:tcPr>
          <w:p w14:paraId="15A2DBD5" w14:textId="77777777" w:rsidR="003C60D9" w:rsidRPr="007B6BD5" w:rsidRDefault="003C60D9" w:rsidP="003C60D9">
            <w:pPr>
              <w:pStyle w:val="TAC"/>
              <w:rPr>
                <w:kern w:val="2"/>
                <w:szCs w:val="18"/>
              </w:rPr>
            </w:pPr>
            <w:r w:rsidRPr="007B6BD5">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3D83041" w14:textId="77777777" w:rsidR="003C60D9" w:rsidRPr="007B6BD5" w:rsidRDefault="003C60D9" w:rsidP="003C60D9">
            <w:pPr>
              <w:pStyle w:val="TAC"/>
              <w:rPr>
                <w:kern w:val="2"/>
                <w:szCs w:val="18"/>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7BFF818" w14:textId="77777777" w:rsidR="003C60D9" w:rsidRPr="007B6BD5" w:rsidRDefault="003C60D9" w:rsidP="003C60D9">
            <w:pPr>
              <w:pStyle w:val="TAC"/>
              <w:rPr>
                <w:lang w:eastAsia="zh-CN"/>
              </w:rPr>
            </w:pPr>
            <w:r w:rsidRPr="007B6BD5">
              <w:rPr>
                <w:lang w:eastAsia="zh-CN"/>
              </w:rPr>
              <w:t>0</w:t>
            </w:r>
          </w:p>
        </w:tc>
      </w:tr>
      <w:tr w:rsidR="00141128" w:rsidRPr="007B6BD5" w14:paraId="61701CA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6443F5D" w14:textId="77777777" w:rsidR="003C60D9" w:rsidRPr="007B6BD5" w:rsidRDefault="003C60D9" w:rsidP="003C60D9">
            <w:pPr>
              <w:pStyle w:val="TAC"/>
            </w:pPr>
          </w:p>
        </w:tc>
        <w:tc>
          <w:tcPr>
            <w:tcW w:w="3096" w:type="dxa"/>
            <w:tcBorders>
              <w:top w:val="nil"/>
              <w:left w:val="single" w:sz="4" w:space="0" w:color="auto"/>
              <w:bottom w:val="nil"/>
              <w:right w:val="single" w:sz="4" w:space="0" w:color="auto"/>
            </w:tcBorders>
            <w:shd w:val="clear" w:color="auto" w:fill="auto"/>
            <w:vAlign w:val="center"/>
          </w:tcPr>
          <w:p w14:paraId="633FC74C"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20CD99C2" w14:textId="77777777" w:rsidR="003C60D9" w:rsidRPr="007B6BD5" w:rsidRDefault="003C60D9" w:rsidP="003C60D9">
            <w:pPr>
              <w:pStyle w:val="TAC"/>
              <w:rPr>
                <w:kern w:val="2"/>
                <w:szCs w:val="18"/>
              </w:rPr>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A907794" w14:textId="77777777" w:rsidR="003C60D9" w:rsidRPr="007B6BD5" w:rsidRDefault="003C60D9" w:rsidP="003C60D9">
            <w:pPr>
              <w:pStyle w:val="TAC"/>
              <w:rPr>
                <w:kern w:val="2"/>
                <w:szCs w:val="18"/>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nil"/>
              <w:left w:val="single" w:sz="4" w:space="0" w:color="auto"/>
              <w:bottom w:val="nil"/>
              <w:right w:val="single" w:sz="4" w:space="0" w:color="auto"/>
            </w:tcBorders>
            <w:shd w:val="clear" w:color="auto" w:fill="auto"/>
            <w:vAlign w:val="center"/>
          </w:tcPr>
          <w:p w14:paraId="634822E8" w14:textId="77777777" w:rsidR="003C60D9" w:rsidRPr="007B6BD5" w:rsidRDefault="003C60D9" w:rsidP="003C60D9">
            <w:pPr>
              <w:pStyle w:val="TAC"/>
              <w:rPr>
                <w:lang w:eastAsia="zh-CN"/>
              </w:rPr>
            </w:pPr>
          </w:p>
        </w:tc>
      </w:tr>
      <w:tr w:rsidR="00141128" w:rsidRPr="007B6BD5" w14:paraId="65079E84"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5094FD3" w14:textId="77777777" w:rsidR="003C60D9" w:rsidRPr="007B6BD5" w:rsidRDefault="003C60D9" w:rsidP="003C60D9">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71481ADB"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763B2F27" w14:textId="77777777" w:rsidR="003C60D9" w:rsidRPr="007B6BD5" w:rsidRDefault="003C60D9" w:rsidP="003C60D9">
            <w:pPr>
              <w:pStyle w:val="TAC"/>
              <w:rPr>
                <w:kern w:val="2"/>
                <w:szCs w:val="18"/>
              </w:rPr>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78CE513" w14:textId="77777777" w:rsidR="003C60D9" w:rsidRPr="007B6BD5" w:rsidRDefault="003C60D9" w:rsidP="003C60D9">
            <w:pPr>
              <w:pStyle w:val="TAC"/>
              <w:rPr>
                <w:kern w:val="2"/>
                <w:szCs w:val="18"/>
              </w:rPr>
            </w:pPr>
            <w:r w:rsidRPr="007B6BD5">
              <w:rPr>
                <w:lang w:bidi="ar"/>
              </w:rPr>
              <w:t>CA_n259H</w:t>
            </w:r>
          </w:p>
        </w:tc>
        <w:tc>
          <w:tcPr>
            <w:tcW w:w="2523" w:type="dxa"/>
            <w:tcBorders>
              <w:top w:val="nil"/>
              <w:left w:val="single" w:sz="4" w:space="0" w:color="auto"/>
              <w:bottom w:val="single" w:sz="4" w:space="0" w:color="auto"/>
              <w:right w:val="single" w:sz="4" w:space="0" w:color="auto"/>
            </w:tcBorders>
            <w:shd w:val="clear" w:color="auto" w:fill="auto"/>
            <w:vAlign w:val="center"/>
          </w:tcPr>
          <w:p w14:paraId="533CF81F" w14:textId="77777777" w:rsidR="003C60D9" w:rsidRPr="007B6BD5" w:rsidRDefault="003C60D9" w:rsidP="003C60D9">
            <w:pPr>
              <w:pStyle w:val="TAC"/>
              <w:rPr>
                <w:lang w:eastAsia="zh-CN"/>
              </w:rPr>
            </w:pPr>
          </w:p>
        </w:tc>
      </w:tr>
      <w:tr w:rsidR="00141128" w:rsidRPr="007B6BD5" w14:paraId="7E289F6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0592550" w14:textId="77777777" w:rsidR="003C60D9" w:rsidRPr="007B6BD5" w:rsidRDefault="003C60D9" w:rsidP="003C60D9">
            <w:pPr>
              <w:pStyle w:val="TAC"/>
            </w:pPr>
            <w:r w:rsidRPr="007B6BD5">
              <w:t>CA_n77A-n79A-n259I</w:t>
            </w:r>
          </w:p>
        </w:tc>
        <w:tc>
          <w:tcPr>
            <w:tcW w:w="3096" w:type="dxa"/>
            <w:tcBorders>
              <w:top w:val="single" w:sz="4" w:space="0" w:color="auto"/>
              <w:left w:val="single" w:sz="4" w:space="0" w:color="auto"/>
              <w:bottom w:val="nil"/>
              <w:right w:val="single" w:sz="4" w:space="0" w:color="auto"/>
            </w:tcBorders>
            <w:shd w:val="clear" w:color="auto" w:fill="auto"/>
            <w:vAlign w:val="center"/>
          </w:tcPr>
          <w:p w14:paraId="26F95577" w14:textId="77777777" w:rsidR="003C60D9" w:rsidRPr="007B6BD5" w:rsidRDefault="003C60D9" w:rsidP="003C60D9">
            <w:pPr>
              <w:pStyle w:val="TAC"/>
              <w:rPr>
                <w:lang w:eastAsia="zh-CN"/>
              </w:rPr>
            </w:pPr>
            <w:r w:rsidRPr="007B6BD5">
              <w:t>CA_n259G/H/I</w:t>
            </w:r>
          </w:p>
          <w:p w14:paraId="4650832F" w14:textId="77777777" w:rsidR="003C60D9" w:rsidRPr="007B6BD5" w:rsidRDefault="003C60D9" w:rsidP="003C60D9">
            <w:pPr>
              <w:pStyle w:val="TAC"/>
              <w:rPr>
                <w:lang w:eastAsia="zh-CN"/>
              </w:rPr>
            </w:pPr>
            <w:r w:rsidRPr="007B6BD5">
              <w:rPr>
                <w:lang w:eastAsia="zh-CN"/>
              </w:rPr>
              <w:t>CA_n77A-n79A</w:t>
            </w:r>
          </w:p>
          <w:p w14:paraId="19C56A75" w14:textId="77777777" w:rsidR="003C60D9" w:rsidRPr="007B6BD5" w:rsidRDefault="003C60D9" w:rsidP="003C60D9">
            <w:pPr>
              <w:pStyle w:val="TAC"/>
              <w:rPr>
                <w:rFonts w:cs="Arial"/>
                <w:lang w:eastAsia="zh-CN"/>
              </w:rPr>
            </w:pPr>
            <w:r w:rsidRPr="007B6BD5">
              <w:t>CA_n77A-n259A</w:t>
            </w:r>
            <w:r w:rsidRPr="007B6BD5">
              <w:rPr>
                <w:rFonts w:cs="Arial"/>
                <w:lang w:eastAsia="zh-CN"/>
              </w:rPr>
              <w:t>/G/H/I</w:t>
            </w:r>
          </w:p>
          <w:p w14:paraId="4591CFD0" w14:textId="77777777" w:rsidR="003C60D9" w:rsidRPr="007B6BD5" w:rsidRDefault="003C60D9" w:rsidP="003C60D9">
            <w:pPr>
              <w:pStyle w:val="TAC"/>
              <w:rPr>
                <w:lang w:eastAsia="zh-CN"/>
              </w:rPr>
            </w:pPr>
            <w:r w:rsidRPr="007B6BD5">
              <w:t>CA_n79A-n259A</w:t>
            </w:r>
            <w:r w:rsidRPr="007B6BD5">
              <w:rPr>
                <w:rFonts w:cs="Arial"/>
                <w:lang w:eastAsia="zh-CN"/>
              </w:rPr>
              <w:t>/G/H/I</w:t>
            </w:r>
          </w:p>
        </w:tc>
        <w:tc>
          <w:tcPr>
            <w:tcW w:w="1147" w:type="dxa"/>
            <w:gridSpan w:val="2"/>
            <w:tcBorders>
              <w:left w:val="single" w:sz="4" w:space="0" w:color="auto"/>
              <w:right w:val="single" w:sz="4" w:space="0" w:color="auto"/>
            </w:tcBorders>
            <w:vAlign w:val="center"/>
          </w:tcPr>
          <w:p w14:paraId="05DE3914" w14:textId="77777777" w:rsidR="003C60D9" w:rsidRPr="007B6BD5" w:rsidRDefault="003C60D9" w:rsidP="003C60D9">
            <w:pPr>
              <w:pStyle w:val="TAC"/>
              <w:rPr>
                <w:kern w:val="2"/>
                <w:szCs w:val="18"/>
              </w:rPr>
            </w:pPr>
            <w:r w:rsidRPr="007B6BD5">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94077ED" w14:textId="77777777" w:rsidR="003C60D9" w:rsidRPr="007B6BD5" w:rsidRDefault="003C60D9" w:rsidP="003C60D9">
            <w:pPr>
              <w:pStyle w:val="TAC"/>
              <w:rPr>
                <w:kern w:val="2"/>
                <w:szCs w:val="18"/>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94599C2" w14:textId="77777777" w:rsidR="003C60D9" w:rsidRPr="007B6BD5" w:rsidRDefault="003C60D9" w:rsidP="003C60D9">
            <w:pPr>
              <w:pStyle w:val="TAC"/>
              <w:rPr>
                <w:lang w:eastAsia="zh-CN"/>
              </w:rPr>
            </w:pPr>
            <w:r w:rsidRPr="007B6BD5">
              <w:rPr>
                <w:lang w:eastAsia="zh-CN"/>
              </w:rPr>
              <w:t>0</w:t>
            </w:r>
          </w:p>
        </w:tc>
      </w:tr>
      <w:tr w:rsidR="00141128" w:rsidRPr="007B6BD5" w14:paraId="3AD7A1B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7795E2E" w14:textId="77777777" w:rsidR="003C60D9" w:rsidRPr="007B6BD5" w:rsidRDefault="003C60D9" w:rsidP="003C60D9">
            <w:pPr>
              <w:pStyle w:val="TAC"/>
            </w:pPr>
          </w:p>
        </w:tc>
        <w:tc>
          <w:tcPr>
            <w:tcW w:w="3096" w:type="dxa"/>
            <w:tcBorders>
              <w:top w:val="nil"/>
              <w:left w:val="single" w:sz="4" w:space="0" w:color="auto"/>
              <w:bottom w:val="nil"/>
              <w:right w:val="single" w:sz="4" w:space="0" w:color="auto"/>
            </w:tcBorders>
            <w:shd w:val="clear" w:color="auto" w:fill="auto"/>
            <w:vAlign w:val="center"/>
          </w:tcPr>
          <w:p w14:paraId="061F0A78"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6FE14587" w14:textId="77777777" w:rsidR="003C60D9" w:rsidRPr="007B6BD5" w:rsidRDefault="003C60D9" w:rsidP="003C60D9">
            <w:pPr>
              <w:pStyle w:val="TAC"/>
              <w:rPr>
                <w:kern w:val="2"/>
                <w:szCs w:val="18"/>
              </w:rPr>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0354521" w14:textId="77777777" w:rsidR="003C60D9" w:rsidRPr="007B6BD5" w:rsidRDefault="003C60D9" w:rsidP="003C60D9">
            <w:pPr>
              <w:pStyle w:val="TAC"/>
              <w:rPr>
                <w:kern w:val="2"/>
                <w:szCs w:val="18"/>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nil"/>
              <w:left w:val="single" w:sz="4" w:space="0" w:color="auto"/>
              <w:bottom w:val="nil"/>
              <w:right w:val="single" w:sz="4" w:space="0" w:color="auto"/>
            </w:tcBorders>
            <w:shd w:val="clear" w:color="auto" w:fill="auto"/>
            <w:vAlign w:val="center"/>
          </w:tcPr>
          <w:p w14:paraId="06A9CAD9" w14:textId="77777777" w:rsidR="003C60D9" w:rsidRPr="007B6BD5" w:rsidRDefault="003C60D9" w:rsidP="003C60D9">
            <w:pPr>
              <w:pStyle w:val="TAC"/>
              <w:rPr>
                <w:lang w:eastAsia="zh-CN"/>
              </w:rPr>
            </w:pPr>
          </w:p>
        </w:tc>
      </w:tr>
      <w:tr w:rsidR="00141128" w:rsidRPr="007B6BD5" w14:paraId="5052994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D642D90" w14:textId="77777777" w:rsidR="003C60D9" w:rsidRPr="007B6BD5" w:rsidRDefault="003C60D9" w:rsidP="003C60D9">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0734FB15"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1690FB38" w14:textId="77777777" w:rsidR="003C60D9" w:rsidRPr="007B6BD5" w:rsidRDefault="003C60D9" w:rsidP="003C60D9">
            <w:pPr>
              <w:pStyle w:val="TAC"/>
              <w:rPr>
                <w:kern w:val="2"/>
                <w:szCs w:val="18"/>
              </w:rPr>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3025BB9" w14:textId="77777777" w:rsidR="003C60D9" w:rsidRPr="007B6BD5" w:rsidRDefault="003C60D9" w:rsidP="003C60D9">
            <w:pPr>
              <w:pStyle w:val="TAC"/>
              <w:rPr>
                <w:kern w:val="2"/>
                <w:szCs w:val="18"/>
              </w:rPr>
            </w:pPr>
            <w:r w:rsidRPr="007B6BD5">
              <w:rPr>
                <w:lang w:bidi="ar"/>
              </w:rPr>
              <w:t>CA_n259I</w:t>
            </w:r>
          </w:p>
        </w:tc>
        <w:tc>
          <w:tcPr>
            <w:tcW w:w="2523" w:type="dxa"/>
            <w:tcBorders>
              <w:top w:val="nil"/>
              <w:left w:val="single" w:sz="4" w:space="0" w:color="auto"/>
              <w:bottom w:val="single" w:sz="4" w:space="0" w:color="auto"/>
              <w:right w:val="single" w:sz="4" w:space="0" w:color="auto"/>
            </w:tcBorders>
            <w:shd w:val="clear" w:color="auto" w:fill="auto"/>
            <w:vAlign w:val="center"/>
          </w:tcPr>
          <w:p w14:paraId="1C85B3E2" w14:textId="77777777" w:rsidR="003C60D9" w:rsidRPr="007B6BD5" w:rsidRDefault="003C60D9" w:rsidP="003C60D9">
            <w:pPr>
              <w:pStyle w:val="TAC"/>
              <w:rPr>
                <w:lang w:eastAsia="zh-CN"/>
              </w:rPr>
            </w:pPr>
          </w:p>
        </w:tc>
      </w:tr>
      <w:tr w:rsidR="00141128" w:rsidRPr="007B6BD5" w14:paraId="6D872820"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BCE1647" w14:textId="77777777" w:rsidR="003C60D9" w:rsidRPr="007B6BD5" w:rsidRDefault="003C60D9" w:rsidP="003C60D9">
            <w:pPr>
              <w:pStyle w:val="TAC"/>
            </w:pPr>
            <w:r w:rsidRPr="007B6BD5">
              <w:t>CA_n77A-n79A-n259J</w:t>
            </w:r>
          </w:p>
        </w:tc>
        <w:tc>
          <w:tcPr>
            <w:tcW w:w="3096" w:type="dxa"/>
            <w:tcBorders>
              <w:top w:val="single" w:sz="4" w:space="0" w:color="auto"/>
              <w:left w:val="single" w:sz="4" w:space="0" w:color="auto"/>
              <w:bottom w:val="nil"/>
              <w:right w:val="single" w:sz="4" w:space="0" w:color="auto"/>
            </w:tcBorders>
            <w:shd w:val="clear" w:color="auto" w:fill="auto"/>
            <w:vAlign w:val="center"/>
          </w:tcPr>
          <w:p w14:paraId="7C395617" w14:textId="77777777" w:rsidR="003C60D9" w:rsidRPr="007B6BD5" w:rsidRDefault="003C60D9" w:rsidP="003C60D9">
            <w:pPr>
              <w:pStyle w:val="TAC"/>
              <w:rPr>
                <w:lang w:eastAsia="zh-CN"/>
              </w:rPr>
            </w:pPr>
            <w:r w:rsidRPr="007B6BD5">
              <w:t>CA_n259G/H/I/J</w:t>
            </w:r>
          </w:p>
          <w:p w14:paraId="3EA8A851" w14:textId="77777777" w:rsidR="003C60D9" w:rsidRPr="007B6BD5" w:rsidRDefault="003C60D9" w:rsidP="003C60D9">
            <w:pPr>
              <w:pStyle w:val="TAC"/>
              <w:rPr>
                <w:lang w:eastAsia="zh-CN"/>
              </w:rPr>
            </w:pPr>
            <w:r w:rsidRPr="007B6BD5">
              <w:rPr>
                <w:lang w:eastAsia="zh-CN"/>
              </w:rPr>
              <w:t>CA_n77A-n79A</w:t>
            </w:r>
          </w:p>
          <w:p w14:paraId="674DFDEB" w14:textId="77777777" w:rsidR="003C60D9" w:rsidRPr="007B6BD5" w:rsidRDefault="003C60D9" w:rsidP="003C60D9">
            <w:pPr>
              <w:pStyle w:val="TAC"/>
              <w:rPr>
                <w:lang w:eastAsia="zh-CN"/>
              </w:rPr>
            </w:pPr>
            <w:r w:rsidRPr="007B6BD5">
              <w:rPr>
                <w:lang w:eastAsia="zh-CN"/>
              </w:rPr>
              <w:t>CA_n77A-n259A</w:t>
            </w:r>
            <w:r w:rsidRPr="007B6BD5">
              <w:rPr>
                <w:rFonts w:cs="Arial"/>
                <w:lang w:eastAsia="zh-CN"/>
              </w:rPr>
              <w:t>/G/H/I/J</w:t>
            </w:r>
          </w:p>
          <w:p w14:paraId="3613200D" w14:textId="77777777" w:rsidR="003C60D9" w:rsidRPr="007B6BD5" w:rsidRDefault="003C60D9" w:rsidP="003C60D9">
            <w:pPr>
              <w:pStyle w:val="TAC"/>
              <w:rPr>
                <w:lang w:eastAsia="zh-CN"/>
              </w:rPr>
            </w:pPr>
            <w:r w:rsidRPr="007B6BD5">
              <w:rPr>
                <w:lang w:eastAsia="zh-CN"/>
              </w:rPr>
              <w:t>CA_n79A-n259A</w:t>
            </w:r>
            <w:r w:rsidRPr="007B6BD5">
              <w:rPr>
                <w:rFonts w:cs="Arial"/>
                <w:lang w:eastAsia="zh-CN"/>
              </w:rPr>
              <w:t>/G/H/I/J</w:t>
            </w:r>
          </w:p>
        </w:tc>
        <w:tc>
          <w:tcPr>
            <w:tcW w:w="1147" w:type="dxa"/>
            <w:gridSpan w:val="2"/>
            <w:tcBorders>
              <w:left w:val="single" w:sz="4" w:space="0" w:color="auto"/>
              <w:right w:val="single" w:sz="4" w:space="0" w:color="auto"/>
            </w:tcBorders>
            <w:vAlign w:val="center"/>
          </w:tcPr>
          <w:p w14:paraId="16C159FB" w14:textId="77777777" w:rsidR="003C60D9" w:rsidRPr="007B6BD5" w:rsidRDefault="003C60D9" w:rsidP="003C60D9">
            <w:pPr>
              <w:pStyle w:val="TAC"/>
              <w:rPr>
                <w:kern w:val="2"/>
                <w:szCs w:val="18"/>
              </w:rPr>
            </w:pPr>
            <w:r w:rsidRPr="007B6BD5">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2A5C20F" w14:textId="77777777" w:rsidR="003C60D9" w:rsidRPr="007B6BD5" w:rsidRDefault="003C60D9" w:rsidP="003C60D9">
            <w:pPr>
              <w:pStyle w:val="TAC"/>
              <w:rPr>
                <w:kern w:val="2"/>
                <w:szCs w:val="18"/>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C12850C" w14:textId="77777777" w:rsidR="003C60D9" w:rsidRPr="007B6BD5" w:rsidRDefault="003C60D9" w:rsidP="003C60D9">
            <w:pPr>
              <w:pStyle w:val="TAC"/>
              <w:rPr>
                <w:lang w:eastAsia="zh-CN"/>
              </w:rPr>
            </w:pPr>
            <w:r w:rsidRPr="007B6BD5">
              <w:rPr>
                <w:lang w:eastAsia="zh-CN"/>
              </w:rPr>
              <w:t>0</w:t>
            </w:r>
          </w:p>
        </w:tc>
      </w:tr>
      <w:tr w:rsidR="00141128" w:rsidRPr="007B6BD5" w14:paraId="163AA87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51B3CBF" w14:textId="77777777" w:rsidR="003C60D9" w:rsidRPr="007B6BD5" w:rsidRDefault="003C60D9" w:rsidP="003C60D9">
            <w:pPr>
              <w:pStyle w:val="TAC"/>
            </w:pPr>
          </w:p>
        </w:tc>
        <w:tc>
          <w:tcPr>
            <w:tcW w:w="3096" w:type="dxa"/>
            <w:tcBorders>
              <w:top w:val="nil"/>
              <w:left w:val="single" w:sz="4" w:space="0" w:color="auto"/>
              <w:bottom w:val="nil"/>
              <w:right w:val="single" w:sz="4" w:space="0" w:color="auto"/>
            </w:tcBorders>
            <w:shd w:val="clear" w:color="auto" w:fill="auto"/>
            <w:vAlign w:val="center"/>
          </w:tcPr>
          <w:p w14:paraId="30F66599"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77A45BF2" w14:textId="77777777" w:rsidR="003C60D9" w:rsidRPr="007B6BD5" w:rsidRDefault="003C60D9" w:rsidP="003C60D9">
            <w:pPr>
              <w:pStyle w:val="TAC"/>
              <w:rPr>
                <w:kern w:val="2"/>
                <w:szCs w:val="18"/>
              </w:rPr>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7684A0C" w14:textId="77777777" w:rsidR="003C60D9" w:rsidRPr="007B6BD5" w:rsidRDefault="003C60D9" w:rsidP="003C60D9">
            <w:pPr>
              <w:pStyle w:val="TAC"/>
              <w:rPr>
                <w:kern w:val="2"/>
                <w:szCs w:val="18"/>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nil"/>
              <w:left w:val="single" w:sz="4" w:space="0" w:color="auto"/>
              <w:bottom w:val="nil"/>
              <w:right w:val="single" w:sz="4" w:space="0" w:color="auto"/>
            </w:tcBorders>
            <w:shd w:val="clear" w:color="auto" w:fill="auto"/>
            <w:vAlign w:val="center"/>
          </w:tcPr>
          <w:p w14:paraId="76EDA75E" w14:textId="77777777" w:rsidR="003C60D9" w:rsidRPr="007B6BD5" w:rsidRDefault="003C60D9" w:rsidP="003C60D9">
            <w:pPr>
              <w:pStyle w:val="TAC"/>
              <w:rPr>
                <w:lang w:eastAsia="zh-CN"/>
              </w:rPr>
            </w:pPr>
          </w:p>
        </w:tc>
      </w:tr>
      <w:tr w:rsidR="00141128" w:rsidRPr="007B6BD5" w14:paraId="69E819A9"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35E1660" w14:textId="77777777" w:rsidR="003C60D9" w:rsidRPr="007B6BD5" w:rsidRDefault="003C60D9" w:rsidP="003C60D9">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2B8D5AB6"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68DDB8EE" w14:textId="77777777" w:rsidR="003C60D9" w:rsidRPr="007B6BD5" w:rsidRDefault="003C60D9" w:rsidP="003C60D9">
            <w:pPr>
              <w:pStyle w:val="TAC"/>
              <w:rPr>
                <w:kern w:val="2"/>
                <w:szCs w:val="18"/>
              </w:rPr>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D0C60DF" w14:textId="77777777" w:rsidR="003C60D9" w:rsidRPr="007B6BD5" w:rsidRDefault="003C60D9" w:rsidP="003C60D9">
            <w:pPr>
              <w:pStyle w:val="TAC"/>
              <w:rPr>
                <w:kern w:val="2"/>
                <w:szCs w:val="18"/>
              </w:rPr>
            </w:pPr>
            <w:r w:rsidRPr="007B6BD5">
              <w:rPr>
                <w:lang w:bidi="ar"/>
              </w:rPr>
              <w:t>CA_n259J</w:t>
            </w:r>
          </w:p>
        </w:tc>
        <w:tc>
          <w:tcPr>
            <w:tcW w:w="2523" w:type="dxa"/>
            <w:tcBorders>
              <w:top w:val="nil"/>
              <w:left w:val="single" w:sz="4" w:space="0" w:color="auto"/>
              <w:bottom w:val="single" w:sz="4" w:space="0" w:color="auto"/>
              <w:right w:val="single" w:sz="4" w:space="0" w:color="auto"/>
            </w:tcBorders>
            <w:shd w:val="clear" w:color="auto" w:fill="auto"/>
            <w:vAlign w:val="center"/>
          </w:tcPr>
          <w:p w14:paraId="7EED1FC1" w14:textId="77777777" w:rsidR="003C60D9" w:rsidRPr="007B6BD5" w:rsidRDefault="003C60D9" w:rsidP="003C60D9">
            <w:pPr>
              <w:pStyle w:val="TAC"/>
              <w:rPr>
                <w:lang w:eastAsia="zh-CN"/>
              </w:rPr>
            </w:pPr>
          </w:p>
        </w:tc>
      </w:tr>
      <w:tr w:rsidR="00141128" w:rsidRPr="007B6BD5" w14:paraId="60F55135"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82D4DA0" w14:textId="77777777" w:rsidR="003C60D9" w:rsidRPr="007B6BD5" w:rsidRDefault="003C60D9" w:rsidP="003C60D9">
            <w:pPr>
              <w:pStyle w:val="TAC"/>
            </w:pPr>
            <w:r w:rsidRPr="007B6BD5">
              <w:t>CA_n77A-n79A-n259K</w:t>
            </w:r>
          </w:p>
        </w:tc>
        <w:tc>
          <w:tcPr>
            <w:tcW w:w="3096" w:type="dxa"/>
            <w:tcBorders>
              <w:top w:val="single" w:sz="4" w:space="0" w:color="auto"/>
              <w:left w:val="single" w:sz="4" w:space="0" w:color="auto"/>
              <w:bottom w:val="nil"/>
              <w:right w:val="single" w:sz="4" w:space="0" w:color="auto"/>
            </w:tcBorders>
            <w:shd w:val="clear" w:color="auto" w:fill="auto"/>
            <w:vAlign w:val="center"/>
          </w:tcPr>
          <w:p w14:paraId="4D07B5D0" w14:textId="77777777" w:rsidR="003C60D9" w:rsidRPr="007B6BD5" w:rsidRDefault="003C60D9" w:rsidP="003C60D9">
            <w:pPr>
              <w:pStyle w:val="TAC"/>
              <w:rPr>
                <w:lang w:eastAsia="zh-CN"/>
              </w:rPr>
            </w:pPr>
            <w:r w:rsidRPr="007B6BD5">
              <w:t>CA_n259G/H/I/J/K</w:t>
            </w:r>
          </w:p>
          <w:p w14:paraId="3BD6B95D" w14:textId="77777777" w:rsidR="003C60D9" w:rsidRPr="007B6BD5" w:rsidRDefault="003C60D9" w:rsidP="003C60D9">
            <w:pPr>
              <w:pStyle w:val="TAC"/>
              <w:rPr>
                <w:lang w:eastAsia="zh-CN"/>
              </w:rPr>
            </w:pPr>
            <w:r w:rsidRPr="007B6BD5">
              <w:rPr>
                <w:lang w:eastAsia="zh-CN"/>
              </w:rPr>
              <w:t>CA_n77A-n79A</w:t>
            </w:r>
          </w:p>
          <w:p w14:paraId="37920598" w14:textId="77777777" w:rsidR="003C60D9" w:rsidRPr="007B6BD5" w:rsidRDefault="003C60D9" w:rsidP="003C60D9">
            <w:pPr>
              <w:pStyle w:val="TAC"/>
              <w:rPr>
                <w:lang w:eastAsia="zh-CN"/>
              </w:rPr>
            </w:pPr>
            <w:r w:rsidRPr="007B6BD5">
              <w:rPr>
                <w:lang w:eastAsia="zh-CN"/>
              </w:rPr>
              <w:t>CA_n77A-n259A</w:t>
            </w:r>
            <w:r w:rsidRPr="007B6BD5">
              <w:rPr>
                <w:rFonts w:cs="Arial"/>
                <w:lang w:eastAsia="zh-CN"/>
              </w:rPr>
              <w:t>/G/H/I/J/K</w:t>
            </w:r>
          </w:p>
          <w:p w14:paraId="77ED65C4" w14:textId="77777777" w:rsidR="003C60D9" w:rsidRPr="007B6BD5" w:rsidRDefault="003C60D9" w:rsidP="003C60D9">
            <w:pPr>
              <w:pStyle w:val="TAC"/>
              <w:rPr>
                <w:lang w:eastAsia="zh-CN"/>
              </w:rPr>
            </w:pPr>
            <w:r w:rsidRPr="007B6BD5">
              <w:rPr>
                <w:lang w:eastAsia="zh-CN"/>
              </w:rPr>
              <w:t>CA_n79A-n259A</w:t>
            </w:r>
            <w:r w:rsidRPr="007B6BD5">
              <w:rPr>
                <w:rFonts w:cs="Arial"/>
                <w:lang w:eastAsia="zh-CN"/>
              </w:rPr>
              <w:t>/G/H/I/J/K</w:t>
            </w:r>
          </w:p>
        </w:tc>
        <w:tc>
          <w:tcPr>
            <w:tcW w:w="1147" w:type="dxa"/>
            <w:gridSpan w:val="2"/>
            <w:tcBorders>
              <w:left w:val="single" w:sz="4" w:space="0" w:color="auto"/>
              <w:right w:val="single" w:sz="4" w:space="0" w:color="auto"/>
            </w:tcBorders>
            <w:vAlign w:val="center"/>
          </w:tcPr>
          <w:p w14:paraId="69661054" w14:textId="77777777" w:rsidR="003C60D9" w:rsidRPr="007B6BD5" w:rsidRDefault="003C60D9" w:rsidP="003C60D9">
            <w:pPr>
              <w:pStyle w:val="TAC"/>
              <w:rPr>
                <w:kern w:val="2"/>
                <w:szCs w:val="18"/>
              </w:rPr>
            </w:pPr>
            <w:r w:rsidRPr="007B6BD5">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B8D57BC" w14:textId="77777777" w:rsidR="003C60D9" w:rsidRPr="007B6BD5" w:rsidRDefault="003C60D9" w:rsidP="003C60D9">
            <w:pPr>
              <w:pStyle w:val="TAC"/>
              <w:rPr>
                <w:kern w:val="2"/>
                <w:szCs w:val="18"/>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86B8C61" w14:textId="77777777" w:rsidR="003C60D9" w:rsidRPr="007B6BD5" w:rsidRDefault="003C60D9" w:rsidP="003C60D9">
            <w:pPr>
              <w:pStyle w:val="TAC"/>
              <w:rPr>
                <w:lang w:eastAsia="zh-CN"/>
              </w:rPr>
            </w:pPr>
            <w:r w:rsidRPr="007B6BD5">
              <w:rPr>
                <w:lang w:eastAsia="zh-CN"/>
              </w:rPr>
              <w:t>0</w:t>
            </w:r>
          </w:p>
        </w:tc>
      </w:tr>
      <w:tr w:rsidR="00141128" w:rsidRPr="007B6BD5" w14:paraId="7608169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E3954A4" w14:textId="77777777" w:rsidR="003C60D9" w:rsidRPr="007B6BD5" w:rsidRDefault="003C60D9" w:rsidP="003C60D9">
            <w:pPr>
              <w:pStyle w:val="TAC"/>
            </w:pPr>
          </w:p>
        </w:tc>
        <w:tc>
          <w:tcPr>
            <w:tcW w:w="3096" w:type="dxa"/>
            <w:tcBorders>
              <w:top w:val="nil"/>
              <w:left w:val="single" w:sz="4" w:space="0" w:color="auto"/>
              <w:bottom w:val="nil"/>
              <w:right w:val="single" w:sz="4" w:space="0" w:color="auto"/>
            </w:tcBorders>
            <w:shd w:val="clear" w:color="auto" w:fill="auto"/>
            <w:vAlign w:val="center"/>
          </w:tcPr>
          <w:p w14:paraId="3870F11E"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5FDEE80F" w14:textId="77777777" w:rsidR="003C60D9" w:rsidRPr="007B6BD5" w:rsidRDefault="003C60D9" w:rsidP="003C60D9">
            <w:pPr>
              <w:pStyle w:val="TAC"/>
              <w:rPr>
                <w:kern w:val="2"/>
                <w:szCs w:val="18"/>
              </w:rPr>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5797154" w14:textId="77777777" w:rsidR="003C60D9" w:rsidRPr="007B6BD5" w:rsidRDefault="003C60D9" w:rsidP="003C60D9">
            <w:pPr>
              <w:pStyle w:val="TAC"/>
              <w:rPr>
                <w:kern w:val="2"/>
                <w:szCs w:val="18"/>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nil"/>
              <w:left w:val="single" w:sz="4" w:space="0" w:color="auto"/>
              <w:bottom w:val="nil"/>
              <w:right w:val="single" w:sz="4" w:space="0" w:color="auto"/>
            </w:tcBorders>
            <w:shd w:val="clear" w:color="auto" w:fill="auto"/>
            <w:vAlign w:val="center"/>
          </w:tcPr>
          <w:p w14:paraId="1EFD49E2" w14:textId="77777777" w:rsidR="003C60D9" w:rsidRPr="007B6BD5" w:rsidRDefault="003C60D9" w:rsidP="003C60D9">
            <w:pPr>
              <w:pStyle w:val="TAC"/>
              <w:rPr>
                <w:lang w:eastAsia="zh-CN"/>
              </w:rPr>
            </w:pPr>
          </w:p>
        </w:tc>
      </w:tr>
      <w:tr w:rsidR="00141128" w:rsidRPr="007B6BD5" w14:paraId="7D1B427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F56FD70" w14:textId="77777777" w:rsidR="003C60D9" w:rsidRPr="007B6BD5" w:rsidRDefault="003C60D9" w:rsidP="003C60D9">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37458B3A"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01FB0C3C" w14:textId="77777777" w:rsidR="003C60D9" w:rsidRPr="007B6BD5" w:rsidRDefault="003C60D9" w:rsidP="003C60D9">
            <w:pPr>
              <w:pStyle w:val="TAC"/>
              <w:rPr>
                <w:kern w:val="2"/>
                <w:szCs w:val="18"/>
              </w:rPr>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7111D4F" w14:textId="77777777" w:rsidR="003C60D9" w:rsidRPr="007B6BD5" w:rsidRDefault="003C60D9" w:rsidP="003C60D9">
            <w:pPr>
              <w:pStyle w:val="TAC"/>
              <w:rPr>
                <w:kern w:val="2"/>
                <w:szCs w:val="18"/>
              </w:rPr>
            </w:pPr>
            <w:r w:rsidRPr="007B6BD5">
              <w:rPr>
                <w:lang w:bidi="ar"/>
              </w:rPr>
              <w:t>CA_n259K</w:t>
            </w:r>
          </w:p>
        </w:tc>
        <w:tc>
          <w:tcPr>
            <w:tcW w:w="2523" w:type="dxa"/>
            <w:tcBorders>
              <w:top w:val="nil"/>
              <w:left w:val="single" w:sz="4" w:space="0" w:color="auto"/>
              <w:bottom w:val="single" w:sz="4" w:space="0" w:color="auto"/>
              <w:right w:val="single" w:sz="4" w:space="0" w:color="auto"/>
            </w:tcBorders>
            <w:shd w:val="clear" w:color="auto" w:fill="auto"/>
            <w:vAlign w:val="center"/>
          </w:tcPr>
          <w:p w14:paraId="069E2C6F" w14:textId="77777777" w:rsidR="003C60D9" w:rsidRPr="007B6BD5" w:rsidRDefault="003C60D9" w:rsidP="003C60D9">
            <w:pPr>
              <w:pStyle w:val="TAC"/>
              <w:rPr>
                <w:lang w:eastAsia="zh-CN"/>
              </w:rPr>
            </w:pPr>
          </w:p>
        </w:tc>
      </w:tr>
      <w:tr w:rsidR="00141128" w:rsidRPr="007B6BD5" w14:paraId="01E95722"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9D0B1A9" w14:textId="77777777" w:rsidR="003C60D9" w:rsidRPr="007B6BD5" w:rsidRDefault="003C60D9" w:rsidP="003C60D9">
            <w:pPr>
              <w:spacing w:after="0"/>
              <w:jc w:val="center"/>
              <w:rPr>
                <w:rFonts w:ascii="Arial" w:hAnsi="Arial"/>
                <w:sz w:val="18"/>
              </w:rPr>
            </w:pPr>
            <w:r w:rsidRPr="007B6BD5">
              <w:rPr>
                <w:rFonts w:ascii="Arial" w:hAnsi="Arial"/>
                <w:sz w:val="18"/>
              </w:rPr>
              <w:t>CA_n77A-n79A-n259L</w:t>
            </w:r>
          </w:p>
        </w:tc>
        <w:tc>
          <w:tcPr>
            <w:tcW w:w="3096" w:type="dxa"/>
            <w:tcBorders>
              <w:top w:val="single" w:sz="4" w:space="0" w:color="auto"/>
              <w:left w:val="single" w:sz="4" w:space="0" w:color="auto"/>
              <w:bottom w:val="nil"/>
              <w:right w:val="single" w:sz="4" w:space="0" w:color="auto"/>
            </w:tcBorders>
            <w:shd w:val="clear" w:color="auto" w:fill="auto"/>
            <w:vAlign w:val="center"/>
          </w:tcPr>
          <w:p w14:paraId="763C5451" w14:textId="77777777" w:rsidR="003C60D9" w:rsidRPr="007B6BD5" w:rsidRDefault="003C60D9" w:rsidP="003C60D9">
            <w:pPr>
              <w:spacing w:after="0"/>
              <w:jc w:val="center"/>
              <w:rPr>
                <w:rFonts w:ascii="Arial" w:hAnsi="Arial"/>
                <w:sz w:val="18"/>
                <w:lang w:eastAsia="zh-CN"/>
              </w:rPr>
            </w:pPr>
            <w:r w:rsidRPr="007B6BD5">
              <w:rPr>
                <w:rFonts w:ascii="Arial" w:hAnsi="Arial"/>
                <w:sz w:val="18"/>
              </w:rPr>
              <w:t>CA_n259G/H/I/J/K/L</w:t>
            </w:r>
          </w:p>
          <w:p w14:paraId="037BA2E9"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CA_n77A-n79A</w:t>
            </w:r>
          </w:p>
          <w:p w14:paraId="3925854F"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CA_n77A-n259A</w:t>
            </w:r>
            <w:r w:rsidRPr="007B6BD5">
              <w:rPr>
                <w:rFonts w:ascii="Arial" w:hAnsi="Arial" w:cs="Arial"/>
                <w:sz w:val="18"/>
                <w:lang w:eastAsia="zh-CN"/>
              </w:rPr>
              <w:t>/G/H/I/J/K/L</w:t>
            </w:r>
          </w:p>
          <w:p w14:paraId="6F77F82B"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CA_n79A-n259A</w:t>
            </w:r>
            <w:r w:rsidRPr="007B6BD5">
              <w:rPr>
                <w:rFonts w:ascii="Arial" w:hAnsi="Arial" w:cs="Arial"/>
                <w:sz w:val="18"/>
                <w:lang w:eastAsia="zh-CN"/>
              </w:rPr>
              <w:t>/G/H/I/J/K/L</w:t>
            </w:r>
          </w:p>
        </w:tc>
        <w:tc>
          <w:tcPr>
            <w:tcW w:w="1147" w:type="dxa"/>
            <w:gridSpan w:val="2"/>
            <w:tcBorders>
              <w:left w:val="single" w:sz="4" w:space="0" w:color="auto"/>
              <w:right w:val="single" w:sz="4" w:space="0" w:color="auto"/>
            </w:tcBorders>
            <w:vAlign w:val="center"/>
          </w:tcPr>
          <w:p w14:paraId="68788CF8" w14:textId="77777777" w:rsidR="003C60D9" w:rsidRPr="007B6BD5" w:rsidRDefault="003C60D9" w:rsidP="003C60D9">
            <w:pPr>
              <w:spacing w:after="0"/>
              <w:jc w:val="center"/>
              <w:rPr>
                <w:rFonts w:ascii="Arial" w:hAnsi="Arial"/>
                <w:kern w:val="2"/>
                <w:sz w:val="18"/>
                <w:szCs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3C4EFF7" w14:textId="77777777" w:rsidR="003C60D9" w:rsidRPr="007B6BD5" w:rsidRDefault="003C60D9" w:rsidP="003C60D9">
            <w:pPr>
              <w:spacing w:after="0"/>
              <w:jc w:val="center"/>
              <w:rPr>
                <w:rFonts w:ascii="Arial" w:hAnsi="Arial"/>
                <w:kern w:val="2"/>
                <w:sz w:val="18"/>
                <w:szCs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536C9D2"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771088B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FC05EA8"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1FC52C9"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0800CE40" w14:textId="77777777" w:rsidR="003C60D9" w:rsidRPr="007B6BD5" w:rsidRDefault="003C60D9" w:rsidP="003C60D9">
            <w:pPr>
              <w:spacing w:after="0"/>
              <w:jc w:val="center"/>
              <w:rPr>
                <w:rFonts w:ascii="Arial" w:hAnsi="Arial"/>
                <w:kern w:val="2"/>
                <w:sz w:val="18"/>
                <w:szCs w:val="18"/>
              </w:rPr>
            </w:pPr>
            <w:r w:rsidRPr="007B6BD5">
              <w:rPr>
                <w:rFonts w:ascii="Arial" w:hAnsi="Arial"/>
                <w:sz w:val="18"/>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1F52FF0" w14:textId="77777777" w:rsidR="003C60D9" w:rsidRPr="007B6BD5" w:rsidRDefault="003C60D9" w:rsidP="003C60D9">
            <w:pPr>
              <w:spacing w:after="0"/>
              <w:jc w:val="center"/>
              <w:rPr>
                <w:rFonts w:ascii="Arial" w:hAnsi="Arial"/>
                <w:kern w:val="2"/>
                <w:sz w:val="18"/>
                <w:szCs w:val="18"/>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563CD6FD" w14:textId="77777777" w:rsidR="003C60D9" w:rsidRPr="007B6BD5" w:rsidRDefault="003C60D9" w:rsidP="003C60D9">
            <w:pPr>
              <w:spacing w:after="0"/>
              <w:jc w:val="center"/>
              <w:rPr>
                <w:rFonts w:ascii="Arial" w:hAnsi="Arial"/>
                <w:sz w:val="18"/>
                <w:lang w:eastAsia="zh-CN"/>
              </w:rPr>
            </w:pPr>
          </w:p>
        </w:tc>
      </w:tr>
      <w:tr w:rsidR="00141128" w:rsidRPr="007B6BD5" w14:paraId="5BC659B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059C865"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F69A488"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32D9C714" w14:textId="77777777" w:rsidR="003C60D9" w:rsidRPr="007B6BD5" w:rsidRDefault="003C60D9" w:rsidP="003C60D9">
            <w:pPr>
              <w:spacing w:after="0"/>
              <w:jc w:val="center"/>
              <w:rPr>
                <w:rFonts w:ascii="Arial" w:hAnsi="Arial"/>
                <w:kern w:val="2"/>
                <w:sz w:val="18"/>
                <w:szCs w:val="18"/>
              </w:rPr>
            </w:pPr>
            <w:r w:rsidRPr="007B6BD5">
              <w:rPr>
                <w:rFonts w:ascii="Arial" w:hAnsi="Arial"/>
                <w:sz w:val="18"/>
              </w:rPr>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7B723A7" w14:textId="77777777" w:rsidR="003C60D9" w:rsidRPr="007B6BD5" w:rsidRDefault="003C60D9" w:rsidP="003C60D9">
            <w:pPr>
              <w:spacing w:after="0"/>
              <w:jc w:val="center"/>
              <w:rPr>
                <w:rFonts w:ascii="Arial" w:hAnsi="Arial"/>
                <w:kern w:val="2"/>
                <w:sz w:val="18"/>
                <w:szCs w:val="18"/>
              </w:rPr>
            </w:pPr>
            <w:r w:rsidRPr="007B6BD5">
              <w:rPr>
                <w:rFonts w:ascii="Arial" w:hAnsi="Arial"/>
                <w:sz w:val="18"/>
                <w:lang w:bidi="ar"/>
              </w:rPr>
              <w:t>CA_n259L</w:t>
            </w:r>
          </w:p>
        </w:tc>
        <w:tc>
          <w:tcPr>
            <w:tcW w:w="2523" w:type="dxa"/>
            <w:tcBorders>
              <w:top w:val="nil"/>
              <w:left w:val="single" w:sz="4" w:space="0" w:color="auto"/>
              <w:bottom w:val="single" w:sz="4" w:space="0" w:color="auto"/>
              <w:right w:val="single" w:sz="4" w:space="0" w:color="auto"/>
            </w:tcBorders>
            <w:shd w:val="clear" w:color="auto" w:fill="auto"/>
            <w:vAlign w:val="center"/>
          </w:tcPr>
          <w:p w14:paraId="77DFB241" w14:textId="77777777" w:rsidR="003C60D9" w:rsidRPr="007B6BD5" w:rsidRDefault="003C60D9" w:rsidP="003C60D9">
            <w:pPr>
              <w:spacing w:after="0"/>
              <w:jc w:val="center"/>
              <w:rPr>
                <w:rFonts w:ascii="Arial" w:hAnsi="Arial"/>
                <w:sz w:val="18"/>
                <w:lang w:eastAsia="zh-CN"/>
              </w:rPr>
            </w:pPr>
          </w:p>
        </w:tc>
      </w:tr>
      <w:tr w:rsidR="00141128" w:rsidRPr="007B6BD5" w14:paraId="3C50A8F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36D26FC" w14:textId="77777777" w:rsidR="003C60D9" w:rsidRPr="007B6BD5" w:rsidRDefault="003C60D9" w:rsidP="003C60D9">
            <w:pPr>
              <w:spacing w:after="0"/>
              <w:jc w:val="center"/>
              <w:rPr>
                <w:rFonts w:ascii="Arial" w:hAnsi="Arial"/>
                <w:sz w:val="18"/>
              </w:rPr>
            </w:pPr>
            <w:r w:rsidRPr="007B6BD5">
              <w:rPr>
                <w:rFonts w:ascii="Arial" w:hAnsi="Arial"/>
                <w:sz w:val="18"/>
              </w:rPr>
              <w:t>CA_n77A-n79A-n259M</w:t>
            </w:r>
          </w:p>
        </w:tc>
        <w:tc>
          <w:tcPr>
            <w:tcW w:w="3096" w:type="dxa"/>
            <w:tcBorders>
              <w:top w:val="single" w:sz="4" w:space="0" w:color="auto"/>
              <w:left w:val="single" w:sz="4" w:space="0" w:color="auto"/>
              <w:bottom w:val="nil"/>
              <w:right w:val="single" w:sz="4" w:space="0" w:color="auto"/>
            </w:tcBorders>
            <w:shd w:val="clear" w:color="auto" w:fill="auto"/>
            <w:vAlign w:val="center"/>
          </w:tcPr>
          <w:p w14:paraId="6D7D7965" w14:textId="77777777" w:rsidR="003C60D9" w:rsidRPr="007B6BD5" w:rsidRDefault="003C60D9" w:rsidP="003C60D9">
            <w:pPr>
              <w:jc w:val="center"/>
              <w:rPr>
                <w:rFonts w:ascii="Arial" w:hAnsi="Arial"/>
                <w:sz w:val="18"/>
                <w:lang w:eastAsia="zh-CN"/>
              </w:rPr>
            </w:pPr>
            <w:r w:rsidRPr="007B6BD5">
              <w:rPr>
                <w:rFonts w:ascii="Arial" w:hAnsi="Arial"/>
                <w:sz w:val="18"/>
              </w:rPr>
              <w:t>CA_n259G/H/I/J/K/L/M</w:t>
            </w:r>
          </w:p>
          <w:p w14:paraId="01A70E75"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CA_n77A-n79A</w:t>
            </w:r>
          </w:p>
          <w:p w14:paraId="00E24E3D"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CA_n77A-n259A</w:t>
            </w:r>
            <w:r w:rsidRPr="007B6BD5">
              <w:rPr>
                <w:rFonts w:ascii="Arial" w:hAnsi="Arial" w:cs="Arial"/>
                <w:sz w:val="18"/>
                <w:lang w:eastAsia="zh-CN"/>
              </w:rPr>
              <w:t>/G/H/I/J/K/L/M</w:t>
            </w:r>
          </w:p>
          <w:p w14:paraId="04E02254"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CA_n79A-n259A</w:t>
            </w:r>
            <w:r w:rsidRPr="007B6BD5">
              <w:rPr>
                <w:rFonts w:ascii="Arial" w:hAnsi="Arial" w:cs="Arial"/>
                <w:sz w:val="18"/>
                <w:lang w:eastAsia="zh-CN"/>
              </w:rPr>
              <w:t>/G/H/I/J/K/L/M</w:t>
            </w:r>
          </w:p>
        </w:tc>
        <w:tc>
          <w:tcPr>
            <w:tcW w:w="1147" w:type="dxa"/>
            <w:gridSpan w:val="2"/>
            <w:tcBorders>
              <w:left w:val="single" w:sz="4" w:space="0" w:color="auto"/>
              <w:right w:val="single" w:sz="4" w:space="0" w:color="auto"/>
            </w:tcBorders>
            <w:vAlign w:val="center"/>
          </w:tcPr>
          <w:p w14:paraId="259196EA" w14:textId="77777777" w:rsidR="003C60D9" w:rsidRPr="007B6BD5" w:rsidRDefault="003C60D9" w:rsidP="003C60D9">
            <w:pPr>
              <w:spacing w:after="0"/>
              <w:jc w:val="center"/>
              <w:rPr>
                <w:rFonts w:ascii="Arial" w:hAnsi="Arial"/>
                <w:kern w:val="2"/>
                <w:sz w:val="18"/>
                <w:szCs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D576884" w14:textId="77777777" w:rsidR="003C60D9" w:rsidRPr="007B6BD5" w:rsidRDefault="003C60D9" w:rsidP="003C60D9">
            <w:pPr>
              <w:spacing w:after="0"/>
              <w:jc w:val="center"/>
              <w:rPr>
                <w:rFonts w:ascii="Arial" w:hAnsi="Arial"/>
                <w:kern w:val="2"/>
                <w:sz w:val="18"/>
                <w:szCs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D518B0F"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7058902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D7023DD"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21CBE55"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33BEB632" w14:textId="77777777" w:rsidR="003C60D9" w:rsidRPr="007B6BD5" w:rsidRDefault="003C60D9" w:rsidP="003C60D9">
            <w:pPr>
              <w:spacing w:after="0"/>
              <w:jc w:val="center"/>
              <w:rPr>
                <w:rFonts w:ascii="Arial" w:hAnsi="Arial"/>
                <w:kern w:val="2"/>
                <w:sz w:val="18"/>
                <w:szCs w:val="18"/>
              </w:rPr>
            </w:pPr>
            <w:r w:rsidRPr="007B6BD5">
              <w:rPr>
                <w:rFonts w:ascii="Arial" w:hAnsi="Arial"/>
                <w:sz w:val="18"/>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660648C" w14:textId="77777777" w:rsidR="003C60D9" w:rsidRPr="007B6BD5" w:rsidRDefault="003C60D9" w:rsidP="003C60D9">
            <w:pPr>
              <w:spacing w:after="0"/>
              <w:jc w:val="center"/>
              <w:rPr>
                <w:rFonts w:ascii="Arial" w:hAnsi="Arial"/>
                <w:kern w:val="2"/>
                <w:sz w:val="18"/>
                <w:szCs w:val="18"/>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2AFE142B" w14:textId="77777777" w:rsidR="003C60D9" w:rsidRPr="007B6BD5" w:rsidRDefault="003C60D9" w:rsidP="003C60D9">
            <w:pPr>
              <w:spacing w:after="0"/>
              <w:jc w:val="center"/>
              <w:rPr>
                <w:rFonts w:ascii="Arial" w:hAnsi="Arial"/>
                <w:sz w:val="18"/>
                <w:lang w:eastAsia="zh-CN"/>
              </w:rPr>
            </w:pPr>
          </w:p>
        </w:tc>
      </w:tr>
      <w:tr w:rsidR="00141128" w:rsidRPr="007B6BD5" w14:paraId="03B28388"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09E5261"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4CB079D"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1BEFEA9A" w14:textId="77777777" w:rsidR="003C60D9" w:rsidRPr="007B6BD5" w:rsidRDefault="003C60D9" w:rsidP="003C60D9">
            <w:pPr>
              <w:spacing w:after="0"/>
              <w:jc w:val="center"/>
              <w:rPr>
                <w:rFonts w:ascii="Arial" w:hAnsi="Arial"/>
                <w:kern w:val="2"/>
                <w:sz w:val="18"/>
                <w:szCs w:val="18"/>
              </w:rPr>
            </w:pPr>
            <w:r w:rsidRPr="007B6BD5">
              <w:rPr>
                <w:rFonts w:ascii="Arial" w:hAnsi="Arial"/>
                <w:sz w:val="18"/>
              </w:rPr>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E07E43E" w14:textId="77777777" w:rsidR="003C60D9" w:rsidRPr="007B6BD5" w:rsidRDefault="003C60D9" w:rsidP="003C60D9">
            <w:pPr>
              <w:spacing w:after="0"/>
              <w:jc w:val="center"/>
              <w:rPr>
                <w:rFonts w:ascii="Arial" w:hAnsi="Arial"/>
                <w:kern w:val="2"/>
                <w:sz w:val="18"/>
                <w:szCs w:val="18"/>
              </w:rPr>
            </w:pPr>
            <w:r w:rsidRPr="007B6BD5">
              <w:rPr>
                <w:rFonts w:ascii="Arial" w:hAnsi="Arial"/>
                <w:sz w:val="18"/>
                <w:lang w:bidi="ar"/>
              </w:rPr>
              <w:t>CA_n259M</w:t>
            </w:r>
          </w:p>
        </w:tc>
        <w:tc>
          <w:tcPr>
            <w:tcW w:w="2523" w:type="dxa"/>
            <w:tcBorders>
              <w:top w:val="nil"/>
              <w:left w:val="single" w:sz="4" w:space="0" w:color="auto"/>
              <w:bottom w:val="single" w:sz="4" w:space="0" w:color="auto"/>
              <w:right w:val="single" w:sz="4" w:space="0" w:color="auto"/>
            </w:tcBorders>
            <w:shd w:val="clear" w:color="auto" w:fill="auto"/>
            <w:vAlign w:val="center"/>
          </w:tcPr>
          <w:p w14:paraId="6FCC179B" w14:textId="77777777" w:rsidR="003C60D9" w:rsidRPr="007B6BD5" w:rsidRDefault="003C60D9" w:rsidP="003C60D9">
            <w:pPr>
              <w:spacing w:after="0"/>
              <w:jc w:val="center"/>
              <w:rPr>
                <w:rFonts w:ascii="Arial" w:hAnsi="Arial"/>
                <w:sz w:val="18"/>
                <w:lang w:eastAsia="zh-CN"/>
              </w:rPr>
            </w:pPr>
          </w:p>
        </w:tc>
      </w:tr>
      <w:tr w:rsidR="00141128" w:rsidRPr="007B6BD5" w14:paraId="29DE2F80"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26CB35F" w14:textId="77777777" w:rsidR="003C60D9" w:rsidRPr="007B6BD5" w:rsidRDefault="003C60D9" w:rsidP="003C60D9">
            <w:pPr>
              <w:keepNext/>
              <w:spacing w:after="0"/>
              <w:jc w:val="center"/>
              <w:rPr>
                <w:rFonts w:ascii="Arial" w:hAnsi="Arial"/>
                <w:sz w:val="18"/>
              </w:rPr>
            </w:pPr>
            <w:r w:rsidRPr="007B6BD5">
              <w:rPr>
                <w:rFonts w:ascii="Arial" w:hAnsi="Arial"/>
                <w:sz w:val="18"/>
              </w:rPr>
              <w:t>CA_n77A-n257A-n259A</w:t>
            </w:r>
          </w:p>
        </w:tc>
        <w:tc>
          <w:tcPr>
            <w:tcW w:w="3096" w:type="dxa"/>
            <w:tcBorders>
              <w:top w:val="single" w:sz="4" w:space="0" w:color="auto"/>
              <w:left w:val="single" w:sz="4" w:space="0" w:color="auto"/>
              <w:bottom w:val="nil"/>
              <w:right w:val="single" w:sz="4" w:space="0" w:color="auto"/>
            </w:tcBorders>
            <w:shd w:val="clear" w:color="auto" w:fill="auto"/>
            <w:vAlign w:val="center"/>
          </w:tcPr>
          <w:p w14:paraId="4F2A41D7" w14:textId="77777777" w:rsidR="003C60D9" w:rsidRPr="007B6BD5" w:rsidRDefault="003C60D9" w:rsidP="003C60D9">
            <w:pPr>
              <w:keepNext/>
              <w:spacing w:after="0"/>
              <w:jc w:val="center"/>
              <w:rPr>
                <w:rFonts w:ascii="Arial" w:hAnsi="Arial"/>
                <w:sz w:val="18"/>
                <w:lang w:eastAsia="zh-CN"/>
              </w:rPr>
            </w:pPr>
            <w:r w:rsidRPr="007B6BD5">
              <w:rPr>
                <w:rFonts w:ascii="Arial" w:hAnsi="Arial"/>
                <w:sz w:val="18"/>
                <w:lang w:eastAsia="zh-CN"/>
              </w:rPr>
              <w:t>CA_n77A-n257A</w:t>
            </w:r>
          </w:p>
          <w:p w14:paraId="232CB88A" w14:textId="77777777" w:rsidR="003C60D9" w:rsidRPr="007B6BD5" w:rsidRDefault="003C60D9" w:rsidP="003C60D9">
            <w:pPr>
              <w:keepNext/>
              <w:spacing w:after="0"/>
              <w:jc w:val="center"/>
              <w:rPr>
                <w:rFonts w:ascii="Arial" w:hAnsi="Arial"/>
                <w:sz w:val="18"/>
                <w:lang w:eastAsia="zh-CN"/>
              </w:rPr>
            </w:pPr>
            <w:r w:rsidRPr="007B6BD5">
              <w:rPr>
                <w:rFonts w:ascii="Arial" w:hAnsi="Arial"/>
                <w:sz w:val="18"/>
                <w:lang w:eastAsia="zh-CN"/>
              </w:rPr>
              <w:t>CA_n77A-n259A</w:t>
            </w:r>
          </w:p>
        </w:tc>
        <w:tc>
          <w:tcPr>
            <w:tcW w:w="1147" w:type="dxa"/>
            <w:gridSpan w:val="2"/>
            <w:tcBorders>
              <w:left w:val="single" w:sz="4" w:space="0" w:color="auto"/>
              <w:right w:val="single" w:sz="4" w:space="0" w:color="auto"/>
            </w:tcBorders>
            <w:vAlign w:val="center"/>
          </w:tcPr>
          <w:p w14:paraId="05B03B09" w14:textId="77777777" w:rsidR="003C60D9" w:rsidRPr="007B6BD5" w:rsidRDefault="003C60D9" w:rsidP="003C60D9">
            <w:pPr>
              <w:keepNext/>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4D584E3" w14:textId="77777777" w:rsidR="003C60D9" w:rsidRPr="007B6BD5" w:rsidRDefault="003C60D9" w:rsidP="003C60D9">
            <w:pPr>
              <w:keepNext/>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E57D048" w14:textId="77777777" w:rsidR="003C60D9" w:rsidRPr="007B6BD5" w:rsidRDefault="003C60D9" w:rsidP="003C60D9">
            <w:pPr>
              <w:keepNext/>
              <w:spacing w:after="0"/>
              <w:jc w:val="center"/>
              <w:rPr>
                <w:rFonts w:ascii="Arial" w:hAnsi="Arial"/>
                <w:sz w:val="18"/>
                <w:lang w:eastAsia="zh-CN"/>
              </w:rPr>
            </w:pPr>
            <w:r w:rsidRPr="007B6BD5">
              <w:rPr>
                <w:rFonts w:ascii="Arial" w:hAnsi="Arial"/>
                <w:sz w:val="18"/>
                <w:lang w:eastAsia="zh-CN"/>
              </w:rPr>
              <w:t>0</w:t>
            </w:r>
          </w:p>
        </w:tc>
      </w:tr>
      <w:tr w:rsidR="00141128" w:rsidRPr="007B6BD5" w14:paraId="2B6342E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BD11711" w14:textId="77777777" w:rsidR="003C60D9" w:rsidRPr="007B6BD5" w:rsidRDefault="003C60D9" w:rsidP="003C60D9">
            <w:pPr>
              <w:keepNext/>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F6ED1A6" w14:textId="77777777" w:rsidR="003C60D9" w:rsidRPr="007B6BD5" w:rsidRDefault="003C60D9" w:rsidP="003C60D9">
            <w:pPr>
              <w:keepNext/>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496DAB6A" w14:textId="77777777" w:rsidR="003C60D9" w:rsidRPr="007B6BD5" w:rsidRDefault="003C60D9" w:rsidP="003C60D9">
            <w:pPr>
              <w:keepNext/>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F55E0BF" w14:textId="77777777" w:rsidR="003C60D9" w:rsidRPr="007B6BD5" w:rsidRDefault="003C60D9" w:rsidP="003C60D9">
            <w:pPr>
              <w:keepNext/>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nil"/>
              <w:right w:val="single" w:sz="4" w:space="0" w:color="auto"/>
            </w:tcBorders>
            <w:shd w:val="clear" w:color="auto" w:fill="auto"/>
            <w:vAlign w:val="center"/>
          </w:tcPr>
          <w:p w14:paraId="6C9BADB1" w14:textId="77777777" w:rsidR="003C60D9" w:rsidRPr="007B6BD5" w:rsidRDefault="003C60D9" w:rsidP="003C60D9">
            <w:pPr>
              <w:keepNext/>
              <w:spacing w:after="0"/>
              <w:jc w:val="center"/>
              <w:rPr>
                <w:rFonts w:ascii="Arial" w:hAnsi="Arial"/>
                <w:sz w:val="18"/>
                <w:lang w:eastAsia="zh-CN"/>
              </w:rPr>
            </w:pPr>
          </w:p>
        </w:tc>
      </w:tr>
      <w:tr w:rsidR="00141128" w:rsidRPr="007B6BD5" w14:paraId="1DDB1DC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A099B04"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D8CA3CB"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17749D8E" w14:textId="77777777" w:rsidR="003C60D9" w:rsidRPr="007B6BD5" w:rsidRDefault="003C60D9" w:rsidP="003C60D9">
            <w:pPr>
              <w:spacing w:after="0"/>
              <w:jc w:val="center"/>
              <w:rPr>
                <w:rFonts w:ascii="Arial" w:hAnsi="Arial"/>
                <w:sz w:val="18"/>
              </w:rPr>
            </w:pPr>
            <w:r w:rsidRPr="007B6BD5">
              <w:rPr>
                <w:rFonts w:ascii="Arial" w:hAnsi="Arial"/>
                <w:sz w:val="18"/>
              </w:rPr>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FCD1F55"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2B37FC69" w14:textId="77777777" w:rsidR="003C60D9" w:rsidRPr="007B6BD5" w:rsidRDefault="003C60D9" w:rsidP="003C60D9">
            <w:pPr>
              <w:spacing w:after="0"/>
              <w:jc w:val="center"/>
              <w:rPr>
                <w:rFonts w:ascii="Arial" w:hAnsi="Arial"/>
                <w:sz w:val="18"/>
                <w:lang w:eastAsia="zh-CN"/>
              </w:rPr>
            </w:pPr>
          </w:p>
        </w:tc>
      </w:tr>
      <w:tr w:rsidR="00141128" w:rsidRPr="007B6BD5" w14:paraId="6237C22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A129975" w14:textId="77777777" w:rsidR="003C60D9" w:rsidRPr="007B6BD5" w:rsidRDefault="003C60D9" w:rsidP="003C60D9">
            <w:pPr>
              <w:spacing w:after="0"/>
              <w:jc w:val="center"/>
              <w:rPr>
                <w:rFonts w:ascii="Arial" w:hAnsi="Arial"/>
                <w:sz w:val="18"/>
              </w:rPr>
            </w:pPr>
            <w:r w:rsidRPr="007B6BD5">
              <w:rPr>
                <w:rFonts w:ascii="Arial" w:hAnsi="Arial"/>
                <w:sz w:val="18"/>
              </w:rPr>
              <w:t>CA_n77A-n257A-n259G</w:t>
            </w:r>
          </w:p>
        </w:tc>
        <w:tc>
          <w:tcPr>
            <w:tcW w:w="3096" w:type="dxa"/>
            <w:tcBorders>
              <w:top w:val="single" w:sz="4" w:space="0" w:color="auto"/>
              <w:left w:val="single" w:sz="4" w:space="0" w:color="auto"/>
              <w:bottom w:val="nil"/>
              <w:right w:val="single" w:sz="4" w:space="0" w:color="auto"/>
            </w:tcBorders>
            <w:shd w:val="clear" w:color="auto" w:fill="auto"/>
            <w:vAlign w:val="center"/>
          </w:tcPr>
          <w:p w14:paraId="36961DDB" w14:textId="77777777" w:rsidR="003C60D9" w:rsidRPr="007B6BD5" w:rsidRDefault="003C60D9" w:rsidP="003C60D9">
            <w:pPr>
              <w:spacing w:after="0"/>
              <w:jc w:val="center"/>
              <w:rPr>
                <w:rFonts w:ascii="Arial" w:hAnsi="Arial"/>
                <w:sz w:val="18"/>
                <w:lang w:eastAsia="zh-CN"/>
              </w:rPr>
            </w:pPr>
            <w:r w:rsidRPr="007B6BD5">
              <w:rPr>
                <w:rFonts w:ascii="Arial" w:hAnsi="Arial"/>
                <w:sz w:val="18"/>
              </w:rPr>
              <w:t>CA_n259G</w:t>
            </w:r>
          </w:p>
          <w:p w14:paraId="38043A3E"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CA_n77A-n257A</w:t>
            </w:r>
          </w:p>
          <w:p w14:paraId="153B34A4"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CA_n77A-n259A/G</w:t>
            </w:r>
          </w:p>
        </w:tc>
        <w:tc>
          <w:tcPr>
            <w:tcW w:w="1147" w:type="dxa"/>
            <w:gridSpan w:val="2"/>
            <w:tcBorders>
              <w:left w:val="single" w:sz="4" w:space="0" w:color="auto"/>
              <w:right w:val="single" w:sz="4" w:space="0" w:color="auto"/>
            </w:tcBorders>
            <w:vAlign w:val="center"/>
          </w:tcPr>
          <w:p w14:paraId="1B5F426F"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0846169"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199BEC0"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0321DED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01F9242"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63AA3C7"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32A9CCCE" w14:textId="77777777" w:rsidR="003C60D9" w:rsidRPr="007B6BD5" w:rsidRDefault="003C60D9" w:rsidP="003C60D9">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722C790"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nil"/>
              <w:right w:val="single" w:sz="4" w:space="0" w:color="auto"/>
            </w:tcBorders>
            <w:shd w:val="clear" w:color="auto" w:fill="auto"/>
            <w:vAlign w:val="center"/>
          </w:tcPr>
          <w:p w14:paraId="4C4EB927" w14:textId="77777777" w:rsidR="003C60D9" w:rsidRPr="007B6BD5" w:rsidRDefault="003C60D9" w:rsidP="003C60D9">
            <w:pPr>
              <w:spacing w:after="0"/>
              <w:jc w:val="center"/>
              <w:rPr>
                <w:rFonts w:ascii="Arial" w:hAnsi="Arial"/>
                <w:sz w:val="18"/>
                <w:lang w:eastAsia="zh-CN"/>
              </w:rPr>
            </w:pPr>
          </w:p>
        </w:tc>
      </w:tr>
      <w:tr w:rsidR="00141128" w:rsidRPr="007B6BD5" w14:paraId="2E8F74B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56EB77F"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382515D"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79783F8A" w14:textId="77777777" w:rsidR="003C60D9" w:rsidRPr="007B6BD5" w:rsidRDefault="003C60D9" w:rsidP="003C60D9">
            <w:pPr>
              <w:spacing w:after="0"/>
              <w:jc w:val="center"/>
              <w:rPr>
                <w:rFonts w:ascii="Arial" w:hAnsi="Arial"/>
                <w:sz w:val="18"/>
              </w:rPr>
            </w:pPr>
            <w:r w:rsidRPr="007B6BD5">
              <w:rPr>
                <w:rFonts w:ascii="Arial" w:hAnsi="Arial"/>
                <w:sz w:val="18"/>
              </w:rPr>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52A7A69"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CA_n259G</w:t>
            </w:r>
          </w:p>
        </w:tc>
        <w:tc>
          <w:tcPr>
            <w:tcW w:w="2523" w:type="dxa"/>
            <w:tcBorders>
              <w:top w:val="nil"/>
              <w:left w:val="single" w:sz="4" w:space="0" w:color="auto"/>
              <w:bottom w:val="single" w:sz="4" w:space="0" w:color="auto"/>
              <w:right w:val="single" w:sz="4" w:space="0" w:color="auto"/>
            </w:tcBorders>
            <w:shd w:val="clear" w:color="auto" w:fill="auto"/>
            <w:vAlign w:val="center"/>
          </w:tcPr>
          <w:p w14:paraId="19A6C991" w14:textId="77777777" w:rsidR="003C60D9" w:rsidRPr="007B6BD5" w:rsidRDefault="003C60D9" w:rsidP="003C60D9">
            <w:pPr>
              <w:spacing w:after="0"/>
              <w:jc w:val="center"/>
              <w:rPr>
                <w:rFonts w:ascii="Arial" w:hAnsi="Arial"/>
                <w:sz w:val="18"/>
                <w:lang w:eastAsia="zh-CN"/>
              </w:rPr>
            </w:pPr>
          </w:p>
        </w:tc>
      </w:tr>
      <w:tr w:rsidR="00141128" w:rsidRPr="007B6BD5" w14:paraId="009EB174"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07DCE20" w14:textId="77777777" w:rsidR="003C60D9" w:rsidRPr="007B6BD5" w:rsidRDefault="003C60D9" w:rsidP="003C60D9">
            <w:pPr>
              <w:keepNext/>
              <w:spacing w:after="0"/>
              <w:jc w:val="center"/>
              <w:rPr>
                <w:rFonts w:ascii="Arial" w:hAnsi="Arial"/>
                <w:sz w:val="18"/>
              </w:rPr>
            </w:pPr>
            <w:r w:rsidRPr="007B6BD5">
              <w:rPr>
                <w:rFonts w:ascii="Arial" w:hAnsi="Arial"/>
                <w:sz w:val="18"/>
              </w:rPr>
              <w:t>CA_n77A-n257A-n259H</w:t>
            </w:r>
          </w:p>
        </w:tc>
        <w:tc>
          <w:tcPr>
            <w:tcW w:w="3096" w:type="dxa"/>
            <w:tcBorders>
              <w:top w:val="single" w:sz="4" w:space="0" w:color="auto"/>
              <w:left w:val="single" w:sz="4" w:space="0" w:color="auto"/>
              <w:bottom w:val="nil"/>
              <w:right w:val="single" w:sz="4" w:space="0" w:color="auto"/>
            </w:tcBorders>
            <w:shd w:val="clear" w:color="auto" w:fill="auto"/>
            <w:vAlign w:val="center"/>
          </w:tcPr>
          <w:p w14:paraId="05597134" w14:textId="77777777" w:rsidR="003C60D9" w:rsidRPr="007B6BD5" w:rsidRDefault="003C60D9" w:rsidP="003C60D9">
            <w:pPr>
              <w:keepNext/>
              <w:spacing w:after="0"/>
              <w:jc w:val="center"/>
              <w:rPr>
                <w:rFonts w:ascii="Arial" w:hAnsi="Arial"/>
                <w:sz w:val="18"/>
                <w:lang w:eastAsia="zh-CN"/>
              </w:rPr>
            </w:pPr>
            <w:r w:rsidRPr="007B6BD5">
              <w:rPr>
                <w:rFonts w:ascii="Arial" w:hAnsi="Arial"/>
                <w:sz w:val="18"/>
              </w:rPr>
              <w:t>CA_n259G/H</w:t>
            </w:r>
          </w:p>
          <w:p w14:paraId="5358879E" w14:textId="77777777" w:rsidR="003C60D9" w:rsidRPr="007B6BD5" w:rsidRDefault="003C60D9" w:rsidP="003C60D9">
            <w:pPr>
              <w:keepNext/>
              <w:spacing w:after="0"/>
              <w:jc w:val="center"/>
              <w:rPr>
                <w:rFonts w:ascii="Arial" w:hAnsi="Arial"/>
                <w:sz w:val="18"/>
                <w:lang w:eastAsia="zh-CN"/>
              </w:rPr>
            </w:pPr>
            <w:r w:rsidRPr="007B6BD5">
              <w:rPr>
                <w:rFonts w:ascii="Arial" w:hAnsi="Arial"/>
                <w:sz w:val="18"/>
                <w:lang w:eastAsia="zh-CN"/>
              </w:rPr>
              <w:t>CA_n77A-n257A</w:t>
            </w:r>
          </w:p>
          <w:p w14:paraId="0657AD4A" w14:textId="77777777" w:rsidR="003C60D9" w:rsidRPr="007B6BD5" w:rsidRDefault="003C60D9" w:rsidP="003C60D9">
            <w:pPr>
              <w:keepNext/>
              <w:spacing w:after="0"/>
              <w:jc w:val="center"/>
              <w:rPr>
                <w:rFonts w:ascii="Arial" w:hAnsi="Arial"/>
                <w:sz w:val="18"/>
                <w:lang w:eastAsia="zh-CN"/>
              </w:rPr>
            </w:pPr>
            <w:r w:rsidRPr="007B6BD5">
              <w:rPr>
                <w:rFonts w:ascii="Arial" w:hAnsi="Arial"/>
                <w:sz w:val="18"/>
                <w:lang w:eastAsia="zh-CN"/>
              </w:rPr>
              <w:t>CA_n77A-n259A/G/H</w:t>
            </w:r>
          </w:p>
        </w:tc>
        <w:tc>
          <w:tcPr>
            <w:tcW w:w="1147" w:type="dxa"/>
            <w:gridSpan w:val="2"/>
            <w:tcBorders>
              <w:left w:val="single" w:sz="4" w:space="0" w:color="auto"/>
              <w:right w:val="single" w:sz="4" w:space="0" w:color="auto"/>
            </w:tcBorders>
            <w:vAlign w:val="center"/>
          </w:tcPr>
          <w:p w14:paraId="6C9FB125" w14:textId="77777777" w:rsidR="003C60D9" w:rsidRPr="007B6BD5" w:rsidRDefault="003C60D9" w:rsidP="003C60D9">
            <w:pPr>
              <w:keepNext/>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55BBA4C" w14:textId="77777777" w:rsidR="003C60D9" w:rsidRPr="007B6BD5" w:rsidRDefault="003C60D9" w:rsidP="003C60D9">
            <w:pPr>
              <w:keepNext/>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B06D823" w14:textId="77777777" w:rsidR="003C60D9" w:rsidRPr="007B6BD5" w:rsidRDefault="003C60D9" w:rsidP="003C60D9">
            <w:pPr>
              <w:keepNext/>
              <w:spacing w:after="0"/>
              <w:jc w:val="center"/>
              <w:rPr>
                <w:rFonts w:ascii="Arial" w:hAnsi="Arial"/>
                <w:sz w:val="18"/>
                <w:lang w:eastAsia="zh-CN"/>
              </w:rPr>
            </w:pPr>
            <w:r w:rsidRPr="007B6BD5">
              <w:rPr>
                <w:rFonts w:ascii="Arial" w:hAnsi="Arial"/>
                <w:sz w:val="18"/>
                <w:lang w:eastAsia="zh-CN"/>
              </w:rPr>
              <w:t>0</w:t>
            </w:r>
          </w:p>
        </w:tc>
      </w:tr>
      <w:tr w:rsidR="00141128" w:rsidRPr="007B6BD5" w14:paraId="6C867EC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30A50A2"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DC4381D"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0BA966A3" w14:textId="77777777" w:rsidR="003C60D9" w:rsidRPr="007B6BD5" w:rsidRDefault="003C60D9" w:rsidP="003C60D9">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CD3343B"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nil"/>
              <w:right w:val="single" w:sz="4" w:space="0" w:color="auto"/>
            </w:tcBorders>
            <w:shd w:val="clear" w:color="auto" w:fill="auto"/>
            <w:vAlign w:val="center"/>
          </w:tcPr>
          <w:p w14:paraId="4D87C467" w14:textId="77777777" w:rsidR="003C60D9" w:rsidRPr="007B6BD5" w:rsidRDefault="003C60D9" w:rsidP="003C60D9">
            <w:pPr>
              <w:spacing w:after="0"/>
              <w:jc w:val="center"/>
              <w:rPr>
                <w:rFonts w:ascii="Arial" w:hAnsi="Arial"/>
                <w:sz w:val="18"/>
                <w:lang w:eastAsia="zh-CN"/>
              </w:rPr>
            </w:pPr>
          </w:p>
        </w:tc>
      </w:tr>
      <w:tr w:rsidR="00141128" w:rsidRPr="007B6BD5" w14:paraId="6431E5B8"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EB99C0F"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1A4E5A9"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1E0B41C3" w14:textId="77777777" w:rsidR="003C60D9" w:rsidRPr="007B6BD5" w:rsidRDefault="003C60D9" w:rsidP="003C60D9">
            <w:pPr>
              <w:spacing w:after="0"/>
              <w:jc w:val="center"/>
              <w:rPr>
                <w:rFonts w:ascii="Arial" w:hAnsi="Arial"/>
                <w:sz w:val="18"/>
              </w:rPr>
            </w:pPr>
            <w:r w:rsidRPr="007B6BD5">
              <w:rPr>
                <w:rFonts w:ascii="Arial" w:hAnsi="Arial"/>
                <w:sz w:val="18"/>
              </w:rPr>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0E6A69D"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CA_n259H</w:t>
            </w:r>
          </w:p>
        </w:tc>
        <w:tc>
          <w:tcPr>
            <w:tcW w:w="2523" w:type="dxa"/>
            <w:tcBorders>
              <w:top w:val="nil"/>
              <w:left w:val="single" w:sz="4" w:space="0" w:color="auto"/>
              <w:bottom w:val="single" w:sz="4" w:space="0" w:color="auto"/>
              <w:right w:val="single" w:sz="4" w:space="0" w:color="auto"/>
            </w:tcBorders>
            <w:shd w:val="clear" w:color="auto" w:fill="auto"/>
            <w:vAlign w:val="center"/>
          </w:tcPr>
          <w:p w14:paraId="1B92A789" w14:textId="77777777" w:rsidR="003C60D9" w:rsidRPr="007B6BD5" w:rsidRDefault="003C60D9" w:rsidP="003C60D9">
            <w:pPr>
              <w:spacing w:after="0"/>
              <w:jc w:val="center"/>
              <w:rPr>
                <w:rFonts w:ascii="Arial" w:hAnsi="Arial"/>
                <w:sz w:val="18"/>
                <w:lang w:eastAsia="zh-CN"/>
              </w:rPr>
            </w:pPr>
          </w:p>
        </w:tc>
      </w:tr>
      <w:tr w:rsidR="00141128" w:rsidRPr="007B6BD5" w14:paraId="0E0E718A"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946B176" w14:textId="77777777" w:rsidR="003C60D9" w:rsidRPr="007B6BD5" w:rsidRDefault="003C60D9" w:rsidP="003C60D9">
            <w:pPr>
              <w:spacing w:after="0"/>
              <w:jc w:val="center"/>
              <w:rPr>
                <w:rFonts w:ascii="Arial" w:hAnsi="Arial"/>
                <w:sz w:val="18"/>
              </w:rPr>
            </w:pPr>
            <w:r w:rsidRPr="007B6BD5">
              <w:rPr>
                <w:rFonts w:ascii="Arial" w:hAnsi="Arial"/>
                <w:sz w:val="18"/>
              </w:rPr>
              <w:t>CA_n77A-n257A-n259I</w:t>
            </w:r>
          </w:p>
        </w:tc>
        <w:tc>
          <w:tcPr>
            <w:tcW w:w="3096" w:type="dxa"/>
            <w:tcBorders>
              <w:top w:val="single" w:sz="4" w:space="0" w:color="auto"/>
              <w:left w:val="single" w:sz="4" w:space="0" w:color="auto"/>
              <w:bottom w:val="nil"/>
              <w:right w:val="single" w:sz="4" w:space="0" w:color="auto"/>
            </w:tcBorders>
            <w:shd w:val="clear" w:color="auto" w:fill="auto"/>
            <w:vAlign w:val="center"/>
          </w:tcPr>
          <w:p w14:paraId="5812F21A" w14:textId="77777777" w:rsidR="003C60D9" w:rsidRPr="007B6BD5" w:rsidRDefault="003C60D9" w:rsidP="003C60D9">
            <w:pPr>
              <w:spacing w:after="0"/>
              <w:jc w:val="center"/>
              <w:rPr>
                <w:rFonts w:ascii="Arial" w:hAnsi="Arial"/>
                <w:sz w:val="18"/>
                <w:lang w:eastAsia="zh-CN"/>
              </w:rPr>
            </w:pPr>
            <w:r w:rsidRPr="007B6BD5">
              <w:rPr>
                <w:rFonts w:ascii="Arial" w:hAnsi="Arial"/>
                <w:sz w:val="18"/>
              </w:rPr>
              <w:t>CA_n259G/H/I</w:t>
            </w:r>
            <w:r>
              <w:rPr>
                <w:rFonts w:ascii="Arial" w:hAnsi="Arial"/>
                <w:sz w:val="18"/>
                <w:lang w:eastAsia="zh-CN"/>
              </w:rPr>
              <w:t xml:space="preserve"> </w:t>
            </w:r>
          </w:p>
          <w:p w14:paraId="69DEC169"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CA_n77A-n257A</w:t>
            </w:r>
          </w:p>
          <w:p w14:paraId="21AEBD8D"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CA_n77A-n259A/G/H/I</w:t>
            </w:r>
          </w:p>
        </w:tc>
        <w:tc>
          <w:tcPr>
            <w:tcW w:w="1147" w:type="dxa"/>
            <w:gridSpan w:val="2"/>
            <w:tcBorders>
              <w:left w:val="single" w:sz="4" w:space="0" w:color="auto"/>
              <w:right w:val="single" w:sz="4" w:space="0" w:color="auto"/>
            </w:tcBorders>
            <w:vAlign w:val="center"/>
          </w:tcPr>
          <w:p w14:paraId="47AA8CFC"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4EF7350"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127C71D"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59B981F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B2671FB"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CEF8286"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3B6F2E70" w14:textId="77777777" w:rsidR="003C60D9" w:rsidRPr="007B6BD5" w:rsidRDefault="003C60D9" w:rsidP="003C60D9">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3555DEC"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nil"/>
              <w:right w:val="single" w:sz="4" w:space="0" w:color="auto"/>
            </w:tcBorders>
            <w:shd w:val="clear" w:color="auto" w:fill="auto"/>
            <w:vAlign w:val="center"/>
          </w:tcPr>
          <w:p w14:paraId="6D00FB67" w14:textId="77777777" w:rsidR="003C60D9" w:rsidRPr="007B6BD5" w:rsidRDefault="003C60D9" w:rsidP="003C60D9">
            <w:pPr>
              <w:spacing w:after="0"/>
              <w:jc w:val="center"/>
              <w:rPr>
                <w:rFonts w:ascii="Arial" w:hAnsi="Arial"/>
                <w:sz w:val="18"/>
                <w:lang w:eastAsia="zh-CN"/>
              </w:rPr>
            </w:pPr>
          </w:p>
        </w:tc>
      </w:tr>
      <w:tr w:rsidR="00141128" w:rsidRPr="007B6BD5" w14:paraId="7BDF3DAC"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CBCFCE9"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93F585A"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4E2D4924" w14:textId="77777777" w:rsidR="003C60D9" w:rsidRPr="007B6BD5" w:rsidRDefault="003C60D9" w:rsidP="003C60D9">
            <w:pPr>
              <w:spacing w:after="0"/>
              <w:jc w:val="center"/>
              <w:rPr>
                <w:rFonts w:ascii="Arial" w:hAnsi="Arial"/>
                <w:sz w:val="18"/>
              </w:rPr>
            </w:pPr>
            <w:r w:rsidRPr="007B6BD5">
              <w:rPr>
                <w:rFonts w:ascii="Arial" w:hAnsi="Arial"/>
                <w:sz w:val="18"/>
              </w:rPr>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A5BB8C1"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CA_n259I</w:t>
            </w:r>
          </w:p>
        </w:tc>
        <w:tc>
          <w:tcPr>
            <w:tcW w:w="2523" w:type="dxa"/>
            <w:tcBorders>
              <w:top w:val="nil"/>
              <w:left w:val="single" w:sz="4" w:space="0" w:color="auto"/>
              <w:bottom w:val="single" w:sz="4" w:space="0" w:color="auto"/>
              <w:right w:val="single" w:sz="4" w:space="0" w:color="auto"/>
            </w:tcBorders>
            <w:shd w:val="clear" w:color="auto" w:fill="auto"/>
            <w:vAlign w:val="center"/>
          </w:tcPr>
          <w:p w14:paraId="6BCB934F" w14:textId="77777777" w:rsidR="003C60D9" w:rsidRPr="007B6BD5" w:rsidRDefault="003C60D9" w:rsidP="003C60D9">
            <w:pPr>
              <w:spacing w:after="0"/>
              <w:jc w:val="center"/>
              <w:rPr>
                <w:rFonts w:ascii="Arial" w:hAnsi="Arial"/>
                <w:sz w:val="18"/>
                <w:lang w:eastAsia="zh-CN"/>
              </w:rPr>
            </w:pPr>
          </w:p>
        </w:tc>
      </w:tr>
      <w:tr w:rsidR="00141128" w:rsidRPr="007B6BD5" w14:paraId="6544F9B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E4DF8FA" w14:textId="77777777" w:rsidR="003C60D9" w:rsidRPr="007B6BD5" w:rsidRDefault="003C60D9" w:rsidP="003C60D9">
            <w:pPr>
              <w:spacing w:after="0"/>
              <w:jc w:val="center"/>
              <w:rPr>
                <w:rFonts w:ascii="Arial" w:hAnsi="Arial"/>
                <w:sz w:val="18"/>
              </w:rPr>
            </w:pPr>
            <w:r w:rsidRPr="007B6BD5">
              <w:rPr>
                <w:rFonts w:ascii="Arial" w:hAnsi="Arial"/>
                <w:sz w:val="18"/>
              </w:rPr>
              <w:t>CA_n77A-n257A-n259J</w:t>
            </w:r>
          </w:p>
        </w:tc>
        <w:tc>
          <w:tcPr>
            <w:tcW w:w="3096" w:type="dxa"/>
            <w:tcBorders>
              <w:top w:val="single" w:sz="4" w:space="0" w:color="auto"/>
              <w:left w:val="single" w:sz="4" w:space="0" w:color="auto"/>
              <w:bottom w:val="nil"/>
              <w:right w:val="single" w:sz="4" w:space="0" w:color="auto"/>
            </w:tcBorders>
            <w:shd w:val="clear" w:color="auto" w:fill="auto"/>
            <w:vAlign w:val="center"/>
          </w:tcPr>
          <w:p w14:paraId="505574A6" w14:textId="77777777" w:rsidR="003C60D9" w:rsidRPr="007B6BD5" w:rsidRDefault="003C60D9" w:rsidP="003C60D9">
            <w:pPr>
              <w:spacing w:after="0"/>
              <w:jc w:val="center"/>
              <w:rPr>
                <w:rFonts w:ascii="Arial" w:hAnsi="Arial"/>
                <w:sz w:val="18"/>
                <w:lang w:eastAsia="zh-CN"/>
              </w:rPr>
            </w:pPr>
            <w:r w:rsidRPr="007B6BD5">
              <w:rPr>
                <w:rFonts w:ascii="Arial" w:hAnsi="Arial"/>
                <w:sz w:val="18"/>
              </w:rPr>
              <w:t>CA_n259G/H/I/J</w:t>
            </w:r>
          </w:p>
          <w:p w14:paraId="7968D85F"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CA_n77A-n257A</w:t>
            </w:r>
          </w:p>
          <w:p w14:paraId="4641AD12"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CA_n77A-n259A</w:t>
            </w:r>
            <w:r w:rsidRPr="007B6BD5">
              <w:rPr>
                <w:rFonts w:ascii="Arial" w:hAnsi="Arial" w:cs="Arial"/>
                <w:sz w:val="18"/>
                <w:lang w:eastAsia="zh-CN"/>
              </w:rPr>
              <w:t>/G/H/I/J</w:t>
            </w:r>
          </w:p>
        </w:tc>
        <w:tc>
          <w:tcPr>
            <w:tcW w:w="1147" w:type="dxa"/>
            <w:gridSpan w:val="2"/>
            <w:tcBorders>
              <w:left w:val="single" w:sz="4" w:space="0" w:color="auto"/>
              <w:right w:val="single" w:sz="4" w:space="0" w:color="auto"/>
            </w:tcBorders>
            <w:vAlign w:val="center"/>
          </w:tcPr>
          <w:p w14:paraId="60996F6B"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9543A94"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F583062"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2A4334E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22DB535"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E8D7B29"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24BAA39F" w14:textId="77777777" w:rsidR="003C60D9" w:rsidRPr="007B6BD5" w:rsidRDefault="003C60D9" w:rsidP="003C60D9">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723C86E"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nil"/>
              <w:right w:val="single" w:sz="4" w:space="0" w:color="auto"/>
            </w:tcBorders>
            <w:shd w:val="clear" w:color="auto" w:fill="auto"/>
            <w:vAlign w:val="center"/>
          </w:tcPr>
          <w:p w14:paraId="22CCEA3F" w14:textId="77777777" w:rsidR="003C60D9" w:rsidRPr="007B6BD5" w:rsidRDefault="003C60D9" w:rsidP="003C60D9">
            <w:pPr>
              <w:spacing w:after="0"/>
              <w:jc w:val="center"/>
              <w:rPr>
                <w:rFonts w:ascii="Arial" w:hAnsi="Arial"/>
                <w:sz w:val="18"/>
                <w:lang w:eastAsia="zh-CN"/>
              </w:rPr>
            </w:pPr>
          </w:p>
        </w:tc>
      </w:tr>
      <w:tr w:rsidR="00141128" w:rsidRPr="007B6BD5" w14:paraId="2EE4457F"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F51365D"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99F93AF"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19F16AD5" w14:textId="77777777" w:rsidR="003C60D9" w:rsidRPr="007B6BD5" w:rsidRDefault="003C60D9" w:rsidP="003C60D9">
            <w:pPr>
              <w:spacing w:after="0"/>
              <w:jc w:val="center"/>
              <w:rPr>
                <w:rFonts w:ascii="Arial" w:hAnsi="Arial"/>
                <w:sz w:val="18"/>
              </w:rPr>
            </w:pPr>
            <w:r w:rsidRPr="007B6BD5">
              <w:rPr>
                <w:rFonts w:ascii="Arial" w:hAnsi="Arial"/>
                <w:sz w:val="18"/>
              </w:rPr>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D9C2114"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CA_n259J</w:t>
            </w:r>
          </w:p>
        </w:tc>
        <w:tc>
          <w:tcPr>
            <w:tcW w:w="2523" w:type="dxa"/>
            <w:tcBorders>
              <w:top w:val="nil"/>
              <w:left w:val="single" w:sz="4" w:space="0" w:color="auto"/>
              <w:bottom w:val="single" w:sz="4" w:space="0" w:color="auto"/>
              <w:right w:val="single" w:sz="4" w:space="0" w:color="auto"/>
            </w:tcBorders>
            <w:shd w:val="clear" w:color="auto" w:fill="auto"/>
            <w:vAlign w:val="center"/>
          </w:tcPr>
          <w:p w14:paraId="49ADE2D8" w14:textId="77777777" w:rsidR="003C60D9" w:rsidRPr="007B6BD5" w:rsidRDefault="003C60D9" w:rsidP="003C60D9">
            <w:pPr>
              <w:spacing w:after="0"/>
              <w:jc w:val="center"/>
              <w:rPr>
                <w:rFonts w:ascii="Arial" w:hAnsi="Arial"/>
                <w:sz w:val="18"/>
                <w:lang w:eastAsia="zh-CN"/>
              </w:rPr>
            </w:pPr>
          </w:p>
        </w:tc>
      </w:tr>
      <w:tr w:rsidR="00141128" w:rsidRPr="007B6BD5" w14:paraId="714F2F2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64AE87D" w14:textId="77777777" w:rsidR="003C60D9" w:rsidRPr="007B6BD5" w:rsidRDefault="003C60D9" w:rsidP="003C60D9">
            <w:pPr>
              <w:spacing w:after="0"/>
              <w:jc w:val="center"/>
              <w:rPr>
                <w:rFonts w:ascii="Arial" w:hAnsi="Arial"/>
                <w:sz w:val="18"/>
              </w:rPr>
            </w:pPr>
            <w:r w:rsidRPr="007B6BD5">
              <w:rPr>
                <w:rFonts w:ascii="Arial" w:hAnsi="Arial"/>
                <w:sz w:val="18"/>
              </w:rPr>
              <w:t>CA_n77A-n257A-n259K</w:t>
            </w:r>
          </w:p>
        </w:tc>
        <w:tc>
          <w:tcPr>
            <w:tcW w:w="3096" w:type="dxa"/>
            <w:tcBorders>
              <w:top w:val="single" w:sz="4" w:space="0" w:color="auto"/>
              <w:left w:val="single" w:sz="4" w:space="0" w:color="auto"/>
              <w:bottom w:val="nil"/>
              <w:right w:val="single" w:sz="4" w:space="0" w:color="auto"/>
            </w:tcBorders>
            <w:shd w:val="clear" w:color="auto" w:fill="auto"/>
            <w:vAlign w:val="center"/>
          </w:tcPr>
          <w:p w14:paraId="02C5C49A" w14:textId="77777777" w:rsidR="003C60D9" w:rsidRPr="007B6BD5" w:rsidRDefault="003C60D9" w:rsidP="003C60D9">
            <w:pPr>
              <w:spacing w:after="0"/>
              <w:jc w:val="center"/>
              <w:rPr>
                <w:rFonts w:ascii="Arial" w:hAnsi="Arial"/>
                <w:sz w:val="18"/>
                <w:lang w:eastAsia="zh-CN"/>
              </w:rPr>
            </w:pPr>
            <w:r w:rsidRPr="007B6BD5">
              <w:rPr>
                <w:rFonts w:ascii="Arial" w:hAnsi="Arial"/>
                <w:sz w:val="18"/>
              </w:rPr>
              <w:t>CA_n259G/H/I/J/K</w:t>
            </w:r>
          </w:p>
          <w:p w14:paraId="7813FC78"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CA_n77A-n257A</w:t>
            </w:r>
          </w:p>
          <w:p w14:paraId="31C96E19"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CA_n77A-n259A</w:t>
            </w:r>
            <w:r w:rsidRPr="007B6BD5">
              <w:rPr>
                <w:rFonts w:ascii="Arial" w:hAnsi="Arial" w:cs="Arial"/>
                <w:sz w:val="18"/>
                <w:lang w:eastAsia="zh-CN"/>
              </w:rPr>
              <w:t>/G/H/I/J/K</w:t>
            </w:r>
          </w:p>
        </w:tc>
        <w:tc>
          <w:tcPr>
            <w:tcW w:w="1147" w:type="dxa"/>
            <w:gridSpan w:val="2"/>
            <w:tcBorders>
              <w:left w:val="single" w:sz="4" w:space="0" w:color="auto"/>
              <w:right w:val="single" w:sz="4" w:space="0" w:color="auto"/>
            </w:tcBorders>
            <w:vAlign w:val="center"/>
          </w:tcPr>
          <w:p w14:paraId="17919238"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6A33FB7"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FD0335B"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2E993A3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5CFF59C"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60E1573"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3559A3F6" w14:textId="77777777" w:rsidR="003C60D9" w:rsidRPr="007B6BD5" w:rsidRDefault="003C60D9" w:rsidP="003C60D9">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AF3DD46"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nil"/>
              <w:right w:val="single" w:sz="4" w:space="0" w:color="auto"/>
            </w:tcBorders>
            <w:shd w:val="clear" w:color="auto" w:fill="auto"/>
            <w:vAlign w:val="center"/>
          </w:tcPr>
          <w:p w14:paraId="087C9628" w14:textId="77777777" w:rsidR="003C60D9" w:rsidRPr="007B6BD5" w:rsidRDefault="003C60D9" w:rsidP="003C60D9">
            <w:pPr>
              <w:spacing w:after="0"/>
              <w:jc w:val="center"/>
              <w:rPr>
                <w:rFonts w:ascii="Arial" w:hAnsi="Arial"/>
                <w:sz w:val="18"/>
                <w:lang w:eastAsia="zh-CN"/>
              </w:rPr>
            </w:pPr>
          </w:p>
        </w:tc>
      </w:tr>
      <w:tr w:rsidR="00141128" w:rsidRPr="007B6BD5" w14:paraId="1BDA6D73"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75A7CCF"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572F992"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56DD5737" w14:textId="77777777" w:rsidR="003C60D9" w:rsidRPr="007B6BD5" w:rsidRDefault="003C60D9" w:rsidP="003C60D9">
            <w:pPr>
              <w:spacing w:after="0"/>
              <w:jc w:val="center"/>
              <w:rPr>
                <w:rFonts w:ascii="Arial" w:hAnsi="Arial"/>
                <w:sz w:val="18"/>
              </w:rPr>
            </w:pPr>
            <w:r w:rsidRPr="007B6BD5">
              <w:rPr>
                <w:rFonts w:ascii="Arial" w:hAnsi="Arial"/>
                <w:sz w:val="18"/>
              </w:rPr>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467B885"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CA_n259K</w:t>
            </w:r>
          </w:p>
        </w:tc>
        <w:tc>
          <w:tcPr>
            <w:tcW w:w="2523" w:type="dxa"/>
            <w:tcBorders>
              <w:top w:val="nil"/>
              <w:left w:val="single" w:sz="4" w:space="0" w:color="auto"/>
              <w:bottom w:val="single" w:sz="4" w:space="0" w:color="auto"/>
              <w:right w:val="single" w:sz="4" w:space="0" w:color="auto"/>
            </w:tcBorders>
            <w:shd w:val="clear" w:color="auto" w:fill="auto"/>
            <w:vAlign w:val="center"/>
          </w:tcPr>
          <w:p w14:paraId="1A1E6A23" w14:textId="77777777" w:rsidR="003C60D9" w:rsidRPr="007B6BD5" w:rsidRDefault="003C60D9" w:rsidP="003C60D9">
            <w:pPr>
              <w:spacing w:after="0"/>
              <w:jc w:val="center"/>
              <w:rPr>
                <w:rFonts w:ascii="Arial" w:hAnsi="Arial"/>
                <w:sz w:val="18"/>
                <w:lang w:eastAsia="zh-CN"/>
              </w:rPr>
            </w:pPr>
          </w:p>
        </w:tc>
      </w:tr>
      <w:tr w:rsidR="00141128" w:rsidRPr="007B6BD5" w14:paraId="0B23B5A4"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5A5991D" w14:textId="77777777" w:rsidR="003C60D9" w:rsidRPr="007B6BD5" w:rsidRDefault="003C60D9" w:rsidP="003C60D9">
            <w:pPr>
              <w:spacing w:after="0"/>
              <w:jc w:val="center"/>
              <w:rPr>
                <w:rFonts w:ascii="Arial" w:hAnsi="Arial"/>
                <w:sz w:val="18"/>
              </w:rPr>
            </w:pPr>
            <w:r w:rsidRPr="007B6BD5">
              <w:rPr>
                <w:rFonts w:ascii="Arial" w:hAnsi="Arial"/>
                <w:sz w:val="18"/>
              </w:rPr>
              <w:t>CA_n77A-n257A-n259L</w:t>
            </w:r>
          </w:p>
        </w:tc>
        <w:tc>
          <w:tcPr>
            <w:tcW w:w="3096" w:type="dxa"/>
            <w:tcBorders>
              <w:top w:val="single" w:sz="4" w:space="0" w:color="auto"/>
              <w:left w:val="single" w:sz="4" w:space="0" w:color="auto"/>
              <w:bottom w:val="nil"/>
              <w:right w:val="single" w:sz="4" w:space="0" w:color="auto"/>
            </w:tcBorders>
            <w:shd w:val="clear" w:color="auto" w:fill="auto"/>
            <w:vAlign w:val="center"/>
          </w:tcPr>
          <w:p w14:paraId="5CEFBA2F" w14:textId="77777777" w:rsidR="003C60D9" w:rsidRPr="007B6BD5" w:rsidRDefault="003C60D9" w:rsidP="003C60D9">
            <w:pPr>
              <w:spacing w:after="0"/>
              <w:jc w:val="center"/>
              <w:rPr>
                <w:rFonts w:ascii="Arial" w:hAnsi="Arial"/>
                <w:sz w:val="18"/>
                <w:lang w:eastAsia="zh-CN"/>
              </w:rPr>
            </w:pPr>
            <w:r w:rsidRPr="007B6BD5">
              <w:rPr>
                <w:rFonts w:ascii="Arial" w:hAnsi="Arial"/>
                <w:sz w:val="18"/>
              </w:rPr>
              <w:t>CA_n259G/H/I/J/K/L</w:t>
            </w:r>
          </w:p>
          <w:p w14:paraId="73C6964E"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CA_n77A-n257A</w:t>
            </w:r>
          </w:p>
          <w:p w14:paraId="24812A7E"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CA_n77A-n259A</w:t>
            </w:r>
            <w:r w:rsidRPr="007B6BD5">
              <w:rPr>
                <w:rFonts w:ascii="Arial" w:hAnsi="Arial" w:cs="Arial"/>
                <w:sz w:val="18"/>
                <w:lang w:eastAsia="zh-CN"/>
              </w:rPr>
              <w:t>/G/H/I/J/K/L</w:t>
            </w:r>
          </w:p>
        </w:tc>
        <w:tc>
          <w:tcPr>
            <w:tcW w:w="1147" w:type="dxa"/>
            <w:gridSpan w:val="2"/>
            <w:tcBorders>
              <w:left w:val="single" w:sz="4" w:space="0" w:color="auto"/>
              <w:right w:val="single" w:sz="4" w:space="0" w:color="auto"/>
            </w:tcBorders>
            <w:vAlign w:val="center"/>
          </w:tcPr>
          <w:p w14:paraId="0A47FCDE"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6BC8301"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8FA733E"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1BC365A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3FC1D2E"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9F86E4A"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3AABDB09" w14:textId="77777777" w:rsidR="003C60D9" w:rsidRPr="007B6BD5" w:rsidRDefault="003C60D9" w:rsidP="003C60D9">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DFEAD0D"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nil"/>
              <w:right w:val="single" w:sz="4" w:space="0" w:color="auto"/>
            </w:tcBorders>
            <w:shd w:val="clear" w:color="auto" w:fill="auto"/>
            <w:vAlign w:val="center"/>
          </w:tcPr>
          <w:p w14:paraId="5E41C22F" w14:textId="77777777" w:rsidR="003C60D9" w:rsidRPr="007B6BD5" w:rsidRDefault="003C60D9" w:rsidP="003C60D9">
            <w:pPr>
              <w:spacing w:after="0"/>
              <w:jc w:val="center"/>
              <w:rPr>
                <w:rFonts w:ascii="Arial" w:hAnsi="Arial"/>
                <w:sz w:val="18"/>
                <w:lang w:eastAsia="zh-CN"/>
              </w:rPr>
            </w:pPr>
          </w:p>
        </w:tc>
      </w:tr>
      <w:tr w:rsidR="00141128" w:rsidRPr="007B6BD5" w14:paraId="2BE2FB0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21FBD0B"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6A40EC4"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5ED7186B" w14:textId="77777777" w:rsidR="003C60D9" w:rsidRPr="007B6BD5" w:rsidRDefault="003C60D9" w:rsidP="003C60D9">
            <w:pPr>
              <w:spacing w:after="0"/>
              <w:jc w:val="center"/>
              <w:rPr>
                <w:rFonts w:ascii="Arial" w:hAnsi="Arial"/>
                <w:sz w:val="18"/>
              </w:rPr>
            </w:pPr>
            <w:r w:rsidRPr="007B6BD5">
              <w:rPr>
                <w:rFonts w:ascii="Arial" w:hAnsi="Arial"/>
                <w:sz w:val="18"/>
              </w:rPr>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CD0A8F1"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CA_n259L</w:t>
            </w:r>
          </w:p>
        </w:tc>
        <w:tc>
          <w:tcPr>
            <w:tcW w:w="2523" w:type="dxa"/>
            <w:tcBorders>
              <w:top w:val="nil"/>
              <w:left w:val="single" w:sz="4" w:space="0" w:color="auto"/>
              <w:bottom w:val="single" w:sz="4" w:space="0" w:color="auto"/>
              <w:right w:val="single" w:sz="4" w:space="0" w:color="auto"/>
            </w:tcBorders>
            <w:shd w:val="clear" w:color="auto" w:fill="auto"/>
            <w:vAlign w:val="center"/>
          </w:tcPr>
          <w:p w14:paraId="6BEE3137" w14:textId="77777777" w:rsidR="003C60D9" w:rsidRPr="007B6BD5" w:rsidRDefault="003C60D9" w:rsidP="003C60D9">
            <w:pPr>
              <w:spacing w:after="0"/>
              <w:jc w:val="center"/>
              <w:rPr>
                <w:rFonts w:ascii="Arial" w:hAnsi="Arial"/>
                <w:sz w:val="18"/>
                <w:lang w:eastAsia="zh-CN"/>
              </w:rPr>
            </w:pPr>
          </w:p>
        </w:tc>
      </w:tr>
      <w:tr w:rsidR="00141128" w:rsidRPr="007B6BD5" w14:paraId="6A493D9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DC3F7C1" w14:textId="77777777" w:rsidR="003C60D9" w:rsidRPr="007B6BD5" w:rsidRDefault="003C60D9" w:rsidP="003C60D9">
            <w:pPr>
              <w:pStyle w:val="TAC"/>
              <w:keepNext w:val="0"/>
              <w:keepLines w:val="0"/>
            </w:pPr>
            <w:r w:rsidRPr="007B6BD5">
              <w:t>CA_n77A-n257A-n259M</w:t>
            </w:r>
          </w:p>
        </w:tc>
        <w:tc>
          <w:tcPr>
            <w:tcW w:w="3096" w:type="dxa"/>
            <w:tcBorders>
              <w:top w:val="single" w:sz="4" w:space="0" w:color="auto"/>
              <w:left w:val="single" w:sz="4" w:space="0" w:color="auto"/>
              <w:bottom w:val="nil"/>
              <w:right w:val="single" w:sz="4" w:space="0" w:color="auto"/>
            </w:tcBorders>
            <w:shd w:val="clear" w:color="auto" w:fill="auto"/>
            <w:vAlign w:val="center"/>
          </w:tcPr>
          <w:p w14:paraId="22048F44" w14:textId="77777777" w:rsidR="003C60D9" w:rsidRPr="007B6BD5" w:rsidRDefault="003C60D9" w:rsidP="003C60D9">
            <w:pPr>
              <w:pStyle w:val="TAC"/>
              <w:keepNext w:val="0"/>
              <w:keepLines w:val="0"/>
              <w:rPr>
                <w:lang w:eastAsia="zh-CN"/>
              </w:rPr>
            </w:pPr>
            <w:r w:rsidRPr="007B6BD5">
              <w:t>CA_n259G/H/I/J/K/L/M</w:t>
            </w:r>
          </w:p>
          <w:p w14:paraId="23F8E99D" w14:textId="77777777" w:rsidR="003C60D9" w:rsidRPr="007B6BD5" w:rsidRDefault="003C60D9" w:rsidP="003C60D9">
            <w:pPr>
              <w:pStyle w:val="TAC"/>
              <w:keepNext w:val="0"/>
              <w:keepLines w:val="0"/>
              <w:rPr>
                <w:lang w:eastAsia="zh-CN"/>
              </w:rPr>
            </w:pPr>
            <w:r w:rsidRPr="007B6BD5">
              <w:rPr>
                <w:lang w:eastAsia="zh-CN"/>
              </w:rPr>
              <w:t>CA_n77A-n257A</w:t>
            </w:r>
          </w:p>
          <w:p w14:paraId="1F26F192" w14:textId="77777777" w:rsidR="003C60D9" w:rsidRPr="007B6BD5" w:rsidRDefault="003C60D9" w:rsidP="003C60D9">
            <w:pPr>
              <w:pStyle w:val="TAC"/>
              <w:keepNext w:val="0"/>
              <w:keepLines w:val="0"/>
              <w:rPr>
                <w:lang w:eastAsia="zh-CN"/>
              </w:rPr>
            </w:pPr>
            <w:r w:rsidRPr="007B6BD5">
              <w:rPr>
                <w:lang w:eastAsia="zh-CN"/>
              </w:rPr>
              <w:t>CA_n77A-n259A</w:t>
            </w:r>
            <w:r w:rsidRPr="007B6BD5">
              <w:rPr>
                <w:rFonts w:cs="Arial"/>
                <w:lang w:eastAsia="zh-CN"/>
              </w:rPr>
              <w:t>/G/H/I/J/K/L/M</w:t>
            </w:r>
          </w:p>
        </w:tc>
        <w:tc>
          <w:tcPr>
            <w:tcW w:w="1147" w:type="dxa"/>
            <w:gridSpan w:val="2"/>
            <w:tcBorders>
              <w:left w:val="single" w:sz="4" w:space="0" w:color="auto"/>
              <w:right w:val="single" w:sz="4" w:space="0" w:color="auto"/>
            </w:tcBorders>
            <w:vAlign w:val="center"/>
          </w:tcPr>
          <w:p w14:paraId="340E3718" w14:textId="77777777" w:rsidR="003C60D9" w:rsidRPr="007B6BD5" w:rsidRDefault="003C60D9" w:rsidP="003C60D9">
            <w:pPr>
              <w:pStyle w:val="TAC"/>
              <w:keepNext w:val="0"/>
              <w:keepLines w:val="0"/>
            </w:pPr>
            <w:r w:rsidRPr="007B6BD5">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0647162" w14:textId="77777777" w:rsidR="003C60D9" w:rsidRPr="007B6BD5" w:rsidRDefault="003C60D9" w:rsidP="003C60D9">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85E7206" w14:textId="77777777" w:rsidR="003C60D9" w:rsidRPr="007B6BD5" w:rsidRDefault="003C60D9" w:rsidP="003C60D9">
            <w:pPr>
              <w:pStyle w:val="TAC"/>
              <w:keepNext w:val="0"/>
              <w:keepLines w:val="0"/>
              <w:rPr>
                <w:lang w:eastAsia="zh-CN"/>
              </w:rPr>
            </w:pPr>
            <w:r w:rsidRPr="007B6BD5">
              <w:rPr>
                <w:lang w:eastAsia="zh-CN"/>
              </w:rPr>
              <w:t>0</w:t>
            </w:r>
          </w:p>
        </w:tc>
      </w:tr>
      <w:tr w:rsidR="00141128" w:rsidRPr="007B6BD5" w14:paraId="4BDD1B0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6CC11BD" w14:textId="77777777" w:rsidR="003C60D9" w:rsidRPr="007B6BD5" w:rsidRDefault="003C60D9" w:rsidP="003C60D9">
            <w:pPr>
              <w:pStyle w:val="TAC"/>
              <w:keepNext w:val="0"/>
              <w:keepLines w:val="0"/>
            </w:pPr>
          </w:p>
        </w:tc>
        <w:tc>
          <w:tcPr>
            <w:tcW w:w="3096" w:type="dxa"/>
            <w:tcBorders>
              <w:top w:val="nil"/>
              <w:left w:val="single" w:sz="4" w:space="0" w:color="auto"/>
              <w:bottom w:val="nil"/>
              <w:right w:val="single" w:sz="4" w:space="0" w:color="auto"/>
            </w:tcBorders>
            <w:shd w:val="clear" w:color="auto" w:fill="auto"/>
            <w:vAlign w:val="center"/>
          </w:tcPr>
          <w:p w14:paraId="2DD13144" w14:textId="77777777" w:rsidR="003C60D9" w:rsidRPr="007B6BD5" w:rsidRDefault="003C60D9" w:rsidP="003C60D9">
            <w:pPr>
              <w:pStyle w:val="TAC"/>
              <w:keepNext w:val="0"/>
              <w:keepLines w:val="0"/>
              <w:rPr>
                <w:lang w:eastAsia="zh-CN"/>
              </w:rPr>
            </w:pPr>
          </w:p>
        </w:tc>
        <w:tc>
          <w:tcPr>
            <w:tcW w:w="1147" w:type="dxa"/>
            <w:gridSpan w:val="2"/>
            <w:tcBorders>
              <w:left w:val="single" w:sz="4" w:space="0" w:color="auto"/>
              <w:right w:val="single" w:sz="4" w:space="0" w:color="auto"/>
            </w:tcBorders>
            <w:vAlign w:val="center"/>
          </w:tcPr>
          <w:p w14:paraId="4D5BBA9F" w14:textId="77777777" w:rsidR="003C60D9" w:rsidRPr="007B6BD5" w:rsidRDefault="003C60D9" w:rsidP="003C60D9">
            <w:pPr>
              <w:pStyle w:val="TAC"/>
              <w:keepNext w:val="0"/>
              <w:keepLines w:val="0"/>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3133316" w14:textId="77777777" w:rsidR="003C60D9" w:rsidRPr="007B6BD5" w:rsidRDefault="003C60D9" w:rsidP="003C60D9">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nil"/>
              <w:right w:val="single" w:sz="4" w:space="0" w:color="auto"/>
            </w:tcBorders>
            <w:shd w:val="clear" w:color="auto" w:fill="auto"/>
            <w:vAlign w:val="center"/>
          </w:tcPr>
          <w:p w14:paraId="229BBE37" w14:textId="77777777" w:rsidR="003C60D9" w:rsidRPr="007B6BD5" w:rsidRDefault="003C60D9" w:rsidP="003C60D9">
            <w:pPr>
              <w:pStyle w:val="TAC"/>
              <w:keepNext w:val="0"/>
              <w:keepLines w:val="0"/>
              <w:rPr>
                <w:lang w:eastAsia="zh-CN"/>
              </w:rPr>
            </w:pPr>
          </w:p>
        </w:tc>
      </w:tr>
      <w:tr w:rsidR="00141128" w:rsidRPr="007B6BD5" w14:paraId="48BFE30B"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C6377BE" w14:textId="77777777" w:rsidR="003C60D9" w:rsidRPr="007B6BD5" w:rsidRDefault="003C60D9" w:rsidP="003C60D9">
            <w:pPr>
              <w:pStyle w:val="TAC"/>
              <w:keepNext w:val="0"/>
              <w:keepLines w:val="0"/>
            </w:pPr>
          </w:p>
        </w:tc>
        <w:tc>
          <w:tcPr>
            <w:tcW w:w="3096" w:type="dxa"/>
            <w:tcBorders>
              <w:top w:val="nil"/>
              <w:left w:val="single" w:sz="4" w:space="0" w:color="auto"/>
              <w:bottom w:val="single" w:sz="4" w:space="0" w:color="auto"/>
              <w:right w:val="single" w:sz="4" w:space="0" w:color="auto"/>
            </w:tcBorders>
            <w:shd w:val="clear" w:color="auto" w:fill="auto"/>
            <w:vAlign w:val="center"/>
          </w:tcPr>
          <w:p w14:paraId="0EF5B2CE" w14:textId="77777777" w:rsidR="003C60D9" w:rsidRPr="007B6BD5" w:rsidRDefault="003C60D9" w:rsidP="003C60D9">
            <w:pPr>
              <w:pStyle w:val="TAC"/>
              <w:keepNext w:val="0"/>
              <w:keepLines w:val="0"/>
              <w:rPr>
                <w:lang w:eastAsia="zh-CN"/>
              </w:rPr>
            </w:pPr>
          </w:p>
        </w:tc>
        <w:tc>
          <w:tcPr>
            <w:tcW w:w="1147" w:type="dxa"/>
            <w:gridSpan w:val="2"/>
            <w:tcBorders>
              <w:left w:val="single" w:sz="4" w:space="0" w:color="auto"/>
              <w:right w:val="single" w:sz="4" w:space="0" w:color="auto"/>
            </w:tcBorders>
            <w:vAlign w:val="center"/>
          </w:tcPr>
          <w:p w14:paraId="02D94934" w14:textId="77777777" w:rsidR="003C60D9" w:rsidRPr="007B6BD5" w:rsidRDefault="003C60D9" w:rsidP="003C60D9">
            <w:pPr>
              <w:pStyle w:val="TAC"/>
              <w:keepNext w:val="0"/>
              <w:keepLines w:val="0"/>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4DA047D" w14:textId="77777777" w:rsidR="003C60D9" w:rsidRPr="007B6BD5" w:rsidRDefault="003C60D9" w:rsidP="003C60D9">
            <w:pPr>
              <w:pStyle w:val="TAC"/>
              <w:keepNext w:val="0"/>
              <w:keepLines w:val="0"/>
              <w:rPr>
                <w:lang w:bidi="ar"/>
              </w:rPr>
            </w:pPr>
            <w:r w:rsidRPr="007B6BD5">
              <w:rPr>
                <w:lang w:bidi="ar"/>
              </w:rPr>
              <w:t>CA_n259M</w:t>
            </w:r>
          </w:p>
        </w:tc>
        <w:tc>
          <w:tcPr>
            <w:tcW w:w="2523" w:type="dxa"/>
            <w:tcBorders>
              <w:top w:val="nil"/>
              <w:left w:val="single" w:sz="4" w:space="0" w:color="auto"/>
              <w:bottom w:val="single" w:sz="4" w:space="0" w:color="auto"/>
              <w:right w:val="single" w:sz="4" w:space="0" w:color="auto"/>
            </w:tcBorders>
            <w:shd w:val="clear" w:color="auto" w:fill="auto"/>
            <w:vAlign w:val="center"/>
          </w:tcPr>
          <w:p w14:paraId="1AEB1CE3" w14:textId="77777777" w:rsidR="003C60D9" w:rsidRPr="007B6BD5" w:rsidRDefault="003C60D9" w:rsidP="003C60D9">
            <w:pPr>
              <w:pStyle w:val="TAC"/>
              <w:keepNext w:val="0"/>
              <w:keepLines w:val="0"/>
              <w:rPr>
                <w:lang w:eastAsia="zh-CN"/>
              </w:rPr>
            </w:pPr>
          </w:p>
        </w:tc>
      </w:tr>
      <w:tr w:rsidR="00141128" w:rsidRPr="007B6BD5" w14:paraId="3D07853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475E7C7" w14:textId="77777777" w:rsidR="003C60D9" w:rsidRPr="007B6BD5" w:rsidRDefault="003C60D9" w:rsidP="003C60D9">
            <w:pPr>
              <w:pStyle w:val="TAC"/>
              <w:keepNext w:val="0"/>
              <w:keepLines w:val="0"/>
            </w:pPr>
            <w:r w:rsidRPr="007B6BD5">
              <w:t>CA_n77A-n257G-n259A</w:t>
            </w:r>
          </w:p>
        </w:tc>
        <w:tc>
          <w:tcPr>
            <w:tcW w:w="3096" w:type="dxa"/>
            <w:tcBorders>
              <w:top w:val="single" w:sz="4" w:space="0" w:color="auto"/>
              <w:left w:val="single" w:sz="4" w:space="0" w:color="auto"/>
              <w:bottom w:val="nil"/>
              <w:right w:val="single" w:sz="4" w:space="0" w:color="auto"/>
            </w:tcBorders>
            <w:shd w:val="clear" w:color="auto" w:fill="auto"/>
            <w:vAlign w:val="center"/>
          </w:tcPr>
          <w:p w14:paraId="3A497B69" w14:textId="77777777" w:rsidR="003C60D9" w:rsidRPr="007B6BD5" w:rsidRDefault="003C60D9" w:rsidP="003C60D9">
            <w:pPr>
              <w:pStyle w:val="TAC"/>
              <w:keepNext w:val="0"/>
              <w:keepLines w:val="0"/>
              <w:rPr>
                <w:lang w:eastAsia="zh-CN"/>
              </w:rPr>
            </w:pPr>
            <w:r w:rsidRPr="007B6BD5">
              <w:t>CA_n257G</w:t>
            </w:r>
          </w:p>
          <w:p w14:paraId="301034E0" w14:textId="77777777" w:rsidR="003C60D9" w:rsidRPr="007B6BD5" w:rsidRDefault="003C60D9" w:rsidP="003C60D9">
            <w:pPr>
              <w:pStyle w:val="TAC"/>
              <w:keepNext w:val="0"/>
              <w:keepLines w:val="0"/>
              <w:rPr>
                <w:lang w:eastAsia="zh-CN"/>
              </w:rPr>
            </w:pPr>
            <w:r w:rsidRPr="007B6BD5">
              <w:rPr>
                <w:lang w:eastAsia="zh-CN"/>
              </w:rPr>
              <w:t>CA_n77A-n257A/G</w:t>
            </w:r>
          </w:p>
          <w:p w14:paraId="78C94505" w14:textId="77777777" w:rsidR="003C60D9" w:rsidRPr="007B6BD5" w:rsidRDefault="003C60D9" w:rsidP="003C60D9">
            <w:pPr>
              <w:pStyle w:val="TAC"/>
              <w:keepNext w:val="0"/>
              <w:keepLines w:val="0"/>
              <w:rPr>
                <w:lang w:eastAsia="zh-CN"/>
              </w:rPr>
            </w:pPr>
            <w:r w:rsidRPr="007B6BD5">
              <w:rPr>
                <w:lang w:eastAsia="zh-CN"/>
              </w:rPr>
              <w:t>CA_n77A-n259A</w:t>
            </w:r>
          </w:p>
        </w:tc>
        <w:tc>
          <w:tcPr>
            <w:tcW w:w="1147" w:type="dxa"/>
            <w:gridSpan w:val="2"/>
            <w:tcBorders>
              <w:left w:val="single" w:sz="4" w:space="0" w:color="auto"/>
              <w:right w:val="single" w:sz="4" w:space="0" w:color="auto"/>
            </w:tcBorders>
            <w:vAlign w:val="center"/>
          </w:tcPr>
          <w:p w14:paraId="5C69D43D" w14:textId="77777777" w:rsidR="003C60D9" w:rsidRPr="007B6BD5" w:rsidRDefault="003C60D9" w:rsidP="003C60D9">
            <w:pPr>
              <w:pStyle w:val="TAC"/>
              <w:keepNext w:val="0"/>
              <w:keepLines w:val="0"/>
            </w:pPr>
            <w:r w:rsidRPr="007B6BD5">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3001913" w14:textId="77777777" w:rsidR="003C60D9" w:rsidRPr="007B6BD5" w:rsidRDefault="003C60D9" w:rsidP="003C60D9">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5CEE3D8" w14:textId="77777777" w:rsidR="003C60D9" w:rsidRPr="007B6BD5" w:rsidRDefault="003C60D9" w:rsidP="003C60D9">
            <w:pPr>
              <w:pStyle w:val="TAC"/>
              <w:keepNext w:val="0"/>
              <w:keepLines w:val="0"/>
              <w:rPr>
                <w:lang w:eastAsia="zh-CN"/>
              </w:rPr>
            </w:pPr>
            <w:r w:rsidRPr="007B6BD5">
              <w:rPr>
                <w:lang w:eastAsia="zh-CN"/>
              </w:rPr>
              <w:t>0</w:t>
            </w:r>
          </w:p>
        </w:tc>
      </w:tr>
      <w:tr w:rsidR="00141128" w:rsidRPr="007B6BD5" w14:paraId="3483601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48DC40D" w14:textId="77777777" w:rsidR="003C60D9" w:rsidRPr="007B6BD5" w:rsidRDefault="003C60D9" w:rsidP="003C60D9">
            <w:pPr>
              <w:pStyle w:val="TAC"/>
              <w:keepNext w:val="0"/>
              <w:keepLines w:val="0"/>
            </w:pPr>
          </w:p>
        </w:tc>
        <w:tc>
          <w:tcPr>
            <w:tcW w:w="3096" w:type="dxa"/>
            <w:tcBorders>
              <w:top w:val="nil"/>
              <w:left w:val="single" w:sz="4" w:space="0" w:color="auto"/>
              <w:bottom w:val="nil"/>
              <w:right w:val="single" w:sz="4" w:space="0" w:color="auto"/>
            </w:tcBorders>
            <w:shd w:val="clear" w:color="auto" w:fill="auto"/>
            <w:vAlign w:val="center"/>
          </w:tcPr>
          <w:p w14:paraId="2DA70E5A" w14:textId="77777777" w:rsidR="003C60D9" w:rsidRPr="007B6BD5" w:rsidRDefault="003C60D9" w:rsidP="003C60D9">
            <w:pPr>
              <w:pStyle w:val="TAC"/>
              <w:keepNext w:val="0"/>
              <w:keepLines w:val="0"/>
              <w:rPr>
                <w:lang w:eastAsia="zh-CN"/>
              </w:rPr>
            </w:pPr>
          </w:p>
        </w:tc>
        <w:tc>
          <w:tcPr>
            <w:tcW w:w="1147" w:type="dxa"/>
            <w:gridSpan w:val="2"/>
            <w:tcBorders>
              <w:left w:val="single" w:sz="4" w:space="0" w:color="auto"/>
              <w:right w:val="single" w:sz="4" w:space="0" w:color="auto"/>
            </w:tcBorders>
            <w:vAlign w:val="center"/>
          </w:tcPr>
          <w:p w14:paraId="7CDE4E2F" w14:textId="77777777" w:rsidR="003C60D9" w:rsidRPr="007B6BD5" w:rsidRDefault="003C60D9" w:rsidP="003C60D9">
            <w:pPr>
              <w:pStyle w:val="TAC"/>
              <w:keepNext w:val="0"/>
              <w:keepLines w:val="0"/>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76A69D1" w14:textId="77777777" w:rsidR="003C60D9" w:rsidRPr="007B6BD5" w:rsidRDefault="003C60D9" w:rsidP="003C60D9">
            <w:pPr>
              <w:pStyle w:val="TAC"/>
              <w:keepNext w:val="0"/>
              <w:keepLines w:val="0"/>
              <w:rPr>
                <w:lang w:bidi="ar"/>
              </w:rPr>
            </w:pPr>
            <w:r w:rsidRPr="007B6BD5">
              <w:rPr>
                <w:lang w:bidi="ar"/>
              </w:rPr>
              <w:t>CA_n257G</w:t>
            </w:r>
          </w:p>
        </w:tc>
        <w:tc>
          <w:tcPr>
            <w:tcW w:w="2523" w:type="dxa"/>
            <w:tcBorders>
              <w:top w:val="nil"/>
              <w:left w:val="single" w:sz="4" w:space="0" w:color="auto"/>
              <w:bottom w:val="nil"/>
              <w:right w:val="single" w:sz="4" w:space="0" w:color="auto"/>
            </w:tcBorders>
            <w:shd w:val="clear" w:color="auto" w:fill="auto"/>
            <w:vAlign w:val="center"/>
          </w:tcPr>
          <w:p w14:paraId="486A63CC" w14:textId="77777777" w:rsidR="003C60D9" w:rsidRPr="007B6BD5" w:rsidRDefault="003C60D9" w:rsidP="003C60D9">
            <w:pPr>
              <w:pStyle w:val="TAC"/>
              <w:keepNext w:val="0"/>
              <w:keepLines w:val="0"/>
              <w:rPr>
                <w:lang w:eastAsia="zh-CN"/>
              </w:rPr>
            </w:pPr>
          </w:p>
        </w:tc>
      </w:tr>
      <w:tr w:rsidR="00141128" w:rsidRPr="007B6BD5" w14:paraId="543A7BF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F0A9ADD" w14:textId="77777777" w:rsidR="003C60D9" w:rsidRPr="007B6BD5" w:rsidRDefault="003C60D9" w:rsidP="003C60D9">
            <w:pPr>
              <w:pStyle w:val="TAC"/>
              <w:keepNext w:val="0"/>
              <w:keepLines w:val="0"/>
            </w:pPr>
          </w:p>
        </w:tc>
        <w:tc>
          <w:tcPr>
            <w:tcW w:w="3096" w:type="dxa"/>
            <w:tcBorders>
              <w:top w:val="nil"/>
              <w:left w:val="single" w:sz="4" w:space="0" w:color="auto"/>
              <w:bottom w:val="single" w:sz="4" w:space="0" w:color="auto"/>
              <w:right w:val="single" w:sz="4" w:space="0" w:color="auto"/>
            </w:tcBorders>
            <w:shd w:val="clear" w:color="auto" w:fill="auto"/>
            <w:vAlign w:val="center"/>
          </w:tcPr>
          <w:p w14:paraId="44E3ECD2" w14:textId="77777777" w:rsidR="003C60D9" w:rsidRPr="007B6BD5" w:rsidRDefault="003C60D9" w:rsidP="003C60D9">
            <w:pPr>
              <w:pStyle w:val="TAC"/>
              <w:keepNext w:val="0"/>
              <w:keepLines w:val="0"/>
              <w:rPr>
                <w:lang w:eastAsia="zh-CN"/>
              </w:rPr>
            </w:pPr>
          </w:p>
        </w:tc>
        <w:tc>
          <w:tcPr>
            <w:tcW w:w="1147" w:type="dxa"/>
            <w:gridSpan w:val="2"/>
            <w:tcBorders>
              <w:left w:val="single" w:sz="4" w:space="0" w:color="auto"/>
              <w:right w:val="single" w:sz="4" w:space="0" w:color="auto"/>
            </w:tcBorders>
            <w:vAlign w:val="center"/>
          </w:tcPr>
          <w:p w14:paraId="77011AA3" w14:textId="77777777" w:rsidR="003C60D9" w:rsidRPr="007B6BD5" w:rsidRDefault="003C60D9" w:rsidP="003C60D9">
            <w:pPr>
              <w:pStyle w:val="TAC"/>
              <w:keepNext w:val="0"/>
              <w:keepLines w:val="0"/>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067E411" w14:textId="77777777" w:rsidR="003C60D9" w:rsidRPr="007B6BD5" w:rsidRDefault="003C60D9" w:rsidP="003C60D9">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2CA5159A" w14:textId="77777777" w:rsidR="003C60D9" w:rsidRPr="007B6BD5" w:rsidRDefault="003C60D9" w:rsidP="003C60D9">
            <w:pPr>
              <w:pStyle w:val="TAC"/>
              <w:keepNext w:val="0"/>
              <w:keepLines w:val="0"/>
              <w:rPr>
                <w:lang w:eastAsia="zh-CN"/>
              </w:rPr>
            </w:pPr>
          </w:p>
        </w:tc>
      </w:tr>
      <w:tr w:rsidR="00141128" w:rsidRPr="007B6BD5" w14:paraId="697C3F1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2B31589" w14:textId="77777777" w:rsidR="003C60D9" w:rsidRPr="007B6BD5" w:rsidRDefault="003C60D9" w:rsidP="003C60D9">
            <w:pPr>
              <w:pStyle w:val="TAC"/>
              <w:keepNext w:val="0"/>
              <w:keepLines w:val="0"/>
            </w:pPr>
            <w:r w:rsidRPr="007B6BD5">
              <w:t>CA_n77A-n257G-n259G</w:t>
            </w:r>
          </w:p>
        </w:tc>
        <w:tc>
          <w:tcPr>
            <w:tcW w:w="3096" w:type="dxa"/>
            <w:tcBorders>
              <w:top w:val="single" w:sz="4" w:space="0" w:color="auto"/>
              <w:left w:val="single" w:sz="4" w:space="0" w:color="auto"/>
              <w:bottom w:val="nil"/>
              <w:right w:val="single" w:sz="4" w:space="0" w:color="auto"/>
            </w:tcBorders>
            <w:shd w:val="clear" w:color="auto" w:fill="auto"/>
            <w:vAlign w:val="center"/>
          </w:tcPr>
          <w:p w14:paraId="0B4E224F" w14:textId="77777777" w:rsidR="003C60D9" w:rsidRPr="007B6BD5" w:rsidRDefault="003C60D9" w:rsidP="003C60D9">
            <w:pPr>
              <w:pStyle w:val="TAC"/>
              <w:keepNext w:val="0"/>
              <w:keepLines w:val="0"/>
            </w:pPr>
            <w:r w:rsidRPr="007B6BD5">
              <w:t>CA_n257G</w:t>
            </w:r>
          </w:p>
          <w:p w14:paraId="4F86D5A3" w14:textId="77777777" w:rsidR="003C60D9" w:rsidRPr="007B6BD5" w:rsidRDefault="003C60D9" w:rsidP="003C60D9">
            <w:pPr>
              <w:pStyle w:val="TAC"/>
              <w:keepNext w:val="0"/>
              <w:keepLines w:val="0"/>
              <w:rPr>
                <w:lang w:eastAsia="zh-CN"/>
              </w:rPr>
            </w:pPr>
            <w:r w:rsidRPr="007B6BD5">
              <w:t>CA_n259G</w:t>
            </w:r>
          </w:p>
          <w:p w14:paraId="02BEBD1D" w14:textId="77777777" w:rsidR="003C60D9" w:rsidRPr="007B6BD5" w:rsidRDefault="003C60D9" w:rsidP="003C60D9">
            <w:pPr>
              <w:pStyle w:val="TAC"/>
              <w:keepNext w:val="0"/>
              <w:keepLines w:val="0"/>
              <w:rPr>
                <w:lang w:eastAsia="zh-CN"/>
              </w:rPr>
            </w:pPr>
            <w:r w:rsidRPr="007B6BD5">
              <w:rPr>
                <w:lang w:eastAsia="zh-CN"/>
              </w:rPr>
              <w:t>CA_n77A-n257A/G</w:t>
            </w:r>
          </w:p>
          <w:p w14:paraId="6A69AE6A" w14:textId="77777777" w:rsidR="003C60D9" w:rsidRPr="007B6BD5" w:rsidRDefault="003C60D9" w:rsidP="003C60D9">
            <w:pPr>
              <w:pStyle w:val="TAC"/>
              <w:keepNext w:val="0"/>
              <w:keepLines w:val="0"/>
              <w:rPr>
                <w:lang w:eastAsia="zh-CN"/>
              </w:rPr>
            </w:pPr>
            <w:r w:rsidRPr="007B6BD5">
              <w:rPr>
                <w:lang w:eastAsia="zh-CN"/>
              </w:rPr>
              <w:t>CA_n77A-n259A/G</w:t>
            </w:r>
          </w:p>
        </w:tc>
        <w:tc>
          <w:tcPr>
            <w:tcW w:w="1147" w:type="dxa"/>
            <w:gridSpan w:val="2"/>
            <w:tcBorders>
              <w:left w:val="single" w:sz="4" w:space="0" w:color="auto"/>
              <w:right w:val="single" w:sz="4" w:space="0" w:color="auto"/>
            </w:tcBorders>
            <w:vAlign w:val="center"/>
          </w:tcPr>
          <w:p w14:paraId="73551124" w14:textId="77777777" w:rsidR="003C60D9" w:rsidRPr="007B6BD5" w:rsidRDefault="003C60D9" w:rsidP="003C60D9">
            <w:pPr>
              <w:pStyle w:val="TAC"/>
              <w:keepNext w:val="0"/>
              <w:keepLines w:val="0"/>
            </w:pPr>
            <w:r w:rsidRPr="007B6BD5">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17F93DB" w14:textId="77777777" w:rsidR="003C60D9" w:rsidRPr="007B6BD5" w:rsidRDefault="003C60D9" w:rsidP="003C60D9">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658031D" w14:textId="77777777" w:rsidR="003C60D9" w:rsidRPr="007B6BD5" w:rsidRDefault="003C60D9" w:rsidP="003C60D9">
            <w:pPr>
              <w:pStyle w:val="TAC"/>
              <w:keepNext w:val="0"/>
              <w:keepLines w:val="0"/>
              <w:rPr>
                <w:lang w:eastAsia="zh-CN"/>
              </w:rPr>
            </w:pPr>
            <w:r w:rsidRPr="007B6BD5">
              <w:rPr>
                <w:lang w:eastAsia="zh-CN"/>
              </w:rPr>
              <w:t>0</w:t>
            </w:r>
          </w:p>
        </w:tc>
      </w:tr>
      <w:tr w:rsidR="00141128" w:rsidRPr="007B6BD5" w14:paraId="35595D7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E8DEB43" w14:textId="77777777" w:rsidR="003C60D9" w:rsidRPr="007B6BD5" w:rsidRDefault="003C60D9" w:rsidP="003C60D9">
            <w:pPr>
              <w:pStyle w:val="TAC"/>
              <w:keepNext w:val="0"/>
              <w:keepLines w:val="0"/>
            </w:pPr>
          </w:p>
        </w:tc>
        <w:tc>
          <w:tcPr>
            <w:tcW w:w="3096" w:type="dxa"/>
            <w:tcBorders>
              <w:top w:val="nil"/>
              <w:left w:val="single" w:sz="4" w:space="0" w:color="auto"/>
              <w:bottom w:val="nil"/>
              <w:right w:val="single" w:sz="4" w:space="0" w:color="auto"/>
            </w:tcBorders>
            <w:shd w:val="clear" w:color="auto" w:fill="auto"/>
            <w:vAlign w:val="center"/>
          </w:tcPr>
          <w:p w14:paraId="05875E3B" w14:textId="77777777" w:rsidR="003C60D9" w:rsidRPr="007B6BD5" w:rsidRDefault="003C60D9" w:rsidP="003C60D9">
            <w:pPr>
              <w:pStyle w:val="TAC"/>
              <w:keepNext w:val="0"/>
              <w:keepLines w:val="0"/>
              <w:rPr>
                <w:lang w:eastAsia="zh-CN"/>
              </w:rPr>
            </w:pPr>
          </w:p>
        </w:tc>
        <w:tc>
          <w:tcPr>
            <w:tcW w:w="1147" w:type="dxa"/>
            <w:gridSpan w:val="2"/>
            <w:tcBorders>
              <w:left w:val="single" w:sz="4" w:space="0" w:color="auto"/>
              <w:right w:val="single" w:sz="4" w:space="0" w:color="auto"/>
            </w:tcBorders>
            <w:vAlign w:val="center"/>
          </w:tcPr>
          <w:p w14:paraId="3536BEB2" w14:textId="77777777" w:rsidR="003C60D9" w:rsidRPr="007B6BD5" w:rsidRDefault="003C60D9" w:rsidP="003C60D9">
            <w:pPr>
              <w:pStyle w:val="TAC"/>
              <w:keepNext w:val="0"/>
              <w:keepLines w:val="0"/>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03E9486" w14:textId="77777777" w:rsidR="003C60D9" w:rsidRPr="007B6BD5" w:rsidRDefault="003C60D9" w:rsidP="003C60D9">
            <w:pPr>
              <w:pStyle w:val="TAC"/>
              <w:keepNext w:val="0"/>
              <w:keepLines w:val="0"/>
              <w:rPr>
                <w:lang w:bidi="ar"/>
              </w:rPr>
            </w:pPr>
            <w:r w:rsidRPr="007B6BD5">
              <w:rPr>
                <w:lang w:bidi="ar"/>
              </w:rPr>
              <w:t>CA_n257G</w:t>
            </w:r>
          </w:p>
        </w:tc>
        <w:tc>
          <w:tcPr>
            <w:tcW w:w="2523" w:type="dxa"/>
            <w:tcBorders>
              <w:top w:val="nil"/>
              <w:left w:val="single" w:sz="4" w:space="0" w:color="auto"/>
              <w:bottom w:val="nil"/>
              <w:right w:val="single" w:sz="4" w:space="0" w:color="auto"/>
            </w:tcBorders>
            <w:shd w:val="clear" w:color="auto" w:fill="auto"/>
            <w:vAlign w:val="center"/>
          </w:tcPr>
          <w:p w14:paraId="4BD494B2" w14:textId="77777777" w:rsidR="003C60D9" w:rsidRPr="007B6BD5" w:rsidRDefault="003C60D9" w:rsidP="003C60D9">
            <w:pPr>
              <w:pStyle w:val="TAC"/>
              <w:keepNext w:val="0"/>
              <w:keepLines w:val="0"/>
              <w:rPr>
                <w:lang w:eastAsia="zh-CN"/>
              </w:rPr>
            </w:pPr>
          </w:p>
        </w:tc>
      </w:tr>
      <w:tr w:rsidR="00141128" w:rsidRPr="007B6BD5" w14:paraId="129B05ED"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06347D1" w14:textId="77777777" w:rsidR="003C60D9" w:rsidRPr="007B6BD5" w:rsidRDefault="003C60D9" w:rsidP="003C60D9">
            <w:pPr>
              <w:pStyle w:val="TAC"/>
              <w:keepNext w:val="0"/>
              <w:keepLines w:val="0"/>
            </w:pPr>
          </w:p>
        </w:tc>
        <w:tc>
          <w:tcPr>
            <w:tcW w:w="3096" w:type="dxa"/>
            <w:tcBorders>
              <w:top w:val="nil"/>
              <w:left w:val="single" w:sz="4" w:space="0" w:color="auto"/>
              <w:bottom w:val="single" w:sz="4" w:space="0" w:color="auto"/>
              <w:right w:val="single" w:sz="4" w:space="0" w:color="auto"/>
            </w:tcBorders>
            <w:shd w:val="clear" w:color="auto" w:fill="auto"/>
            <w:vAlign w:val="center"/>
          </w:tcPr>
          <w:p w14:paraId="3BC6EF7F" w14:textId="77777777" w:rsidR="003C60D9" w:rsidRPr="007B6BD5" w:rsidRDefault="003C60D9" w:rsidP="003C60D9">
            <w:pPr>
              <w:pStyle w:val="TAC"/>
              <w:keepNext w:val="0"/>
              <w:keepLines w:val="0"/>
              <w:rPr>
                <w:lang w:eastAsia="zh-CN"/>
              </w:rPr>
            </w:pPr>
          </w:p>
        </w:tc>
        <w:tc>
          <w:tcPr>
            <w:tcW w:w="1147" w:type="dxa"/>
            <w:gridSpan w:val="2"/>
            <w:tcBorders>
              <w:left w:val="single" w:sz="4" w:space="0" w:color="auto"/>
              <w:right w:val="single" w:sz="4" w:space="0" w:color="auto"/>
            </w:tcBorders>
            <w:vAlign w:val="center"/>
          </w:tcPr>
          <w:p w14:paraId="59DEBB6B" w14:textId="77777777" w:rsidR="003C60D9" w:rsidRPr="007B6BD5" w:rsidRDefault="003C60D9" w:rsidP="003C60D9">
            <w:pPr>
              <w:pStyle w:val="TAC"/>
              <w:keepNext w:val="0"/>
              <w:keepLines w:val="0"/>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0C8E15F" w14:textId="77777777" w:rsidR="003C60D9" w:rsidRPr="007B6BD5" w:rsidRDefault="003C60D9" w:rsidP="003C60D9">
            <w:pPr>
              <w:pStyle w:val="TAC"/>
              <w:keepNext w:val="0"/>
              <w:keepLines w:val="0"/>
              <w:rPr>
                <w:lang w:bidi="ar"/>
              </w:rPr>
            </w:pPr>
            <w:r w:rsidRPr="007B6BD5">
              <w:rPr>
                <w:lang w:bidi="ar"/>
              </w:rPr>
              <w:t>CA_n259G</w:t>
            </w:r>
          </w:p>
        </w:tc>
        <w:tc>
          <w:tcPr>
            <w:tcW w:w="2523" w:type="dxa"/>
            <w:tcBorders>
              <w:top w:val="nil"/>
              <w:left w:val="single" w:sz="4" w:space="0" w:color="auto"/>
              <w:bottom w:val="single" w:sz="4" w:space="0" w:color="auto"/>
              <w:right w:val="single" w:sz="4" w:space="0" w:color="auto"/>
            </w:tcBorders>
            <w:shd w:val="clear" w:color="auto" w:fill="auto"/>
            <w:vAlign w:val="center"/>
          </w:tcPr>
          <w:p w14:paraId="457AC9C3" w14:textId="77777777" w:rsidR="003C60D9" w:rsidRPr="007B6BD5" w:rsidRDefault="003C60D9" w:rsidP="003C60D9">
            <w:pPr>
              <w:pStyle w:val="TAC"/>
              <w:keepNext w:val="0"/>
              <w:keepLines w:val="0"/>
              <w:rPr>
                <w:lang w:eastAsia="zh-CN"/>
              </w:rPr>
            </w:pPr>
          </w:p>
        </w:tc>
      </w:tr>
      <w:tr w:rsidR="00141128" w:rsidRPr="007B6BD5" w14:paraId="7B6FE21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03EFE88" w14:textId="77777777" w:rsidR="003C60D9" w:rsidRPr="007B6BD5" w:rsidRDefault="003C60D9" w:rsidP="003C60D9">
            <w:pPr>
              <w:pStyle w:val="TAC"/>
              <w:keepLines w:val="0"/>
            </w:pPr>
            <w:r w:rsidRPr="007B6BD5">
              <w:t>CA_n77A-n257G-n259H</w:t>
            </w:r>
          </w:p>
        </w:tc>
        <w:tc>
          <w:tcPr>
            <w:tcW w:w="3096" w:type="dxa"/>
            <w:tcBorders>
              <w:top w:val="single" w:sz="4" w:space="0" w:color="auto"/>
              <w:left w:val="single" w:sz="4" w:space="0" w:color="auto"/>
              <w:bottom w:val="nil"/>
              <w:right w:val="single" w:sz="4" w:space="0" w:color="auto"/>
            </w:tcBorders>
            <w:shd w:val="clear" w:color="auto" w:fill="auto"/>
            <w:vAlign w:val="center"/>
          </w:tcPr>
          <w:p w14:paraId="6BB79267" w14:textId="77777777" w:rsidR="003C60D9" w:rsidRPr="007B6BD5" w:rsidRDefault="003C60D9" w:rsidP="003C60D9">
            <w:pPr>
              <w:pStyle w:val="TAC"/>
              <w:keepLines w:val="0"/>
            </w:pPr>
            <w:r w:rsidRPr="007B6BD5">
              <w:t>CA_n257G</w:t>
            </w:r>
          </w:p>
          <w:p w14:paraId="7C7861F1" w14:textId="77777777" w:rsidR="003C60D9" w:rsidRPr="007B6BD5" w:rsidRDefault="003C60D9" w:rsidP="003C60D9">
            <w:pPr>
              <w:pStyle w:val="TAC"/>
              <w:keepLines w:val="0"/>
              <w:rPr>
                <w:lang w:eastAsia="zh-CN"/>
              </w:rPr>
            </w:pPr>
            <w:r w:rsidRPr="007B6BD5">
              <w:t>CA_n259G/H</w:t>
            </w:r>
          </w:p>
          <w:p w14:paraId="31524360" w14:textId="77777777" w:rsidR="003C60D9" w:rsidRPr="007B6BD5" w:rsidRDefault="003C60D9" w:rsidP="003C60D9">
            <w:pPr>
              <w:pStyle w:val="TAC"/>
              <w:keepLines w:val="0"/>
              <w:rPr>
                <w:lang w:eastAsia="zh-CN"/>
              </w:rPr>
            </w:pPr>
            <w:r w:rsidRPr="007B6BD5">
              <w:rPr>
                <w:lang w:eastAsia="zh-CN"/>
              </w:rPr>
              <w:t>CA_n77A-n257A/G</w:t>
            </w:r>
          </w:p>
          <w:p w14:paraId="3BEF9836" w14:textId="77777777" w:rsidR="003C60D9" w:rsidRPr="007B6BD5" w:rsidRDefault="003C60D9" w:rsidP="003C60D9">
            <w:pPr>
              <w:pStyle w:val="TAC"/>
              <w:keepLines w:val="0"/>
              <w:rPr>
                <w:lang w:eastAsia="zh-CN"/>
              </w:rPr>
            </w:pPr>
            <w:r w:rsidRPr="007B6BD5">
              <w:rPr>
                <w:lang w:eastAsia="zh-CN"/>
              </w:rPr>
              <w:t>CA_n77A-n259A/G/H</w:t>
            </w:r>
          </w:p>
        </w:tc>
        <w:tc>
          <w:tcPr>
            <w:tcW w:w="1147" w:type="dxa"/>
            <w:gridSpan w:val="2"/>
            <w:tcBorders>
              <w:left w:val="single" w:sz="4" w:space="0" w:color="auto"/>
              <w:right w:val="single" w:sz="4" w:space="0" w:color="auto"/>
            </w:tcBorders>
            <w:vAlign w:val="center"/>
          </w:tcPr>
          <w:p w14:paraId="71AF1D64" w14:textId="77777777" w:rsidR="003C60D9" w:rsidRPr="007B6BD5" w:rsidRDefault="003C60D9" w:rsidP="003C60D9">
            <w:pPr>
              <w:pStyle w:val="TAC"/>
              <w:keepLines w:val="0"/>
            </w:pPr>
            <w:r w:rsidRPr="007B6BD5">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60773FF" w14:textId="77777777" w:rsidR="003C60D9" w:rsidRPr="007B6BD5" w:rsidRDefault="003C60D9" w:rsidP="003C60D9">
            <w:pPr>
              <w:pStyle w:val="TAC"/>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6F9E26A" w14:textId="77777777" w:rsidR="003C60D9" w:rsidRPr="007B6BD5" w:rsidRDefault="003C60D9" w:rsidP="003C60D9">
            <w:pPr>
              <w:pStyle w:val="TAC"/>
              <w:keepLines w:val="0"/>
              <w:rPr>
                <w:lang w:eastAsia="zh-CN"/>
              </w:rPr>
            </w:pPr>
            <w:r w:rsidRPr="007B6BD5">
              <w:rPr>
                <w:lang w:eastAsia="zh-CN"/>
              </w:rPr>
              <w:t>0</w:t>
            </w:r>
          </w:p>
        </w:tc>
      </w:tr>
      <w:tr w:rsidR="00141128" w:rsidRPr="007B6BD5" w14:paraId="6281D66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E4231B4"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C797EAA"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7BFD030A" w14:textId="77777777" w:rsidR="003C60D9" w:rsidRPr="007B6BD5" w:rsidRDefault="003C60D9" w:rsidP="003C60D9">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46A9B2F"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CA_n257G</w:t>
            </w:r>
          </w:p>
        </w:tc>
        <w:tc>
          <w:tcPr>
            <w:tcW w:w="2523" w:type="dxa"/>
            <w:tcBorders>
              <w:top w:val="nil"/>
              <w:left w:val="single" w:sz="4" w:space="0" w:color="auto"/>
              <w:bottom w:val="nil"/>
              <w:right w:val="single" w:sz="4" w:space="0" w:color="auto"/>
            </w:tcBorders>
            <w:shd w:val="clear" w:color="auto" w:fill="auto"/>
            <w:vAlign w:val="center"/>
          </w:tcPr>
          <w:p w14:paraId="78D019FC" w14:textId="77777777" w:rsidR="003C60D9" w:rsidRPr="007B6BD5" w:rsidRDefault="003C60D9" w:rsidP="003C60D9">
            <w:pPr>
              <w:spacing w:after="0"/>
              <w:jc w:val="center"/>
              <w:rPr>
                <w:rFonts w:ascii="Arial" w:hAnsi="Arial"/>
                <w:sz w:val="18"/>
                <w:lang w:eastAsia="zh-CN"/>
              </w:rPr>
            </w:pPr>
          </w:p>
        </w:tc>
      </w:tr>
      <w:tr w:rsidR="00141128" w:rsidRPr="007B6BD5" w14:paraId="7ED9EE47"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A0BF36F"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786A904"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740EC110" w14:textId="77777777" w:rsidR="003C60D9" w:rsidRPr="007B6BD5" w:rsidRDefault="003C60D9" w:rsidP="003C60D9">
            <w:pPr>
              <w:spacing w:after="0"/>
              <w:jc w:val="center"/>
              <w:rPr>
                <w:rFonts w:ascii="Arial" w:hAnsi="Arial"/>
                <w:sz w:val="18"/>
              </w:rPr>
            </w:pPr>
            <w:r w:rsidRPr="007B6BD5">
              <w:rPr>
                <w:rFonts w:ascii="Arial" w:hAnsi="Arial"/>
                <w:sz w:val="18"/>
              </w:rPr>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5116F02"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CA_n259H</w:t>
            </w:r>
          </w:p>
        </w:tc>
        <w:tc>
          <w:tcPr>
            <w:tcW w:w="2523" w:type="dxa"/>
            <w:tcBorders>
              <w:top w:val="nil"/>
              <w:left w:val="single" w:sz="4" w:space="0" w:color="auto"/>
              <w:bottom w:val="single" w:sz="4" w:space="0" w:color="auto"/>
              <w:right w:val="single" w:sz="4" w:space="0" w:color="auto"/>
            </w:tcBorders>
            <w:shd w:val="clear" w:color="auto" w:fill="auto"/>
            <w:vAlign w:val="center"/>
          </w:tcPr>
          <w:p w14:paraId="38DC84A8" w14:textId="77777777" w:rsidR="003C60D9" w:rsidRPr="007B6BD5" w:rsidRDefault="003C60D9" w:rsidP="003C60D9">
            <w:pPr>
              <w:spacing w:after="0"/>
              <w:jc w:val="center"/>
              <w:rPr>
                <w:rFonts w:ascii="Arial" w:hAnsi="Arial"/>
                <w:sz w:val="18"/>
                <w:lang w:eastAsia="zh-CN"/>
              </w:rPr>
            </w:pPr>
          </w:p>
        </w:tc>
      </w:tr>
      <w:tr w:rsidR="00141128" w:rsidRPr="007B6BD5" w14:paraId="2F3E255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997246A" w14:textId="77777777" w:rsidR="003C60D9" w:rsidRPr="007B6BD5" w:rsidRDefault="003C60D9" w:rsidP="003C60D9">
            <w:pPr>
              <w:spacing w:after="0"/>
              <w:jc w:val="center"/>
              <w:rPr>
                <w:rFonts w:ascii="Arial" w:hAnsi="Arial"/>
                <w:sz w:val="18"/>
              </w:rPr>
            </w:pPr>
            <w:r w:rsidRPr="007B6BD5">
              <w:rPr>
                <w:rFonts w:ascii="Arial" w:hAnsi="Arial"/>
                <w:sz w:val="18"/>
              </w:rPr>
              <w:t>CA_n77A-n257G-n259I</w:t>
            </w:r>
          </w:p>
        </w:tc>
        <w:tc>
          <w:tcPr>
            <w:tcW w:w="3096" w:type="dxa"/>
            <w:tcBorders>
              <w:top w:val="single" w:sz="4" w:space="0" w:color="auto"/>
              <w:left w:val="single" w:sz="4" w:space="0" w:color="auto"/>
              <w:bottom w:val="nil"/>
              <w:right w:val="single" w:sz="4" w:space="0" w:color="auto"/>
            </w:tcBorders>
            <w:shd w:val="clear" w:color="auto" w:fill="auto"/>
            <w:vAlign w:val="center"/>
          </w:tcPr>
          <w:p w14:paraId="065CAB7C" w14:textId="77777777" w:rsidR="003C60D9" w:rsidRPr="007B6BD5" w:rsidRDefault="003C60D9" w:rsidP="003C60D9">
            <w:pPr>
              <w:spacing w:after="0"/>
              <w:jc w:val="center"/>
              <w:rPr>
                <w:rFonts w:ascii="Arial" w:hAnsi="Arial"/>
                <w:sz w:val="18"/>
              </w:rPr>
            </w:pPr>
            <w:r w:rsidRPr="007B6BD5">
              <w:rPr>
                <w:rFonts w:ascii="Arial" w:hAnsi="Arial"/>
                <w:sz w:val="18"/>
              </w:rPr>
              <w:t>CA_n257G</w:t>
            </w:r>
          </w:p>
          <w:p w14:paraId="2C2B77A2" w14:textId="77777777" w:rsidR="003C60D9" w:rsidRPr="007B6BD5" w:rsidRDefault="003C60D9" w:rsidP="003C60D9">
            <w:pPr>
              <w:spacing w:after="0"/>
              <w:jc w:val="center"/>
              <w:rPr>
                <w:rFonts w:ascii="Arial" w:hAnsi="Arial"/>
                <w:sz w:val="18"/>
                <w:lang w:eastAsia="zh-CN"/>
              </w:rPr>
            </w:pPr>
            <w:r w:rsidRPr="007B6BD5">
              <w:rPr>
                <w:rFonts w:ascii="Arial" w:hAnsi="Arial"/>
                <w:sz w:val="18"/>
              </w:rPr>
              <w:t>CA_n259G/H/I</w:t>
            </w:r>
          </w:p>
          <w:p w14:paraId="1A99558D"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CA_n77A-n257A/G</w:t>
            </w:r>
          </w:p>
          <w:p w14:paraId="0773B195"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CA_n77A-n259A/G/H/I</w:t>
            </w:r>
          </w:p>
        </w:tc>
        <w:tc>
          <w:tcPr>
            <w:tcW w:w="1147" w:type="dxa"/>
            <w:gridSpan w:val="2"/>
            <w:tcBorders>
              <w:left w:val="single" w:sz="4" w:space="0" w:color="auto"/>
              <w:right w:val="single" w:sz="4" w:space="0" w:color="auto"/>
            </w:tcBorders>
            <w:vAlign w:val="center"/>
          </w:tcPr>
          <w:p w14:paraId="7C704CCF"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B3F9D6D"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2876518"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2E986F0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E2BF384"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729F886"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20302A56" w14:textId="77777777" w:rsidR="003C60D9" w:rsidRPr="007B6BD5" w:rsidRDefault="003C60D9" w:rsidP="003C60D9">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2D4F03E"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CA_n257G</w:t>
            </w:r>
          </w:p>
        </w:tc>
        <w:tc>
          <w:tcPr>
            <w:tcW w:w="2523" w:type="dxa"/>
            <w:tcBorders>
              <w:top w:val="nil"/>
              <w:left w:val="single" w:sz="4" w:space="0" w:color="auto"/>
              <w:bottom w:val="nil"/>
              <w:right w:val="single" w:sz="4" w:space="0" w:color="auto"/>
            </w:tcBorders>
            <w:shd w:val="clear" w:color="auto" w:fill="auto"/>
            <w:vAlign w:val="center"/>
          </w:tcPr>
          <w:p w14:paraId="6E1173E8" w14:textId="77777777" w:rsidR="003C60D9" w:rsidRPr="007B6BD5" w:rsidRDefault="003C60D9" w:rsidP="003C60D9">
            <w:pPr>
              <w:spacing w:after="0"/>
              <w:jc w:val="center"/>
              <w:rPr>
                <w:rFonts w:ascii="Arial" w:hAnsi="Arial"/>
                <w:sz w:val="18"/>
                <w:lang w:eastAsia="zh-CN"/>
              </w:rPr>
            </w:pPr>
          </w:p>
        </w:tc>
      </w:tr>
      <w:tr w:rsidR="00141128" w:rsidRPr="007B6BD5" w14:paraId="07126F92"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8E796F0"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7964EA7"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3C5431DD" w14:textId="77777777" w:rsidR="003C60D9" w:rsidRPr="007B6BD5" w:rsidRDefault="003C60D9" w:rsidP="003C60D9">
            <w:pPr>
              <w:spacing w:after="0"/>
              <w:jc w:val="center"/>
              <w:rPr>
                <w:rFonts w:ascii="Arial" w:hAnsi="Arial"/>
                <w:sz w:val="18"/>
              </w:rPr>
            </w:pPr>
            <w:r w:rsidRPr="007B6BD5">
              <w:rPr>
                <w:rFonts w:ascii="Arial" w:hAnsi="Arial"/>
                <w:sz w:val="18"/>
              </w:rPr>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509B2EC"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CA_n259I</w:t>
            </w:r>
          </w:p>
        </w:tc>
        <w:tc>
          <w:tcPr>
            <w:tcW w:w="2523" w:type="dxa"/>
            <w:tcBorders>
              <w:top w:val="nil"/>
              <w:left w:val="single" w:sz="4" w:space="0" w:color="auto"/>
              <w:bottom w:val="single" w:sz="4" w:space="0" w:color="auto"/>
              <w:right w:val="single" w:sz="4" w:space="0" w:color="auto"/>
            </w:tcBorders>
            <w:shd w:val="clear" w:color="auto" w:fill="auto"/>
            <w:vAlign w:val="center"/>
          </w:tcPr>
          <w:p w14:paraId="6021ADB9" w14:textId="77777777" w:rsidR="003C60D9" w:rsidRPr="007B6BD5" w:rsidRDefault="003C60D9" w:rsidP="003C60D9">
            <w:pPr>
              <w:spacing w:after="0"/>
              <w:jc w:val="center"/>
              <w:rPr>
                <w:rFonts w:ascii="Arial" w:hAnsi="Arial"/>
                <w:sz w:val="18"/>
                <w:lang w:eastAsia="zh-CN"/>
              </w:rPr>
            </w:pPr>
          </w:p>
        </w:tc>
      </w:tr>
      <w:tr w:rsidR="00141128" w:rsidRPr="007B6BD5" w14:paraId="0122C0E2"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94EF3F3" w14:textId="77777777" w:rsidR="003C60D9" w:rsidRPr="007B6BD5" w:rsidRDefault="003C60D9" w:rsidP="003C60D9">
            <w:pPr>
              <w:spacing w:after="0"/>
              <w:jc w:val="center"/>
              <w:rPr>
                <w:rFonts w:ascii="Arial" w:hAnsi="Arial"/>
                <w:sz w:val="18"/>
              </w:rPr>
            </w:pPr>
            <w:r w:rsidRPr="007B6BD5">
              <w:rPr>
                <w:rFonts w:ascii="Arial" w:hAnsi="Arial"/>
                <w:sz w:val="18"/>
              </w:rPr>
              <w:t>CA_n77A-n257G-n259J</w:t>
            </w:r>
          </w:p>
        </w:tc>
        <w:tc>
          <w:tcPr>
            <w:tcW w:w="3096" w:type="dxa"/>
            <w:tcBorders>
              <w:top w:val="single" w:sz="4" w:space="0" w:color="auto"/>
              <w:left w:val="single" w:sz="4" w:space="0" w:color="auto"/>
              <w:bottom w:val="nil"/>
              <w:right w:val="single" w:sz="4" w:space="0" w:color="auto"/>
            </w:tcBorders>
            <w:shd w:val="clear" w:color="auto" w:fill="auto"/>
            <w:vAlign w:val="center"/>
          </w:tcPr>
          <w:p w14:paraId="14F1AF29" w14:textId="77777777" w:rsidR="003C60D9" w:rsidRPr="007B6BD5" w:rsidRDefault="003C60D9" w:rsidP="003C60D9">
            <w:pPr>
              <w:spacing w:after="0"/>
              <w:jc w:val="center"/>
              <w:rPr>
                <w:rFonts w:ascii="Arial" w:hAnsi="Arial"/>
                <w:sz w:val="18"/>
              </w:rPr>
            </w:pPr>
            <w:r w:rsidRPr="007B6BD5">
              <w:rPr>
                <w:rFonts w:ascii="Arial" w:hAnsi="Arial"/>
                <w:sz w:val="18"/>
              </w:rPr>
              <w:t>CA_n257G</w:t>
            </w:r>
          </w:p>
          <w:p w14:paraId="16D9715E" w14:textId="77777777" w:rsidR="003C60D9" w:rsidRPr="007B6BD5" w:rsidRDefault="003C60D9" w:rsidP="003C60D9">
            <w:pPr>
              <w:spacing w:after="0"/>
              <w:jc w:val="center"/>
              <w:rPr>
                <w:rFonts w:ascii="Arial" w:hAnsi="Arial"/>
                <w:sz w:val="18"/>
                <w:lang w:eastAsia="zh-CN"/>
              </w:rPr>
            </w:pPr>
            <w:r w:rsidRPr="007B6BD5">
              <w:rPr>
                <w:rFonts w:ascii="Arial" w:hAnsi="Arial"/>
                <w:sz w:val="18"/>
              </w:rPr>
              <w:t>CA_n259G/H/I/J</w:t>
            </w:r>
            <w:r>
              <w:rPr>
                <w:rFonts w:ascii="Arial" w:hAnsi="Arial"/>
                <w:sz w:val="18"/>
                <w:lang w:eastAsia="zh-CN"/>
              </w:rPr>
              <w:t xml:space="preserve"> </w:t>
            </w:r>
          </w:p>
          <w:p w14:paraId="2EDEE2D7"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CA_n77A-n257A/G</w:t>
            </w:r>
          </w:p>
          <w:p w14:paraId="37B114B8"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CA_n77A-n259A</w:t>
            </w:r>
            <w:r w:rsidRPr="007B6BD5">
              <w:rPr>
                <w:rFonts w:ascii="Arial" w:hAnsi="Arial" w:cs="Arial"/>
                <w:sz w:val="18"/>
                <w:lang w:eastAsia="zh-CN"/>
              </w:rPr>
              <w:t>/G/H/I/J</w:t>
            </w:r>
          </w:p>
        </w:tc>
        <w:tc>
          <w:tcPr>
            <w:tcW w:w="1147" w:type="dxa"/>
            <w:gridSpan w:val="2"/>
            <w:tcBorders>
              <w:left w:val="single" w:sz="4" w:space="0" w:color="auto"/>
              <w:right w:val="single" w:sz="4" w:space="0" w:color="auto"/>
            </w:tcBorders>
            <w:vAlign w:val="center"/>
          </w:tcPr>
          <w:p w14:paraId="1F749CAE"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7AB7DC6"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9050878"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38CDA61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D4E570C"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16E4300"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6E0D1B98" w14:textId="77777777" w:rsidR="003C60D9" w:rsidRPr="007B6BD5" w:rsidRDefault="003C60D9" w:rsidP="003C60D9">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7E88E72"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CA_n257G</w:t>
            </w:r>
          </w:p>
        </w:tc>
        <w:tc>
          <w:tcPr>
            <w:tcW w:w="2523" w:type="dxa"/>
            <w:tcBorders>
              <w:top w:val="nil"/>
              <w:left w:val="single" w:sz="4" w:space="0" w:color="auto"/>
              <w:bottom w:val="nil"/>
              <w:right w:val="single" w:sz="4" w:space="0" w:color="auto"/>
            </w:tcBorders>
            <w:shd w:val="clear" w:color="auto" w:fill="auto"/>
            <w:vAlign w:val="center"/>
          </w:tcPr>
          <w:p w14:paraId="7FAD5CCA" w14:textId="77777777" w:rsidR="003C60D9" w:rsidRPr="007B6BD5" w:rsidRDefault="003C60D9" w:rsidP="003C60D9">
            <w:pPr>
              <w:spacing w:after="0"/>
              <w:jc w:val="center"/>
              <w:rPr>
                <w:rFonts w:ascii="Arial" w:hAnsi="Arial"/>
                <w:sz w:val="18"/>
                <w:lang w:eastAsia="zh-CN"/>
              </w:rPr>
            </w:pPr>
          </w:p>
        </w:tc>
      </w:tr>
      <w:tr w:rsidR="00141128" w:rsidRPr="007B6BD5" w14:paraId="2486EE14"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46ACD1A"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04B301E"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6F81C849" w14:textId="77777777" w:rsidR="003C60D9" w:rsidRPr="007B6BD5" w:rsidRDefault="003C60D9" w:rsidP="003C60D9">
            <w:pPr>
              <w:spacing w:after="0"/>
              <w:jc w:val="center"/>
              <w:rPr>
                <w:rFonts w:ascii="Arial" w:hAnsi="Arial"/>
                <w:sz w:val="18"/>
              </w:rPr>
            </w:pPr>
            <w:r w:rsidRPr="007B6BD5">
              <w:rPr>
                <w:rFonts w:ascii="Arial" w:hAnsi="Arial"/>
                <w:sz w:val="18"/>
              </w:rPr>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0ED8D1B"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CA_n259J</w:t>
            </w:r>
          </w:p>
        </w:tc>
        <w:tc>
          <w:tcPr>
            <w:tcW w:w="2523" w:type="dxa"/>
            <w:tcBorders>
              <w:top w:val="nil"/>
              <w:left w:val="single" w:sz="4" w:space="0" w:color="auto"/>
              <w:bottom w:val="single" w:sz="4" w:space="0" w:color="auto"/>
              <w:right w:val="single" w:sz="4" w:space="0" w:color="auto"/>
            </w:tcBorders>
            <w:shd w:val="clear" w:color="auto" w:fill="auto"/>
            <w:vAlign w:val="center"/>
          </w:tcPr>
          <w:p w14:paraId="144B36ED" w14:textId="77777777" w:rsidR="003C60D9" w:rsidRPr="007B6BD5" w:rsidRDefault="003C60D9" w:rsidP="003C60D9">
            <w:pPr>
              <w:spacing w:after="0"/>
              <w:jc w:val="center"/>
              <w:rPr>
                <w:rFonts w:ascii="Arial" w:hAnsi="Arial"/>
                <w:sz w:val="18"/>
                <w:lang w:eastAsia="zh-CN"/>
              </w:rPr>
            </w:pPr>
          </w:p>
        </w:tc>
      </w:tr>
      <w:tr w:rsidR="00141128" w:rsidRPr="007B6BD5" w14:paraId="7A63651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7682FC8" w14:textId="77777777" w:rsidR="003C60D9" w:rsidRPr="007B6BD5" w:rsidRDefault="003C60D9" w:rsidP="003C60D9">
            <w:pPr>
              <w:spacing w:after="0"/>
              <w:jc w:val="center"/>
              <w:rPr>
                <w:rFonts w:ascii="Arial" w:hAnsi="Arial"/>
                <w:sz w:val="18"/>
              </w:rPr>
            </w:pPr>
            <w:r w:rsidRPr="007B6BD5">
              <w:rPr>
                <w:rFonts w:ascii="Arial" w:hAnsi="Arial"/>
                <w:sz w:val="18"/>
              </w:rPr>
              <w:t>CA_n77A-n257G-n259K</w:t>
            </w:r>
          </w:p>
        </w:tc>
        <w:tc>
          <w:tcPr>
            <w:tcW w:w="3096" w:type="dxa"/>
            <w:tcBorders>
              <w:top w:val="single" w:sz="4" w:space="0" w:color="auto"/>
              <w:left w:val="single" w:sz="4" w:space="0" w:color="auto"/>
              <w:bottom w:val="nil"/>
              <w:right w:val="single" w:sz="4" w:space="0" w:color="auto"/>
            </w:tcBorders>
            <w:shd w:val="clear" w:color="auto" w:fill="auto"/>
            <w:vAlign w:val="center"/>
          </w:tcPr>
          <w:p w14:paraId="22FE068A" w14:textId="77777777" w:rsidR="003C60D9" w:rsidRPr="007B6BD5" w:rsidRDefault="003C60D9" w:rsidP="003C60D9">
            <w:pPr>
              <w:spacing w:after="0"/>
              <w:jc w:val="center"/>
              <w:rPr>
                <w:rFonts w:ascii="Arial" w:hAnsi="Arial"/>
                <w:sz w:val="18"/>
              </w:rPr>
            </w:pPr>
            <w:r w:rsidRPr="007B6BD5">
              <w:rPr>
                <w:rFonts w:ascii="Arial" w:hAnsi="Arial"/>
                <w:sz w:val="18"/>
              </w:rPr>
              <w:t>CA_n257G</w:t>
            </w:r>
          </w:p>
          <w:p w14:paraId="064DB1C8" w14:textId="77777777" w:rsidR="003C60D9" w:rsidRPr="007B6BD5" w:rsidRDefault="003C60D9" w:rsidP="003C60D9">
            <w:pPr>
              <w:spacing w:after="0"/>
              <w:jc w:val="center"/>
              <w:rPr>
                <w:rFonts w:ascii="Arial" w:hAnsi="Arial"/>
                <w:sz w:val="18"/>
                <w:lang w:eastAsia="zh-CN"/>
              </w:rPr>
            </w:pPr>
            <w:r w:rsidRPr="007B6BD5">
              <w:rPr>
                <w:rFonts w:ascii="Arial" w:hAnsi="Arial"/>
                <w:sz w:val="18"/>
              </w:rPr>
              <w:t>CA_n259G/H/I/J/K</w:t>
            </w:r>
          </w:p>
          <w:p w14:paraId="6DA9EA5E"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CA_n77A-n257A/G</w:t>
            </w:r>
          </w:p>
          <w:p w14:paraId="2A911881"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CA_n77A-n259A</w:t>
            </w:r>
            <w:r w:rsidRPr="007B6BD5">
              <w:rPr>
                <w:rFonts w:ascii="Arial" w:hAnsi="Arial" w:cs="Arial"/>
                <w:sz w:val="18"/>
                <w:lang w:eastAsia="zh-CN"/>
              </w:rPr>
              <w:t>/G/H/I/J/K</w:t>
            </w:r>
          </w:p>
        </w:tc>
        <w:tc>
          <w:tcPr>
            <w:tcW w:w="1147" w:type="dxa"/>
            <w:gridSpan w:val="2"/>
            <w:tcBorders>
              <w:left w:val="single" w:sz="4" w:space="0" w:color="auto"/>
              <w:right w:val="single" w:sz="4" w:space="0" w:color="auto"/>
            </w:tcBorders>
            <w:vAlign w:val="center"/>
          </w:tcPr>
          <w:p w14:paraId="1B65C630"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A70D131"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5160FA7"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50970B9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22AF582"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5194C53"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4691ECA9" w14:textId="77777777" w:rsidR="003C60D9" w:rsidRPr="007B6BD5" w:rsidRDefault="003C60D9" w:rsidP="003C60D9">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730E76F"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CA_n257G</w:t>
            </w:r>
          </w:p>
        </w:tc>
        <w:tc>
          <w:tcPr>
            <w:tcW w:w="2523" w:type="dxa"/>
            <w:tcBorders>
              <w:top w:val="nil"/>
              <w:left w:val="single" w:sz="4" w:space="0" w:color="auto"/>
              <w:bottom w:val="nil"/>
              <w:right w:val="single" w:sz="4" w:space="0" w:color="auto"/>
            </w:tcBorders>
            <w:shd w:val="clear" w:color="auto" w:fill="auto"/>
            <w:vAlign w:val="center"/>
          </w:tcPr>
          <w:p w14:paraId="5A2B7792" w14:textId="77777777" w:rsidR="003C60D9" w:rsidRPr="007B6BD5" w:rsidRDefault="003C60D9" w:rsidP="003C60D9">
            <w:pPr>
              <w:spacing w:after="0"/>
              <w:jc w:val="center"/>
              <w:rPr>
                <w:rFonts w:ascii="Arial" w:hAnsi="Arial"/>
                <w:sz w:val="18"/>
                <w:lang w:eastAsia="zh-CN"/>
              </w:rPr>
            </w:pPr>
          </w:p>
        </w:tc>
      </w:tr>
      <w:tr w:rsidR="00141128" w:rsidRPr="007B6BD5" w14:paraId="29BE8803"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DA524E8"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385ABD3"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4A1DABCC" w14:textId="77777777" w:rsidR="003C60D9" w:rsidRPr="007B6BD5" w:rsidRDefault="003C60D9" w:rsidP="003C60D9">
            <w:pPr>
              <w:spacing w:after="0"/>
              <w:jc w:val="center"/>
              <w:rPr>
                <w:rFonts w:ascii="Arial" w:hAnsi="Arial"/>
                <w:sz w:val="18"/>
              </w:rPr>
            </w:pPr>
            <w:r w:rsidRPr="007B6BD5">
              <w:rPr>
                <w:rFonts w:ascii="Arial" w:hAnsi="Arial"/>
                <w:sz w:val="18"/>
              </w:rPr>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F548B65"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CA_n259K</w:t>
            </w:r>
          </w:p>
        </w:tc>
        <w:tc>
          <w:tcPr>
            <w:tcW w:w="2523" w:type="dxa"/>
            <w:tcBorders>
              <w:top w:val="nil"/>
              <w:left w:val="single" w:sz="4" w:space="0" w:color="auto"/>
              <w:bottom w:val="single" w:sz="4" w:space="0" w:color="auto"/>
              <w:right w:val="single" w:sz="4" w:space="0" w:color="auto"/>
            </w:tcBorders>
            <w:shd w:val="clear" w:color="auto" w:fill="auto"/>
            <w:vAlign w:val="center"/>
          </w:tcPr>
          <w:p w14:paraId="19749D2D" w14:textId="77777777" w:rsidR="003C60D9" w:rsidRPr="007B6BD5" w:rsidRDefault="003C60D9" w:rsidP="003C60D9">
            <w:pPr>
              <w:spacing w:after="0"/>
              <w:jc w:val="center"/>
              <w:rPr>
                <w:rFonts w:ascii="Arial" w:hAnsi="Arial"/>
                <w:sz w:val="18"/>
                <w:lang w:eastAsia="zh-CN"/>
              </w:rPr>
            </w:pPr>
          </w:p>
        </w:tc>
      </w:tr>
      <w:tr w:rsidR="00141128" w:rsidRPr="007B6BD5" w14:paraId="3713C9C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D74AB91" w14:textId="77777777" w:rsidR="003C60D9" w:rsidRPr="007B6BD5" w:rsidRDefault="003C60D9" w:rsidP="003C60D9">
            <w:pPr>
              <w:spacing w:after="0"/>
              <w:jc w:val="center"/>
              <w:rPr>
                <w:rFonts w:ascii="Arial" w:hAnsi="Arial"/>
                <w:sz w:val="18"/>
              </w:rPr>
            </w:pPr>
            <w:r w:rsidRPr="007B6BD5">
              <w:rPr>
                <w:rFonts w:ascii="Arial" w:hAnsi="Arial"/>
                <w:sz w:val="18"/>
              </w:rPr>
              <w:t>CA_n77A-n257G-n259L</w:t>
            </w:r>
          </w:p>
        </w:tc>
        <w:tc>
          <w:tcPr>
            <w:tcW w:w="3096" w:type="dxa"/>
            <w:tcBorders>
              <w:top w:val="single" w:sz="4" w:space="0" w:color="auto"/>
              <w:left w:val="single" w:sz="4" w:space="0" w:color="auto"/>
              <w:bottom w:val="nil"/>
              <w:right w:val="single" w:sz="4" w:space="0" w:color="auto"/>
            </w:tcBorders>
            <w:shd w:val="clear" w:color="auto" w:fill="auto"/>
            <w:vAlign w:val="center"/>
          </w:tcPr>
          <w:p w14:paraId="4FE6904C" w14:textId="77777777" w:rsidR="003C60D9" w:rsidRPr="007B6BD5" w:rsidRDefault="003C60D9" w:rsidP="003C60D9">
            <w:pPr>
              <w:spacing w:after="0"/>
              <w:jc w:val="center"/>
              <w:rPr>
                <w:rFonts w:ascii="Arial" w:hAnsi="Arial"/>
                <w:sz w:val="18"/>
              </w:rPr>
            </w:pPr>
            <w:r w:rsidRPr="007B6BD5">
              <w:rPr>
                <w:rFonts w:ascii="Arial" w:hAnsi="Arial"/>
                <w:sz w:val="18"/>
              </w:rPr>
              <w:t>CA_n257G</w:t>
            </w:r>
          </w:p>
          <w:p w14:paraId="5B3A9D68" w14:textId="77777777" w:rsidR="003C60D9" w:rsidRPr="007B6BD5" w:rsidRDefault="003C60D9" w:rsidP="003C60D9">
            <w:pPr>
              <w:spacing w:after="0"/>
              <w:jc w:val="center"/>
              <w:rPr>
                <w:rFonts w:ascii="Arial" w:hAnsi="Arial"/>
                <w:sz w:val="18"/>
                <w:lang w:eastAsia="zh-CN"/>
              </w:rPr>
            </w:pPr>
            <w:r w:rsidRPr="007B6BD5">
              <w:rPr>
                <w:rFonts w:ascii="Arial" w:hAnsi="Arial"/>
                <w:sz w:val="18"/>
              </w:rPr>
              <w:t>CA_n259G/H/I/J/K/L</w:t>
            </w:r>
          </w:p>
          <w:p w14:paraId="72B58AE6"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CA_n77A-n257A/G</w:t>
            </w:r>
          </w:p>
          <w:p w14:paraId="399E9DE1"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CA_n77A-n259A</w:t>
            </w:r>
            <w:r w:rsidRPr="007B6BD5">
              <w:rPr>
                <w:rFonts w:ascii="Arial" w:hAnsi="Arial" w:cs="Arial"/>
                <w:sz w:val="18"/>
                <w:lang w:eastAsia="zh-CN"/>
              </w:rPr>
              <w:t>/G/H/I/J/K/L</w:t>
            </w:r>
          </w:p>
        </w:tc>
        <w:tc>
          <w:tcPr>
            <w:tcW w:w="1147" w:type="dxa"/>
            <w:gridSpan w:val="2"/>
            <w:tcBorders>
              <w:left w:val="single" w:sz="4" w:space="0" w:color="auto"/>
              <w:right w:val="single" w:sz="4" w:space="0" w:color="auto"/>
            </w:tcBorders>
            <w:vAlign w:val="center"/>
          </w:tcPr>
          <w:p w14:paraId="151B9230"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DC3FFEC"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33DDB53"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379339B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D30D434"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5497A80"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0EED4F67" w14:textId="77777777" w:rsidR="003C60D9" w:rsidRPr="007B6BD5" w:rsidRDefault="003C60D9" w:rsidP="003C60D9">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10BE029"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CA_n257G</w:t>
            </w:r>
          </w:p>
        </w:tc>
        <w:tc>
          <w:tcPr>
            <w:tcW w:w="2523" w:type="dxa"/>
            <w:tcBorders>
              <w:top w:val="nil"/>
              <w:left w:val="single" w:sz="4" w:space="0" w:color="auto"/>
              <w:bottom w:val="nil"/>
              <w:right w:val="single" w:sz="4" w:space="0" w:color="auto"/>
            </w:tcBorders>
            <w:shd w:val="clear" w:color="auto" w:fill="auto"/>
            <w:vAlign w:val="center"/>
          </w:tcPr>
          <w:p w14:paraId="7FA35224" w14:textId="77777777" w:rsidR="003C60D9" w:rsidRPr="007B6BD5" w:rsidRDefault="003C60D9" w:rsidP="003C60D9">
            <w:pPr>
              <w:spacing w:after="0"/>
              <w:jc w:val="center"/>
              <w:rPr>
                <w:rFonts w:ascii="Arial" w:hAnsi="Arial"/>
                <w:sz w:val="18"/>
                <w:lang w:eastAsia="zh-CN"/>
              </w:rPr>
            </w:pPr>
          </w:p>
        </w:tc>
      </w:tr>
      <w:tr w:rsidR="00141128" w:rsidRPr="007B6BD5" w14:paraId="0516019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6193D01"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14612F3"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6851C7F8" w14:textId="77777777" w:rsidR="003C60D9" w:rsidRPr="007B6BD5" w:rsidRDefault="003C60D9" w:rsidP="003C60D9">
            <w:pPr>
              <w:spacing w:after="0"/>
              <w:jc w:val="center"/>
              <w:rPr>
                <w:rFonts w:ascii="Arial" w:hAnsi="Arial"/>
                <w:sz w:val="18"/>
              </w:rPr>
            </w:pPr>
            <w:r w:rsidRPr="007B6BD5">
              <w:rPr>
                <w:rFonts w:ascii="Arial" w:hAnsi="Arial"/>
                <w:sz w:val="18"/>
              </w:rPr>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471712D"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CA_n259L</w:t>
            </w:r>
          </w:p>
        </w:tc>
        <w:tc>
          <w:tcPr>
            <w:tcW w:w="2523" w:type="dxa"/>
            <w:tcBorders>
              <w:top w:val="nil"/>
              <w:left w:val="single" w:sz="4" w:space="0" w:color="auto"/>
              <w:bottom w:val="single" w:sz="4" w:space="0" w:color="auto"/>
              <w:right w:val="single" w:sz="4" w:space="0" w:color="auto"/>
            </w:tcBorders>
            <w:shd w:val="clear" w:color="auto" w:fill="auto"/>
            <w:vAlign w:val="center"/>
          </w:tcPr>
          <w:p w14:paraId="2F0F9D65" w14:textId="77777777" w:rsidR="003C60D9" w:rsidRPr="007B6BD5" w:rsidRDefault="003C60D9" w:rsidP="003C60D9">
            <w:pPr>
              <w:spacing w:after="0"/>
              <w:jc w:val="center"/>
              <w:rPr>
                <w:rFonts w:ascii="Arial" w:hAnsi="Arial"/>
                <w:sz w:val="18"/>
                <w:lang w:eastAsia="zh-CN"/>
              </w:rPr>
            </w:pPr>
          </w:p>
        </w:tc>
      </w:tr>
      <w:tr w:rsidR="00141128" w:rsidRPr="007B6BD5" w14:paraId="7ECAC31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846AAEF" w14:textId="77777777" w:rsidR="003C60D9" w:rsidRPr="007B6BD5" w:rsidRDefault="003C60D9" w:rsidP="003C60D9">
            <w:pPr>
              <w:keepNext/>
              <w:spacing w:after="0"/>
              <w:jc w:val="center"/>
              <w:rPr>
                <w:rFonts w:ascii="Arial" w:hAnsi="Arial"/>
                <w:sz w:val="18"/>
              </w:rPr>
            </w:pPr>
            <w:r w:rsidRPr="007B6BD5">
              <w:rPr>
                <w:rFonts w:ascii="Arial" w:hAnsi="Arial"/>
                <w:sz w:val="18"/>
              </w:rPr>
              <w:t>CA_n77A-n257G-n259M</w:t>
            </w:r>
          </w:p>
        </w:tc>
        <w:tc>
          <w:tcPr>
            <w:tcW w:w="3096" w:type="dxa"/>
            <w:tcBorders>
              <w:top w:val="single" w:sz="4" w:space="0" w:color="auto"/>
              <w:left w:val="single" w:sz="4" w:space="0" w:color="auto"/>
              <w:bottom w:val="nil"/>
              <w:right w:val="single" w:sz="4" w:space="0" w:color="auto"/>
            </w:tcBorders>
            <w:shd w:val="clear" w:color="auto" w:fill="auto"/>
            <w:vAlign w:val="center"/>
          </w:tcPr>
          <w:p w14:paraId="0A186074" w14:textId="77777777" w:rsidR="003C60D9" w:rsidRPr="007B6BD5" w:rsidRDefault="003C60D9" w:rsidP="003C60D9">
            <w:pPr>
              <w:keepNext/>
              <w:spacing w:after="0"/>
              <w:jc w:val="center"/>
              <w:rPr>
                <w:rFonts w:ascii="Arial" w:hAnsi="Arial"/>
                <w:sz w:val="18"/>
              </w:rPr>
            </w:pPr>
            <w:r w:rsidRPr="007B6BD5">
              <w:rPr>
                <w:rFonts w:ascii="Arial" w:hAnsi="Arial"/>
                <w:sz w:val="18"/>
              </w:rPr>
              <w:t>CA_n257G</w:t>
            </w:r>
          </w:p>
          <w:p w14:paraId="6438FC82" w14:textId="77777777" w:rsidR="003C60D9" w:rsidRPr="007B6BD5" w:rsidRDefault="003C60D9" w:rsidP="003C60D9">
            <w:pPr>
              <w:keepNext/>
              <w:jc w:val="center"/>
              <w:rPr>
                <w:rFonts w:ascii="Arial" w:hAnsi="Arial"/>
                <w:sz w:val="18"/>
                <w:lang w:eastAsia="zh-CN"/>
              </w:rPr>
            </w:pPr>
            <w:r w:rsidRPr="007B6BD5">
              <w:rPr>
                <w:rFonts w:ascii="Arial" w:hAnsi="Arial"/>
                <w:sz w:val="18"/>
              </w:rPr>
              <w:t>CA_n259G/H/I/J/K/L/M</w:t>
            </w:r>
          </w:p>
          <w:p w14:paraId="793BF42B" w14:textId="77777777" w:rsidR="003C60D9" w:rsidRPr="007B6BD5" w:rsidRDefault="003C60D9" w:rsidP="003C60D9">
            <w:pPr>
              <w:keepNext/>
              <w:spacing w:after="0"/>
              <w:jc w:val="center"/>
              <w:rPr>
                <w:rFonts w:ascii="Arial" w:hAnsi="Arial"/>
                <w:sz w:val="18"/>
                <w:lang w:eastAsia="zh-CN"/>
              </w:rPr>
            </w:pPr>
            <w:r w:rsidRPr="007B6BD5">
              <w:rPr>
                <w:rFonts w:ascii="Arial" w:hAnsi="Arial"/>
                <w:sz w:val="18"/>
                <w:lang w:eastAsia="zh-CN"/>
              </w:rPr>
              <w:t>CA_n77A-n257A/G</w:t>
            </w:r>
          </w:p>
          <w:p w14:paraId="0C1319DF" w14:textId="77777777" w:rsidR="003C60D9" w:rsidRPr="007B6BD5" w:rsidRDefault="003C60D9" w:rsidP="003C60D9">
            <w:pPr>
              <w:keepNext/>
              <w:spacing w:after="0"/>
              <w:jc w:val="center"/>
              <w:rPr>
                <w:rFonts w:ascii="Arial" w:hAnsi="Arial"/>
                <w:sz w:val="18"/>
                <w:lang w:eastAsia="zh-CN"/>
              </w:rPr>
            </w:pPr>
            <w:r w:rsidRPr="007B6BD5">
              <w:rPr>
                <w:rFonts w:ascii="Arial" w:hAnsi="Arial"/>
                <w:sz w:val="18"/>
                <w:lang w:eastAsia="zh-CN"/>
              </w:rPr>
              <w:t>CA_n77A-n259A</w:t>
            </w:r>
            <w:r w:rsidRPr="007B6BD5">
              <w:rPr>
                <w:rFonts w:ascii="Arial" w:hAnsi="Arial" w:cs="Arial"/>
                <w:sz w:val="18"/>
                <w:lang w:eastAsia="zh-CN"/>
              </w:rPr>
              <w:t>/G/H/I/J/K/L/M</w:t>
            </w:r>
          </w:p>
        </w:tc>
        <w:tc>
          <w:tcPr>
            <w:tcW w:w="1147" w:type="dxa"/>
            <w:gridSpan w:val="2"/>
            <w:tcBorders>
              <w:left w:val="single" w:sz="4" w:space="0" w:color="auto"/>
              <w:right w:val="single" w:sz="4" w:space="0" w:color="auto"/>
            </w:tcBorders>
            <w:vAlign w:val="center"/>
          </w:tcPr>
          <w:p w14:paraId="53D44A6A" w14:textId="77777777" w:rsidR="003C60D9" w:rsidRPr="007B6BD5" w:rsidRDefault="003C60D9" w:rsidP="003C60D9">
            <w:pPr>
              <w:keepNext/>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237AC83" w14:textId="77777777" w:rsidR="003C60D9" w:rsidRPr="007B6BD5" w:rsidRDefault="003C60D9" w:rsidP="003C60D9">
            <w:pPr>
              <w:keepNext/>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CE1D58F" w14:textId="77777777" w:rsidR="003C60D9" w:rsidRPr="007B6BD5" w:rsidRDefault="003C60D9" w:rsidP="003C60D9">
            <w:pPr>
              <w:keepNext/>
              <w:spacing w:after="0"/>
              <w:jc w:val="center"/>
              <w:rPr>
                <w:rFonts w:ascii="Arial" w:hAnsi="Arial"/>
                <w:sz w:val="18"/>
                <w:lang w:eastAsia="zh-CN"/>
              </w:rPr>
            </w:pPr>
            <w:r w:rsidRPr="007B6BD5">
              <w:rPr>
                <w:rFonts w:ascii="Arial" w:hAnsi="Arial"/>
                <w:sz w:val="18"/>
                <w:lang w:eastAsia="zh-CN"/>
              </w:rPr>
              <w:t>0</w:t>
            </w:r>
          </w:p>
        </w:tc>
      </w:tr>
      <w:tr w:rsidR="00141128" w:rsidRPr="007B6BD5" w14:paraId="3894775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3AB11D0"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4D724EB"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1CB0025F" w14:textId="77777777" w:rsidR="003C60D9" w:rsidRPr="007B6BD5" w:rsidRDefault="003C60D9" w:rsidP="003C60D9">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757B66D"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CA_n257G</w:t>
            </w:r>
          </w:p>
        </w:tc>
        <w:tc>
          <w:tcPr>
            <w:tcW w:w="2523" w:type="dxa"/>
            <w:tcBorders>
              <w:top w:val="nil"/>
              <w:left w:val="single" w:sz="4" w:space="0" w:color="auto"/>
              <w:bottom w:val="nil"/>
              <w:right w:val="single" w:sz="4" w:space="0" w:color="auto"/>
            </w:tcBorders>
            <w:shd w:val="clear" w:color="auto" w:fill="auto"/>
            <w:vAlign w:val="center"/>
          </w:tcPr>
          <w:p w14:paraId="6AFE4B1D" w14:textId="77777777" w:rsidR="003C60D9" w:rsidRPr="007B6BD5" w:rsidRDefault="003C60D9" w:rsidP="003C60D9">
            <w:pPr>
              <w:spacing w:after="0"/>
              <w:jc w:val="center"/>
              <w:rPr>
                <w:rFonts w:ascii="Arial" w:hAnsi="Arial"/>
                <w:sz w:val="18"/>
                <w:lang w:eastAsia="zh-CN"/>
              </w:rPr>
            </w:pPr>
          </w:p>
        </w:tc>
      </w:tr>
      <w:tr w:rsidR="00141128" w:rsidRPr="007B6BD5" w14:paraId="743269F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2B43747"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6B9685F"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51E5EC96" w14:textId="77777777" w:rsidR="003C60D9" w:rsidRPr="007B6BD5" w:rsidRDefault="003C60D9" w:rsidP="003C60D9">
            <w:pPr>
              <w:spacing w:after="0"/>
              <w:jc w:val="center"/>
              <w:rPr>
                <w:rFonts w:ascii="Arial" w:hAnsi="Arial"/>
                <w:sz w:val="18"/>
              </w:rPr>
            </w:pPr>
            <w:r w:rsidRPr="007B6BD5">
              <w:rPr>
                <w:rFonts w:ascii="Arial" w:hAnsi="Arial"/>
                <w:sz w:val="18"/>
              </w:rPr>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CB21BCB"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CA_n259M</w:t>
            </w:r>
          </w:p>
        </w:tc>
        <w:tc>
          <w:tcPr>
            <w:tcW w:w="2523" w:type="dxa"/>
            <w:tcBorders>
              <w:top w:val="nil"/>
              <w:left w:val="single" w:sz="4" w:space="0" w:color="auto"/>
              <w:bottom w:val="single" w:sz="4" w:space="0" w:color="auto"/>
              <w:right w:val="single" w:sz="4" w:space="0" w:color="auto"/>
            </w:tcBorders>
            <w:shd w:val="clear" w:color="auto" w:fill="auto"/>
            <w:vAlign w:val="center"/>
          </w:tcPr>
          <w:p w14:paraId="57E12AC3" w14:textId="77777777" w:rsidR="003C60D9" w:rsidRPr="007B6BD5" w:rsidRDefault="003C60D9" w:rsidP="003C60D9">
            <w:pPr>
              <w:spacing w:after="0"/>
              <w:jc w:val="center"/>
              <w:rPr>
                <w:rFonts w:ascii="Arial" w:hAnsi="Arial"/>
                <w:sz w:val="18"/>
                <w:lang w:eastAsia="zh-CN"/>
              </w:rPr>
            </w:pPr>
          </w:p>
        </w:tc>
      </w:tr>
      <w:tr w:rsidR="00141128" w:rsidRPr="007B6BD5" w14:paraId="78DE249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D17C427" w14:textId="77777777" w:rsidR="003C60D9" w:rsidRPr="007B6BD5" w:rsidRDefault="003C60D9" w:rsidP="003C60D9">
            <w:pPr>
              <w:spacing w:after="0"/>
              <w:jc w:val="center"/>
              <w:rPr>
                <w:rFonts w:ascii="Arial" w:hAnsi="Arial"/>
                <w:sz w:val="18"/>
              </w:rPr>
            </w:pPr>
            <w:r w:rsidRPr="007B6BD5">
              <w:rPr>
                <w:rFonts w:ascii="Arial" w:hAnsi="Arial"/>
                <w:sz w:val="18"/>
              </w:rPr>
              <w:t>CA_n77A-n257H-n259A</w:t>
            </w:r>
          </w:p>
        </w:tc>
        <w:tc>
          <w:tcPr>
            <w:tcW w:w="3096" w:type="dxa"/>
            <w:tcBorders>
              <w:top w:val="single" w:sz="4" w:space="0" w:color="auto"/>
              <w:left w:val="single" w:sz="4" w:space="0" w:color="auto"/>
              <w:bottom w:val="nil"/>
              <w:right w:val="single" w:sz="4" w:space="0" w:color="auto"/>
            </w:tcBorders>
            <w:shd w:val="clear" w:color="auto" w:fill="auto"/>
            <w:vAlign w:val="center"/>
          </w:tcPr>
          <w:p w14:paraId="23CCF897" w14:textId="77777777" w:rsidR="003C60D9" w:rsidRPr="007B6BD5" w:rsidRDefault="003C60D9" w:rsidP="003C60D9">
            <w:pPr>
              <w:spacing w:after="0"/>
              <w:jc w:val="center"/>
              <w:rPr>
                <w:rFonts w:ascii="Arial" w:hAnsi="Arial"/>
                <w:sz w:val="18"/>
                <w:lang w:eastAsia="zh-CN"/>
              </w:rPr>
            </w:pPr>
            <w:r w:rsidRPr="007B6BD5">
              <w:rPr>
                <w:rFonts w:ascii="Arial" w:hAnsi="Arial"/>
                <w:sz w:val="18"/>
              </w:rPr>
              <w:t>CA_n257G/H</w:t>
            </w:r>
            <w:r>
              <w:rPr>
                <w:rFonts w:ascii="Arial" w:hAnsi="Arial"/>
                <w:sz w:val="18"/>
                <w:lang w:eastAsia="zh-CN"/>
              </w:rPr>
              <w:t xml:space="preserve"> </w:t>
            </w:r>
          </w:p>
          <w:p w14:paraId="09698C54"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CA_n77A-n257A/G/H</w:t>
            </w:r>
          </w:p>
          <w:p w14:paraId="31393354"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CA_n77A-n259A</w:t>
            </w:r>
          </w:p>
        </w:tc>
        <w:tc>
          <w:tcPr>
            <w:tcW w:w="1147" w:type="dxa"/>
            <w:gridSpan w:val="2"/>
            <w:tcBorders>
              <w:left w:val="single" w:sz="4" w:space="0" w:color="auto"/>
              <w:right w:val="single" w:sz="4" w:space="0" w:color="auto"/>
            </w:tcBorders>
            <w:vAlign w:val="center"/>
          </w:tcPr>
          <w:p w14:paraId="7A72FBEC"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83787D8"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5632DBA"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1471376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D2F9889"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5FBC991"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477074A6" w14:textId="77777777" w:rsidR="003C60D9" w:rsidRPr="007B6BD5" w:rsidRDefault="003C60D9" w:rsidP="003C60D9">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037EE41"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CA_n257H</w:t>
            </w:r>
          </w:p>
        </w:tc>
        <w:tc>
          <w:tcPr>
            <w:tcW w:w="2523" w:type="dxa"/>
            <w:tcBorders>
              <w:top w:val="nil"/>
              <w:left w:val="single" w:sz="4" w:space="0" w:color="auto"/>
              <w:bottom w:val="nil"/>
              <w:right w:val="single" w:sz="4" w:space="0" w:color="auto"/>
            </w:tcBorders>
            <w:shd w:val="clear" w:color="auto" w:fill="auto"/>
            <w:vAlign w:val="center"/>
          </w:tcPr>
          <w:p w14:paraId="3CBC074F" w14:textId="77777777" w:rsidR="003C60D9" w:rsidRPr="007B6BD5" w:rsidRDefault="003C60D9" w:rsidP="003C60D9">
            <w:pPr>
              <w:spacing w:after="0"/>
              <w:jc w:val="center"/>
              <w:rPr>
                <w:rFonts w:ascii="Arial" w:hAnsi="Arial"/>
                <w:sz w:val="18"/>
                <w:lang w:eastAsia="zh-CN"/>
              </w:rPr>
            </w:pPr>
          </w:p>
        </w:tc>
      </w:tr>
      <w:tr w:rsidR="00141128" w:rsidRPr="007B6BD5" w14:paraId="207EB03B"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667D5EB"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8866E3D"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083FFA26" w14:textId="77777777" w:rsidR="003C60D9" w:rsidRPr="007B6BD5" w:rsidRDefault="003C60D9" w:rsidP="003C60D9">
            <w:pPr>
              <w:spacing w:after="0"/>
              <w:jc w:val="center"/>
              <w:rPr>
                <w:rFonts w:ascii="Arial" w:hAnsi="Arial"/>
                <w:sz w:val="18"/>
              </w:rPr>
            </w:pPr>
            <w:r w:rsidRPr="007B6BD5">
              <w:rPr>
                <w:rFonts w:ascii="Arial" w:hAnsi="Arial"/>
                <w:sz w:val="18"/>
              </w:rPr>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96C2B12"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65BD0BE8" w14:textId="77777777" w:rsidR="003C60D9" w:rsidRPr="007B6BD5" w:rsidRDefault="003C60D9" w:rsidP="003C60D9">
            <w:pPr>
              <w:spacing w:after="0"/>
              <w:jc w:val="center"/>
              <w:rPr>
                <w:rFonts w:ascii="Arial" w:hAnsi="Arial"/>
                <w:sz w:val="18"/>
                <w:lang w:eastAsia="zh-CN"/>
              </w:rPr>
            </w:pPr>
          </w:p>
        </w:tc>
      </w:tr>
      <w:tr w:rsidR="00141128" w:rsidRPr="007B6BD5" w14:paraId="2AD86D4A"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73B7EF5" w14:textId="77777777" w:rsidR="003C60D9" w:rsidRPr="007B6BD5" w:rsidRDefault="003C60D9" w:rsidP="003C60D9">
            <w:pPr>
              <w:keepNext/>
              <w:spacing w:after="0"/>
              <w:jc w:val="center"/>
              <w:rPr>
                <w:rFonts w:ascii="Arial" w:hAnsi="Arial"/>
                <w:sz w:val="18"/>
              </w:rPr>
            </w:pPr>
            <w:r w:rsidRPr="007B6BD5">
              <w:rPr>
                <w:rFonts w:ascii="Arial" w:hAnsi="Arial"/>
                <w:sz w:val="18"/>
              </w:rPr>
              <w:t>CA_n77A-n257H-n259G</w:t>
            </w:r>
          </w:p>
        </w:tc>
        <w:tc>
          <w:tcPr>
            <w:tcW w:w="3096" w:type="dxa"/>
            <w:tcBorders>
              <w:top w:val="single" w:sz="4" w:space="0" w:color="auto"/>
              <w:left w:val="single" w:sz="4" w:space="0" w:color="auto"/>
              <w:bottom w:val="nil"/>
              <w:right w:val="single" w:sz="4" w:space="0" w:color="auto"/>
            </w:tcBorders>
            <w:shd w:val="clear" w:color="auto" w:fill="auto"/>
            <w:vAlign w:val="center"/>
          </w:tcPr>
          <w:p w14:paraId="00824756" w14:textId="77777777" w:rsidR="003C60D9" w:rsidRPr="007B6BD5" w:rsidRDefault="003C60D9" w:rsidP="003C60D9">
            <w:pPr>
              <w:keepNext/>
              <w:spacing w:after="0"/>
              <w:jc w:val="center"/>
              <w:rPr>
                <w:rFonts w:ascii="Arial" w:hAnsi="Arial"/>
                <w:sz w:val="18"/>
              </w:rPr>
            </w:pPr>
            <w:r w:rsidRPr="007B6BD5">
              <w:rPr>
                <w:rFonts w:ascii="Arial" w:hAnsi="Arial"/>
                <w:sz w:val="18"/>
              </w:rPr>
              <w:t>CA_n257G/H</w:t>
            </w:r>
          </w:p>
          <w:p w14:paraId="20F768EA" w14:textId="77777777" w:rsidR="003C60D9" w:rsidRPr="007B6BD5" w:rsidRDefault="003C60D9" w:rsidP="003C60D9">
            <w:pPr>
              <w:keepNext/>
              <w:spacing w:after="0"/>
              <w:jc w:val="center"/>
              <w:rPr>
                <w:rFonts w:ascii="Arial" w:hAnsi="Arial"/>
                <w:sz w:val="18"/>
                <w:lang w:eastAsia="zh-CN"/>
              </w:rPr>
            </w:pPr>
            <w:r w:rsidRPr="007B6BD5">
              <w:rPr>
                <w:rFonts w:ascii="Arial" w:hAnsi="Arial"/>
                <w:sz w:val="18"/>
              </w:rPr>
              <w:t>CA_n259G</w:t>
            </w:r>
          </w:p>
          <w:p w14:paraId="4E80951A" w14:textId="77777777" w:rsidR="003C60D9" w:rsidRPr="007B6BD5" w:rsidRDefault="003C60D9" w:rsidP="003C60D9">
            <w:pPr>
              <w:keepNext/>
              <w:spacing w:after="0"/>
              <w:jc w:val="center"/>
              <w:rPr>
                <w:rFonts w:ascii="Arial" w:hAnsi="Arial"/>
                <w:sz w:val="18"/>
                <w:lang w:eastAsia="zh-CN"/>
              </w:rPr>
            </w:pPr>
            <w:r w:rsidRPr="007B6BD5">
              <w:rPr>
                <w:rFonts w:ascii="Arial" w:hAnsi="Arial"/>
                <w:sz w:val="18"/>
                <w:lang w:eastAsia="zh-CN"/>
              </w:rPr>
              <w:t>CA_n77A-n257A/G/H</w:t>
            </w:r>
          </w:p>
          <w:p w14:paraId="35E4DF59" w14:textId="77777777" w:rsidR="003C60D9" w:rsidRPr="007B6BD5" w:rsidRDefault="003C60D9" w:rsidP="003C60D9">
            <w:pPr>
              <w:keepNext/>
              <w:spacing w:after="0"/>
              <w:jc w:val="center"/>
              <w:rPr>
                <w:rFonts w:ascii="Arial" w:hAnsi="Arial"/>
                <w:sz w:val="18"/>
                <w:lang w:eastAsia="zh-CN"/>
              </w:rPr>
            </w:pPr>
            <w:r w:rsidRPr="007B6BD5">
              <w:rPr>
                <w:rFonts w:ascii="Arial" w:hAnsi="Arial"/>
                <w:sz w:val="18"/>
                <w:lang w:eastAsia="zh-CN"/>
              </w:rPr>
              <w:t>CA_n77A-n259A/G</w:t>
            </w:r>
          </w:p>
        </w:tc>
        <w:tc>
          <w:tcPr>
            <w:tcW w:w="1147" w:type="dxa"/>
            <w:gridSpan w:val="2"/>
            <w:tcBorders>
              <w:left w:val="single" w:sz="4" w:space="0" w:color="auto"/>
              <w:right w:val="single" w:sz="4" w:space="0" w:color="auto"/>
            </w:tcBorders>
            <w:vAlign w:val="center"/>
          </w:tcPr>
          <w:p w14:paraId="285933D9" w14:textId="77777777" w:rsidR="003C60D9" w:rsidRPr="007B6BD5" w:rsidRDefault="003C60D9" w:rsidP="003C60D9">
            <w:pPr>
              <w:keepNext/>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126CF7F" w14:textId="77777777" w:rsidR="003C60D9" w:rsidRPr="007B6BD5" w:rsidRDefault="003C60D9" w:rsidP="003C60D9">
            <w:pPr>
              <w:keepNext/>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8F2EF70" w14:textId="77777777" w:rsidR="003C60D9" w:rsidRPr="007B6BD5" w:rsidRDefault="003C60D9" w:rsidP="003C60D9">
            <w:pPr>
              <w:keepNext/>
              <w:spacing w:after="0"/>
              <w:jc w:val="center"/>
              <w:rPr>
                <w:rFonts w:ascii="Arial" w:hAnsi="Arial"/>
                <w:sz w:val="18"/>
                <w:lang w:eastAsia="zh-CN"/>
              </w:rPr>
            </w:pPr>
            <w:r w:rsidRPr="007B6BD5">
              <w:rPr>
                <w:rFonts w:ascii="Arial" w:hAnsi="Arial"/>
                <w:sz w:val="18"/>
                <w:lang w:eastAsia="zh-CN"/>
              </w:rPr>
              <w:t>0</w:t>
            </w:r>
          </w:p>
        </w:tc>
      </w:tr>
      <w:tr w:rsidR="00141128" w:rsidRPr="007B6BD5" w14:paraId="3FD05DF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BE56767"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ABCCB1C"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77C8D233" w14:textId="77777777" w:rsidR="003C60D9" w:rsidRPr="007B6BD5" w:rsidRDefault="003C60D9" w:rsidP="003C60D9">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E34F758"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CA_n257H</w:t>
            </w:r>
          </w:p>
        </w:tc>
        <w:tc>
          <w:tcPr>
            <w:tcW w:w="2523" w:type="dxa"/>
            <w:tcBorders>
              <w:top w:val="nil"/>
              <w:left w:val="single" w:sz="4" w:space="0" w:color="auto"/>
              <w:bottom w:val="nil"/>
              <w:right w:val="single" w:sz="4" w:space="0" w:color="auto"/>
            </w:tcBorders>
            <w:shd w:val="clear" w:color="auto" w:fill="auto"/>
            <w:vAlign w:val="center"/>
          </w:tcPr>
          <w:p w14:paraId="0101DEE3" w14:textId="77777777" w:rsidR="003C60D9" w:rsidRPr="007B6BD5" w:rsidRDefault="003C60D9" w:rsidP="003C60D9">
            <w:pPr>
              <w:spacing w:after="0"/>
              <w:jc w:val="center"/>
              <w:rPr>
                <w:rFonts w:ascii="Arial" w:hAnsi="Arial"/>
                <w:sz w:val="18"/>
                <w:lang w:eastAsia="zh-CN"/>
              </w:rPr>
            </w:pPr>
          </w:p>
        </w:tc>
      </w:tr>
      <w:tr w:rsidR="00141128" w:rsidRPr="007B6BD5" w14:paraId="03D5BC3E"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7B0B83A"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1984790"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19FE2586" w14:textId="77777777" w:rsidR="003C60D9" w:rsidRPr="007B6BD5" w:rsidRDefault="003C60D9" w:rsidP="003C60D9">
            <w:pPr>
              <w:spacing w:after="0"/>
              <w:jc w:val="center"/>
              <w:rPr>
                <w:rFonts w:ascii="Arial" w:hAnsi="Arial"/>
                <w:sz w:val="18"/>
              </w:rPr>
            </w:pPr>
            <w:r w:rsidRPr="007B6BD5">
              <w:rPr>
                <w:rFonts w:ascii="Arial" w:hAnsi="Arial"/>
                <w:sz w:val="18"/>
              </w:rPr>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5F240B9"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CA_n259G</w:t>
            </w:r>
          </w:p>
        </w:tc>
        <w:tc>
          <w:tcPr>
            <w:tcW w:w="2523" w:type="dxa"/>
            <w:tcBorders>
              <w:top w:val="nil"/>
              <w:left w:val="single" w:sz="4" w:space="0" w:color="auto"/>
              <w:bottom w:val="single" w:sz="4" w:space="0" w:color="auto"/>
              <w:right w:val="single" w:sz="4" w:space="0" w:color="auto"/>
            </w:tcBorders>
            <w:shd w:val="clear" w:color="auto" w:fill="auto"/>
            <w:vAlign w:val="center"/>
          </w:tcPr>
          <w:p w14:paraId="79A9D823" w14:textId="77777777" w:rsidR="003C60D9" w:rsidRPr="007B6BD5" w:rsidRDefault="003C60D9" w:rsidP="003C60D9">
            <w:pPr>
              <w:spacing w:after="0"/>
              <w:jc w:val="center"/>
              <w:rPr>
                <w:rFonts w:ascii="Arial" w:hAnsi="Arial"/>
                <w:sz w:val="18"/>
                <w:lang w:eastAsia="zh-CN"/>
              </w:rPr>
            </w:pPr>
          </w:p>
        </w:tc>
      </w:tr>
      <w:tr w:rsidR="00141128" w:rsidRPr="007B6BD5" w14:paraId="65AF690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9A33E03" w14:textId="77777777" w:rsidR="003C60D9" w:rsidRPr="007B6BD5" w:rsidRDefault="003C60D9" w:rsidP="003C60D9">
            <w:pPr>
              <w:spacing w:after="0"/>
              <w:jc w:val="center"/>
              <w:rPr>
                <w:rFonts w:ascii="Arial" w:hAnsi="Arial"/>
                <w:sz w:val="18"/>
              </w:rPr>
            </w:pPr>
            <w:r w:rsidRPr="007B6BD5">
              <w:rPr>
                <w:rFonts w:ascii="Arial" w:hAnsi="Arial"/>
                <w:sz w:val="18"/>
              </w:rPr>
              <w:t>CA_n77A-n257H-n259H</w:t>
            </w:r>
          </w:p>
        </w:tc>
        <w:tc>
          <w:tcPr>
            <w:tcW w:w="3096" w:type="dxa"/>
            <w:tcBorders>
              <w:top w:val="single" w:sz="4" w:space="0" w:color="auto"/>
              <w:left w:val="single" w:sz="4" w:space="0" w:color="auto"/>
              <w:bottom w:val="nil"/>
              <w:right w:val="single" w:sz="4" w:space="0" w:color="auto"/>
            </w:tcBorders>
            <w:shd w:val="clear" w:color="auto" w:fill="auto"/>
            <w:vAlign w:val="center"/>
          </w:tcPr>
          <w:p w14:paraId="468EC85D" w14:textId="77777777" w:rsidR="003C60D9" w:rsidRPr="007B6BD5" w:rsidRDefault="003C60D9" w:rsidP="003C60D9">
            <w:pPr>
              <w:spacing w:after="0"/>
              <w:jc w:val="center"/>
              <w:rPr>
                <w:rFonts w:ascii="Arial" w:hAnsi="Arial"/>
                <w:sz w:val="18"/>
              </w:rPr>
            </w:pPr>
            <w:r w:rsidRPr="007B6BD5">
              <w:rPr>
                <w:rFonts w:ascii="Arial" w:hAnsi="Arial"/>
                <w:sz w:val="18"/>
              </w:rPr>
              <w:t>CA_n257G/H</w:t>
            </w:r>
          </w:p>
          <w:p w14:paraId="6EA9785D" w14:textId="77777777" w:rsidR="003C60D9" w:rsidRPr="007B6BD5" w:rsidRDefault="003C60D9" w:rsidP="003C60D9">
            <w:pPr>
              <w:spacing w:after="0"/>
              <w:jc w:val="center"/>
              <w:rPr>
                <w:rFonts w:ascii="Arial" w:hAnsi="Arial"/>
                <w:sz w:val="18"/>
                <w:lang w:eastAsia="zh-CN"/>
              </w:rPr>
            </w:pPr>
            <w:r w:rsidRPr="007B6BD5">
              <w:rPr>
                <w:rFonts w:ascii="Arial" w:hAnsi="Arial"/>
                <w:sz w:val="18"/>
              </w:rPr>
              <w:t>CA_n259G/H</w:t>
            </w:r>
            <w:r>
              <w:rPr>
                <w:rFonts w:ascii="Arial" w:hAnsi="Arial"/>
                <w:sz w:val="18"/>
                <w:lang w:eastAsia="zh-CN"/>
              </w:rPr>
              <w:t xml:space="preserve"> </w:t>
            </w:r>
          </w:p>
          <w:p w14:paraId="767B8D28"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CA_n77A-n257A/G/H</w:t>
            </w:r>
          </w:p>
          <w:p w14:paraId="7CE31DA8"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CA_n77A-n259A/G/H</w:t>
            </w:r>
          </w:p>
        </w:tc>
        <w:tc>
          <w:tcPr>
            <w:tcW w:w="1147" w:type="dxa"/>
            <w:gridSpan w:val="2"/>
            <w:tcBorders>
              <w:left w:val="single" w:sz="4" w:space="0" w:color="auto"/>
              <w:right w:val="single" w:sz="4" w:space="0" w:color="auto"/>
            </w:tcBorders>
            <w:vAlign w:val="center"/>
          </w:tcPr>
          <w:p w14:paraId="2FF5A60D"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DF00979"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CA87578"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7058124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55C9200"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B59D1C9"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5FD1BFF1" w14:textId="77777777" w:rsidR="003C60D9" w:rsidRPr="007B6BD5" w:rsidRDefault="003C60D9" w:rsidP="003C60D9">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CBD7C09"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CA_n257H</w:t>
            </w:r>
          </w:p>
        </w:tc>
        <w:tc>
          <w:tcPr>
            <w:tcW w:w="2523" w:type="dxa"/>
            <w:tcBorders>
              <w:top w:val="nil"/>
              <w:left w:val="single" w:sz="4" w:space="0" w:color="auto"/>
              <w:bottom w:val="nil"/>
              <w:right w:val="single" w:sz="4" w:space="0" w:color="auto"/>
            </w:tcBorders>
            <w:shd w:val="clear" w:color="auto" w:fill="auto"/>
            <w:vAlign w:val="center"/>
          </w:tcPr>
          <w:p w14:paraId="5C4C25EE" w14:textId="77777777" w:rsidR="003C60D9" w:rsidRPr="007B6BD5" w:rsidRDefault="003C60D9" w:rsidP="003C60D9">
            <w:pPr>
              <w:spacing w:after="0"/>
              <w:jc w:val="center"/>
              <w:rPr>
                <w:rFonts w:ascii="Arial" w:hAnsi="Arial"/>
                <w:sz w:val="18"/>
                <w:lang w:eastAsia="zh-CN"/>
              </w:rPr>
            </w:pPr>
          </w:p>
        </w:tc>
      </w:tr>
      <w:tr w:rsidR="00141128" w:rsidRPr="007B6BD5" w14:paraId="0305301E"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DC2CA98"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4E31318"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06604C86" w14:textId="77777777" w:rsidR="003C60D9" w:rsidRPr="007B6BD5" w:rsidRDefault="003C60D9" w:rsidP="003C60D9">
            <w:pPr>
              <w:spacing w:after="0"/>
              <w:jc w:val="center"/>
              <w:rPr>
                <w:rFonts w:ascii="Arial" w:hAnsi="Arial"/>
                <w:sz w:val="18"/>
              </w:rPr>
            </w:pPr>
            <w:r w:rsidRPr="007B6BD5">
              <w:rPr>
                <w:rFonts w:ascii="Arial" w:hAnsi="Arial"/>
                <w:sz w:val="18"/>
              </w:rPr>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7646B20"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CA_n259H</w:t>
            </w:r>
          </w:p>
        </w:tc>
        <w:tc>
          <w:tcPr>
            <w:tcW w:w="2523" w:type="dxa"/>
            <w:tcBorders>
              <w:top w:val="nil"/>
              <w:left w:val="single" w:sz="4" w:space="0" w:color="auto"/>
              <w:bottom w:val="single" w:sz="4" w:space="0" w:color="auto"/>
              <w:right w:val="single" w:sz="4" w:space="0" w:color="auto"/>
            </w:tcBorders>
            <w:shd w:val="clear" w:color="auto" w:fill="auto"/>
            <w:vAlign w:val="center"/>
          </w:tcPr>
          <w:p w14:paraId="226E782E" w14:textId="77777777" w:rsidR="003C60D9" w:rsidRPr="007B6BD5" w:rsidRDefault="003C60D9" w:rsidP="003C60D9">
            <w:pPr>
              <w:spacing w:after="0"/>
              <w:jc w:val="center"/>
              <w:rPr>
                <w:rFonts w:ascii="Arial" w:hAnsi="Arial"/>
                <w:sz w:val="18"/>
                <w:lang w:eastAsia="zh-CN"/>
              </w:rPr>
            </w:pPr>
          </w:p>
        </w:tc>
      </w:tr>
      <w:tr w:rsidR="00141128" w:rsidRPr="007B6BD5" w14:paraId="5BD5021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913933C" w14:textId="77777777" w:rsidR="003C60D9" w:rsidRPr="007B6BD5" w:rsidRDefault="003C60D9" w:rsidP="003C60D9">
            <w:pPr>
              <w:spacing w:after="0"/>
              <w:jc w:val="center"/>
              <w:rPr>
                <w:rFonts w:ascii="Arial" w:hAnsi="Arial"/>
                <w:sz w:val="18"/>
              </w:rPr>
            </w:pPr>
            <w:r w:rsidRPr="007B6BD5">
              <w:rPr>
                <w:rFonts w:ascii="Arial" w:hAnsi="Arial"/>
                <w:sz w:val="18"/>
              </w:rPr>
              <w:t>CA_n77A-n257H-n259I</w:t>
            </w:r>
          </w:p>
        </w:tc>
        <w:tc>
          <w:tcPr>
            <w:tcW w:w="3096" w:type="dxa"/>
            <w:tcBorders>
              <w:top w:val="single" w:sz="4" w:space="0" w:color="auto"/>
              <w:left w:val="single" w:sz="4" w:space="0" w:color="auto"/>
              <w:bottom w:val="nil"/>
              <w:right w:val="single" w:sz="4" w:space="0" w:color="auto"/>
            </w:tcBorders>
            <w:shd w:val="clear" w:color="auto" w:fill="auto"/>
            <w:vAlign w:val="center"/>
          </w:tcPr>
          <w:p w14:paraId="7F0468AB" w14:textId="77777777" w:rsidR="003C60D9" w:rsidRPr="007B6BD5" w:rsidRDefault="003C60D9" w:rsidP="003C60D9">
            <w:pPr>
              <w:spacing w:after="0"/>
              <w:jc w:val="center"/>
              <w:rPr>
                <w:rFonts w:ascii="Arial" w:hAnsi="Arial"/>
                <w:sz w:val="18"/>
              </w:rPr>
            </w:pPr>
            <w:r w:rsidRPr="007B6BD5">
              <w:rPr>
                <w:rFonts w:ascii="Arial" w:hAnsi="Arial"/>
                <w:sz w:val="18"/>
              </w:rPr>
              <w:t>CA_n257G/H</w:t>
            </w:r>
          </w:p>
          <w:p w14:paraId="67307369" w14:textId="77777777" w:rsidR="003C60D9" w:rsidRPr="007B6BD5" w:rsidRDefault="003C60D9" w:rsidP="003C60D9">
            <w:pPr>
              <w:spacing w:after="0"/>
              <w:jc w:val="center"/>
              <w:rPr>
                <w:rFonts w:ascii="Arial" w:hAnsi="Arial"/>
                <w:sz w:val="18"/>
                <w:lang w:eastAsia="zh-CN"/>
              </w:rPr>
            </w:pPr>
            <w:r w:rsidRPr="007B6BD5">
              <w:rPr>
                <w:rFonts w:ascii="Arial" w:hAnsi="Arial"/>
                <w:sz w:val="18"/>
              </w:rPr>
              <w:t>CA_n259G/H/I</w:t>
            </w:r>
            <w:r>
              <w:rPr>
                <w:rFonts w:ascii="Arial" w:hAnsi="Arial"/>
                <w:sz w:val="18"/>
                <w:lang w:eastAsia="zh-CN"/>
              </w:rPr>
              <w:t xml:space="preserve"> </w:t>
            </w:r>
          </w:p>
          <w:p w14:paraId="48C876C2"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CA_n77A-n257A/G/H</w:t>
            </w:r>
          </w:p>
          <w:p w14:paraId="4D80D4BB"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CA_n77A-n259A/G/H/I</w:t>
            </w:r>
          </w:p>
        </w:tc>
        <w:tc>
          <w:tcPr>
            <w:tcW w:w="1147" w:type="dxa"/>
            <w:gridSpan w:val="2"/>
            <w:tcBorders>
              <w:left w:val="single" w:sz="4" w:space="0" w:color="auto"/>
              <w:right w:val="single" w:sz="4" w:space="0" w:color="auto"/>
            </w:tcBorders>
            <w:vAlign w:val="center"/>
          </w:tcPr>
          <w:p w14:paraId="626DE51F"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CFBB246"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EF3035E"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367A7CE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5BF11FE"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E21EFA0"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56F2A95C" w14:textId="77777777" w:rsidR="003C60D9" w:rsidRPr="007B6BD5" w:rsidRDefault="003C60D9" w:rsidP="003C60D9">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6581F44"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CA_n257H</w:t>
            </w:r>
          </w:p>
        </w:tc>
        <w:tc>
          <w:tcPr>
            <w:tcW w:w="2523" w:type="dxa"/>
            <w:tcBorders>
              <w:top w:val="nil"/>
              <w:left w:val="single" w:sz="4" w:space="0" w:color="auto"/>
              <w:bottom w:val="nil"/>
              <w:right w:val="single" w:sz="4" w:space="0" w:color="auto"/>
            </w:tcBorders>
            <w:shd w:val="clear" w:color="auto" w:fill="auto"/>
            <w:vAlign w:val="center"/>
          </w:tcPr>
          <w:p w14:paraId="6DB43C4E" w14:textId="77777777" w:rsidR="003C60D9" w:rsidRPr="007B6BD5" w:rsidRDefault="003C60D9" w:rsidP="003C60D9">
            <w:pPr>
              <w:spacing w:after="0"/>
              <w:jc w:val="center"/>
              <w:rPr>
                <w:rFonts w:ascii="Arial" w:hAnsi="Arial"/>
                <w:sz w:val="18"/>
                <w:lang w:eastAsia="zh-CN"/>
              </w:rPr>
            </w:pPr>
          </w:p>
        </w:tc>
      </w:tr>
      <w:tr w:rsidR="00141128" w:rsidRPr="007B6BD5" w14:paraId="1613127F"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416EB29"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E4848AE"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46190B4F" w14:textId="77777777" w:rsidR="003C60D9" w:rsidRPr="007B6BD5" w:rsidRDefault="003C60D9" w:rsidP="003C60D9">
            <w:pPr>
              <w:spacing w:after="0"/>
              <w:jc w:val="center"/>
              <w:rPr>
                <w:rFonts w:ascii="Arial" w:hAnsi="Arial"/>
                <w:sz w:val="18"/>
              </w:rPr>
            </w:pPr>
            <w:r w:rsidRPr="007B6BD5">
              <w:rPr>
                <w:rFonts w:ascii="Arial" w:hAnsi="Arial"/>
                <w:sz w:val="18"/>
              </w:rPr>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9D3B635"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CA_n259I</w:t>
            </w:r>
          </w:p>
        </w:tc>
        <w:tc>
          <w:tcPr>
            <w:tcW w:w="2523" w:type="dxa"/>
            <w:tcBorders>
              <w:top w:val="nil"/>
              <w:left w:val="single" w:sz="4" w:space="0" w:color="auto"/>
              <w:bottom w:val="single" w:sz="4" w:space="0" w:color="auto"/>
              <w:right w:val="single" w:sz="4" w:space="0" w:color="auto"/>
            </w:tcBorders>
            <w:shd w:val="clear" w:color="auto" w:fill="auto"/>
            <w:vAlign w:val="center"/>
          </w:tcPr>
          <w:p w14:paraId="5A01E74B" w14:textId="77777777" w:rsidR="003C60D9" w:rsidRPr="007B6BD5" w:rsidRDefault="003C60D9" w:rsidP="003C60D9">
            <w:pPr>
              <w:spacing w:after="0"/>
              <w:jc w:val="center"/>
              <w:rPr>
                <w:rFonts w:ascii="Arial" w:hAnsi="Arial"/>
                <w:sz w:val="18"/>
                <w:lang w:eastAsia="zh-CN"/>
              </w:rPr>
            </w:pPr>
          </w:p>
        </w:tc>
      </w:tr>
      <w:tr w:rsidR="00141128" w:rsidRPr="007B6BD5" w14:paraId="791D558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4B95B57" w14:textId="77777777" w:rsidR="003C60D9" w:rsidRPr="007B6BD5" w:rsidRDefault="003C60D9" w:rsidP="003C60D9">
            <w:pPr>
              <w:spacing w:after="0"/>
              <w:jc w:val="center"/>
              <w:rPr>
                <w:rFonts w:ascii="Arial" w:hAnsi="Arial"/>
                <w:sz w:val="18"/>
              </w:rPr>
            </w:pPr>
            <w:r w:rsidRPr="007B6BD5">
              <w:rPr>
                <w:rFonts w:ascii="Arial" w:hAnsi="Arial"/>
                <w:sz w:val="18"/>
              </w:rPr>
              <w:t>CA_n77A-n257H-n259J</w:t>
            </w:r>
          </w:p>
        </w:tc>
        <w:tc>
          <w:tcPr>
            <w:tcW w:w="3096" w:type="dxa"/>
            <w:tcBorders>
              <w:top w:val="single" w:sz="4" w:space="0" w:color="auto"/>
              <w:left w:val="single" w:sz="4" w:space="0" w:color="auto"/>
              <w:bottom w:val="nil"/>
              <w:right w:val="single" w:sz="4" w:space="0" w:color="auto"/>
            </w:tcBorders>
            <w:shd w:val="clear" w:color="auto" w:fill="auto"/>
            <w:vAlign w:val="center"/>
          </w:tcPr>
          <w:p w14:paraId="05F20435" w14:textId="77777777" w:rsidR="003C60D9" w:rsidRPr="007B6BD5" w:rsidRDefault="003C60D9" w:rsidP="003C60D9">
            <w:pPr>
              <w:spacing w:after="0"/>
              <w:jc w:val="center"/>
              <w:rPr>
                <w:rFonts w:ascii="Arial" w:hAnsi="Arial"/>
                <w:sz w:val="18"/>
              </w:rPr>
            </w:pPr>
            <w:r w:rsidRPr="007B6BD5">
              <w:rPr>
                <w:rFonts w:ascii="Arial" w:hAnsi="Arial"/>
                <w:sz w:val="18"/>
              </w:rPr>
              <w:t>CA_n257G/H</w:t>
            </w:r>
          </w:p>
          <w:p w14:paraId="30981270" w14:textId="77777777" w:rsidR="003C60D9" w:rsidRPr="007B6BD5" w:rsidRDefault="003C60D9" w:rsidP="003C60D9">
            <w:pPr>
              <w:spacing w:after="0"/>
              <w:jc w:val="center"/>
              <w:rPr>
                <w:rFonts w:ascii="Arial" w:hAnsi="Arial"/>
                <w:sz w:val="18"/>
                <w:lang w:eastAsia="zh-CN"/>
              </w:rPr>
            </w:pPr>
            <w:r w:rsidRPr="007B6BD5">
              <w:rPr>
                <w:rFonts w:ascii="Arial" w:hAnsi="Arial"/>
                <w:sz w:val="18"/>
              </w:rPr>
              <w:t>CA_n259G/H/I/J</w:t>
            </w:r>
          </w:p>
          <w:p w14:paraId="55081A78"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CA_n77A-n257A/G/H</w:t>
            </w:r>
          </w:p>
          <w:p w14:paraId="32EC47E2"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CA_n77A-n259A</w:t>
            </w:r>
            <w:r w:rsidRPr="007B6BD5">
              <w:rPr>
                <w:rFonts w:ascii="Arial" w:hAnsi="Arial" w:cs="Arial"/>
                <w:sz w:val="18"/>
                <w:lang w:eastAsia="zh-CN"/>
              </w:rPr>
              <w:t>/G/H/I/J</w:t>
            </w:r>
          </w:p>
        </w:tc>
        <w:tc>
          <w:tcPr>
            <w:tcW w:w="1147" w:type="dxa"/>
            <w:gridSpan w:val="2"/>
            <w:tcBorders>
              <w:left w:val="single" w:sz="4" w:space="0" w:color="auto"/>
              <w:right w:val="single" w:sz="4" w:space="0" w:color="auto"/>
            </w:tcBorders>
            <w:vAlign w:val="center"/>
          </w:tcPr>
          <w:p w14:paraId="2D8E7E39"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E8D115F"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4E039FD"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38C35A9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5672C34"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217B304"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323B5820" w14:textId="77777777" w:rsidR="003C60D9" w:rsidRPr="007B6BD5" w:rsidRDefault="003C60D9" w:rsidP="003C60D9">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9B09BE4"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CA_n257H</w:t>
            </w:r>
          </w:p>
        </w:tc>
        <w:tc>
          <w:tcPr>
            <w:tcW w:w="2523" w:type="dxa"/>
            <w:tcBorders>
              <w:top w:val="nil"/>
              <w:left w:val="single" w:sz="4" w:space="0" w:color="auto"/>
              <w:bottom w:val="nil"/>
              <w:right w:val="single" w:sz="4" w:space="0" w:color="auto"/>
            </w:tcBorders>
            <w:shd w:val="clear" w:color="auto" w:fill="auto"/>
            <w:vAlign w:val="center"/>
          </w:tcPr>
          <w:p w14:paraId="7759529D" w14:textId="77777777" w:rsidR="003C60D9" w:rsidRPr="007B6BD5" w:rsidRDefault="003C60D9" w:rsidP="003C60D9">
            <w:pPr>
              <w:spacing w:after="0"/>
              <w:jc w:val="center"/>
              <w:rPr>
                <w:rFonts w:ascii="Arial" w:hAnsi="Arial"/>
                <w:sz w:val="18"/>
                <w:lang w:eastAsia="zh-CN"/>
              </w:rPr>
            </w:pPr>
          </w:p>
        </w:tc>
      </w:tr>
      <w:tr w:rsidR="00141128" w:rsidRPr="007B6BD5" w14:paraId="52BA5A82"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977B2AB"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00E131A"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76FFA322" w14:textId="77777777" w:rsidR="003C60D9" w:rsidRPr="007B6BD5" w:rsidRDefault="003C60D9" w:rsidP="003C60D9">
            <w:pPr>
              <w:spacing w:after="0"/>
              <w:jc w:val="center"/>
              <w:rPr>
                <w:rFonts w:ascii="Arial" w:hAnsi="Arial"/>
                <w:sz w:val="18"/>
              </w:rPr>
            </w:pPr>
            <w:r w:rsidRPr="007B6BD5">
              <w:rPr>
                <w:rFonts w:ascii="Arial" w:hAnsi="Arial"/>
                <w:sz w:val="18"/>
              </w:rPr>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822559F"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CA_n259J</w:t>
            </w:r>
          </w:p>
        </w:tc>
        <w:tc>
          <w:tcPr>
            <w:tcW w:w="2523" w:type="dxa"/>
            <w:tcBorders>
              <w:top w:val="nil"/>
              <w:left w:val="single" w:sz="4" w:space="0" w:color="auto"/>
              <w:bottom w:val="single" w:sz="4" w:space="0" w:color="auto"/>
              <w:right w:val="single" w:sz="4" w:space="0" w:color="auto"/>
            </w:tcBorders>
            <w:shd w:val="clear" w:color="auto" w:fill="auto"/>
            <w:vAlign w:val="center"/>
          </w:tcPr>
          <w:p w14:paraId="683BA1C8" w14:textId="77777777" w:rsidR="003C60D9" w:rsidRPr="007B6BD5" w:rsidRDefault="003C60D9" w:rsidP="003C60D9">
            <w:pPr>
              <w:spacing w:after="0"/>
              <w:jc w:val="center"/>
              <w:rPr>
                <w:rFonts w:ascii="Arial" w:hAnsi="Arial"/>
                <w:sz w:val="18"/>
                <w:lang w:eastAsia="zh-CN"/>
              </w:rPr>
            </w:pPr>
          </w:p>
        </w:tc>
      </w:tr>
      <w:tr w:rsidR="00141128" w:rsidRPr="007B6BD5" w14:paraId="629C3A7A"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22F19CC" w14:textId="77777777" w:rsidR="003C60D9" w:rsidRPr="007B6BD5" w:rsidRDefault="003C60D9" w:rsidP="003C60D9">
            <w:pPr>
              <w:spacing w:after="0"/>
              <w:jc w:val="center"/>
              <w:rPr>
                <w:rFonts w:ascii="Arial" w:hAnsi="Arial"/>
                <w:sz w:val="18"/>
              </w:rPr>
            </w:pPr>
            <w:r w:rsidRPr="007B6BD5">
              <w:rPr>
                <w:rFonts w:ascii="Arial" w:hAnsi="Arial"/>
                <w:sz w:val="18"/>
              </w:rPr>
              <w:t>CA_n77A-n257H-n259K</w:t>
            </w:r>
          </w:p>
        </w:tc>
        <w:tc>
          <w:tcPr>
            <w:tcW w:w="3096" w:type="dxa"/>
            <w:tcBorders>
              <w:top w:val="single" w:sz="4" w:space="0" w:color="auto"/>
              <w:left w:val="single" w:sz="4" w:space="0" w:color="auto"/>
              <w:bottom w:val="nil"/>
              <w:right w:val="single" w:sz="4" w:space="0" w:color="auto"/>
            </w:tcBorders>
            <w:shd w:val="clear" w:color="auto" w:fill="auto"/>
            <w:vAlign w:val="center"/>
          </w:tcPr>
          <w:p w14:paraId="73FD8883" w14:textId="77777777" w:rsidR="003C60D9" w:rsidRPr="007B6BD5" w:rsidRDefault="003C60D9" w:rsidP="003C60D9">
            <w:pPr>
              <w:spacing w:after="0"/>
              <w:jc w:val="center"/>
              <w:rPr>
                <w:rFonts w:ascii="Arial" w:hAnsi="Arial"/>
                <w:sz w:val="18"/>
              </w:rPr>
            </w:pPr>
            <w:r w:rsidRPr="007B6BD5">
              <w:rPr>
                <w:rFonts w:ascii="Arial" w:hAnsi="Arial"/>
                <w:sz w:val="18"/>
              </w:rPr>
              <w:t>CA_n257G/H</w:t>
            </w:r>
          </w:p>
          <w:p w14:paraId="606B0EE3" w14:textId="77777777" w:rsidR="003C60D9" w:rsidRPr="007B6BD5" w:rsidRDefault="003C60D9" w:rsidP="003C60D9">
            <w:pPr>
              <w:spacing w:after="0"/>
              <w:jc w:val="center"/>
              <w:rPr>
                <w:rFonts w:ascii="Arial" w:hAnsi="Arial"/>
                <w:sz w:val="18"/>
                <w:lang w:eastAsia="zh-CN"/>
              </w:rPr>
            </w:pPr>
            <w:r w:rsidRPr="007B6BD5">
              <w:rPr>
                <w:rFonts w:ascii="Arial" w:hAnsi="Arial"/>
                <w:sz w:val="18"/>
              </w:rPr>
              <w:t>CA_n259G/H/I/J/K</w:t>
            </w:r>
          </w:p>
          <w:p w14:paraId="0626F9B4"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CA_n77A-n257A/G/H</w:t>
            </w:r>
          </w:p>
          <w:p w14:paraId="20461CB3"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CA_n77A-n259A</w:t>
            </w:r>
            <w:r w:rsidRPr="007B6BD5">
              <w:rPr>
                <w:rFonts w:ascii="Arial" w:hAnsi="Arial" w:cs="Arial"/>
                <w:sz w:val="18"/>
                <w:lang w:eastAsia="zh-CN"/>
              </w:rPr>
              <w:t>/G/H/I/J/K</w:t>
            </w:r>
          </w:p>
        </w:tc>
        <w:tc>
          <w:tcPr>
            <w:tcW w:w="1147" w:type="dxa"/>
            <w:gridSpan w:val="2"/>
            <w:tcBorders>
              <w:left w:val="single" w:sz="4" w:space="0" w:color="auto"/>
              <w:right w:val="single" w:sz="4" w:space="0" w:color="auto"/>
            </w:tcBorders>
            <w:vAlign w:val="center"/>
          </w:tcPr>
          <w:p w14:paraId="3CC7BC3F"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58D7FB9"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069B6F2"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6885EB8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E7C4EFC"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1EEEC45"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65EADAEC" w14:textId="77777777" w:rsidR="003C60D9" w:rsidRPr="007B6BD5" w:rsidRDefault="003C60D9" w:rsidP="003C60D9">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DDD70FD"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CA_n257H</w:t>
            </w:r>
          </w:p>
        </w:tc>
        <w:tc>
          <w:tcPr>
            <w:tcW w:w="2523" w:type="dxa"/>
            <w:tcBorders>
              <w:top w:val="nil"/>
              <w:left w:val="single" w:sz="4" w:space="0" w:color="auto"/>
              <w:bottom w:val="nil"/>
              <w:right w:val="single" w:sz="4" w:space="0" w:color="auto"/>
            </w:tcBorders>
            <w:shd w:val="clear" w:color="auto" w:fill="auto"/>
            <w:vAlign w:val="center"/>
          </w:tcPr>
          <w:p w14:paraId="33449146" w14:textId="77777777" w:rsidR="003C60D9" w:rsidRPr="007B6BD5" w:rsidRDefault="003C60D9" w:rsidP="003C60D9">
            <w:pPr>
              <w:spacing w:after="0"/>
              <w:jc w:val="center"/>
              <w:rPr>
                <w:rFonts w:ascii="Arial" w:hAnsi="Arial"/>
                <w:sz w:val="18"/>
                <w:lang w:eastAsia="zh-CN"/>
              </w:rPr>
            </w:pPr>
          </w:p>
        </w:tc>
      </w:tr>
      <w:tr w:rsidR="00141128" w:rsidRPr="007B6BD5" w14:paraId="52C7204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4AA076A"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9EB5822"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14A0D61D" w14:textId="77777777" w:rsidR="003C60D9" w:rsidRPr="007B6BD5" w:rsidRDefault="003C60D9" w:rsidP="003C60D9">
            <w:pPr>
              <w:spacing w:after="0"/>
              <w:jc w:val="center"/>
              <w:rPr>
                <w:rFonts w:ascii="Arial" w:hAnsi="Arial"/>
                <w:sz w:val="18"/>
              </w:rPr>
            </w:pPr>
            <w:r w:rsidRPr="007B6BD5">
              <w:rPr>
                <w:rFonts w:ascii="Arial" w:hAnsi="Arial"/>
                <w:sz w:val="18"/>
              </w:rPr>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942CE21"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CA_n259K</w:t>
            </w:r>
          </w:p>
        </w:tc>
        <w:tc>
          <w:tcPr>
            <w:tcW w:w="2523" w:type="dxa"/>
            <w:tcBorders>
              <w:top w:val="nil"/>
              <w:left w:val="single" w:sz="4" w:space="0" w:color="auto"/>
              <w:bottom w:val="single" w:sz="4" w:space="0" w:color="auto"/>
              <w:right w:val="single" w:sz="4" w:space="0" w:color="auto"/>
            </w:tcBorders>
            <w:shd w:val="clear" w:color="auto" w:fill="auto"/>
            <w:vAlign w:val="center"/>
          </w:tcPr>
          <w:p w14:paraId="12EABFA7" w14:textId="77777777" w:rsidR="003C60D9" w:rsidRPr="007B6BD5" w:rsidRDefault="003C60D9" w:rsidP="003C60D9">
            <w:pPr>
              <w:spacing w:after="0"/>
              <w:jc w:val="center"/>
              <w:rPr>
                <w:rFonts w:ascii="Arial" w:hAnsi="Arial"/>
                <w:sz w:val="18"/>
                <w:lang w:eastAsia="zh-CN"/>
              </w:rPr>
            </w:pPr>
          </w:p>
        </w:tc>
      </w:tr>
      <w:tr w:rsidR="00141128" w:rsidRPr="007B6BD5" w14:paraId="0E0C13B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C2EA0AF" w14:textId="77777777" w:rsidR="003C60D9" w:rsidRPr="007B6BD5" w:rsidRDefault="003C60D9" w:rsidP="003C60D9">
            <w:pPr>
              <w:pStyle w:val="TAC"/>
              <w:keepNext w:val="0"/>
            </w:pPr>
            <w:r w:rsidRPr="007B6BD5">
              <w:t>CA_n77A-n257H-n259L</w:t>
            </w:r>
          </w:p>
        </w:tc>
        <w:tc>
          <w:tcPr>
            <w:tcW w:w="3096" w:type="dxa"/>
            <w:tcBorders>
              <w:top w:val="single" w:sz="4" w:space="0" w:color="auto"/>
              <w:left w:val="single" w:sz="4" w:space="0" w:color="auto"/>
              <w:bottom w:val="nil"/>
              <w:right w:val="single" w:sz="4" w:space="0" w:color="auto"/>
            </w:tcBorders>
            <w:shd w:val="clear" w:color="auto" w:fill="auto"/>
            <w:vAlign w:val="center"/>
          </w:tcPr>
          <w:p w14:paraId="63D71F55" w14:textId="77777777" w:rsidR="003C60D9" w:rsidRPr="007B6BD5" w:rsidRDefault="003C60D9" w:rsidP="003C60D9">
            <w:pPr>
              <w:pStyle w:val="TAC"/>
              <w:keepNext w:val="0"/>
            </w:pPr>
            <w:r w:rsidRPr="007B6BD5">
              <w:t>CA_n257G/H</w:t>
            </w:r>
          </w:p>
          <w:p w14:paraId="4ED9DDD7" w14:textId="77777777" w:rsidR="003C60D9" w:rsidRPr="007B6BD5" w:rsidRDefault="003C60D9" w:rsidP="003C60D9">
            <w:pPr>
              <w:pStyle w:val="TAC"/>
              <w:keepNext w:val="0"/>
              <w:rPr>
                <w:lang w:eastAsia="zh-CN"/>
              </w:rPr>
            </w:pPr>
            <w:r w:rsidRPr="007B6BD5">
              <w:t>CA_n259G/H/I/J/K/L</w:t>
            </w:r>
          </w:p>
          <w:p w14:paraId="17205268" w14:textId="77777777" w:rsidR="003C60D9" w:rsidRPr="007B6BD5" w:rsidRDefault="003C60D9" w:rsidP="003C60D9">
            <w:pPr>
              <w:pStyle w:val="TAC"/>
              <w:keepNext w:val="0"/>
              <w:rPr>
                <w:lang w:eastAsia="zh-CN"/>
              </w:rPr>
            </w:pPr>
            <w:r w:rsidRPr="007B6BD5">
              <w:rPr>
                <w:lang w:eastAsia="zh-CN"/>
              </w:rPr>
              <w:t>CA_n77A-n257A/G/H</w:t>
            </w:r>
          </w:p>
          <w:p w14:paraId="4E061654" w14:textId="77777777" w:rsidR="003C60D9" w:rsidRPr="007B6BD5" w:rsidRDefault="003C60D9" w:rsidP="003C60D9">
            <w:pPr>
              <w:pStyle w:val="TAC"/>
              <w:keepNext w:val="0"/>
              <w:rPr>
                <w:lang w:eastAsia="zh-CN"/>
              </w:rPr>
            </w:pPr>
            <w:r w:rsidRPr="007B6BD5">
              <w:rPr>
                <w:lang w:eastAsia="zh-CN"/>
              </w:rPr>
              <w:t>CA_n77A-n259A</w:t>
            </w:r>
            <w:r w:rsidRPr="007B6BD5">
              <w:rPr>
                <w:rFonts w:cs="Arial"/>
                <w:lang w:eastAsia="zh-CN"/>
              </w:rPr>
              <w:t>/G/H/I/J/K/L</w:t>
            </w:r>
          </w:p>
        </w:tc>
        <w:tc>
          <w:tcPr>
            <w:tcW w:w="1147" w:type="dxa"/>
            <w:gridSpan w:val="2"/>
            <w:tcBorders>
              <w:left w:val="single" w:sz="4" w:space="0" w:color="auto"/>
              <w:right w:val="single" w:sz="4" w:space="0" w:color="auto"/>
            </w:tcBorders>
            <w:vAlign w:val="center"/>
          </w:tcPr>
          <w:p w14:paraId="5A937758" w14:textId="77777777" w:rsidR="003C60D9" w:rsidRPr="007B6BD5" w:rsidRDefault="003C60D9" w:rsidP="003C60D9">
            <w:pPr>
              <w:pStyle w:val="TAC"/>
              <w:keepNext w:val="0"/>
            </w:pPr>
            <w:r w:rsidRPr="007B6BD5">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6565B36" w14:textId="77777777" w:rsidR="003C60D9" w:rsidRPr="007B6BD5" w:rsidRDefault="003C60D9" w:rsidP="003C60D9">
            <w:pPr>
              <w:pStyle w:val="TAC"/>
              <w:keepNext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9F60435" w14:textId="77777777" w:rsidR="003C60D9" w:rsidRPr="007B6BD5" w:rsidRDefault="003C60D9" w:rsidP="003C60D9">
            <w:pPr>
              <w:pStyle w:val="TAC"/>
              <w:keepNext w:val="0"/>
              <w:rPr>
                <w:lang w:eastAsia="zh-CN"/>
              </w:rPr>
            </w:pPr>
            <w:r w:rsidRPr="007B6BD5">
              <w:rPr>
                <w:lang w:eastAsia="zh-CN"/>
              </w:rPr>
              <w:t>0</w:t>
            </w:r>
          </w:p>
        </w:tc>
      </w:tr>
      <w:tr w:rsidR="00141128" w:rsidRPr="007B6BD5" w14:paraId="2CD7A1F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05CF846" w14:textId="77777777" w:rsidR="003C60D9" w:rsidRPr="007B6BD5" w:rsidRDefault="003C60D9" w:rsidP="003C60D9">
            <w:pPr>
              <w:pStyle w:val="TAC"/>
              <w:keepNext w:val="0"/>
            </w:pPr>
          </w:p>
        </w:tc>
        <w:tc>
          <w:tcPr>
            <w:tcW w:w="3096" w:type="dxa"/>
            <w:tcBorders>
              <w:top w:val="nil"/>
              <w:left w:val="single" w:sz="4" w:space="0" w:color="auto"/>
              <w:bottom w:val="nil"/>
              <w:right w:val="single" w:sz="4" w:space="0" w:color="auto"/>
            </w:tcBorders>
            <w:shd w:val="clear" w:color="auto" w:fill="auto"/>
            <w:vAlign w:val="center"/>
          </w:tcPr>
          <w:p w14:paraId="09AD5007" w14:textId="77777777" w:rsidR="003C60D9" w:rsidRPr="007B6BD5" w:rsidRDefault="003C60D9" w:rsidP="003C60D9">
            <w:pPr>
              <w:pStyle w:val="TAC"/>
              <w:keepNext w:val="0"/>
              <w:rPr>
                <w:lang w:eastAsia="zh-CN"/>
              </w:rPr>
            </w:pPr>
          </w:p>
        </w:tc>
        <w:tc>
          <w:tcPr>
            <w:tcW w:w="1147" w:type="dxa"/>
            <w:gridSpan w:val="2"/>
            <w:tcBorders>
              <w:left w:val="single" w:sz="4" w:space="0" w:color="auto"/>
              <w:right w:val="single" w:sz="4" w:space="0" w:color="auto"/>
            </w:tcBorders>
            <w:vAlign w:val="center"/>
          </w:tcPr>
          <w:p w14:paraId="58E3D1AB" w14:textId="77777777" w:rsidR="003C60D9" w:rsidRPr="007B6BD5" w:rsidRDefault="003C60D9" w:rsidP="003C60D9">
            <w:pPr>
              <w:pStyle w:val="TAC"/>
              <w:keepNext w:val="0"/>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6EF6D05" w14:textId="77777777" w:rsidR="003C60D9" w:rsidRPr="007B6BD5" w:rsidRDefault="003C60D9" w:rsidP="003C60D9">
            <w:pPr>
              <w:pStyle w:val="TAC"/>
              <w:keepNext w:val="0"/>
              <w:rPr>
                <w:lang w:bidi="ar"/>
              </w:rPr>
            </w:pPr>
            <w:r w:rsidRPr="007B6BD5">
              <w:rPr>
                <w:lang w:bidi="ar"/>
              </w:rPr>
              <w:t>CA_n257H</w:t>
            </w:r>
          </w:p>
        </w:tc>
        <w:tc>
          <w:tcPr>
            <w:tcW w:w="2523" w:type="dxa"/>
            <w:tcBorders>
              <w:top w:val="nil"/>
              <w:left w:val="single" w:sz="4" w:space="0" w:color="auto"/>
              <w:bottom w:val="nil"/>
              <w:right w:val="single" w:sz="4" w:space="0" w:color="auto"/>
            </w:tcBorders>
            <w:shd w:val="clear" w:color="auto" w:fill="auto"/>
            <w:vAlign w:val="center"/>
          </w:tcPr>
          <w:p w14:paraId="1A36368E" w14:textId="77777777" w:rsidR="003C60D9" w:rsidRPr="007B6BD5" w:rsidRDefault="003C60D9" w:rsidP="003C60D9">
            <w:pPr>
              <w:pStyle w:val="TAC"/>
              <w:keepNext w:val="0"/>
              <w:rPr>
                <w:lang w:eastAsia="zh-CN"/>
              </w:rPr>
            </w:pPr>
          </w:p>
        </w:tc>
      </w:tr>
      <w:tr w:rsidR="00141128" w:rsidRPr="007B6BD5" w14:paraId="2379B71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76DDD18" w14:textId="77777777" w:rsidR="003C60D9" w:rsidRPr="007B6BD5" w:rsidRDefault="003C60D9" w:rsidP="003C60D9">
            <w:pPr>
              <w:pStyle w:val="TAC"/>
              <w:keepNext w:val="0"/>
            </w:pPr>
          </w:p>
        </w:tc>
        <w:tc>
          <w:tcPr>
            <w:tcW w:w="3096" w:type="dxa"/>
            <w:tcBorders>
              <w:top w:val="nil"/>
              <w:left w:val="single" w:sz="4" w:space="0" w:color="auto"/>
              <w:bottom w:val="single" w:sz="4" w:space="0" w:color="auto"/>
              <w:right w:val="single" w:sz="4" w:space="0" w:color="auto"/>
            </w:tcBorders>
            <w:shd w:val="clear" w:color="auto" w:fill="auto"/>
            <w:vAlign w:val="center"/>
          </w:tcPr>
          <w:p w14:paraId="7CC7C36C" w14:textId="77777777" w:rsidR="003C60D9" w:rsidRPr="007B6BD5" w:rsidRDefault="003C60D9" w:rsidP="003C60D9">
            <w:pPr>
              <w:pStyle w:val="TAC"/>
              <w:keepNext w:val="0"/>
              <w:rPr>
                <w:lang w:eastAsia="zh-CN"/>
              </w:rPr>
            </w:pPr>
          </w:p>
        </w:tc>
        <w:tc>
          <w:tcPr>
            <w:tcW w:w="1147" w:type="dxa"/>
            <w:gridSpan w:val="2"/>
            <w:tcBorders>
              <w:left w:val="single" w:sz="4" w:space="0" w:color="auto"/>
              <w:right w:val="single" w:sz="4" w:space="0" w:color="auto"/>
            </w:tcBorders>
            <w:vAlign w:val="center"/>
          </w:tcPr>
          <w:p w14:paraId="16A1010B" w14:textId="77777777" w:rsidR="003C60D9" w:rsidRPr="007B6BD5" w:rsidRDefault="003C60D9" w:rsidP="003C60D9">
            <w:pPr>
              <w:pStyle w:val="TAC"/>
              <w:keepNext w:val="0"/>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9B1D1BF" w14:textId="77777777" w:rsidR="003C60D9" w:rsidRPr="007B6BD5" w:rsidRDefault="003C60D9" w:rsidP="003C60D9">
            <w:pPr>
              <w:pStyle w:val="TAC"/>
              <w:keepNext w:val="0"/>
              <w:rPr>
                <w:lang w:bidi="ar"/>
              </w:rPr>
            </w:pPr>
            <w:r w:rsidRPr="007B6BD5">
              <w:rPr>
                <w:lang w:bidi="ar"/>
              </w:rPr>
              <w:t>CA_n259L</w:t>
            </w:r>
          </w:p>
        </w:tc>
        <w:tc>
          <w:tcPr>
            <w:tcW w:w="2523" w:type="dxa"/>
            <w:tcBorders>
              <w:top w:val="nil"/>
              <w:left w:val="single" w:sz="4" w:space="0" w:color="auto"/>
              <w:bottom w:val="single" w:sz="4" w:space="0" w:color="auto"/>
              <w:right w:val="single" w:sz="4" w:space="0" w:color="auto"/>
            </w:tcBorders>
            <w:shd w:val="clear" w:color="auto" w:fill="auto"/>
            <w:vAlign w:val="center"/>
          </w:tcPr>
          <w:p w14:paraId="75C8628D" w14:textId="77777777" w:rsidR="003C60D9" w:rsidRPr="007B6BD5" w:rsidRDefault="003C60D9" w:rsidP="003C60D9">
            <w:pPr>
              <w:pStyle w:val="TAC"/>
              <w:keepNext w:val="0"/>
              <w:rPr>
                <w:lang w:eastAsia="zh-CN"/>
              </w:rPr>
            </w:pPr>
          </w:p>
        </w:tc>
      </w:tr>
      <w:tr w:rsidR="00141128" w:rsidRPr="007B6BD5" w14:paraId="2823736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F715DD9" w14:textId="77777777" w:rsidR="003C60D9" w:rsidRPr="007B6BD5" w:rsidRDefault="003C60D9" w:rsidP="003C60D9">
            <w:pPr>
              <w:pStyle w:val="TAC"/>
              <w:keepNext w:val="0"/>
            </w:pPr>
            <w:r w:rsidRPr="007B6BD5">
              <w:t>CA_n77A-n257H-n259M</w:t>
            </w:r>
          </w:p>
        </w:tc>
        <w:tc>
          <w:tcPr>
            <w:tcW w:w="3096" w:type="dxa"/>
            <w:tcBorders>
              <w:top w:val="single" w:sz="4" w:space="0" w:color="auto"/>
              <w:left w:val="single" w:sz="4" w:space="0" w:color="auto"/>
              <w:bottom w:val="nil"/>
              <w:right w:val="single" w:sz="4" w:space="0" w:color="auto"/>
            </w:tcBorders>
            <w:shd w:val="clear" w:color="auto" w:fill="auto"/>
            <w:vAlign w:val="center"/>
          </w:tcPr>
          <w:p w14:paraId="0B2A10AC" w14:textId="77777777" w:rsidR="003C60D9" w:rsidRPr="007B6BD5" w:rsidRDefault="003C60D9" w:rsidP="003C60D9">
            <w:pPr>
              <w:pStyle w:val="TAC"/>
              <w:keepNext w:val="0"/>
            </w:pPr>
            <w:r w:rsidRPr="007B6BD5">
              <w:t>CA_n257G/H</w:t>
            </w:r>
          </w:p>
          <w:p w14:paraId="67CE4ADB" w14:textId="77777777" w:rsidR="003C60D9" w:rsidRPr="007B6BD5" w:rsidRDefault="003C60D9" w:rsidP="003C60D9">
            <w:pPr>
              <w:pStyle w:val="TAC"/>
              <w:keepNext w:val="0"/>
              <w:rPr>
                <w:lang w:eastAsia="zh-CN"/>
              </w:rPr>
            </w:pPr>
            <w:r w:rsidRPr="007B6BD5">
              <w:t>CA_n259G/H/I/J/K/L/M</w:t>
            </w:r>
          </w:p>
          <w:p w14:paraId="701AB27C" w14:textId="77777777" w:rsidR="003C60D9" w:rsidRPr="007B6BD5" w:rsidRDefault="003C60D9" w:rsidP="003C60D9">
            <w:pPr>
              <w:pStyle w:val="TAC"/>
              <w:keepNext w:val="0"/>
              <w:rPr>
                <w:lang w:eastAsia="zh-CN"/>
              </w:rPr>
            </w:pPr>
            <w:r w:rsidRPr="007B6BD5">
              <w:rPr>
                <w:lang w:eastAsia="zh-CN"/>
              </w:rPr>
              <w:t>CA_n77A-n257A/G/H</w:t>
            </w:r>
          </w:p>
          <w:p w14:paraId="4B3E33B6" w14:textId="77777777" w:rsidR="003C60D9" w:rsidRPr="007B6BD5" w:rsidRDefault="003C60D9" w:rsidP="003C60D9">
            <w:pPr>
              <w:pStyle w:val="TAC"/>
              <w:keepNext w:val="0"/>
              <w:rPr>
                <w:lang w:eastAsia="zh-CN"/>
              </w:rPr>
            </w:pPr>
            <w:r w:rsidRPr="007B6BD5">
              <w:rPr>
                <w:lang w:eastAsia="zh-CN"/>
              </w:rPr>
              <w:t>CA_n77A-n259A</w:t>
            </w:r>
            <w:r w:rsidRPr="007B6BD5">
              <w:rPr>
                <w:rFonts w:cs="Arial"/>
                <w:lang w:eastAsia="zh-CN"/>
              </w:rPr>
              <w:t>/G/H/I/J/K/L/M</w:t>
            </w:r>
          </w:p>
        </w:tc>
        <w:tc>
          <w:tcPr>
            <w:tcW w:w="1147" w:type="dxa"/>
            <w:gridSpan w:val="2"/>
            <w:tcBorders>
              <w:left w:val="single" w:sz="4" w:space="0" w:color="auto"/>
              <w:right w:val="single" w:sz="4" w:space="0" w:color="auto"/>
            </w:tcBorders>
            <w:vAlign w:val="center"/>
          </w:tcPr>
          <w:p w14:paraId="2C529FEA" w14:textId="77777777" w:rsidR="003C60D9" w:rsidRPr="007B6BD5" w:rsidRDefault="003C60D9" w:rsidP="003C60D9">
            <w:pPr>
              <w:pStyle w:val="TAC"/>
              <w:keepNext w:val="0"/>
            </w:pPr>
            <w:r w:rsidRPr="007B6BD5">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8CDA2D4" w14:textId="77777777" w:rsidR="003C60D9" w:rsidRPr="007B6BD5" w:rsidRDefault="003C60D9" w:rsidP="003C60D9">
            <w:pPr>
              <w:pStyle w:val="TAC"/>
              <w:keepNext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3ECA285" w14:textId="77777777" w:rsidR="003C60D9" w:rsidRPr="007B6BD5" w:rsidRDefault="003C60D9" w:rsidP="003C60D9">
            <w:pPr>
              <w:pStyle w:val="TAC"/>
              <w:keepNext w:val="0"/>
              <w:rPr>
                <w:lang w:eastAsia="zh-CN"/>
              </w:rPr>
            </w:pPr>
            <w:r w:rsidRPr="007B6BD5">
              <w:rPr>
                <w:lang w:eastAsia="zh-CN"/>
              </w:rPr>
              <w:t>0</w:t>
            </w:r>
          </w:p>
        </w:tc>
      </w:tr>
      <w:tr w:rsidR="00141128" w:rsidRPr="007B6BD5" w14:paraId="2A8E4DF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30EFAE6" w14:textId="77777777" w:rsidR="003C60D9" w:rsidRPr="007B6BD5" w:rsidRDefault="003C60D9" w:rsidP="003C60D9">
            <w:pPr>
              <w:pStyle w:val="TAC"/>
              <w:keepNext w:val="0"/>
            </w:pPr>
          </w:p>
        </w:tc>
        <w:tc>
          <w:tcPr>
            <w:tcW w:w="3096" w:type="dxa"/>
            <w:tcBorders>
              <w:top w:val="nil"/>
              <w:left w:val="single" w:sz="4" w:space="0" w:color="auto"/>
              <w:bottom w:val="nil"/>
              <w:right w:val="single" w:sz="4" w:space="0" w:color="auto"/>
            </w:tcBorders>
            <w:shd w:val="clear" w:color="auto" w:fill="auto"/>
            <w:vAlign w:val="center"/>
          </w:tcPr>
          <w:p w14:paraId="20BC4A82" w14:textId="77777777" w:rsidR="003C60D9" w:rsidRPr="007B6BD5" w:rsidRDefault="003C60D9" w:rsidP="003C60D9">
            <w:pPr>
              <w:pStyle w:val="TAC"/>
              <w:keepNext w:val="0"/>
              <w:rPr>
                <w:lang w:eastAsia="zh-CN"/>
              </w:rPr>
            </w:pPr>
          </w:p>
        </w:tc>
        <w:tc>
          <w:tcPr>
            <w:tcW w:w="1147" w:type="dxa"/>
            <w:gridSpan w:val="2"/>
            <w:tcBorders>
              <w:left w:val="single" w:sz="4" w:space="0" w:color="auto"/>
              <w:right w:val="single" w:sz="4" w:space="0" w:color="auto"/>
            </w:tcBorders>
            <w:vAlign w:val="center"/>
          </w:tcPr>
          <w:p w14:paraId="728327ED" w14:textId="77777777" w:rsidR="003C60D9" w:rsidRPr="007B6BD5" w:rsidRDefault="003C60D9" w:rsidP="003C60D9">
            <w:pPr>
              <w:pStyle w:val="TAC"/>
              <w:keepNext w:val="0"/>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C9FB2F9" w14:textId="77777777" w:rsidR="003C60D9" w:rsidRPr="007B6BD5" w:rsidRDefault="003C60D9" w:rsidP="003C60D9">
            <w:pPr>
              <w:pStyle w:val="TAC"/>
              <w:keepNext w:val="0"/>
              <w:rPr>
                <w:lang w:bidi="ar"/>
              </w:rPr>
            </w:pPr>
            <w:r w:rsidRPr="007B6BD5">
              <w:rPr>
                <w:lang w:bidi="ar"/>
              </w:rPr>
              <w:t>CA_n257H</w:t>
            </w:r>
          </w:p>
        </w:tc>
        <w:tc>
          <w:tcPr>
            <w:tcW w:w="2523" w:type="dxa"/>
            <w:tcBorders>
              <w:top w:val="nil"/>
              <w:left w:val="single" w:sz="4" w:space="0" w:color="auto"/>
              <w:bottom w:val="nil"/>
              <w:right w:val="single" w:sz="4" w:space="0" w:color="auto"/>
            </w:tcBorders>
            <w:shd w:val="clear" w:color="auto" w:fill="auto"/>
            <w:vAlign w:val="center"/>
          </w:tcPr>
          <w:p w14:paraId="05A1C850" w14:textId="77777777" w:rsidR="003C60D9" w:rsidRPr="007B6BD5" w:rsidRDefault="003C60D9" w:rsidP="003C60D9">
            <w:pPr>
              <w:pStyle w:val="TAC"/>
              <w:keepNext w:val="0"/>
              <w:rPr>
                <w:lang w:eastAsia="zh-CN"/>
              </w:rPr>
            </w:pPr>
          </w:p>
        </w:tc>
      </w:tr>
      <w:tr w:rsidR="00141128" w:rsidRPr="007B6BD5" w14:paraId="28EE0369"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0522A0A" w14:textId="77777777" w:rsidR="003C60D9" w:rsidRPr="007B6BD5" w:rsidRDefault="003C60D9" w:rsidP="003C60D9">
            <w:pPr>
              <w:pStyle w:val="TAC"/>
              <w:keepNext w:val="0"/>
            </w:pPr>
          </w:p>
        </w:tc>
        <w:tc>
          <w:tcPr>
            <w:tcW w:w="3096" w:type="dxa"/>
            <w:tcBorders>
              <w:top w:val="nil"/>
              <w:left w:val="single" w:sz="4" w:space="0" w:color="auto"/>
              <w:bottom w:val="single" w:sz="4" w:space="0" w:color="auto"/>
              <w:right w:val="single" w:sz="4" w:space="0" w:color="auto"/>
            </w:tcBorders>
            <w:shd w:val="clear" w:color="auto" w:fill="auto"/>
            <w:vAlign w:val="center"/>
          </w:tcPr>
          <w:p w14:paraId="5B23A0A4" w14:textId="77777777" w:rsidR="003C60D9" w:rsidRPr="007B6BD5" w:rsidRDefault="003C60D9" w:rsidP="003C60D9">
            <w:pPr>
              <w:pStyle w:val="TAC"/>
              <w:keepNext w:val="0"/>
              <w:rPr>
                <w:lang w:eastAsia="zh-CN"/>
              </w:rPr>
            </w:pPr>
          </w:p>
        </w:tc>
        <w:tc>
          <w:tcPr>
            <w:tcW w:w="1147" w:type="dxa"/>
            <w:gridSpan w:val="2"/>
            <w:tcBorders>
              <w:left w:val="single" w:sz="4" w:space="0" w:color="auto"/>
              <w:right w:val="single" w:sz="4" w:space="0" w:color="auto"/>
            </w:tcBorders>
            <w:vAlign w:val="center"/>
          </w:tcPr>
          <w:p w14:paraId="00D699B6" w14:textId="77777777" w:rsidR="003C60D9" w:rsidRPr="007B6BD5" w:rsidRDefault="003C60D9" w:rsidP="003C60D9">
            <w:pPr>
              <w:pStyle w:val="TAC"/>
              <w:keepNext w:val="0"/>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3D37E55" w14:textId="77777777" w:rsidR="003C60D9" w:rsidRPr="007B6BD5" w:rsidRDefault="003C60D9" w:rsidP="003C60D9">
            <w:pPr>
              <w:pStyle w:val="TAC"/>
              <w:keepNext w:val="0"/>
              <w:rPr>
                <w:lang w:bidi="ar"/>
              </w:rPr>
            </w:pPr>
            <w:r w:rsidRPr="007B6BD5">
              <w:rPr>
                <w:lang w:bidi="ar"/>
              </w:rPr>
              <w:t>CA_n259M</w:t>
            </w:r>
          </w:p>
        </w:tc>
        <w:tc>
          <w:tcPr>
            <w:tcW w:w="2523" w:type="dxa"/>
            <w:tcBorders>
              <w:top w:val="nil"/>
              <w:left w:val="single" w:sz="4" w:space="0" w:color="auto"/>
              <w:bottom w:val="single" w:sz="4" w:space="0" w:color="auto"/>
              <w:right w:val="single" w:sz="4" w:space="0" w:color="auto"/>
            </w:tcBorders>
            <w:shd w:val="clear" w:color="auto" w:fill="auto"/>
            <w:vAlign w:val="center"/>
          </w:tcPr>
          <w:p w14:paraId="23A26AF5" w14:textId="77777777" w:rsidR="003C60D9" w:rsidRPr="007B6BD5" w:rsidRDefault="003C60D9" w:rsidP="003C60D9">
            <w:pPr>
              <w:pStyle w:val="TAC"/>
              <w:keepNext w:val="0"/>
              <w:rPr>
                <w:lang w:eastAsia="zh-CN"/>
              </w:rPr>
            </w:pPr>
          </w:p>
        </w:tc>
      </w:tr>
      <w:tr w:rsidR="00141128" w:rsidRPr="007B6BD5" w14:paraId="2604D3D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E0594C8" w14:textId="77777777" w:rsidR="003C60D9" w:rsidRPr="007B6BD5" w:rsidRDefault="003C60D9" w:rsidP="003C60D9">
            <w:pPr>
              <w:pStyle w:val="TAC"/>
            </w:pPr>
            <w:r w:rsidRPr="007B6BD5">
              <w:t>CA_n77A-n257I-n259A</w:t>
            </w:r>
          </w:p>
        </w:tc>
        <w:tc>
          <w:tcPr>
            <w:tcW w:w="3096" w:type="dxa"/>
            <w:tcBorders>
              <w:top w:val="single" w:sz="4" w:space="0" w:color="auto"/>
              <w:left w:val="single" w:sz="4" w:space="0" w:color="auto"/>
              <w:bottom w:val="nil"/>
              <w:right w:val="single" w:sz="4" w:space="0" w:color="auto"/>
            </w:tcBorders>
            <w:shd w:val="clear" w:color="auto" w:fill="auto"/>
            <w:vAlign w:val="center"/>
          </w:tcPr>
          <w:p w14:paraId="47299AFE" w14:textId="77777777" w:rsidR="003C60D9" w:rsidRPr="007B6BD5" w:rsidRDefault="003C60D9" w:rsidP="003C60D9">
            <w:pPr>
              <w:pStyle w:val="TAC"/>
              <w:rPr>
                <w:lang w:eastAsia="zh-CN"/>
              </w:rPr>
            </w:pPr>
            <w:r w:rsidRPr="007B6BD5">
              <w:t>CA_n257G/H/I</w:t>
            </w:r>
            <w:r>
              <w:rPr>
                <w:lang w:eastAsia="zh-CN"/>
              </w:rPr>
              <w:t xml:space="preserve"> </w:t>
            </w:r>
          </w:p>
          <w:p w14:paraId="222BD00D" w14:textId="77777777" w:rsidR="003C60D9" w:rsidRPr="007B6BD5" w:rsidRDefault="003C60D9" w:rsidP="003C60D9">
            <w:pPr>
              <w:pStyle w:val="TAC"/>
              <w:rPr>
                <w:lang w:eastAsia="zh-CN"/>
              </w:rPr>
            </w:pPr>
            <w:r w:rsidRPr="007B6BD5">
              <w:rPr>
                <w:lang w:eastAsia="zh-CN"/>
              </w:rPr>
              <w:t>CA_n77A-n257A</w:t>
            </w:r>
            <w:r w:rsidRPr="007B6BD5">
              <w:rPr>
                <w:rFonts w:cs="Arial"/>
                <w:lang w:eastAsia="zh-CN"/>
              </w:rPr>
              <w:t>/G/H/I</w:t>
            </w:r>
          </w:p>
          <w:p w14:paraId="05D94B08" w14:textId="77777777" w:rsidR="003C60D9" w:rsidRPr="007B6BD5" w:rsidRDefault="003C60D9" w:rsidP="003C60D9">
            <w:pPr>
              <w:pStyle w:val="TAC"/>
              <w:rPr>
                <w:lang w:eastAsia="zh-CN"/>
              </w:rPr>
            </w:pPr>
            <w:r w:rsidRPr="007B6BD5">
              <w:rPr>
                <w:lang w:eastAsia="zh-CN"/>
              </w:rPr>
              <w:t>CA_n77A-n259A</w:t>
            </w:r>
          </w:p>
        </w:tc>
        <w:tc>
          <w:tcPr>
            <w:tcW w:w="1147" w:type="dxa"/>
            <w:gridSpan w:val="2"/>
            <w:tcBorders>
              <w:left w:val="single" w:sz="4" w:space="0" w:color="auto"/>
              <w:right w:val="single" w:sz="4" w:space="0" w:color="auto"/>
            </w:tcBorders>
            <w:vAlign w:val="center"/>
          </w:tcPr>
          <w:p w14:paraId="7C20303E" w14:textId="77777777" w:rsidR="003C60D9" w:rsidRPr="007B6BD5" w:rsidRDefault="003C60D9" w:rsidP="003C60D9">
            <w:pPr>
              <w:pStyle w:val="TAC"/>
            </w:pPr>
            <w:r w:rsidRPr="007B6BD5">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9E7BF85"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AAB3B0A" w14:textId="77777777" w:rsidR="003C60D9" w:rsidRPr="007B6BD5" w:rsidRDefault="003C60D9" w:rsidP="003C60D9">
            <w:pPr>
              <w:pStyle w:val="TAC"/>
              <w:rPr>
                <w:lang w:eastAsia="zh-CN"/>
              </w:rPr>
            </w:pPr>
            <w:r w:rsidRPr="007B6BD5">
              <w:rPr>
                <w:lang w:eastAsia="zh-CN"/>
              </w:rPr>
              <w:t>0</w:t>
            </w:r>
          </w:p>
        </w:tc>
      </w:tr>
      <w:tr w:rsidR="00141128" w:rsidRPr="007B6BD5" w14:paraId="6C5C038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24087F9" w14:textId="77777777" w:rsidR="003C60D9" w:rsidRPr="007B6BD5" w:rsidRDefault="003C60D9" w:rsidP="003C60D9">
            <w:pPr>
              <w:pStyle w:val="TAC"/>
            </w:pPr>
          </w:p>
        </w:tc>
        <w:tc>
          <w:tcPr>
            <w:tcW w:w="3096" w:type="dxa"/>
            <w:tcBorders>
              <w:top w:val="nil"/>
              <w:left w:val="single" w:sz="4" w:space="0" w:color="auto"/>
              <w:bottom w:val="nil"/>
              <w:right w:val="single" w:sz="4" w:space="0" w:color="auto"/>
            </w:tcBorders>
            <w:shd w:val="clear" w:color="auto" w:fill="auto"/>
            <w:vAlign w:val="center"/>
          </w:tcPr>
          <w:p w14:paraId="20AD2843"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2DEE4CC9"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A048892" w14:textId="77777777" w:rsidR="003C60D9" w:rsidRPr="007B6BD5" w:rsidRDefault="003C60D9" w:rsidP="003C60D9">
            <w:pPr>
              <w:pStyle w:val="TAC"/>
              <w:rPr>
                <w:lang w:bidi="ar"/>
              </w:rPr>
            </w:pPr>
            <w:r w:rsidRPr="007B6BD5">
              <w:rPr>
                <w:lang w:bidi="ar"/>
              </w:rPr>
              <w:t>CA_n257I</w:t>
            </w:r>
          </w:p>
        </w:tc>
        <w:tc>
          <w:tcPr>
            <w:tcW w:w="2523" w:type="dxa"/>
            <w:tcBorders>
              <w:top w:val="nil"/>
              <w:left w:val="single" w:sz="4" w:space="0" w:color="auto"/>
              <w:bottom w:val="nil"/>
              <w:right w:val="single" w:sz="4" w:space="0" w:color="auto"/>
            </w:tcBorders>
            <w:shd w:val="clear" w:color="auto" w:fill="auto"/>
            <w:vAlign w:val="center"/>
          </w:tcPr>
          <w:p w14:paraId="0AF822CF" w14:textId="77777777" w:rsidR="003C60D9" w:rsidRPr="007B6BD5" w:rsidRDefault="003C60D9" w:rsidP="003C60D9">
            <w:pPr>
              <w:pStyle w:val="TAC"/>
              <w:rPr>
                <w:lang w:eastAsia="zh-CN"/>
              </w:rPr>
            </w:pPr>
          </w:p>
        </w:tc>
      </w:tr>
      <w:tr w:rsidR="00141128" w:rsidRPr="007B6BD5" w14:paraId="017ECBF2"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100A2A5" w14:textId="77777777" w:rsidR="003C60D9" w:rsidRPr="007B6BD5" w:rsidRDefault="003C60D9" w:rsidP="003C60D9">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306C61CB"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48F07805"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C393866" w14:textId="77777777" w:rsidR="003C60D9" w:rsidRPr="007B6BD5" w:rsidRDefault="003C60D9" w:rsidP="003C60D9">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4A358010" w14:textId="77777777" w:rsidR="003C60D9" w:rsidRPr="007B6BD5" w:rsidRDefault="003C60D9" w:rsidP="003C60D9">
            <w:pPr>
              <w:pStyle w:val="TAC"/>
              <w:rPr>
                <w:lang w:eastAsia="zh-CN"/>
              </w:rPr>
            </w:pPr>
          </w:p>
        </w:tc>
      </w:tr>
      <w:tr w:rsidR="00141128" w:rsidRPr="007B6BD5" w14:paraId="19FFAA09"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862A621" w14:textId="77777777" w:rsidR="003C60D9" w:rsidRPr="007B6BD5" w:rsidRDefault="003C60D9" w:rsidP="003C60D9">
            <w:pPr>
              <w:pStyle w:val="TAC"/>
            </w:pPr>
            <w:r w:rsidRPr="007B6BD5">
              <w:t>CA_n77A-n257I-n259G</w:t>
            </w:r>
          </w:p>
        </w:tc>
        <w:tc>
          <w:tcPr>
            <w:tcW w:w="3096" w:type="dxa"/>
            <w:tcBorders>
              <w:top w:val="single" w:sz="4" w:space="0" w:color="auto"/>
              <w:left w:val="single" w:sz="4" w:space="0" w:color="auto"/>
              <w:bottom w:val="nil"/>
              <w:right w:val="single" w:sz="4" w:space="0" w:color="auto"/>
            </w:tcBorders>
            <w:shd w:val="clear" w:color="auto" w:fill="auto"/>
            <w:vAlign w:val="center"/>
          </w:tcPr>
          <w:p w14:paraId="7B8C2810" w14:textId="77777777" w:rsidR="003C60D9" w:rsidRPr="007B6BD5" w:rsidRDefault="003C60D9" w:rsidP="003C60D9">
            <w:pPr>
              <w:pStyle w:val="TAC"/>
            </w:pPr>
            <w:r w:rsidRPr="007B6BD5">
              <w:t>CA_n257G/H/I</w:t>
            </w:r>
          </w:p>
          <w:p w14:paraId="4AE9DEBB" w14:textId="77777777" w:rsidR="003C60D9" w:rsidRPr="007B6BD5" w:rsidRDefault="003C60D9" w:rsidP="003C60D9">
            <w:pPr>
              <w:pStyle w:val="TAC"/>
              <w:rPr>
                <w:lang w:eastAsia="zh-CN"/>
              </w:rPr>
            </w:pPr>
            <w:r w:rsidRPr="007B6BD5">
              <w:t>CA_n259G</w:t>
            </w:r>
          </w:p>
          <w:p w14:paraId="09127B96" w14:textId="77777777" w:rsidR="003C60D9" w:rsidRPr="007B6BD5" w:rsidRDefault="003C60D9" w:rsidP="003C60D9">
            <w:pPr>
              <w:pStyle w:val="TAC"/>
              <w:rPr>
                <w:lang w:eastAsia="zh-CN"/>
              </w:rPr>
            </w:pPr>
            <w:r w:rsidRPr="007B6BD5">
              <w:rPr>
                <w:lang w:eastAsia="zh-CN"/>
              </w:rPr>
              <w:t>CA_n77A-n257A/G/H/I</w:t>
            </w:r>
          </w:p>
          <w:p w14:paraId="251BE031" w14:textId="77777777" w:rsidR="003C60D9" w:rsidRPr="007B6BD5" w:rsidRDefault="003C60D9" w:rsidP="003C60D9">
            <w:pPr>
              <w:pStyle w:val="TAC"/>
              <w:rPr>
                <w:lang w:eastAsia="zh-CN"/>
              </w:rPr>
            </w:pPr>
            <w:r w:rsidRPr="007B6BD5">
              <w:rPr>
                <w:lang w:eastAsia="zh-CN"/>
              </w:rPr>
              <w:t>CA_n77A-n259A/G</w:t>
            </w:r>
          </w:p>
        </w:tc>
        <w:tc>
          <w:tcPr>
            <w:tcW w:w="1147" w:type="dxa"/>
            <w:gridSpan w:val="2"/>
            <w:tcBorders>
              <w:left w:val="single" w:sz="4" w:space="0" w:color="auto"/>
              <w:right w:val="single" w:sz="4" w:space="0" w:color="auto"/>
            </w:tcBorders>
            <w:vAlign w:val="center"/>
          </w:tcPr>
          <w:p w14:paraId="39748235" w14:textId="77777777" w:rsidR="003C60D9" w:rsidRPr="007B6BD5" w:rsidRDefault="003C60D9" w:rsidP="003C60D9">
            <w:pPr>
              <w:pStyle w:val="TAC"/>
            </w:pPr>
            <w:r w:rsidRPr="007B6BD5">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5B3ECE4"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293C52A" w14:textId="77777777" w:rsidR="003C60D9" w:rsidRPr="007B6BD5" w:rsidRDefault="003C60D9" w:rsidP="003C60D9">
            <w:pPr>
              <w:pStyle w:val="TAC"/>
              <w:rPr>
                <w:lang w:eastAsia="zh-CN"/>
              </w:rPr>
            </w:pPr>
            <w:r w:rsidRPr="007B6BD5">
              <w:rPr>
                <w:lang w:eastAsia="zh-CN"/>
              </w:rPr>
              <w:t>0</w:t>
            </w:r>
          </w:p>
        </w:tc>
      </w:tr>
      <w:tr w:rsidR="00141128" w:rsidRPr="007B6BD5" w14:paraId="3FB5D1A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02AE394" w14:textId="77777777" w:rsidR="003C60D9" w:rsidRPr="007B6BD5" w:rsidRDefault="003C60D9" w:rsidP="003C60D9">
            <w:pPr>
              <w:pStyle w:val="TAC"/>
            </w:pPr>
          </w:p>
        </w:tc>
        <w:tc>
          <w:tcPr>
            <w:tcW w:w="3096" w:type="dxa"/>
            <w:tcBorders>
              <w:top w:val="nil"/>
              <w:left w:val="single" w:sz="4" w:space="0" w:color="auto"/>
              <w:bottom w:val="nil"/>
              <w:right w:val="single" w:sz="4" w:space="0" w:color="auto"/>
            </w:tcBorders>
            <w:shd w:val="clear" w:color="auto" w:fill="auto"/>
            <w:vAlign w:val="center"/>
          </w:tcPr>
          <w:p w14:paraId="0869631C"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4E0BE172"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8D4A414" w14:textId="77777777" w:rsidR="003C60D9" w:rsidRPr="007B6BD5" w:rsidRDefault="003C60D9" w:rsidP="003C60D9">
            <w:pPr>
              <w:pStyle w:val="TAC"/>
              <w:rPr>
                <w:lang w:bidi="ar"/>
              </w:rPr>
            </w:pPr>
            <w:r w:rsidRPr="007B6BD5">
              <w:rPr>
                <w:lang w:bidi="ar"/>
              </w:rPr>
              <w:t>CA_n257I</w:t>
            </w:r>
          </w:p>
        </w:tc>
        <w:tc>
          <w:tcPr>
            <w:tcW w:w="2523" w:type="dxa"/>
            <w:tcBorders>
              <w:top w:val="nil"/>
              <w:left w:val="single" w:sz="4" w:space="0" w:color="auto"/>
              <w:bottom w:val="nil"/>
              <w:right w:val="single" w:sz="4" w:space="0" w:color="auto"/>
            </w:tcBorders>
            <w:shd w:val="clear" w:color="auto" w:fill="auto"/>
            <w:vAlign w:val="center"/>
          </w:tcPr>
          <w:p w14:paraId="50A75D5E" w14:textId="77777777" w:rsidR="003C60D9" w:rsidRPr="007B6BD5" w:rsidRDefault="003C60D9" w:rsidP="003C60D9">
            <w:pPr>
              <w:pStyle w:val="TAC"/>
              <w:rPr>
                <w:lang w:eastAsia="zh-CN"/>
              </w:rPr>
            </w:pPr>
          </w:p>
        </w:tc>
      </w:tr>
      <w:tr w:rsidR="00141128" w:rsidRPr="007B6BD5" w14:paraId="6FFB9BC4"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D384909" w14:textId="77777777" w:rsidR="003C60D9" w:rsidRPr="007B6BD5" w:rsidRDefault="003C60D9" w:rsidP="003C60D9">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3356AA8C"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1ED99341"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BF2E8A7" w14:textId="77777777" w:rsidR="003C60D9" w:rsidRPr="007B6BD5" w:rsidRDefault="003C60D9" w:rsidP="003C60D9">
            <w:pPr>
              <w:pStyle w:val="TAC"/>
              <w:rPr>
                <w:lang w:bidi="ar"/>
              </w:rPr>
            </w:pPr>
            <w:r w:rsidRPr="007B6BD5">
              <w:rPr>
                <w:lang w:bidi="ar"/>
              </w:rPr>
              <w:t>CA_n259G</w:t>
            </w:r>
          </w:p>
        </w:tc>
        <w:tc>
          <w:tcPr>
            <w:tcW w:w="2523" w:type="dxa"/>
            <w:tcBorders>
              <w:top w:val="nil"/>
              <w:left w:val="single" w:sz="4" w:space="0" w:color="auto"/>
              <w:bottom w:val="single" w:sz="4" w:space="0" w:color="auto"/>
              <w:right w:val="single" w:sz="4" w:space="0" w:color="auto"/>
            </w:tcBorders>
            <w:shd w:val="clear" w:color="auto" w:fill="auto"/>
            <w:vAlign w:val="center"/>
          </w:tcPr>
          <w:p w14:paraId="50D3FF72" w14:textId="77777777" w:rsidR="003C60D9" w:rsidRPr="007B6BD5" w:rsidRDefault="003C60D9" w:rsidP="003C60D9">
            <w:pPr>
              <w:pStyle w:val="TAC"/>
              <w:rPr>
                <w:lang w:eastAsia="zh-CN"/>
              </w:rPr>
            </w:pPr>
          </w:p>
        </w:tc>
      </w:tr>
      <w:tr w:rsidR="00141128" w:rsidRPr="007B6BD5" w14:paraId="4909141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293A8DD" w14:textId="77777777" w:rsidR="003C60D9" w:rsidRPr="007B6BD5" w:rsidRDefault="003C60D9" w:rsidP="003C60D9">
            <w:pPr>
              <w:pStyle w:val="TAC"/>
            </w:pPr>
            <w:r w:rsidRPr="007B6BD5">
              <w:t>CA_n77A-n257I-n259H</w:t>
            </w:r>
          </w:p>
        </w:tc>
        <w:tc>
          <w:tcPr>
            <w:tcW w:w="3096" w:type="dxa"/>
            <w:tcBorders>
              <w:top w:val="single" w:sz="4" w:space="0" w:color="auto"/>
              <w:left w:val="single" w:sz="4" w:space="0" w:color="auto"/>
              <w:bottom w:val="nil"/>
              <w:right w:val="single" w:sz="4" w:space="0" w:color="auto"/>
            </w:tcBorders>
            <w:shd w:val="clear" w:color="auto" w:fill="auto"/>
            <w:vAlign w:val="center"/>
          </w:tcPr>
          <w:p w14:paraId="15C1E71A" w14:textId="77777777" w:rsidR="003C60D9" w:rsidRPr="007B6BD5" w:rsidRDefault="003C60D9" w:rsidP="003C60D9">
            <w:pPr>
              <w:pStyle w:val="TAC"/>
            </w:pPr>
            <w:r w:rsidRPr="007B6BD5">
              <w:t>CA_n257G/H/I</w:t>
            </w:r>
          </w:p>
          <w:p w14:paraId="4ACB887E" w14:textId="77777777" w:rsidR="003C60D9" w:rsidRPr="007B6BD5" w:rsidRDefault="003C60D9" w:rsidP="003C60D9">
            <w:pPr>
              <w:pStyle w:val="TAC"/>
              <w:rPr>
                <w:lang w:eastAsia="zh-CN"/>
              </w:rPr>
            </w:pPr>
            <w:r w:rsidRPr="007B6BD5">
              <w:t>CA_n259G/H</w:t>
            </w:r>
          </w:p>
          <w:p w14:paraId="7D401E84" w14:textId="77777777" w:rsidR="003C60D9" w:rsidRPr="007B6BD5" w:rsidRDefault="003C60D9" w:rsidP="003C60D9">
            <w:pPr>
              <w:pStyle w:val="TAC"/>
              <w:rPr>
                <w:lang w:eastAsia="zh-CN"/>
              </w:rPr>
            </w:pPr>
            <w:r w:rsidRPr="007B6BD5">
              <w:rPr>
                <w:lang w:eastAsia="zh-CN"/>
              </w:rPr>
              <w:t>CA_n77A-n257A/G/H/I</w:t>
            </w:r>
          </w:p>
          <w:p w14:paraId="1FDF9881" w14:textId="77777777" w:rsidR="003C60D9" w:rsidRPr="007B6BD5" w:rsidRDefault="003C60D9" w:rsidP="003C60D9">
            <w:pPr>
              <w:pStyle w:val="TAC"/>
              <w:rPr>
                <w:lang w:eastAsia="zh-CN"/>
              </w:rPr>
            </w:pPr>
            <w:r w:rsidRPr="007B6BD5">
              <w:rPr>
                <w:lang w:eastAsia="zh-CN"/>
              </w:rPr>
              <w:t>CA_n77A-n259A/G/H</w:t>
            </w:r>
          </w:p>
        </w:tc>
        <w:tc>
          <w:tcPr>
            <w:tcW w:w="1147" w:type="dxa"/>
            <w:gridSpan w:val="2"/>
            <w:tcBorders>
              <w:left w:val="single" w:sz="4" w:space="0" w:color="auto"/>
              <w:right w:val="single" w:sz="4" w:space="0" w:color="auto"/>
            </w:tcBorders>
            <w:vAlign w:val="center"/>
          </w:tcPr>
          <w:p w14:paraId="5FEA4BBA" w14:textId="77777777" w:rsidR="003C60D9" w:rsidRPr="007B6BD5" w:rsidRDefault="003C60D9" w:rsidP="003C60D9">
            <w:pPr>
              <w:pStyle w:val="TAC"/>
            </w:pPr>
            <w:r w:rsidRPr="007B6BD5">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A68079F"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3F92B90" w14:textId="77777777" w:rsidR="003C60D9" w:rsidRPr="007B6BD5" w:rsidRDefault="003C60D9" w:rsidP="003C60D9">
            <w:pPr>
              <w:pStyle w:val="TAC"/>
              <w:rPr>
                <w:lang w:eastAsia="zh-CN"/>
              </w:rPr>
            </w:pPr>
            <w:r w:rsidRPr="007B6BD5">
              <w:rPr>
                <w:lang w:eastAsia="zh-CN"/>
              </w:rPr>
              <w:t>0</w:t>
            </w:r>
          </w:p>
        </w:tc>
      </w:tr>
      <w:tr w:rsidR="00141128" w:rsidRPr="007B6BD5" w14:paraId="3D10D9B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C55B6CF" w14:textId="77777777" w:rsidR="003C60D9" w:rsidRPr="007B6BD5" w:rsidRDefault="003C60D9" w:rsidP="003C60D9">
            <w:pPr>
              <w:pStyle w:val="TAC"/>
            </w:pPr>
          </w:p>
        </w:tc>
        <w:tc>
          <w:tcPr>
            <w:tcW w:w="3096" w:type="dxa"/>
            <w:tcBorders>
              <w:top w:val="nil"/>
              <w:left w:val="single" w:sz="4" w:space="0" w:color="auto"/>
              <w:bottom w:val="nil"/>
              <w:right w:val="single" w:sz="4" w:space="0" w:color="auto"/>
            </w:tcBorders>
            <w:shd w:val="clear" w:color="auto" w:fill="auto"/>
            <w:vAlign w:val="center"/>
          </w:tcPr>
          <w:p w14:paraId="7F532353"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337F185F"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DD6B9AC" w14:textId="77777777" w:rsidR="003C60D9" w:rsidRPr="007B6BD5" w:rsidRDefault="003C60D9" w:rsidP="003C60D9">
            <w:pPr>
              <w:pStyle w:val="TAC"/>
              <w:rPr>
                <w:lang w:bidi="ar"/>
              </w:rPr>
            </w:pPr>
            <w:r w:rsidRPr="007B6BD5">
              <w:rPr>
                <w:lang w:bidi="ar"/>
              </w:rPr>
              <w:t>CA_n257I</w:t>
            </w:r>
          </w:p>
        </w:tc>
        <w:tc>
          <w:tcPr>
            <w:tcW w:w="2523" w:type="dxa"/>
            <w:tcBorders>
              <w:top w:val="nil"/>
              <w:left w:val="single" w:sz="4" w:space="0" w:color="auto"/>
              <w:bottom w:val="nil"/>
              <w:right w:val="single" w:sz="4" w:space="0" w:color="auto"/>
            </w:tcBorders>
            <w:shd w:val="clear" w:color="auto" w:fill="auto"/>
            <w:vAlign w:val="center"/>
          </w:tcPr>
          <w:p w14:paraId="219DC810" w14:textId="77777777" w:rsidR="003C60D9" w:rsidRPr="007B6BD5" w:rsidRDefault="003C60D9" w:rsidP="003C60D9">
            <w:pPr>
              <w:pStyle w:val="TAC"/>
              <w:rPr>
                <w:lang w:eastAsia="zh-CN"/>
              </w:rPr>
            </w:pPr>
          </w:p>
        </w:tc>
      </w:tr>
      <w:tr w:rsidR="00141128" w:rsidRPr="007B6BD5" w14:paraId="5F60BAD3"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A7D1B65" w14:textId="77777777" w:rsidR="003C60D9" w:rsidRPr="007B6BD5" w:rsidRDefault="003C60D9" w:rsidP="003C60D9">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3C90CA55"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19AEF426"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7D92467" w14:textId="77777777" w:rsidR="003C60D9" w:rsidRPr="007B6BD5" w:rsidRDefault="003C60D9" w:rsidP="003C60D9">
            <w:pPr>
              <w:pStyle w:val="TAC"/>
              <w:rPr>
                <w:lang w:bidi="ar"/>
              </w:rPr>
            </w:pPr>
            <w:r w:rsidRPr="007B6BD5">
              <w:rPr>
                <w:lang w:bidi="ar"/>
              </w:rPr>
              <w:t>CA_n259H</w:t>
            </w:r>
          </w:p>
        </w:tc>
        <w:tc>
          <w:tcPr>
            <w:tcW w:w="2523" w:type="dxa"/>
            <w:tcBorders>
              <w:top w:val="nil"/>
              <w:left w:val="single" w:sz="4" w:space="0" w:color="auto"/>
              <w:bottom w:val="single" w:sz="4" w:space="0" w:color="auto"/>
              <w:right w:val="single" w:sz="4" w:space="0" w:color="auto"/>
            </w:tcBorders>
            <w:shd w:val="clear" w:color="auto" w:fill="auto"/>
            <w:vAlign w:val="center"/>
          </w:tcPr>
          <w:p w14:paraId="10567204" w14:textId="77777777" w:rsidR="003C60D9" w:rsidRPr="007B6BD5" w:rsidRDefault="003C60D9" w:rsidP="003C60D9">
            <w:pPr>
              <w:pStyle w:val="TAC"/>
              <w:rPr>
                <w:lang w:eastAsia="zh-CN"/>
              </w:rPr>
            </w:pPr>
          </w:p>
        </w:tc>
      </w:tr>
      <w:tr w:rsidR="00141128" w:rsidRPr="007B6BD5" w14:paraId="02547F9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CEC1369" w14:textId="77777777" w:rsidR="003C60D9" w:rsidRPr="007B6BD5" w:rsidRDefault="003C60D9" w:rsidP="003C60D9">
            <w:pPr>
              <w:pStyle w:val="TAC"/>
            </w:pPr>
            <w:r w:rsidRPr="007B6BD5">
              <w:t>CA_n77A-n257I-n259I</w:t>
            </w:r>
          </w:p>
        </w:tc>
        <w:tc>
          <w:tcPr>
            <w:tcW w:w="3096" w:type="dxa"/>
            <w:tcBorders>
              <w:top w:val="single" w:sz="4" w:space="0" w:color="auto"/>
              <w:left w:val="single" w:sz="4" w:space="0" w:color="auto"/>
              <w:bottom w:val="nil"/>
              <w:right w:val="single" w:sz="4" w:space="0" w:color="auto"/>
            </w:tcBorders>
            <w:shd w:val="clear" w:color="auto" w:fill="auto"/>
            <w:vAlign w:val="center"/>
          </w:tcPr>
          <w:p w14:paraId="27B1660F" w14:textId="77777777" w:rsidR="003C60D9" w:rsidRPr="007B6BD5" w:rsidRDefault="003C60D9" w:rsidP="003C60D9">
            <w:pPr>
              <w:pStyle w:val="TAC"/>
            </w:pPr>
            <w:r w:rsidRPr="007B6BD5">
              <w:t>CA_n257G/H/I</w:t>
            </w:r>
          </w:p>
          <w:p w14:paraId="5BA508CB" w14:textId="77777777" w:rsidR="003C60D9" w:rsidRPr="007B6BD5" w:rsidRDefault="003C60D9" w:rsidP="003C60D9">
            <w:pPr>
              <w:pStyle w:val="TAC"/>
              <w:rPr>
                <w:lang w:eastAsia="zh-CN"/>
              </w:rPr>
            </w:pPr>
            <w:r w:rsidRPr="007B6BD5">
              <w:t>CA_n259G/H/I</w:t>
            </w:r>
          </w:p>
          <w:p w14:paraId="654F2830" w14:textId="77777777" w:rsidR="003C60D9" w:rsidRPr="007B6BD5" w:rsidRDefault="003C60D9" w:rsidP="003C60D9">
            <w:pPr>
              <w:pStyle w:val="TAC"/>
              <w:rPr>
                <w:lang w:eastAsia="zh-CN"/>
              </w:rPr>
            </w:pPr>
            <w:r w:rsidRPr="007B6BD5">
              <w:rPr>
                <w:lang w:eastAsia="zh-CN"/>
              </w:rPr>
              <w:t>CA_n77A-n257A/G/H/I</w:t>
            </w:r>
          </w:p>
          <w:p w14:paraId="28C5AE7A" w14:textId="77777777" w:rsidR="003C60D9" w:rsidRPr="007B6BD5" w:rsidRDefault="003C60D9" w:rsidP="003C60D9">
            <w:pPr>
              <w:pStyle w:val="TAC"/>
              <w:rPr>
                <w:lang w:eastAsia="zh-CN"/>
              </w:rPr>
            </w:pPr>
            <w:r w:rsidRPr="007B6BD5">
              <w:rPr>
                <w:lang w:eastAsia="zh-CN"/>
              </w:rPr>
              <w:t>CA_n77A-n259A</w:t>
            </w:r>
            <w:r w:rsidRPr="007B6BD5">
              <w:rPr>
                <w:rFonts w:cs="Arial"/>
                <w:lang w:eastAsia="zh-CN"/>
              </w:rPr>
              <w:t>/G/H/I</w:t>
            </w:r>
          </w:p>
        </w:tc>
        <w:tc>
          <w:tcPr>
            <w:tcW w:w="1147" w:type="dxa"/>
            <w:gridSpan w:val="2"/>
            <w:tcBorders>
              <w:left w:val="single" w:sz="4" w:space="0" w:color="auto"/>
              <w:right w:val="single" w:sz="4" w:space="0" w:color="auto"/>
            </w:tcBorders>
            <w:vAlign w:val="center"/>
          </w:tcPr>
          <w:p w14:paraId="42C34D85" w14:textId="77777777" w:rsidR="003C60D9" w:rsidRPr="007B6BD5" w:rsidRDefault="003C60D9" w:rsidP="003C60D9">
            <w:pPr>
              <w:pStyle w:val="TAC"/>
            </w:pPr>
            <w:r w:rsidRPr="007B6BD5">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981C0EE"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1D34D97" w14:textId="77777777" w:rsidR="003C60D9" w:rsidRPr="007B6BD5" w:rsidRDefault="003C60D9" w:rsidP="003C60D9">
            <w:pPr>
              <w:pStyle w:val="TAC"/>
              <w:rPr>
                <w:lang w:eastAsia="zh-CN"/>
              </w:rPr>
            </w:pPr>
            <w:r w:rsidRPr="007B6BD5">
              <w:rPr>
                <w:lang w:eastAsia="zh-CN"/>
              </w:rPr>
              <w:t>0</w:t>
            </w:r>
          </w:p>
        </w:tc>
      </w:tr>
      <w:tr w:rsidR="00141128" w:rsidRPr="007B6BD5" w14:paraId="6140CBA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EB050C5" w14:textId="77777777" w:rsidR="003C60D9" w:rsidRPr="007B6BD5" w:rsidRDefault="003C60D9" w:rsidP="003C60D9">
            <w:pPr>
              <w:pStyle w:val="TAC"/>
            </w:pPr>
          </w:p>
        </w:tc>
        <w:tc>
          <w:tcPr>
            <w:tcW w:w="3096" w:type="dxa"/>
            <w:tcBorders>
              <w:top w:val="nil"/>
              <w:left w:val="single" w:sz="4" w:space="0" w:color="auto"/>
              <w:bottom w:val="nil"/>
              <w:right w:val="single" w:sz="4" w:space="0" w:color="auto"/>
            </w:tcBorders>
            <w:shd w:val="clear" w:color="auto" w:fill="auto"/>
            <w:vAlign w:val="center"/>
          </w:tcPr>
          <w:p w14:paraId="4D179240"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1C527566"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26E7CDC" w14:textId="77777777" w:rsidR="003C60D9" w:rsidRPr="007B6BD5" w:rsidRDefault="003C60D9" w:rsidP="003C60D9">
            <w:pPr>
              <w:pStyle w:val="TAC"/>
              <w:rPr>
                <w:lang w:bidi="ar"/>
              </w:rPr>
            </w:pPr>
            <w:r w:rsidRPr="007B6BD5">
              <w:rPr>
                <w:lang w:bidi="ar"/>
              </w:rPr>
              <w:t>CA_n257I</w:t>
            </w:r>
          </w:p>
        </w:tc>
        <w:tc>
          <w:tcPr>
            <w:tcW w:w="2523" w:type="dxa"/>
            <w:tcBorders>
              <w:top w:val="nil"/>
              <w:left w:val="single" w:sz="4" w:space="0" w:color="auto"/>
              <w:bottom w:val="nil"/>
              <w:right w:val="single" w:sz="4" w:space="0" w:color="auto"/>
            </w:tcBorders>
            <w:shd w:val="clear" w:color="auto" w:fill="auto"/>
            <w:vAlign w:val="center"/>
          </w:tcPr>
          <w:p w14:paraId="03B8BD3F" w14:textId="77777777" w:rsidR="003C60D9" w:rsidRPr="007B6BD5" w:rsidRDefault="003C60D9" w:rsidP="003C60D9">
            <w:pPr>
              <w:pStyle w:val="TAC"/>
              <w:rPr>
                <w:lang w:eastAsia="zh-CN"/>
              </w:rPr>
            </w:pPr>
          </w:p>
        </w:tc>
      </w:tr>
      <w:tr w:rsidR="00141128" w:rsidRPr="007B6BD5" w14:paraId="107662C7"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DD11D6F" w14:textId="77777777" w:rsidR="003C60D9" w:rsidRPr="007B6BD5" w:rsidRDefault="003C60D9" w:rsidP="003C60D9">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2A62F069"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30ADB1C1"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2890924" w14:textId="77777777" w:rsidR="003C60D9" w:rsidRPr="007B6BD5" w:rsidRDefault="003C60D9" w:rsidP="003C60D9">
            <w:pPr>
              <w:pStyle w:val="TAC"/>
              <w:rPr>
                <w:lang w:bidi="ar"/>
              </w:rPr>
            </w:pPr>
            <w:r w:rsidRPr="007B6BD5">
              <w:rPr>
                <w:lang w:bidi="ar"/>
              </w:rPr>
              <w:t>CA_n259I</w:t>
            </w:r>
          </w:p>
        </w:tc>
        <w:tc>
          <w:tcPr>
            <w:tcW w:w="2523" w:type="dxa"/>
            <w:tcBorders>
              <w:top w:val="nil"/>
              <w:left w:val="single" w:sz="4" w:space="0" w:color="auto"/>
              <w:bottom w:val="single" w:sz="4" w:space="0" w:color="auto"/>
              <w:right w:val="single" w:sz="4" w:space="0" w:color="auto"/>
            </w:tcBorders>
            <w:shd w:val="clear" w:color="auto" w:fill="auto"/>
            <w:vAlign w:val="center"/>
          </w:tcPr>
          <w:p w14:paraId="2E305D41" w14:textId="77777777" w:rsidR="003C60D9" w:rsidRPr="007B6BD5" w:rsidRDefault="003C60D9" w:rsidP="003C60D9">
            <w:pPr>
              <w:pStyle w:val="TAC"/>
              <w:rPr>
                <w:lang w:eastAsia="zh-CN"/>
              </w:rPr>
            </w:pPr>
          </w:p>
        </w:tc>
      </w:tr>
      <w:tr w:rsidR="00141128" w:rsidRPr="007B6BD5" w14:paraId="360BBEC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8B82FCE" w14:textId="77777777" w:rsidR="003C60D9" w:rsidRPr="007B6BD5" w:rsidRDefault="003C60D9" w:rsidP="003C60D9">
            <w:pPr>
              <w:pStyle w:val="TAC"/>
            </w:pPr>
            <w:r w:rsidRPr="007B6BD5">
              <w:t>CA_n77A-n257I-n259J</w:t>
            </w:r>
          </w:p>
        </w:tc>
        <w:tc>
          <w:tcPr>
            <w:tcW w:w="3096" w:type="dxa"/>
            <w:tcBorders>
              <w:top w:val="single" w:sz="4" w:space="0" w:color="auto"/>
              <w:left w:val="single" w:sz="4" w:space="0" w:color="auto"/>
              <w:bottom w:val="nil"/>
              <w:right w:val="single" w:sz="4" w:space="0" w:color="auto"/>
            </w:tcBorders>
            <w:shd w:val="clear" w:color="auto" w:fill="auto"/>
            <w:vAlign w:val="center"/>
          </w:tcPr>
          <w:p w14:paraId="3D0EBE90" w14:textId="77777777" w:rsidR="003C60D9" w:rsidRPr="007B6BD5" w:rsidRDefault="003C60D9" w:rsidP="003C60D9">
            <w:pPr>
              <w:pStyle w:val="TAC"/>
            </w:pPr>
            <w:r w:rsidRPr="007B6BD5">
              <w:t>CA_n257G/H/I</w:t>
            </w:r>
          </w:p>
          <w:p w14:paraId="79B17426" w14:textId="77777777" w:rsidR="003C60D9" w:rsidRPr="007B6BD5" w:rsidRDefault="003C60D9" w:rsidP="003C60D9">
            <w:pPr>
              <w:pStyle w:val="TAC"/>
              <w:rPr>
                <w:lang w:eastAsia="zh-CN"/>
              </w:rPr>
            </w:pPr>
            <w:r w:rsidRPr="007B6BD5">
              <w:t>CA_n259G/H/I/J</w:t>
            </w:r>
          </w:p>
          <w:p w14:paraId="27C1CDD7" w14:textId="77777777" w:rsidR="003C60D9" w:rsidRPr="007B6BD5" w:rsidRDefault="003C60D9" w:rsidP="003C60D9">
            <w:pPr>
              <w:pStyle w:val="TAC"/>
              <w:rPr>
                <w:lang w:eastAsia="zh-CN"/>
              </w:rPr>
            </w:pPr>
            <w:r w:rsidRPr="007B6BD5">
              <w:rPr>
                <w:lang w:eastAsia="zh-CN"/>
              </w:rPr>
              <w:t>CA_n77A-n257A/G/H/I</w:t>
            </w:r>
          </w:p>
          <w:p w14:paraId="51028AA5" w14:textId="77777777" w:rsidR="003C60D9" w:rsidRPr="007B6BD5" w:rsidRDefault="003C60D9" w:rsidP="003C60D9">
            <w:pPr>
              <w:pStyle w:val="TAC"/>
              <w:rPr>
                <w:lang w:eastAsia="zh-CN"/>
              </w:rPr>
            </w:pPr>
            <w:r w:rsidRPr="007B6BD5">
              <w:rPr>
                <w:lang w:eastAsia="zh-CN"/>
              </w:rPr>
              <w:t>CA_n77A-n259A</w:t>
            </w:r>
            <w:r w:rsidRPr="007B6BD5">
              <w:rPr>
                <w:rFonts w:cs="Arial"/>
                <w:lang w:eastAsia="zh-CN"/>
              </w:rPr>
              <w:t>/G/H/I/J</w:t>
            </w:r>
          </w:p>
        </w:tc>
        <w:tc>
          <w:tcPr>
            <w:tcW w:w="1147" w:type="dxa"/>
            <w:gridSpan w:val="2"/>
            <w:tcBorders>
              <w:left w:val="single" w:sz="4" w:space="0" w:color="auto"/>
              <w:right w:val="single" w:sz="4" w:space="0" w:color="auto"/>
            </w:tcBorders>
            <w:vAlign w:val="center"/>
          </w:tcPr>
          <w:p w14:paraId="698DB81A" w14:textId="77777777" w:rsidR="003C60D9" w:rsidRPr="007B6BD5" w:rsidRDefault="003C60D9" w:rsidP="003C60D9">
            <w:pPr>
              <w:pStyle w:val="TAC"/>
            </w:pPr>
            <w:r w:rsidRPr="007B6BD5">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CDCA751"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80BC184" w14:textId="77777777" w:rsidR="003C60D9" w:rsidRPr="007B6BD5" w:rsidRDefault="003C60D9" w:rsidP="003C60D9">
            <w:pPr>
              <w:pStyle w:val="TAC"/>
              <w:rPr>
                <w:lang w:eastAsia="zh-CN"/>
              </w:rPr>
            </w:pPr>
            <w:r w:rsidRPr="007B6BD5">
              <w:rPr>
                <w:lang w:eastAsia="zh-CN"/>
              </w:rPr>
              <w:t>0</w:t>
            </w:r>
          </w:p>
        </w:tc>
      </w:tr>
      <w:tr w:rsidR="00141128" w:rsidRPr="007B6BD5" w14:paraId="64C0EA4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BA3436A" w14:textId="77777777" w:rsidR="003C60D9" w:rsidRPr="007B6BD5" w:rsidRDefault="003C60D9" w:rsidP="003C60D9">
            <w:pPr>
              <w:pStyle w:val="TAC"/>
            </w:pPr>
          </w:p>
        </w:tc>
        <w:tc>
          <w:tcPr>
            <w:tcW w:w="3096" w:type="dxa"/>
            <w:tcBorders>
              <w:top w:val="nil"/>
              <w:left w:val="single" w:sz="4" w:space="0" w:color="auto"/>
              <w:bottom w:val="nil"/>
              <w:right w:val="single" w:sz="4" w:space="0" w:color="auto"/>
            </w:tcBorders>
            <w:shd w:val="clear" w:color="auto" w:fill="auto"/>
            <w:vAlign w:val="center"/>
          </w:tcPr>
          <w:p w14:paraId="415E3943"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56C78DA4"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0919F4D" w14:textId="77777777" w:rsidR="003C60D9" w:rsidRPr="007B6BD5" w:rsidRDefault="003C60D9" w:rsidP="003C60D9">
            <w:pPr>
              <w:pStyle w:val="TAC"/>
              <w:rPr>
                <w:lang w:bidi="ar"/>
              </w:rPr>
            </w:pPr>
            <w:r w:rsidRPr="007B6BD5">
              <w:rPr>
                <w:lang w:bidi="ar"/>
              </w:rPr>
              <w:t>CA_n257I</w:t>
            </w:r>
          </w:p>
        </w:tc>
        <w:tc>
          <w:tcPr>
            <w:tcW w:w="2523" w:type="dxa"/>
            <w:tcBorders>
              <w:top w:val="nil"/>
              <w:left w:val="single" w:sz="4" w:space="0" w:color="auto"/>
              <w:bottom w:val="nil"/>
              <w:right w:val="single" w:sz="4" w:space="0" w:color="auto"/>
            </w:tcBorders>
            <w:shd w:val="clear" w:color="auto" w:fill="auto"/>
            <w:vAlign w:val="center"/>
          </w:tcPr>
          <w:p w14:paraId="2D9914D5" w14:textId="77777777" w:rsidR="003C60D9" w:rsidRPr="007B6BD5" w:rsidRDefault="003C60D9" w:rsidP="003C60D9">
            <w:pPr>
              <w:pStyle w:val="TAC"/>
              <w:rPr>
                <w:lang w:eastAsia="zh-CN"/>
              </w:rPr>
            </w:pPr>
          </w:p>
        </w:tc>
      </w:tr>
      <w:tr w:rsidR="00141128" w:rsidRPr="007B6BD5" w14:paraId="33C86EED"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7E8506D" w14:textId="77777777" w:rsidR="003C60D9" w:rsidRPr="007B6BD5" w:rsidRDefault="003C60D9" w:rsidP="003C60D9">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06624D01"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0430C5F5"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E26EA05" w14:textId="77777777" w:rsidR="003C60D9" w:rsidRPr="007B6BD5" w:rsidRDefault="003C60D9" w:rsidP="003C60D9">
            <w:pPr>
              <w:pStyle w:val="TAC"/>
              <w:rPr>
                <w:lang w:bidi="ar"/>
              </w:rPr>
            </w:pPr>
            <w:r w:rsidRPr="007B6BD5">
              <w:rPr>
                <w:lang w:bidi="ar"/>
              </w:rPr>
              <w:t>CA_n259J</w:t>
            </w:r>
          </w:p>
        </w:tc>
        <w:tc>
          <w:tcPr>
            <w:tcW w:w="2523" w:type="dxa"/>
            <w:tcBorders>
              <w:top w:val="nil"/>
              <w:left w:val="single" w:sz="4" w:space="0" w:color="auto"/>
              <w:bottom w:val="single" w:sz="4" w:space="0" w:color="auto"/>
              <w:right w:val="single" w:sz="4" w:space="0" w:color="auto"/>
            </w:tcBorders>
            <w:shd w:val="clear" w:color="auto" w:fill="auto"/>
            <w:vAlign w:val="center"/>
          </w:tcPr>
          <w:p w14:paraId="15ECAD7E" w14:textId="77777777" w:rsidR="003C60D9" w:rsidRPr="007B6BD5" w:rsidRDefault="003C60D9" w:rsidP="003C60D9">
            <w:pPr>
              <w:pStyle w:val="TAC"/>
              <w:rPr>
                <w:lang w:eastAsia="zh-CN"/>
              </w:rPr>
            </w:pPr>
          </w:p>
        </w:tc>
      </w:tr>
      <w:tr w:rsidR="00141128" w:rsidRPr="007B6BD5" w14:paraId="67EC5A34"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B543DC2" w14:textId="77777777" w:rsidR="003C60D9" w:rsidRPr="007B6BD5" w:rsidRDefault="003C60D9" w:rsidP="003C60D9">
            <w:pPr>
              <w:pStyle w:val="TAC"/>
            </w:pPr>
            <w:r w:rsidRPr="007B6BD5">
              <w:t>CA_n77A-n257I-n259K</w:t>
            </w:r>
          </w:p>
        </w:tc>
        <w:tc>
          <w:tcPr>
            <w:tcW w:w="3096" w:type="dxa"/>
            <w:tcBorders>
              <w:top w:val="single" w:sz="4" w:space="0" w:color="auto"/>
              <w:left w:val="single" w:sz="4" w:space="0" w:color="auto"/>
              <w:bottom w:val="nil"/>
              <w:right w:val="single" w:sz="4" w:space="0" w:color="auto"/>
            </w:tcBorders>
            <w:shd w:val="clear" w:color="auto" w:fill="auto"/>
            <w:vAlign w:val="center"/>
          </w:tcPr>
          <w:p w14:paraId="59D21623" w14:textId="77777777" w:rsidR="003C60D9" w:rsidRPr="007B6BD5" w:rsidRDefault="003C60D9" w:rsidP="003C60D9">
            <w:pPr>
              <w:pStyle w:val="TAC"/>
            </w:pPr>
            <w:r w:rsidRPr="007B6BD5">
              <w:t>CA_n257G/H/I</w:t>
            </w:r>
          </w:p>
          <w:p w14:paraId="6BA834AC" w14:textId="77777777" w:rsidR="003C60D9" w:rsidRPr="007B6BD5" w:rsidRDefault="003C60D9" w:rsidP="003C60D9">
            <w:pPr>
              <w:pStyle w:val="TAC"/>
              <w:rPr>
                <w:lang w:eastAsia="zh-CN"/>
              </w:rPr>
            </w:pPr>
            <w:r w:rsidRPr="007B6BD5">
              <w:t>CA_n259G/H/I/J/K</w:t>
            </w:r>
          </w:p>
          <w:p w14:paraId="2EF9A345" w14:textId="77777777" w:rsidR="003C60D9" w:rsidRPr="007B6BD5" w:rsidRDefault="003C60D9" w:rsidP="003C60D9">
            <w:pPr>
              <w:pStyle w:val="TAC"/>
              <w:rPr>
                <w:lang w:eastAsia="zh-CN"/>
              </w:rPr>
            </w:pPr>
            <w:r w:rsidRPr="007B6BD5">
              <w:rPr>
                <w:lang w:eastAsia="zh-CN"/>
              </w:rPr>
              <w:t>CA_n77A-n257A</w:t>
            </w:r>
            <w:r w:rsidRPr="007B6BD5">
              <w:rPr>
                <w:rFonts w:cs="Arial"/>
                <w:lang w:eastAsia="zh-CN"/>
              </w:rPr>
              <w:t>/G/H/I</w:t>
            </w:r>
          </w:p>
          <w:p w14:paraId="39F9606A" w14:textId="77777777" w:rsidR="003C60D9" w:rsidRPr="007B6BD5" w:rsidRDefault="003C60D9" w:rsidP="003C60D9">
            <w:pPr>
              <w:pStyle w:val="TAC"/>
              <w:rPr>
                <w:lang w:eastAsia="zh-CN"/>
              </w:rPr>
            </w:pPr>
            <w:r w:rsidRPr="007B6BD5">
              <w:rPr>
                <w:lang w:eastAsia="zh-CN"/>
              </w:rPr>
              <w:t>CA_n77A-n259A</w:t>
            </w:r>
            <w:r w:rsidRPr="007B6BD5">
              <w:rPr>
                <w:rFonts w:cs="Arial"/>
                <w:lang w:eastAsia="zh-CN"/>
              </w:rPr>
              <w:t>/G/H/I/J/K</w:t>
            </w:r>
          </w:p>
        </w:tc>
        <w:tc>
          <w:tcPr>
            <w:tcW w:w="1147" w:type="dxa"/>
            <w:gridSpan w:val="2"/>
            <w:tcBorders>
              <w:left w:val="single" w:sz="4" w:space="0" w:color="auto"/>
              <w:right w:val="single" w:sz="4" w:space="0" w:color="auto"/>
            </w:tcBorders>
            <w:vAlign w:val="center"/>
          </w:tcPr>
          <w:p w14:paraId="2EF48DE3" w14:textId="77777777" w:rsidR="003C60D9" w:rsidRPr="007B6BD5" w:rsidRDefault="003C60D9" w:rsidP="003C60D9">
            <w:pPr>
              <w:pStyle w:val="TAC"/>
            </w:pPr>
            <w:r w:rsidRPr="007B6BD5">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6F40CF6"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BA22EDC" w14:textId="77777777" w:rsidR="003C60D9" w:rsidRPr="007B6BD5" w:rsidRDefault="003C60D9" w:rsidP="003C60D9">
            <w:pPr>
              <w:pStyle w:val="TAC"/>
              <w:rPr>
                <w:lang w:eastAsia="zh-CN"/>
              </w:rPr>
            </w:pPr>
            <w:r w:rsidRPr="007B6BD5">
              <w:rPr>
                <w:lang w:eastAsia="zh-CN"/>
              </w:rPr>
              <w:t>0</w:t>
            </w:r>
          </w:p>
        </w:tc>
      </w:tr>
      <w:tr w:rsidR="00141128" w:rsidRPr="007B6BD5" w14:paraId="1E8DAC9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14D6424" w14:textId="77777777" w:rsidR="003C60D9" w:rsidRPr="007B6BD5" w:rsidRDefault="003C60D9" w:rsidP="003C60D9">
            <w:pPr>
              <w:pStyle w:val="TAC"/>
            </w:pPr>
          </w:p>
        </w:tc>
        <w:tc>
          <w:tcPr>
            <w:tcW w:w="3096" w:type="dxa"/>
            <w:tcBorders>
              <w:top w:val="nil"/>
              <w:left w:val="single" w:sz="4" w:space="0" w:color="auto"/>
              <w:bottom w:val="nil"/>
              <w:right w:val="single" w:sz="4" w:space="0" w:color="auto"/>
            </w:tcBorders>
            <w:shd w:val="clear" w:color="auto" w:fill="auto"/>
            <w:vAlign w:val="center"/>
          </w:tcPr>
          <w:p w14:paraId="41079E75"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5C56BF33"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6F1F96C" w14:textId="77777777" w:rsidR="003C60D9" w:rsidRPr="007B6BD5" w:rsidRDefault="003C60D9" w:rsidP="003C60D9">
            <w:pPr>
              <w:pStyle w:val="TAC"/>
              <w:rPr>
                <w:lang w:bidi="ar"/>
              </w:rPr>
            </w:pPr>
            <w:r w:rsidRPr="007B6BD5">
              <w:rPr>
                <w:lang w:bidi="ar"/>
              </w:rPr>
              <w:t>CA_n257I</w:t>
            </w:r>
          </w:p>
        </w:tc>
        <w:tc>
          <w:tcPr>
            <w:tcW w:w="2523" w:type="dxa"/>
            <w:tcBorders>
              <w:top w:val="nil"/>
              <w:left w:val="single" w:sz="4" w:space="0" w:color="auto"/>
              <w:bottom w:val="nil"/>
              <w:right w:val="single" w:sz="4" w:space="0" w:color="auto"/>
            </w:tcBorders>
            <w:shd w:val="clear" w:color="auto" w:fill="auto"/>
            <w:vAlign w:val="center"/>
          </w:tcPr>
          <w:p w14:paraId="0BFA5B4F" w14:textId="77777777" w:rsidR="003C60D9" w:rsidRPr="007B6BD5" w:rsidRDefault="003C60D9" w:rsidP="003C60D9">
            <w:pPr>
              <w:pStyle w:val="TAC"/>
              <w:rPr>
                <w:lang w:eastAsia="zh-CN"/>
              </w:rPr>
            </w:pPr>
          </w:p>
        </w:tc>
      </w:tr>
      <w:tr w:rsidR="00141128" w:rsidRPr="007B6BD5" w14:paraId="2A7AF5A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C22A386" w14:textId="77777777" w:rsidR="003C60D9" w:rsidRPr="007B6BD5" w:rsidRDefault="003C60D9" w:rsidP="003C60D9">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17E82BE4"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40E885FF"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3695C02" w14:textId="77777777" w:rsidR="003C60D9" w:rsidRPr="007B6BD5" w:rsidRDefault="003C60D9" w:rsidP="003C60D9">
            <w:pPr>
              <w:pStyle w:val="TAC"/>
              <w:rPr>
                <w:lang w:bidi="ar"/>
              </w:rPr>
            </w:pPr>
            <w:r w:rsidRPr="007B6BD5">
              <w:rPr>
                <w:lang w:bidi="ar"/>
              </w:rPr>
              <w:t>CA_n259K</w:t>
            </w:r>
          </w:p>
        </w:tc>
        <w:tc>
          <w:tcPr>
            <w:tcW w:w="2523" w:type="dxa"/>
            <w:tcBorders>
              <w:top w:val="nil"/>
              <w:left w:val="single" w:sz="4" w:space="0" w:color="auto"/>
              <w:bottom w:val="single" w:sz="4" w:space="0" w:color="auto"/>
              <w:right w:val="single" w:sz="4" w:space="0" w:color="auto"/>
            </w:tcBorders>
            <w:shd w:val="clear" w:color="auto" w:fill="auto"/>
            <w:vAlign w:val="center"/>
          </w:tcPr>
          <w:p w14:paraId="6BFB806E" w14:textId="77777777" w:rsidR="003C60D9" w:rsidRPr="007B6BD5" w:rsidRDefault="003C60D9" w:rsidP="003C60D9">
            <w:pPr>
              <w:pStyle w:val="TAC"/>
              <w:rPr>
                <w:lang w:eastAsia="zh-CN"/>
              </w:rPr>
            </w:pPr>
          </w:p>
        </w:tc>
      </w:tr>
      <w:tr w:rsidR="00141128" w:rsidRPr="007B6BD5" w14:paraId="60870219"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A2E942E" w14:textId="77777777" w:rsidR="003C60D9" w:rsidRPr="007B6BD5" w:rsidRDefault="003C60D9" w:rsidP="003C60D9">
            <w:pPr>
              <w:pStyle w:val="TAC"/>
            </w:pPr>
            <w:r w:rsidRPr="007B6BD5">
              <w:t>CA_n77A-n257I-n259L</w:t>
            </w:r>
          </w:p>
        </w:tc>
        <w:tc>
          <w:tcPr>
            <w:tcW w:w="3096" w:type="dxa"/>
            <w:tcBorders>
              <w:top w:val="single" w:sz="4" w:space="0" w:color="auto"/>
              <w:left w:val="single" w:sz="4" w:space="0" w:color="auto"/>
              <w:bottom w:val="nil"/>
              <w:right w:val="single" w:sz="4" w:space="0" w:color="auto"/>
            </w:tcBorders>
            <w:shd w:val="clear" w:color="auto" w:fill="auto"/>
            <w:vAlign w:val="center"/>
          </w:tcPr>
          <w:p w14:paraId="77F78F5C" w14:textId="77777777" w:rsidR="003C60D9" w:rsidRPr="007B6BD5" w:rsidRDefault="003C60D9" w:rsidP="003C60D9">
            <w:pPr>
              <w:pStyle w:val="TAC"/>
            </w:pPr>
            <w:r w:rsidRPr="007B6BD5">
              <w:t>CA_n257G/H/I</w:t>
            </w:r>
          </w:p>
          <w:p w14:paraId="6F43B6C7" w14:textId="77777777" w:rsidR="003C60D9" w:rsidRPr="007B6BD5" w:rsidRDefault="003C60D9" w:rsidP="003C60D9">
            <w:pPr>
              <w:pStyle w:val="TAC"/>
              <w:rPr>
                <w:lang w:eastAsia="zh-CN"/>
              </w:rPr>
            </w:pPr>
            <w:r w:rsidRPr="007B6BD5">
              <w:t>CA_n259G/H/I/J/K/L</w:t>
            </w:r>
          </w:p>
          <w:p w14:paraId="13C7E1F6" w14:textId="77777777" w:rsidR="003C60D9" w:rsidRPr="007B6BD5" w:rsidRDefault="003C60D9" w:rsidP="003C60D9">
            <w:pPr>
              <w:pStyle w:val="TAC"/>
              <w:rPr>
                <w:lang w:eastAsia="zh-CN"/>
              </w:rPr>
            </w:pPr>
            <w:r w:rsidRPr="007B6BD5">
              <w:rPr>
                <w:lang w:eastAsia="zh-CN"/>
              </w:rPr>
              <w:t>CA_n77A-n257A/G/H/I</w:t>
            </w:r>
          </w:p>
          <w:p w14:paraId="763462F8" w14:textId="77777777" w:rsidR="003C60D9" w:rsidRPr="007B6BD5" w:rsidRDefault="003C60D9" w:rsidP="003C60D9">
            <w:pPr>
              <w:pStyle w:val="TAC"/>
              <w:rPr>
                <w:lang w:eastAsia="zh-CN"/>
              </w:rPr>
            </w:pPr>
            <w:r w:rsidRPr="007B6BD5">
              <w:rPr>
                <w:lang w:eastAsia="zh-CN"/>
              </w:rPr>
              <w:t>CA_n77A-n259A</w:t>
            </w:r>
            <w:r w:rsidRPr="007B6BD5">
              <w:rPr>
                <w:rFonts w:cs="Arial"/>
                <w:lang w:eastAsia="zh-CN"/>
              </w:rPr>
              <w:t>/G/H/I/J/K/L</w:t>
            </w:r>
          </w:p>
        </w:tc>
        <w:tc>
          <w:tcPr>
            <w:tcW w:w="1147" w:type="dxa"/>
            <w:gridSpan w:val="2"/>
            <w:tcBorders>
              <w:left w:val="single" w:sz="4" w:space="0" w:color="auto"/>
              <w:right w:val="single" w:sz="4" w:space="0" w:color="auto"/>
            </w:tcBorders>
            <w:vAlign w:val="center"/>
          </w:tcPr>
          <w:p w14:paraId="52C5C4AB" w14:textId="77777777" w:rsidR="003C60D9" w:rsidRPr="007B6BD5" w:rsidRDefault="003C60D9" w:rsidP="003C60D9">
            <w:pPr>
              <w:pStyle w:val="TAC"/>
            </w:pPr>
            <w:r w:rsidRPr="007B6BD5">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816C8A3"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D1BD9FF" w14:textId="77777777" w:rsidR="003C60D9" w:rsidRPr="007B6BD5" w:rsidRDefault="003C60D9" w:rsidP="003C60D9">
            <w:pPr>
              <w:pStyle w:val="TAC"/>
              <w:rPr>
                <w:lang w:eastAsia="zh-CN"/>
              </w:rPr>
            </w:pPr>
            <w:r w:rsidRPr="007B6BD5">
              <w:rPr>
                <w:lang w:eastAsia="zh-CN"/>
              </w:rPr>
              <w:t>0</w:t>
            </w:r>
          </w:p>
        </w:tc>
      </w:tr>
      <w:tr w:rsidR="00141128" w:rsidRPr="007B6BD5" w14:paraId="15318F2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66859AA" w14:textId="77777777" w:rsidR="003C60D9" w:rsidRPr="007B6BD5" w:rsidRDefault="003C60D9" w:rsidP="003C60D9">
            <w:pPr>
              <w:pStyle w:val="TAC"/>
            </w:pPr>
          </w:p>
        </w:tc>
        <w:tc>
          <w:tcPr>
            <w:tcW w:w="3096" w:type="dxa"/>
            <w:tcBorders>
              <w:top w:val="nil"/>
              <w:left w:val="single" w:sz="4" w:space="0" w:color="auto"/>
              <w:bottom w:val="nil"/>
              <w:right w:val="single" w:sz="4" w:space="0" w:color="auto"/>
            </w:tcBorders>
            <w:shd w:val="clear" w:color="auto" w:fill="auto"/>
            <w:vAlign w:val="center"/>
          </w:tcPr>
          <w:p w14:paraId="5C44ADC4"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51CB1E54"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8576C75" w14:textId="77777777" w:rsidR="003C60D9" w:rsidRPr="007B6BD5" w:rsidRDefault="003C60D9" w:rsidP="003C60D9">
            <w:pPr>
              <w:pStyle w:val="TAC"/>
              <w:rPr>
                <w:lang w:bidi="ar"/>
              </w:rPr>
            </w:pPr>
            <w:r w:rsidRPr="007B6BD5">
              <w:rPr>
                <w:lang w:bidi="ar"/>
              </w:rPr>
              <w:t>CA_n257I</w:t>
            </w:r>
          </w:p>
        </w:tc>
        <w:tc>
          <w:tcPr>
            <w:tcW w:w="2523" w:type="dxa"/>
            <w:tcBorders>
              <w:top w:val="nil"/>
              <w:left w:val="single" w:sz="4" w:space="0" w:color="auto"/>
              <w:bottom w:val="nil"/>
              <w:right w:val="single" w:sz="4" w:space="0" w:color="auto"/>
            </w:tcBorders>
            <w:shd w:val="clear" w:color="auto" w:fill="auto"/>
            <w:vAlign w:val="center"/>
          </w:tcPr>
          <w:p w14:paraId="4CE8AC94" w14:textId="77777777" w:rsidR="003C60D9" w:rsidRPr="007B6BD5" w:rsidRDefault="003C60D9" w:rsidP="003C60D9">
            <w:pPr>
              <w:pStyle w:val="TAC"/>
              <w:rPr>
                <w:lang w:eastAsia="zh-CN"/>
              </w:rPr>
            </w:pPr>
          </w:p>
        </w:tc>
      </w:tr>
      <w:tr w:rsidR="00141128" w:rsidRPr="007B6BD5" w14:paraId="66996A2B"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94D4F11" w14:textId="77777777" w:rsidR="003C60D9" w:rsidRPr="007B6BD5" w:rsidRDefault="003C60D9" w:rsidP="003C60D9">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15DF03BD"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279F24DB"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F55AC12" w14:textId="77777777" w:rsidR="003C60D9" w:rsidRPr="007B6BD5" w:rsidRDefault="003C60D9" w:rsidP="003C60D9">
            <w:pPr>
              <w:pStyle w:val="TAC"/>
              <w:rPr>
                <w:lang w:bidi="ar"/>
              </w:rPr>
            </w:pPr>
            <w:r w:rsidRPr="007B6BD5">
              <w:rPr>
                <w:lang w:bidi="ar"/>
              </w:rPr>
              <w:t>CA_n259L</w:t>
            </w:r>
          </w:p>
        </w:tc>
        <w:tc>
          <w:tcPr>
            <w:tcW w:w="2523" w:type="dxa"/>
            <w:tcBorders>
              <w:top w:val="nil"/>
              <w:left w:val="single" w:sz="4" w:space="0" w:color="auto"/>
              <w:bottom w:val="single" w:sz="4" w:space="0" w:color="auto"/>
              <w:right w:val="single" w:sz="4" w:space="0" w:color="auto"/>
            </w:tcBorders>
            <w:shd w:val="clear" w:color="auto" w:fill="auto"/>
            <w:vAlign w:val="center"/>
          </w:tcPr>
          <w:p w14:paraId="34B6DF18" w14:textId="77777777" w:rsidR="003C60D9" w:rsidRPr="007B6BD5" w:rsidRDefault="003C60D9" w:rsidP="003C60D9">
            <w:pPr>
              <w:pStyle w:val="TAC"/>
              <w:rPr>
                <w:lang w:eastAsia="zh-CN"/>
              </w:rPr>
            </w:pPr>
          </w:p>
        </w:tc>
      </w:tr>
      <w:tr w:rsidR="00141128" w:rsidRPr="007B6BD5" w14:paraId="29BD3B3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68AD448" w14:textId="77777777" w:rsidR="003C60D9" w:rsidRPr="007B6BD5" w:rsidRDefault="003C60D9" w:rsidP="003C60D9">
            <w:pPr>
              <w:pStyle w:val="TAC"/>
            </w:pPr>
            <w:r w:rsidRPr="007B6BD5">
              <w:t>CA_n77A-n257I-n259M</w:t>
            </w:r>
          </w:p>
        </w:tc>
        <w:tc>
          <w:tcPr>
            <w:tcW w:w="3096" w:type="dxa"/>
            <w:tcBorders>
              <w:top w:val="single" w:sz="4" w:space="0" w:color="auto"/>
              <w:left w:val="single" w:sz="4" w:space="0" w:color="auto"/>
              <w:bottom w:val="nil"/>
              <w:right w:val="single" w:sz="4" w:space="0" w:color="auto"/>
            </w:tcBorders>
            <w:shd w:val="clear" w:color="auto" w:fill="auto"/>
            <w:vAlign w:val="center"/>
          </w:tcPr>
          <w:p w14:paraId="36FE8DC5" w14:textId="77777777" w:rsidR="003C60D9" w:rsidRPr="007B6BD5" w:rsidRDefault="003C60D9" w:rsidP="003C60D9">
            <w:pPr>
              <w:pStyle w:val="TAC"/>
            </w:pPr>
            <w:r w:rsidRPr="007B6BD5">
              <w:t>CA_n257G/H/I</w:t>
            </w:r>
          </w:p>
          <w:p w14:paraId="5E91A092" w14:textId="77777777" w:rsidR="003C60D9" w:rsidRPr="007B6BD5" w:rsidRDefault="003C60D9" w:rsidP="003C60D9">
            <w:pPr>
              <w:pStyle w:val="TAC"/>
              <w:rPr>
                <w:lang w:eastAsia="zh-CN"/>
              </w:rPr>
            </w:pPr>
            <w:r w:rsidRPr="007B6BD5">
              <w:t>CA_n259G</w:t>
            </w:r>
            <w:r w:rsidRPr="007B6BD5">
              <w:rPr>
                <w:rFonts w:cs="Arial"/>
                <w:lang w:eastAsia="zh-CN"/>
              </w:rPr>
              <w:t>/H/I/J/K/L/M</w:t>
            </w:r>
          </w:p>
          <w:p w14:paraId="13C9F15C" w14:textId="77777777" w:rsidR="003C60D9" w:rsidRPr="007B6BD5" w:rsidRDefault="003C60D9" w:rsidP="003C60D9">
            <w:pPr>
              <w:pStyle w:val="TAC"/>
              <w:rPr>
                <w:lang w:eastAsia="zh-CN"/>
              </w:rPr>
            </w:pPr>
            <w:r w:rsidRPr="007B6BD5">
              <w:rPr>
                <w:lang w:eastAsia="zh-CN"/>
              </w:rPr>
              <w:t>CA_n77A-n257A/G/H/I</w:t>
            </w:r>
          </w:p>
          <w:p w14:paraId="453D149D" w14:textId="77777777" w:rsidR="003C60D9" w:rsidRPr="007B6BD5" w:rsidRDefault="003C60D9" w:rsidP="003C60D9">
            <w:pPr>
              <w:pStyle w:val="TAC"/>
              <w:rPr>
                <w:lang w:eastAsia="zh-CN"/>
              </w:rPr>
            </w:pPr>
            <w:r w:rsidRPr="007B6BD5">
              <w:rPr>
                <w:lang w:eastAsia="zh-CN"/>
              </w:rPr>
              <w:t>CA_n77A-n259A</w:t>
            </w:r>
            <w:r w:rsidRPr="007B6BD5">
              <w:rPr>
                <w:rFonts w:cs="Arial"/>
                <w:lang w:eastAsia="zh-CN"/>
              </w:rPr>
              <w:t>/G/H/I/J/K/L/M</w:t>
            </w:r>
          </w:p>
        </w:tc>
        <w:tc>
          <w:tcPr>
            <w:tcW w:w="1147" w:type="dxa"/>
            <w:gridSpan w:val="2"/>
            <w:tcBorders>
              <w:left w:val="single" w:sz="4" w:space="0" w:color="auto"/>
              <w:right w:val="single" w:sz="4" w:space="0" w:color="auto"/>
            </w:tcBorders>
            <w:vAlign w:val="center"/>
          </w:tcPr>
          <w:p w14:paraId="534C9BBB" w14:textId="77777777" w:rsidR="003C60D9" w:rsidRPr="007B6BD5" w:rsidRDefault="003C60D9" w:rsidP="003C60D9">
            <w:pPr>
              <w:pStyle w:val="TAC"/>
            </w:pPr>
            <w:r w:rsidRPr="007B6BD5">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CFF46D3"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84CEA17" w14:textId="77777777" w:rsidR="003C60D9" w:rsidRPr="007B6BD5" w:rsidRDefault="003C60D9" w:rsidP="003C60D9">
            <w:pPr>
              <w:pStyle w:val="TAC"/>
              <w:rPr>
                <w:lang w:eastAsia="zh-CN"/>
              </w:rPr>
            </w:pPr>
            <w:r w:rsidRPr="007B6BD5">
              <w:rPr>
                <w:lang w:eastAsia="zh-CN"/>
              </w:rPr>
              <w:t>0</w:t>
            </w:r>
          </w:p>
        </w:tc>
      </w:tr>
      <w:tr w:rsidR="00141128" w:rsidRPr="007B6BD5" w14:paraId="6350640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B96668E" w14:textId="77777777" w:rsidR="003C60D9" w:rsidRPr="007B6BD5" w:rsidRDefault="003C60D9" w:rsidP="003C60D9">
            <w:pPr>
              <w:pStyle w:val="TAC"/>
            </w:pPr>
          </w:p>
        </w:tc>
        <w:tc>
          <w:tcPr>
            <w:tcW w:w="3096" w:type="dxa"/>
            <w:tcBorders>
              <w:top w:val="nil"/>
              <w:left w:val="single" w:sz="4" w:space="0" w:color="auto"/>
              <w:bottom w:val="nil"/>
              <w:right w:val="single" w:sz="4" w:space="0" w:color="auto"/>
            </w:tcBorders>
            <w:shd w:val="clear" w:color="auto" w:fill="auto"/>
            <w:vAlign w:val="center"/>
          </w:tcPr>
          <w:p w14:paraId="33E935CC"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14C18F48"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0A26B29" w14:textId="77777777" w:rsidR="003C60D9" w:rsidRPr="007B6BD5" w:rsidRDefault="003C60D9" w:rsidP="003C60D9">
            <w:pPr>
              <w:pStyle w:val="TAC"/>
              <w:rPr>
                <w:lang w:bidi="ar"/>
              </w:rPr>
            </w:pPr>
            <w:r w:rsidRPr="007B6BD5">
              <w:rPr>
                <w:lang w:bidi="ar"/>
              </w:rPr>
              <w:t>CA_n257I</w:t>
            </w:r>
          </w:p>
        </w:tc>
        <w:tc>
          <w:tcPr>
            <w:tcW w:w="2523" w:type="dxa"/>
            <w:tcBorders>
              <w:top w:val="nil"/>
              <w:left w:val="single" w:sz="4" w:space="0" w:color="auto"/>
              <w:bottom w:val="nil"/>
              <w:right w:val="single" w:sz="4" w:space="0" w:color="auto"/>
            </w:tcBorders>
            <w:shd w:val="clear" w:color="auto" w:fill="auto"/>
            <w:vAlign w:val="center"/>
          </w:tcPr>
          <w:p w14:paraId="51F5F1F7" w14:textId="77777777" w:rsidR="003C60D9" w:rsidRPr="007B6BD5" w:rsidRDefault="003C60D9" w:rsidP="003C60D9">
            <w:pPr>
              <w:pStyle w:val="TAC"/>
              <w:rPr>
                <w:lang w:eastAsia="zh-CN"/>
              </w:rPr>
            </w:pPr>
          </w:p>
        </w:tc>
      </w:tr>
      <w:tr w:rsidR="00141128" w:rsidRPr="007B6BD5" w14:paraId="1710C312"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E1B1FF7" w14:textId="77777777" w:rsidR="003C60D9" w:rsidRPr="007B6BD5" w:rsidRDefault="003C60D9" w:rsidP="003C60D9">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11A60706"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29681ED0"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A72DCCB" w14:textId="77777777" w:rsidR="003C60D9" w:rsidRPr="007B6BD5" w:rsidRDefault="003C60D9" w:rsidP="003C60D9">
            <w:pPr>
              <w:pStyle w:val="TAC"/>
              <w:rPr>
                <w:lang w:bidi="ar"/>
              </w:rPr>
            </w:pPr>
            <w:r w:rsidRPr="007B6BD5">
              <w:rPr>
                <w:lang w:bidi="ar"/>
              </w:rPr>
              <w:t>CA_n259M</w:t>
            </w:r>
          </w:p>
        </w:tc>
        <w:tc>
          <w:tcPr>
            <w:tcW w:w="2523" w:type="dxa"/>
            <w:tcBorders>
              <w:top w:val="nil"/>
              <w:left w:val="single" w:sz="4" w:space="0" w:color="auto"/>
              <w:bottom w:val="single" w:sz="4" w:space="0" w:color="auto"/>
              <w:right w:val="single" w:sz="4" w:space="0" w:color="auto"/>
            </w:tcBorders>
            <w:shd w:val="clear" w:color="auto" w:fill="auto"/>
            <w:vAlign w:val="center"/>
          </w:tcPr>
          <w:p w14:paraId="438D194F" w14:textId="77777777" w:rsidR="003C60D9" w:rsidRPr="007B6BD5" w:rsidRDefault="003C60D9" w:rsidP="003C60D9">
            <w:pPr>
              <w:pStyle w:val="TAC"/>
              <w:rPr>
                <w:lang w:eastAsia="zh-CN"/>
              </w:rPr>
            </w:pPr>
          </w:p>
        </w:tc>
      </w:tr>
      <w:tr w:rsidR="00141128" w:rsidRPr="007B6BD5" w14:paraId="2769299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9183512" w14:textId="77777777" w:rsidR="003C60D9" w:rsidRPr="007B6BD5" w:rsidRDefault="003C60D9" w:rsidP="003C60D9">
            <w:pPr>
              <w:pStyle w:val="TAC"/>
              <w:rPr>
                <w:lang w:eastAsia="ja-JP"/>
              </w:rPr>
            </w:pPr>
            <w:r w:rsidRPr="007B6BD5">
              <w:t>CA_n78A-n79A-n257A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30B8E1D6" w14:textId="77777777" w:rsidR="003C60D9" w:rsidRPr="007B6BD5" w:rsidRDefault="003C60D9" w:rsidP="003C60D9">
            <w:pPr>
              <w:pStyle w:val="TAC"/>
              <w:rPr>
                <w:lang w:eastAsia="zh-CN"/>
              </w:rPr>
            </w:pPr>
            <w:r w:rsidRPr="007B6BD5">
              <w:rPr>
                <w:lang w:eastAsia="zh-CN"/>
              </w:rPr>
              <w:t>CA_n78A-n79A</w:t>
            </w:r>
          </w:p>
          <w:p w14:paraId="3FBC909B" w14:textId="77777777" w:rsidR="003C60D9" w:rsidRPr="007B6BD5" w:rsidRDefault="003C60D9" w:rsidP="003C60D9">
            <w:pPr>
              <w:pStyle w:val="TAC"/>
              <w:rPr>
                <w:rFonts w:eastAsia="Yu Mincho"/>
                <w:lang w:eastAsia="ja-JP"/>
              </w:rPr>
            </w:pPr>
            <w:r w:rsidRPr="007B6BD5">
              <w:rPr>
                <w:rFonts w:eastAsia="Yu Mincho"/>
                <w:lang w:eastAsia="ja-JP"/>
              </w:rPr>
              <w:t>CA_n78A-n257A</w:t>
            </w:r>
          </w:p>
          <w:p w14:paraId="4004572F" w14:textId="77777777" w:rsidR="003C60D9" w:rsidRPr="007B6BD5" w:rsidRDefault="003C60D9" w:rsidP="003C60D9">
            <w:pPr>
              <w:pStyle w:val="TAC"/>
              <w:rPr>
                <w:lang w:eastAsia="zh-CN"/>
              </w:rPr>
            </w:pPr>
            <w:r w:rsidRPr="007B6BD5">
              <w:rPr>
                <w:rFonts w:eastAsia="Yu Mincho"/>
                <w:lang w:eastAsia="ja-JP"/>
              </w:rPr>
              <w:t>CA_n79A-n257A</w:t>
            </w:r>
          </w:p>
          <w:p w14:paraId="01918DDB" w14:textId="77777777" w:rsidR="003C60D9" w:rsidRPr="007B6BD5" w:rsidRDefault="003C60D9" w:rsidP="003C60D9">
            <w:pPr>
              <w:pStyle w:val="TAC"/>
              <w:rPr>
                <w:lang w:eastAsia="ja-JP"/>
              </w:rPr>
            </w:pPr>
          </w:p>
        </w:tc>
        <w:tc>
          <w:tcPr>
            <w:tcW w:w="1147" w:type="dxa"/>
            <w:gridSpan w:val="2"/>
            <w:tcBorders>
              <w:left w:val="single" w:sz="4" w:space="0" w:color="auto"/>
              <w:right w:val="single" w:sz="4" w:space="0" w:color="auto"/>
            </w:tcBorders>
            <w:vAlign w:val="center"/>
          </w:tcPr>
          <w:p w14:paraId="47FBADA0" w14:textId="77777777" w:rsidR="003C60D9" w:rsidRPr="007B6BD5" w:rsidRDefault="003C60D9" w:rsidP="003C60D9">
            <w:pPr>
              <w:pStyle w:val="TAC"/>
              <w:rPr>
                <w:rFonts w:cs="Arial"/>
                <w:kern w:val="2"/>
                <w:lang w:eastAsia="ja-JP"/>
              </w:rPr>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D40AD44" w14:textId="77777777" w:rsidR="003C60D9" w:rsidRPr="007B6BD5" w:rsidRDefault="003C60D9" w:rsidP="003C60D9">
            <w:pPr>
              <w:pStyle w:val="TAC"/>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543DC59" w14:textId="77777777" w:rsidR="003C60D9" w:rsidRPr="007B6BD5" w:rsidRDefault="003C60D9" w:rsidP="003C60D9">
            <w:pPr>
              <w:pStyle w:val="TAC"/>
              <w:rPr>
                <w:lang w:eastAsia="zh-CN"/>
              </w:rPr>
            </w:pPr>
            <w:r w:rsidRPr="007B6BD5">
              <w:rPr>
                <w:lang w:eastAsia="zh-CN"/>
              </w:rPr>
              <w:t>0</w:t>
            </w:r>
          </w:p>
        </w:tc>
      </w:tr>
      <w:tr w:rsidR="00141128" w:rsidRPr="007B6BD5" w14:paraId="2E58E44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86D1E83" w14:textId="77777777" w:rsidR="003C60D9" w:rsidRPr="007B6BD5" w:rsidRDefault="003C60D9" w:rsidP="003C60D9">
            <w:pPr>
              <w:pStyle w:val="TAC"/>
              <w:rPr>
                <w:lang w:eastAsia="ja-JP"/>
              </w:rPr>
            </w:pPr>
          </w:p>
        </w:tc>
        <w:tc>
          <w:tcPr>
            <w:tcW w:w="3096" w:type="dxa"/>
            <w:tcBorders>
              <w:top w:val="nil"/>
              <w:left w:val="single" w:sz="4" w:space="0" w:color="auto"/>
              <w:bottom w:val="nil"/>
              <w:right w:val="single" w:sz="4" w:space="0" w:color="auto"/>
            </w:tcBorders>
            <w:shd w:val="clear" w:color="auto" w:fill="auto"/>
            <w:vAlign w:val="center"/>
          </w:tcPr>
          <w:p w14:paraId="5D3831D9" w14:textId="77777777" w:rsidR="003C60D9" w:rsidRPr="007B6BD5" w:rsidRDefault="003C60D9" w:rsidP="003C60D9">
            <w:pPr>
              <w:pStyle w:val="TAC"/>
              <w:rPr>
                <w:lang w:eastAsia="ja-JP"/>
              </w:rPr>
            </w:pPr>
          </w:p>
        </w:tc>
        <w:tc>
          <w:tcPr>
            <w:tcW w:w="1147" w:type="dxa"/>
            <w:gridSpan w:val="2"/>
            <w:tcBorders>
              <w:left w:val="single" w:sz="4" w:space="0" w:color="auto"/>
              <w:right w:val="single" w:sz="4" w:space="0" w:color="auto"/>
            </w:tcBorders>
            <w:vAlign w:val="center"/>
          </w:tcPr>
          <w:p w14:paraId="4FDD3CC1" w14:textId="77777777" w:rsidR="003C60D9" w:rsidRPr="007B6BD5" w:rsidRDefault="003C60D9" w:rsidP="003C60D9">
            <w:pPr>
              <w:pStyle w:val="TAC"/>
              <w:rPr>
                <w:rFonts w:cs="Arial"/>
                <w:kern w:val="2"/>
                <w:lang w:eastAsia="ja-JP"/>
              </w:rPr>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57099AB" w14:textId="77777777" w:rsidR="003C60D9" w:rsidRPr="007B6BD5" w:rsidRDefault="003C60D9" w:rsidP="003C60D9">
            <w:pPr>
              <w:pStyle w:val="TAC"/>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nil"/>
              <w:left w:val="single" w:sz="4" w:space="0" w:color="auto"/>
              <w:bottom w:val="nil"/>
              <w:right w:val="single" w:sz="4" w:space="0" w:color="auto"/>
            </w:tcBorders>
            <w:shd w:val="clear" w:color="auto" w:fill="auto"/>
            <w:vAlign w:val="center"/>
          </w:tcPr>
          <w:p w14:paraId="7BC421FD" w14:textId="77777777" w:rsidR="003C60D9" w:rsidRPr="007B6BD5" w:rsidRDefault="003C60D9" w:rsidP="003C60D9">
            <w:pPr>
              <w:pStyle w:val="TAC"/>
              <w:rPr>
                <w:lang w:eastAsia="zh-CN"/>
              </w:rPr>
            </w:pPr>
          </w:p>
        </w:tc>
      </w:tr>
      <w:tr w:rsidR="00141128" w:rsidRPr="007B6BD5" w14:paraId="0DF530F4"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339DA33" w14:textId="77777777" w:rsidR="003C60D9" w:rsidRPr="007B6BD5" w:rsidRDefault="003C60D9" w:rsidP="003C60D9">
            <w:pPr>
              <w:pStyle w:val="TAC"/>
              <w:rPr>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D7493AA" w14:textId="77777777" w:rsidR="003C60D9" w:rsidRPr="007B6BD5" w:rsidRDefault="003C60D9" w:rsidP="003C60D9">
            <w:pPr>
              <w:pStyle w:val="TAC"/>
              <w:rPr>
                <w:lang w:eastAsia="ja-JP"/>
              </w:rPr>
            </w:pPr>
          </w:p>
        </w:tc>
        <w:tc>
          <w:tcPr>
            <w:tcW w:w="1147" w:type="dxa"/>
            <w:gridSpan w:val="2"/>
            <w:tcBorders>
              <w:left w:val="single" w:sz="4" w:space="0" w:color="auto"/>
              <w:right w:val="single" w:sz="4" w:space="0" w:color="auto"/>
            </w:tcBorders>
            <w:vAlign w:val="center"/>
          </w:tcPr>
          <w:p w14:paraId="7C51E959" w14:textId="77777777" w:rsidR="003C60D9" w:rsidRPr="007B6BD5" w:rsidRDefault="003C60D9" w:rsidP="003C60D9">
            <w:pPr>
              <w:pStyle w:val="TAC"/>
              <w:rPr>
                <w:rFonts w:cs="Arial"/>
                <w:kern w:val="2"/>
                <w:lang w:eastAsia="ja-JP"/>
              </w:rPr>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D7200A1" w14:textId="77777777" w:rsidR="003C60D9" w:rsidRPr="007B6BD5" w:rsidRDefault="003C60D9" w:rsidP="003C60D9">
            <w:pPr>
              <w:pStyle w:val="TAC"/>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498EFFB9" w14:textId="77777777" w:rsidR="003C60D9" w:rsidRPr="007B6BD5" w:rsidRDefault="003C60D9" w:rsidP="003C60D9">
            <w:pPr>
              <w:pStyle w:val="TAC"/>
              <w:rPr>
                <w:lang w:eastAsia="zh-CN"/>
              </w:rPr>
            </w:pPr>
          </w:p>
        </w:tc>
      </w:tr>
      <w:tr w:rsidR="00141128" w:rsidRPr="007B6BD5" w14:paraId="1A003558" w14:textId="77777777" w:rsidTr="009E211D">
        <w:trPr>
          <w:jc w:val="center"/>
        </w:trPr>
        <w:tc>
          <w:tcPr>
            <w:tcW w:w="2964" w:type="dxa"/>
            <w:tcBorders>
              <w:left w:val="single" w:sz="4" w:space="0" w:color="auto"/>
              <w:bottom w:val="nil"/>
              <w:right w:val="single" w:sz="4" w:space="0" w:color="auto"/>
            </w:tcBorders>
            <w:shd w:val="clear" w:color="auto" w:fill="auto"/>
            <w:vAlign w:val="center"/>
          </w:tcPr>
          <w:p w14:paraId="1263C4D4" w14:textId="77777777" w:rsidR="003C60D9" w:rsidRPr="007B6BD5" w:rsidRDefault="003C60D9" w:rsidP="003C60D9">
            <w:pPr>
              <w:pStyle w:val="TAC"/>
            </w:pPr>
            <w:r w:rsidRPr="007B6BD5">
              <w:t>CA_n78A-n79A-n257G</w:t>
            </w:r>
          </w:p>
        </w:tc>
        <w:tc>
          <w:tcPr>
            <w:tcW w:w="3096" w:type="dxa"/>
            <w:tcBorders>
              <w:left w:val="single" w:sz="4" w:space="0" w:color="auto"/>
              <w:bottom w:val="nil"/>
              <w:right w:val="single" w:sz="4" w:space="0" w:color="auto"/>
            </w:tcBorders>
            <w:shd w:val="clear" w:color="auto" w:fill="auto"/>
            <w:vAlign w:val="center"/>
          </w:tcPr>
          <w:p w14:paraId="1882B7BC" w14:textId="77777777" w:rsidR="003C60D9" w:rsidRPr="007B6BD5" w:rsidRDefault="003C60D9" w:rsidP="003C60D9">
            <w:pPr>
              <w:pStyle w:val="TAC"/>
              <w:rPr>
                <w:lang w:eastAsia="zh-CN"/>
              </w:rPr>
            </w:pPr>
            <w:r w:rsidRPr="007B6BD5">
              <w:t>CA_n257G</w:t>
            </w:r>
          </w:p>
          <w:p w14:paraId="69CF5C0B" w14:textId="77777777" w:rsidR="003C60D9" w:rsidRPr="007B6BD5" w:rsidRDefault="003C60D9" w:rsidP="003C60D9">
            <w:pPr>
              <w:pStyle w:val="TAC"/>
              <w:rPr>
                <w:lang w:eastAsia="zh-CN"/>
              </w:rPr>
            </w:pPr>
            <w:r w:rsidRPr="007B6BD5">
              <w:rPr>
                <w:lang w:eastAsia="zh-CN"/>
              </w:rPr>
              <w:t>CA_n78A-n79A</w:t>
            </w:r>
          </w:p>
          <w:p w14:paraId="530B0D67" w14:textId="77777777" w:rsidR="003C60D9" w:rsidRPr="007B6BD5" w:rsidRDefault="003C60D9" w:rsidP="003C60D9">
            <w:pPr>
              <w:pStyle w:val="TAC"/>
              <w:rPr>
                <w:rFonts w:cs="Arial"/>
                <w:lang w:eastAsia="zh-CN"/>
              </w:rPr>
            </w:pPr>
            <w:r w:rsidRPr="007B6BD5">
              <w:rPr>
                <w:rFonts w:eastAsia="Yu Gothic" w:cs="Arial"/>
                <w:color w:val="000000"/>
                <w:szCs w:val="18"/>
              </w:rPr>
              <w:t>CA_n78A-n257A/G</w:t>
            </w:r>
          </w:p>
          <w:p w14:paraId="6A0E0879" w14:textId="77777777" w:rsidR="003C60D9" w:rsidRPr="007B6BD5" w:rsidRDefault="003C60D9" w:rsidP="003C60D9">
            <w:pPr>
              <w:pStyle w:val="TAC"/>
              <w:rPr>
                <w:lang w:eastAsia="zh-CN"/>
              </w:rPr>
            </w:pPr>
            <w:r w:rsidRPr="007B6BD5">
              <w:rPr>
                <w:rFonts w:eastAsia="Yu Gothic" w:cs="Arial"/>
                <w:color w:val="000000"/>
                <w:szCs w:val="18"/>
              </w:rPr>
              <w:t>CA_n79A-n257A/G</w:t>
            </w:r>
          </w:p>
          <w:p w14:paraId="376804EA" w14:textId="77777777" w:rsidR="003C60D9" w:rsidRPr="007B6BD5" w:rsidRDefault="003C60D9" w:rsidP="003C60D9">
            <w:pPr>
              <w:pStyle w:val="TAC"/>
            </w:pPr>
          </w:p>
        </w:tc>
        <w:tc>
          <w:tcPr>
            <w:tcW w:w="1147" w:type="dxa"/>
            <w:gridSpan w:val="2"/>
            <w:tcBorders>
              <w:left w:val="single" w:sz="4" w:space="0" w:color="auto"/>
              <w:right w:val="single" w:sz="4" w:space="0" w:color="auto"/>
            </w:tcBorders>
            <w:vAlign w:val="center"/>
          </w:tcPr>
          <w:p w14:paraId="2C91619F"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05AD7B8" w14:textId="77777777" w:rsidR="003C60D9" w:rsidRPr="007B6BD5" w:rsidRDefault="003C60D9" w:rsidP="003C60D9">
            <w:pPr>
              <w:pStyle w:val="TAC"/>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left w:val="single" w:sz="4" w:space="0" w:color="auto"/>
              <w:bottom w:val="nil"/>
              <w:right w:val="single" w:sz="4" w:space="0" w:color="auto"/>
            </w:tcBorders>
            <w:shd w:val="clear" w:color="auto" w:fill="auto"/>
            <w:vAlign w:val="center"/>
          </w:tcPr>
          <w:p w14:paraId="18128836" w14:textId="77777777" w:rsidR="003C60D9" w:rsidRPr="007B6BD5" w:rsidRDefault="003C60D9" w:rsidP="003C60D9">
            <w:pPr>
              <w:pStyle w:val="TAC"/>
              <w:rPr>
                <w:lang w:eastAsia="zh-CN"/>
              </w:rPr>
            </w:pPr>
            <w:r w:rsidRPr="007B6BD5">
              <w:rPr>
                <w:lang w:eastAsia="zh-CN"/>
              </w:rPr>
              <w:t>0</w:t>
            </w:r>
          </w:p>
        </w:tc>
      </w:tr>
      <w:tr w:rsidR="00141128" w:rsidRPr="007B6BD5" w14:paraId="77420A3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50B2D84" w14:textId="77777777" w:rsidR="003C60D9" w:rsidRPr="007B6BD5" w:rsidRDefault="003C60D9" w:rsidP="003C60D9">
            <w:pPr>
              <w:pStyle w:val="TAC"/>
            </w:pPr>
          </w:p>
        </w:tc>
        <w:tc>
          <w:tcPr>
            <w:tcW w:w="3096" w:type="dxa"/>
            <w:tcBorders>
              <w:top w:val="nil"/>
              <w:left w:val="single" w:sz="4" w:space="0" w:color="auto"/>
              <w:bottom w:val="nil"/>
              <w:right w:val="single" w:sz="4" w:space="0" w:color="auto"/>
            </w:tcBorders>
            <w:shd w:val="clear" w:color="auto" w:fill="auto"/>
            <w:vAlign w:val="center"/>
          </w:tcPr>
          <w:p w14:paraId="68DDCB6F" w14:textId="77777777" w:rsidR="003C60D9" w:rsidRPr="007B6BD5" w:rsidRDefault="003C60D9" w:rsidP="003C60D9">
            <w:pPr>
              <w:pStyle w:val="TAC"/>
            </w:pPr>
          </w:p>
        </w:tc>
        <w:tc>
          <w:tcPr>
            <w:tcW w:w="1147" w:type="dxa"/>
            <w:gridSpan w:val="2"/>
            <w:tcBorders>
              <w:left w:val="single" w:sz="4" w:space="0" w:color="auto"/>
              <w:right w:val="single" w:sz="4" w:space="0" w:color="auto"/>
            </w:tcBorders>
            <w:vAlign w:val="center"/>
          </w:tcPr>
          <w:p w14:paraId="1FD26127"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4E5EA5C" w14:textId="77777777" w:rsidR="003C60D9" w:rsidRPr="007B6BD5" w:rsidRDefault="003C60D9" w:rsidP="003C60D9">
            <w:pPr>
              <w:pStyle w:val="TAC"/>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nil"/>
              <w:left w:val="single" w:sz="4" w:space="0" w:color="auto"/>
              <w:bottom w:val="nil"/>
              <w:right w:val="single" w:sz="4" w:space="0" w:color="auto"/>
            </w:tcBorders>
            <w:shd w:val="clear" w:color="auto" w:fill="auto"/>
            <w:vAlign w:val="center"/>
          </w:tcPr>
          <w:p w14:paraId="635CB96A" w14:textId="77777777" w:rsidR="003C60D9" w:rsidRPr="007B6BD5" w:rsidRDefault="003C60D9" w:rsidP="003C60D9">
            <w:pPr>
              <w:pStyle w:val="TAC"/>
              <w:rPr>
                <w:lang w:eastAsia="zh-CN"/>
              </w:rPr>
            </w:pPr>
          </w:p>
        </w:tc>
      </w:tr>
      <w:tr w:rsidR="00141128" w:rsidRPr="007B6BD5" w14:paraId="3D509FBD"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B8F0A11" w14:textId="77777777" w:rsidR="003C60D9" w:rsidRPr="007B6BD5" w:rsidRDefault="003C60D9" w:rsidP="003C60D9">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79821499" w14:textId="77777777" w:rsidR="003C60D9" w:rsidRPr="007B6BD5" w:rsidRDefault="003C60D9" w:rsidP="003C60D9">
            <w:pPr>
              <w:pStyle w:val="TAC"/>
            </w:pPr>
          </w:p>
        </w:tc>
        <w:tc>
          <w:tcPr>
            <w:tcW w:w="1147" w:type="dxa"/>
            <w:gridSpan w:val="2"/>
            <w:tcBorders>
              <w:left w:val="single" w:sz="4" w:space="0" w:color="auto"/>
              <w:right w:val="single" w:sz="4" w:space="0" w:color="auto"/>
            </w:tcBorders>
            <w:vAlign w:val="center"/>
          </w:tcPr>
          <w:p w14:paraId="0E5D3D67"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A0949CC" w14:textId="77777777" w:rsidR="003C60D9" w:rsidRPr="007B6BD5" w:rsidRDefault="003C60D9" w:rsidP="003C60D9">
            <w:pPr>
              <w:pStyle w:val="TAC"/>
            </w:pPr>
            <w:r w:rsidRPr="007B6BD5">
              <w:rPr>
                <w:lang w:bidi="ar"/>
              </w:rPr>
              <w:t>CA_n257G</w:t>
            </w:r>
          </w:p>
        </w:tc>
        <w:tc>
          <w:tcPr>
            <w:tcW w:w="2523" w:type="dxa"/>
            <w:tcBorders>
              <w:top w:val="nil"/>
              <w:left w:val="single" w:sz="4" w:space="0" w:color="auto"/>
              <w:bottom w:val="single" w:sz="4" w:space="0" w:color="auto"/>
              <w:right w:val="single" w:sz="4" w:space="0" w:color="auto"/>
            </w:tcBorders>
            <w:shd w:val="clear" w:color="auto" w:fill="auto"/>
            <w:vAlign w:val="center"/>
          </w:tcPr>
          <w:p w14:paraId="4160E57C" w14:textId="77777777" w:rsidR="003C60D9" w:rsidRPr="007B6BD5" w:rsidRDefault="003C60D9" w:rsidP="003C60D9">
            <w:pPr>
              <w:pStyle w:val="TAC"/>
              <w:rPr>
                <w:lang w:eastAsia="zh-CN"/>
              </w:rPr>
            </w:pPr>
          </w:p>
        </w:tc>
      </w:tr>
      <w:tr w:rsidR="00141128" w:rsidRPr="007B6BD5" w14:paraId="10556CF0" w14:textId="77777777" w:rsidTr="009E211D">
        <w:trPr>
          <w:jc w:val="center"/>
        </w:trPr>
        <w:tc>
          <w:tcPr>
            <w:tcW w:w="2964" w:type="dxa"/>
            <w:tcBorders>
              <w:left w:val="single" w:sz="4" w:space="0" w:color="auto"/>
              <w:bottom w:val="nil"/>
              <w:right w:val="single" w:sz="4" w:space="0" w:color="auto"/>
            </w:tcBorders>
            <w:shd w:val="clear" w:color="auto" w:fill="auto"/>
            <w:vAlign w:val="center"/>
          </w:tcPr>
          <w:p w14:paraId="590CD965" w14:textId="77777777" w:rsidR="003C60D9" w:rsidRPr="007B6BD5" w:rsidRDefault="003C60D9" w:rsidP="003C60D9">
            <w:pPr>
              <w:pStyle w:val="TAC"/>
            </w:pPr>
            <w:r w:rsidRPr="007B6BD5">
              <w:t>CA_n78A-n79A-n257H</w:t>
            </w:r>
          </w:p>
        </w:tc>
        <w:tc>
          <w:tcPr>
            <w:tcW w:w="3096" w:type="dxa"/>
            <w:tcBorders>
              <w:left w:val="single" w:sz="4" w:space="0" w:color="auto"/>
              <w:bottom w:val="nil"/>
              <w:right w:val="single" w:sz="4" w:space="0" w:color="auto"/>
            </w:tcBorders>
            <w:shd w:val="clear" w:color="auto" w:fill="auto"/>
            <w:vAlign w:val="center"/>
          </w:tcPr>
          <w:p w14:paraId="5CFCD952" w14:textId="77777777" w:rsidR="003C60D9" w:rsidRPr="007B6BD5" w:rsidRDefault="003C60D9" w:rsidP="003C60D9">
            <w:pPr>
              <w:pStyle w:val="TAC"/>
              <w:rPr>
                <w:lang w:eastAsia="zh-CN"/>
              </w:rPr>
            </w:pPr>
            <w:r w:rsidRPr="007B6BD5">
              <w:t>CA_n257G/H</w:t>
            </w:r>
          </w:p>
          <w:p w14:paraId="6B2A12A0" w14:textId="77777777" w:rsidR="003C60D9" w:rsidRPr="007B6BD5" w:rsidRDefault="003C60D9" w:rsidP="003C60D9">
            <w:pPr>
              <w:pStyle w:val="TAC"/>
              <w:rPr>
                <w:lang w:eastAsia="zh-CN"/>
              </w:rPr>
            </w:pPr>
            <w:r w:rsidRPr="007B6BD5">
              <w:rPr>
                <w:lang w:eastAsia="zh-CN"/>
              </w:rPr>
              <w:t>CA_n78A-n79A</w:t>
            </w:r>
          </w:p>
          <w:p w14:paraId="48197D49" w14:textId="77777777" w:rsidR="003C60D9" w:rsidRPr="007B6BD5" w:rsidRDefault="003C60D9" w:rsidP="003C60D9">
            <w:pPr>
              <w:pStyle w:val="TAC"/>
              <w:rPr>
                <w:rFonts w:cs="Arial"/>
                <w:lang w:eastAsia="zh-CN"/>
              </w:rPr>
            </w:pPr>
            <w:r w:rsidRPr="007B6BD5">
              <w:rPr>
                <w:rFonts w:eastAsia="Yu Gothic" w:cs="Arial"/>
                <w:color w:val="000000"/>
                <w:szCs w:val="18"/>
              </w:rPr>
              <w:t>CA_n78A-n257A</w:t>
            </w:r>
            <w:r w:rsidRPr="007B6BD5">
              <w:rPr>
                <w:rFonts w:cs="Arial"/>
                <w:lang w:eastAsia="zh-CN"/>
              </w:rPr>
              <w:t>/G/H</w:t>
            </w:r>
          </w:p>
          <w:p w14:paraId="14E8286C" w14:textId="77777777" w:rsidR="003C60D9" w:rsidRPr="007B6BD5" w:rsidRDefault="003C60D9" w:rsidP="003C60D9">
            <w:pPr>
              <w:pStyle w:val="TAC"/>
              <w:rPr>
                <w:lang w:eastAsia="zh-CN"/>
              </w:rPr>
            </w:pPr>
            <w:r w:rsidRPr="007B6BD5">
              <w:rPr>
                <w:rFonts w:eastAsia="Yu Gothic" w:cs="Arial"/>
                <w:color w:val="000000"/>
                <w:szCs w:val="18"/>
              </w:rPr>
              <w:t>CA_n79A-n257A</w:t>
            </w:r>
            <w:r w:rsidRPr="007B6BD5">
              <w:rPr>
                <w:rFonts w:cs="Arial"/>
                <w:lang w:eastAsia="zh-CN"/>
              </w:rPr>
              <w:t>/G/H</w:t>
            </w:r>
          </w:p>
        </w:tc>
        <w:tc>
          <w:tcPr>
            <w:tcW w:w="1147" w:type="dxa"/>
            <w:gridSpan w:val="2"/>
            <w:tcBorders>
              <w:left w:val="single" w:sz="4" w:space="0" w:color="auto"/>
              <w:right w:val="single" w:sz="4" w:space="0" w:color="auto"/>
            </w:tcBorders>
            <w:vAlign w:val="center"/>
          </w:tcPr>
          <w:p w14:paraId="296374FA"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78B6812" w14:textId="77777777" w:rsidR="003C60D9" w:rsidRPr="007B6BD5" w:rsidRDefault="003C60D9" w:rsidP="003C60D9">
            <w:pPr>
              <w:pStyle w:val="TAC"/>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left w:val="single" w:sz="4" w:space="0" w:color="auto"/>
              <w:bottom w:val="nil"/>
              <w:right w:val="single" w:sz="4" w:space="0" w:color="auto"/>
            </w:tcBorders>
            <w:shd w:val="clear" w:color="auto" w:fill="auto"/>
            <w:vAlign w:val="center"/>
          </w:tcPr>
          <w:p w14:paraId="6A245ECA" w14:textId="77777777" w:rsidR="003C60D9" w:rsidRPr="007B6BD5" w:rsidRDefault="003C60D9" w:rsidP="003C60D9">
            <w:pPr>
              <w:pStyle w:val="TAC"/>
              <w:rPr>
                <w:lang w:eastAsia="zh-CN"/>
              </w:rPr>
            </w:pPr>
            <w:r w:rsidRPr="007B6BD5">
              <w:rPr>
                <w:lang w:eastAsia="zh-CN"/>
              </w:rPr>
              <w:t>0</w:t>
            </w:r>
          </w:p>
        </w:tc>
      </w:tr>
      <w:tr w:rsidR="00141128" w:rsidRPr="007B6BD5" w14:paraId="3FF7ECA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840E8D6" w14:textId="77777777" w:rsidR="003C60D9" w:rsidRPr="007B6BD5" w:rsidRDefault="003C60D9" w:rsidP="003C60D9">
            <w:pPr>
              <w:pStyle w:val="TAC"/>
            </w:pPr>
          </w:p>
        </w:tc>
        <w:tc>
          <w:tcPr>
            <w:tcW w:w="3096" w:type="dxa"/>
            <w:tcBorders>
              <w:top w:val="nil"/>
              <w:left w:val="single" w:sz="4" w:space="0" w:color="auto"/>
              <w:bottom w:val="nil"/>
              <w:right w:val="single" w:sz="4" w:space="0" w:color="auto"/>
            </w:tcBorders>
            <w:shd w:val="clear" w:color="auto" w:fill="auto"/>
            <w:vAlign w:val="center"/>
          </w:tcPr>
          <w:p w14:paraId="2D3135AE" w14:textId="77777777" w:rsidR="003C60D9" w:rsidRPr="007B6BD5" w:rsidRDefault="003C60D9" w:rsidP="003C60D9">
            <w:pPr>
              <w:pStyle w:val="TAC"/>
            </w:pPr>
          </w:p>
        </w:tc>
        <w:tc>
          <w:tcPr>
            <w:tcW w:w="1147" w:type="dxa"/>
            <w:gridSpan w:val="2"/>
            <w:tcBorders>
              <w:left w:val="single" w:sz="4" w:space="0" w:color="auto"/>
              <w:right w:val="single" w:sz="4" w:space="0" w:color="auto"/>
            </w:tcBorders>
            <w:vAlign w:val="center"/>
          </w:tcPr>
          <w:p w14:paraId="53E5292E"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969A2CE" w14:textId="77777777" w:rsidR="003C60D9" w:rsidRPr="007B6BD5" w:rsidRDefault="003C60D9" w:rsidP="003C60D9">
            <w:pPr>
              <w:pStyle w:val="TAC"/>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nil"/>
              <w:left w:val="single" w:sz="4" w:space="0" w:color="auto"/>
              <w:bottom w:val="nil"/>
              <w:right w:val="single" w:sz="4" w:space="0" w:color="auto"/>
            </w:tcBorders>
            <w:shd w:val="clear" w:color="auto" w:fill="auto"/>
            <w:vAlign w:val="center"/>
          </w:tcPr>
          <w:p w14:paraId="04976B31" w14:textId="77777777" w:rsidR="003C60D9" w:rsidRPr="007B6BD5" w:rsidRDefault="003C60D9" w:rsidP="003C60D9">
            <w:pPr>
              <w:pStyle w:val="TAC"/>
              <w:rPr>
                <w:lang w:eastAsia="zh-CN"/>
              </w:rPr>
            </w:pPr>
          </w:p>
        </w:tc>
      </w:tr>
      <w:tr w:rsidR="00141128" w:rsidRPr="007B6BD5" w14:paraId="06DD9E2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53F7354" w14:textId="77777777" w:rsidR="003C60D9" w:rsidRPr="007B6BD5" w:rsidRDefault="003C60D9" w:rsidP="003C60D9">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0E382620" w14:textId="77777777" w:rsidR="003C60D9" w:rsidRPr="007B6BD5" w:rsidRDefault="003C60D9" w:rsidP="003C60D9">
            <w:pPr>
              <w:pStyle w:val="TAC"/>
            </w:pPr>
          </w:p>
        </w:tc>
        <w:tc>
          <w:tcPr>
            <w:tcW w:w="1147" w:type="dxa"/>
            <w:gridSpan w:val="2"/>
            <w:tcBorders>
              <w:left w:val="single" w:sz="4" w:space="0" w:color="auto"/>
              <w:right w:val="single" w:sz="4" w:space="0" w:color="auto"/>
            </w:tcBorders>
            <w:vAlign w:val="center"/>
          </w:tcPr>
          <w:p w14:paraId="1B1B4D7A"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1780F7A" w14:textId="77777777" w:rsidR="003C60D9" w:rsidRPr="007B6BD5" w:rsidRDefault="003C60D9" w:rsidP="003C60D9">
            <w:pPr>
              <w:pStyle w:val="TAC"/>
            </w:pPr>
            <w:r w:rsidRPr="007B6BD5">
              <w:rPr>
                <w:lang w:bidi="ar"/>
              </w:rPr>
              <w:t>CA_n257H</w:t>
            </w:r>
          </w:p>
        </w:tc>
        <w:tc>
          <w:tcPr>
            <w:tcW w:w="2523" w:type="dxa"/>
            <w:tcBorders>
              <w:top w:val="nil"/>
              <w:left w:val="single" w:sz="4" w:space="0" w:color="auto"/>
              <w:bottom w:val="single" w:sz="4" w:space="0" w:color="auto"/>
              <w:right w:val="single" w:sz="4" w:space="0" w:color="auto"/>
            </w:tcBorders>
            <w:shd w:val="clear" w:color="auto" w:fill="auto"/>
            <w:vAlign w:val="center"/>
          </w:tcPr>
          <w:p w14:paraId="75F659BD" w14:textId="77777777" w:rsidR="003C60D9" w:rsidRPr="007B6BD5" w:rsidRDefault="003C60D9" w:rsidP="003C60D9">
            <w:pPr>
              <w:pStyle w:val="TAC"/>
              <w:rPr>
                <w:lang w:eastAsia="zh-CN"/>
              </w:rPr>
            </w:pPr>
          </w:p>
        </w:tc>
      </w:tr>
      <w:tr w:rsidR="00141128" w:rsidRPr="007B6BD5" w14:paraId="45156B08" w14:textId="77777777" w:rsidTr="009E211D">
        <w:trPr>
          <w:jc w:val="center"/>
        </w:trPr>
        <w:tc>
          <w:tcPr>
            <w:tcW w:w="2964" w:type="dxa"/>
            <w:tcBorders>
              <w:left w:val="single" w:sz="4" w:space="0" w:color="auto"/>
              <w:bottom w:val="nil"/>
              <w:right w:val="single" w:sz="4" w:space="0" w:color="auto"/>
            </w:tcBorders>
            <w:shd w:val="clear" w:color="auto" w:fill="auto"/>
            <w:vAlign w:val="center"/>
          </w:tcPr>
          <w:p w14:paraId="7F07F761" w14:textId="77777777" w:rsidR="003C60D9" w:rsidRPr="007B6BD5" w:rsidRDefault="003C60D9" w:rsidP="003C60D9">
            <w:pPr>
              <w:pStyle w:val="TAC"/>
              <w:rPr>
                <w:rFonts w:eastAsia="Yu Mincho"/>
                <w:szCs w:val="18"/>
                <w:lang w:eastAsia="ja-JP"/>
              </w:rPr>
            </w:pPr>
            <w:r w:rsidRPr="007B6BD5">
              <w:t>CA_n78A-n79A-n257I</w:t>
            </w:r>
          </w:p>
        </w:tc>
        <w:tc>
          <w:tcPr>
            <w:tcW w:w="3096" w:type="dxa"/>
            <w:tcBorders>
              <w:left w:val="single" w:sz="4" w:space="0" w:color="auto"/>
              <w:bottom w:val="nil"/>
              <w:right w:val="single" w:sz="4" w:space="0" w:color="auto"/>
            </w:tcBorders>
            <w:shd w:val="clear" w:color="auto" w:fill="auto"/>
            <w:vAlign w:val="center"/>
          </w:tcPr>
          <w:p w14:paraId="6FAA488F" w14:textId="77777777" w:rsidR="003C60D9" w:rsidRPr="007B6BD5" w:rsidRDefault="003C60D9" w:rsidP="003C60D9">
            <w:pPr>
              <w:pStyle w:val="TAC"/>
              <w:rPr>
                <w:lang w:eastAsia="zh-CN"/>
              </w:rPr>
            </w:pPr>
            <w:r w:rsidRPr="007B6BD5">
              <w:t>CA_n257G</w:t>
            </w:r>
            <w:r w:rsidRPr="007B6BD5">
              <w:rPr>
                <w:rFonts w:cs="Arial"/>
                <w:lang w:eastAsia="zh-CN"/>
              </w:rPr>
              <w:t>/H/I</w:t>
            </w:r>
          </w:p>
          <w:p w14:paraId="72AE8DC2" w14:textId="77777777" w:rsidR="003C60D9" w:rsidRPr="007B6BD5" w:rsidRDefault="003C60D9" w:rsidP="003C60D9">
            <w:pPr>
              <w:pStyle w:val="TAC"/>
              <w:rPr>
                <w:lang w:eastAsia="zh-CN"/>
              </w:rPr>
            </w:pPr>
            <w:r w:rsidRPr="007B6BD5">
              <w:rPr>
                <w:lang w:eastAsia="zh-CN"/>
              </w:rPr>
              <w:t>CA_n78A-n79A</w:t>
            </w:r>
          </w:p>
          <w:p w14:paraId="2D813667" w14:textId="77777777" w:rsidR="003C60D9" w:rsidRPr="007B6BD5" w:rsidRDefault="003C60D9" w:rsidP="003C60D9">
            <w:pPr>
              <w:pStyle w:val="TAC"/>
              <w:rPr>
                <w:rFonts w:cs="Arial"/>
                <w:lang w:eastAsia="zh-CN"/>
              </w:rPr>
            </w:pPr>
            <w:r w:rsidRPr="007B6BD5">
              <w:rPr>
                <w:rFonts w:eastAsia="Yu Gothic" w:cs="Arial"/>
                <w:color w:val="000000"/>
                <w:szCs w:val="18"/>
              </w:rPr>
              <w:t>CA_n78A-</w:t>
            </w:r>
            <w:r w:rsidRPr="007B6BD5">
              <w:t>n257A</w:t>
            </w:r>
            <w:r w:rsidRPr="007B6BD5">
              <w:rPr>
                <w:rFonts w:cs="Arial"/>
                <w:lang w:eastAsia="zh-CN"/>
              </w:rPr>
              <w:t>/G/H/I</w:t>
            </w:r>
          </w:p>
          <w:p w14:paraId="5110C8AF" w14:textId="77777777" w:rsidR="003C60D9" w:rsidRPr="007B6BD5" w:rsidRDefault="003C60D9" w:rsidP="003C60D9">
            <w:pPr>
              <w:pStyle w:val="TAC"/>
              <w:rPr>
                <w:lang w:eastAsia="zh-CN"/>
              </w:rPr>
            </w:pPr>
            <w:r w:rsidRPr="007B6BD5">
              <w:t>CA_n79A-n257A</w:t>
            </w:r>
            <w:r w:rsidRPr="007B6BD5">
              <w:rPr>
                <w:rFonts w:cs="Arial"/>
                <w:lang w:eastAsia="zh-CN"/>
              </w:rPr>
              <w:t>/G/H/I</w:t>
            </w:r>
          </w:p>
        </w:tc>
        <w:tc>
          <w:tcPr>
            <w:tcW w:w="1147" w:type="dxa"/>
            <w:gridSpan w:val="2"/>
            <w:tcBorders>
              <w:left w:val="single" w:sz="4" w:space="0" w:color="auto"/>
              <w:right w:val="single" w:sz="4" w:space="0" w:color="auto"/>
            </w:tcBorders>
            <w:vAlign w:val="center"/>
          </w:tcPr>
          <w:p w14:paraId="0BEFD56B" w14:textId="77777777" w:rsidR="003C60D9" w:rsidRPr="007B6BD5" w:rsidRDefault="003C60D9" w:rsidP="003C60D9">
            <w:pPr>
              <w:pStyle w:val="TAC"/>
              <w:rPr>
                <w:rFonts w:eastAsia="Yu Mincho" w:cs="Arial"/>
                <w:kern w:val="2"/>
                <w:szCs w:val="18"/>
                <w:lang w:eastAsia="ja-JP"/>
              </w:rPr>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ADB164F" w14:textId="77777777" w:rsidR="003C60D9" w:rsidRPr="007B6BD5" w:rsidRDefault="003C60D9" w:rsidP="003C60D9">
            <w:pPr>
              <w:pStyle w:val="TAC"/>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left w:val="single" w:sz="4" w:space="0" w:color="auto"/>
              <w:bottom w:val="nil"/>
              <w:right w:val="single" w:sz="4" w:space="0" w:color="auto"/>
            </w:tcBorders>
            <w:shd w:val="clear" w:color="auto" w:fill="auto"/>
            <w:vAlign w:val="center"/>
          </w:tcPr>
          <w:p w14:paraId="11F37D2A" w14:textId="77777777" w:rsidR="003C60D9" w:rsidRPr="007B6BD5" w:rsidRDefault="003C60D9" w:rsidP="003C60D9">
            <w:pPr>
              <w:pStyle w:val="TAC"/>
              <w:rPr>
                <w:lang w:eastAsia="zh-CN"/>
              </w:rPr>
            </w:pPr>
            <w:r w:rsidRPr="007B6BD5">
              <w:rPr>
                <w:lang w:eastAsia="zh-CN"/>
              </w:rPr>
              <w:t>0</w:t>
            </w:r>
          </w:p>
        </w:tc>
      </w:tr>
      <w:tr w:rsidR="00141128" w:rsidRPr="007B6BD5" w14:paraId="2B6FF06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1B7E347"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6696FEAC"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right w:val="single" w:sz="4" w:space="0" w:color="auto"/>
            </w:tcBorders>
            <w:vAlign w:val="center"/>
          </w:tcPr>
          <w:p w14:paraId="49B4EB32" w14:textId="77777777" w:rsidR="003C60D9" w:rsidRPr="007B6BD5" w:rsidRDefault="003C60D9" w:rsidP="003C60D9">
            <w:pPr>
              <w:pStyle w:val="TAC"/>
              <w:rPr>
                <w:rFonts w:eastAsia="Yu Mincho" w:cs="Arial"/>
                <w:kern w:val="2"/>
                <w:szCs w:val="18"/>
                <w:lang w:eastAsia="ja-JP"/>
              </w:rPr>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CAFA76B" w14:textId="77777777" w:rsidR="003C60D9" w:rsidRPr="007B6BD5" w:rsidRDefault="003C60D9" w:rsidP="003C60D9">
            <w:pPr>
              <w:pStyle w:val="TAC"/>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nil"/>
              <w:left w:val="single" w:sz="4" w:space="0" w:color="auto"/>
              <w:bottom w:val="nil"/>
              <w:right w:val="single" w:sz="4" w:space="0" w:color="auto"/>
            </w:tcBorders>
            <w:shd w:val="clear" w:color="auto" w:fill="auto"/>
            <w:vAlign w:val="center"/>
          </w:tcPr>
          <w:p w14:paraId="39B68DF0" w14:textId="77777777" w:rsidR="003C60D9" w:rsidRPr="007B6BD5" w:rsidRDefault="003C60D9" w:rsidP="003C60D9">
            <w:pPr>
              <w:pStyle w:val="TAC"/>
              <w:rPr>
                <w:lang w:eastAsia="zh-CN"/>
              </w:rPr>
            </w:pPr>
          </w:p>
        </w:tc>
      </w:tr>
      <w:tr w:rsidR="00141128" w:rsidRPr="007B6BD5" w14:paraId="02A3691E"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0666C73"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45B20C3"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6704C064" w14:textId="77777777" w:rsidR="003C60D9" w:rsidRPr="007B6BD5" w:rsidRDefault="003C60D9" w:rsidP="003C60D9">
            <w:pPr>
              <w:pStyle w:val="TAC"/>
              <w:rPr>
                <w:rFonts w:eastAsia="Yu Mincho" w:cs="Arial"/>
                <w:kern w:val="2"/>
                <w:szCs w:val="18"/>
                <w:lang w:eastAsia="ja-JP"/>
              </w:rPr>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C55A59A" w14:textId="77777777" w:rsidR="003C60D9" w:rsidRPr="007B6BD5" w:rsidRDefault="003C60D9" w:rsidP="003C60D9">
            <w:pPr>
              <w:pStyle w:val="TAC"/>
            </w:pPr>
            <w:r w:rsidRPr="007B6BD5">
              <w:rPr>
                <w:rFonts w:cs="Arial"/>
                <w:color w:val="000000"/>
                <w:szCs w:val="18"/>
                <w:lang w:bidi="ar"/>
              </w:rPr>
              <w:t>CA_n257I</w:t>
            </w:r>
          </w:p>
        </w:tc>
        <w:tc>
          <w:tcPr>
            <w:tcW w:w="2523" w:type="dxa"/>
            <w:tcBorders>
              <w:top w:val="nil"/>
              <w:left w:val="single" w:sz="4" w:space="0" w:color="auto"/>
              <w:bottom w:val="single" w:sz="4" w:space="0" w:color="auto"/>
              <w:right w:val="single" w:sz="4" w:space="0" w:color="auto"/>
            </w:tcBorders>
            <w:shd w:val="clear" w:color="auto" w:fill="auto"/>
            <w:vAlign w:val="center"/>
          </w:tcPr>
          <w:p w14:paraId="3CBEE6A7" w14:textId="77777777" w:rsidR="003C60D9" w:rsidRPr="007B6BD5" w:rsidRDefault="003C60D9" w:rsidP="003C60D9">
            <w:pPr>
              <w:pStyle w:val="TAC"/>
              <w:rPr>
                <w:lang w:eastAsia="zh-CN"/>
              </w:rPr>
            </w:pPr>
          </w:p>
        </w:tc>
      </w:tr>
      <w:tr w:rsidR="00141128" w:rsidRPr="007B6BD5" w14:paraId="1BFBB78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2044C36" w14:textId="77777777" w:rsidR="003C60D9" w:rsidRPr="007B6BD5" w:rsidRDefault="003C60D9" w:rsidP="003C60D9">
            <w:pPr>
              <w:pStyle w:val="TAC"/>
              <w:rPr>
                <w:rFonts w:eastAsia="Yu Mincho"/>
                <w:szCs w:val="18"/>
                <w:lang w:eastAsia="ja-JP"/>
              </w:rPr>
            </w:pPr>
            <w:r w:rsidRPr="007B6BD5">
              <w:t>CA_n78(2A)-n79A-n257A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09EC82D3" w14:textId="77777777" w:rsidR="003C60D9" w:rsidRPr="007B6BD5" w:rsidRDefault="003C60D9" w:rsidP="003C60D9">
            <w:pPr>
              <w:pStyle w:val="TAC"/>
              <w:rPr>
                <w:lang w:eastAsia="zh-CN"/>
              </w:rPr>
            </w:pPr>
            <w:r w:rsidRPr="007B6BD5">
              <w:rPr>
                <w:lang w:eastAsia="zh-CN"/>
              </w:rPr>
              <w:t>CA_n78A-n79A</w:t>
            </w:r>
          </w:p>
          <w:p w14:paraId="51637C8B" w14:textId="77777777" w:rsidR="003C60D9" w:rsidRPr="007B6BD5" w:rsidRDefault="003C60D9" w:rsidP="003C60D9">
            <w:pPr>
              <w:pStyle w:val="TAC"/>
              <w:rPr>
                <w:rFonts w:eastAsia="Yu Mincho"/>
                <w:lang w:eastAsia="ja-JP"/>
              </w:rPr>
            </w:pPr>
            <w:r w:rsidRPr="007B6BD5">
              <w:rPr>
                <w:rFonts w:eastAsia="Yu Mincho"/>
                <w:lang w:eastAsia="ja-JP"/>
              </w:rPr>
              <w:t>CA_n78A-n257A</w:t>
            </w:r>
          </w:p>
          <w:p w14:paraId="70ADBA8F" w14:textId="77777777" w:rsidR="003C60D9" w:rsidRPr="007B6BD5" w:rsidRDefault="003C60D9" w:rsidP="003C60D9">
            <w:pPr>
              <w:pStyle w:val="TAC"/>
              <w:rPr>
                <w:lang w:eastAsia="zh-CN"/>
              </w:rPr>
            </w:pPr>
            <w:r w:rsidRPr="007B6BD5">
              <w:rPr>
                <w:rFonts w:eastAsia="Yu Mincho"/>
                <w:lang w:eastAsia="ja-JP"/>
              </w:rPr>
              <w:t>CA_n79A-n257A</w:t>
            </w:r>
          </w:p>
          <w:p w14:paraId="53DAE686"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FCA9626"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9EEDFC2" w14:textId="77777777" w:rsidR="003C60D9" w:rsidRPr="007B6BD5" w:rsidRDefault="003C60D9" w:rsidP="003C60D9">
            <w:pPr>
              <w:pStyle w:val="TAC"/>
              <w:rPr>
                <w:rFonts w:cs="Arial"/>
                <w:color w:val="000000"/>
                <w:szCs w:val="18"/>
                <w:lang w:bidi="ar"/>
              </w:rPr>
            </w:pPr>
            <w:r w:rsidRPr="007B6BD5">
              <w:rPr>
                <w:lang w:bidi="ar"/>
              </w:rPr>
              <w:t>CA_n78(2A)</w:t>
            </w:r>
          </w:p>
        </w:tc>
        <w:tc>
          <w:tcPr>
            <w:tcW w:w="2523" w:type="dxa"/>
            <w:tcBorders>
              <w:top w:val="single" w:sz="4" w:space="0" w:color="auto"/>
              <w:left w:val="single" w:sz="4" w:space="0" w:color="auto"/>
              <w:bottom w:val="nil"/>
              <w:right w:val="single" w:sz="4" w:space="0" w:color="auto"/>
            </w:tcBorders>
            <w:shd w:val="clear" w:color="auto" w:fill="auto"/>
            <w:vAlign w:val="center"/>
          </w:tcPr>
          <w:p w14:paraId="0C0AF8E9" w14:textId="77777777" w:rsidR="003C60D9" w:rsidRPr="007B6BD5" w:rsidRDefault="003C60D9" w:rsidP="003C60D9">
            <w:pPr>
              <w:pStyle w:val="TAC"/>
              <w:rPr>
                <w:lang w:eastAsia="zh-CN"/>
              </w:rPr>
            </w:pPr>
            <w:r w:rsidRPr="007B6BD5">
              <w:rPr>
                <w:lang w:eastAsia="zh-CN"/>
              </w:rPr>
              <w:t>0</w:t>
            </w:r>
          </w:p>
        </w:tc>
      </w:tr>
      <w:tr w:rsidR="00141128" w:rsidRPr="007B6BD5" w14:paraId="6006444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2BD327A"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4F464A23"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5696F60F"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86A7304" w14:textId="77777777" w:rsidR="003C60D9" w:rsidRPr="007B6BD5" w:rsidRDefault="003C60D9" w:rsidP="003C60D9">
            <w:pPr>
              <w:pStyle w:val="TAC"/>
              <w:rPr>
                <w:rFonts w:cs="Arial"/>
                <w:color w:val="000000"/>
                <w:szCs w:val="18"/>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nil"/>
              <w:left w:val="single" w:sz="4" w:space="0" w:color="auto"/>
              <w:bottom w:val="nil"/>
              <w:right w:val="single" w:sz="4" w:space="0" w:color="auto"/>
            </w:tcBorders>
            <w:shd w:val="clear" w:color="auto" w:fill="auto"/>
            <w:vAlign w:val="center"/>
          </w:tcPr>
          <w:p w14:paraId="26CB4AEE" w14:textId="77777777" w:rsidR="003C60D9" w:rsidRPr="007B6BD5" w:rsidRDefault="003C60D9" w:rsidP="003C60D9">
            <w:pPr>
              <w:pStyle w:val="TAC"/>
              <w:rPr>
                <w:lang w:eastAsia="zh-CN"/>
              </w:rPr>
            </w:pPr>
          </w:p>
        </w:tc>
      </w:tr>
      <w:tr w:rsidR="00141128" w:rsidRPr="007B6BD5" w14:paraId="7E121FE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B76645B" w14:textId="77777777" w:rsidR="003C60D9" w:rsidRPr="007B6BD5" w:rsidRDefault="003C60D9" w:rsidP="003C60D9">
            <w:pPr>
              <w:pStyle w:val="TAC"/>
              <w:keepNext w:val="0"/>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7F4EDF8" w14:textId="77777777" w:rsidR="003C60D9" w:rsidRPr="007B6BD5" w:rsidRDefault="003C60D9" w:rsidP="003C60D9">
            <w:pPr>
              <w:pStyle w:val="TAC"/>
              <w:keepNext w:val="0"/>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A5A271F" w14:textId="77777777" w:rsidR="003C60D9" w:rsidRPr="007B6BD5" w:rsidRDefault="003C60D9" w:rsidP="003C60D9">
            <w:pPr>
              <w:pStyle w:val="TAC"/>
              <w:keepNext w:val="0"/>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F9BBCE7" w14:textId="77777777" w:rsidR="003C60D9" w:rsidRPr="007B6BD5" w:rsidRDefault="003C60D9" w:rsidP="003C60D9">
            <w:pPr>
              <w:pStyle w:val="TAC"/>
              <w:keepNext w:val="0"/>
              <w:rPr>
                <w:rFonts w:cs="Arial"/>
                <w:color w:val="000000"/>
                <w:szCs w:val="18"/>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14AAF8A9" w14:textId="77777777" w:rsidR="003C60D9" w:rsidRPr="007B6BD5" w:rsidRDefault="003C60D9" w:rsidP="003C60D9">
            <w:pPr>
              <w:pStyle w:val="TAC"/>
              <w:keepNext w:val="0"/>
              <w:rPr>
                <w:lang w:eastAsia="zh-CN"/>
              </w:rPr>
            </w:pPr>
          </w:p>
        </w:tc>
      </w:tr>
      <w:tr w:rsidR="00141128" w:rsidRPr="007B6BD5" w14:paraId="2AE2CF9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85F60E0" w14:textId="77777777" w:rsidR="003C60D9" w:rsidRPr="007B6BD5" w:rsidRDefault="003C60D9" w:rsidP="003C60D9">
            <w:pPr>
              <w:pStyle w:val="TAC"/>
              <w:rPr>
                <w:rFonts w:eastAsia="Yu Mincho"/>
                <w:szCs w:val="18"/>
                <w:lang w:eastAsia="ja-JP"/>
              </w:rPr>
            </w:pPr>
            <w:r w:rsidRPr="007B6BD5">
              <w:t>CA_n78(2A)-n79A-n257G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1E14376F" w14:textId="77777777" w:rsidR="003C60D9" w:rsidRPr="007B6BD5" w:rsidRDefault="003C60D9" w:rsidP="003C60D9">
            <w:pPr>
              <w:pStyle w:val="TAC"/>
              <w:rPr>
                <w:lang w:eastAsia="zh-CN"/>
              </w:rPr>
            </w:pPr>
            <w:r w:rsidRPr="007B6BD5">
              <w:t>CA_n257G</w:t>
            </w:r>
          </w:p>
          <w:p w14:paraId="089F70CC" w14:textId="77777777" w:rsidR="003C60D9" w:rsidRPr="007B6BD5" w:rsidRDefault="003C60D9" w:rsidP="003C60D9">
            <w:pPr>
              <w:pStyle w:val="TAC"/>
              <w:rPr>
                <w:lang w:eastAsia="zh-CN"/>
              </w:rPr>
            </w:pPr>
            <w:r w:rsidRPr="007B6BD5">
              <w:rPr>
                <w:lang w:eastAsia="zh-CN"/>
              </w:rPr>
              <w:t>CA_n78A-n79A</w:t>
            </w:r>
          </w:p>
          <w:p w14:paraId="67B702EC" w14:textId="77777777" w:rsidR="003C60D9" w:rsidRPr="007B6BD5" w:rsidRDefault="003C60D9" w:rsidP="003C60D9">
            <w:pPr>
              <w:pStyle w:val="TAC"/>
              <w:rPr>
                <w:rFonts w:cs="Arial"/>
                <w:lang w:eastAsia="zh-CN"/>
              </w:rPr>
            </w:pPr>
            <w:r w:rsidRPr="007B6BD5">
              <w:rPr>
                <w:rFonts w:eastAsia="Yu Gothic" w:cs="Arial"/>
                <w:color w:val="000000"/>
                <w:szCs w:val="18"/>
              </w:rPr>
              <w:t>CA_n78A-n257A/G</w:t>
            </w:r>
          </w:p>
          <w:p w14:paraId="72F7F624" w14:textId="77777777" w:rsidR="003C60D9" w:rsidRPr="007B6BD5" w:rsidRDefault="003C60D9" w:rsidP="003C60D9">
            <w:pPr>
              <w:pStyle w:val="TAC"/>
              <w:rPr>
                <w:lang w:eastAsia="zh-CN"/>
              </w:rPr>
            </w:pPr>
            <w:r w:rsidRPr="007B6BD5">
              <w:rPr>
                <w:rFonts w:eastAsia="Yu Gothic" w:cs="Arial"/>
                <w:color w:val="000000"/>
                <w:szCs w:val="18"/>
              </w:rPr>
              <w:t>CA_n79A-n257A/G</w:t>
            </w:r>
          </w:p>
          <w:p w14:paraId="2DAABE30"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A4EFBB3"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31AC7B7" w14:textId="77777777" w:rsidR="003C60D9" w:rsidRPr="007B6BD5" w:rsidRDefault="003C60D9" w:rsidP="003C60D9">
            <w:pPr>
              <w:pStyle w:val="TAC"/>
              <w:rPr>
                <w:rFonts w:cs="Arial"/>
                <w:color w:val="000000"/>
                <w:szCs w:val="18"/>
                <w:lang w:bidi="ar"/>
              </w:rPr>
            </w:pPr>
            <w:r w:rsidRPr="007B6BD5">
              <w:rPr>
                <w:lang w:bidi="ar"/>
              </w:rPr>
              <w:t>CA_n78(2A)</w:t>
            </w:r>
          </w:p>
        </w:tc>
        <w:tc>
          <w:tcPr>
            <w:tcW w:w="2523" w:type="dxa"/>
            <w:tcBorders>
              <w:top w:val="single" w:sz="4" w:space="0" w:color="auto"/>
              <w:left w:val="single" w:sz="4" w:space="0" w:color="auto"/>
              <w:bottom w:val="nil"/>
              <w:right w:val="single" w:sz="4" w:space="0" w:color="auto"/>
            </w:tcBorders>
            <w:shd w:val="clear" w:color="auto" w:fill="auto"/>
            <w:vAlign w:val="center"/>
          </w:tcPr>
          <w:p w14:paraId="056C681D" w14:textId="77777777" w:rsidR="003C60D9" w:rsidRPr="007B6BD5" w:rsidRDefault="003C60D9" w:rsidP="003C60D9">
            <w:pPr>
              <w:pStyle w:val="TAC"/>
              <w:rPr>
                <w:lang w:eastAsia="zh-CN"/>
              </w:rPr>
            </w:pPr>
            <w:r w:rsidRPr="007B6BD5">
              <w:rPr>
                <w:lang w:eastAsia="zh-CN"/>
              </w:rPr>
              <w:t>0</w:t>
            </w:r>
          </w:p>
        </w:tc>
      </w:tr>
      <w:tr w:rsidR="00141128" w:rsidRPr="007B6BD5" w14:paraId="5402FA6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A42B064"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4B75D2AE"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2203BB3"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99EF761" w14:textId="77777777" w:rsidR="003C60D9" w:rsidRPr="007B6BD5" w:rsidRDefault="003C60D9" w:rsidP="003C60D9">
            <w:pPr>
              <w:pStyle w:val="TAC"/>
              <w:rPr>
                <w:rFonts w:cs="Arial"/>
                <w:color w:val="000000"/>
                <w:szCs w:val="18"/>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nil"/>
              <w:left w:val="single" w:sz="4" w:space="0" w:color="auto"/>
              <w:bottom w:val="nil"/>
              <w:right w:val="single" w:sz="4" w:space="0" w:color="auto"/>
            </w:tcBorders>
            <w:shd w:val="clear" w:color="auto" w:fill="auto"/>
            <w:vAlign w:val="center"/>
          </w:tcPr>
          <w:p w14:paraId="5285044E" w14:textId="77777777" w:rsidR="003C60D9" w:rsidRPr="007B6BD5" w:rsidRDefault="003C60D9" w:rsidP="003C60D9">
            <w:pPr>
              <w:pStyle w:val="TAC"/>
              <w:rPr>
                <w:lang w:eastAsia="zh-CN"/>
              </w:rPr>
            </w:pPr>
          </w:p>
        </w:tc>
      </w:tr>
      <w:tr w:rsidR="00141128" w:rsidRPr="007B6BD5" w14:paraId="0A82B6B4"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14E1C7D"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CA7A8AB"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6FEB057"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3BFDC23" w14:textId="77777777" w:rsidR="003C60D9" w:rsidRPr="007B6BD5" w:rsidRDefault="003C60D9" w:rsidP="003C60D9">
            <w:pPr>
              <w:pStyle w:val="TAC"/>
              <w:rPr>
                <w:rFonts w:cs="Arial"/>
                <w:color w:val="000000"/>
                <w:szCs w:val="18"/>
                <w:lang w:bidi="ar"/>
              </w:rPr>
            </w:pPr>
            <w:r w:rsidRPr="007B6BD5">
              <w:rPr>
                <w:lang w:bidi="ar"/>
              </w:rPr>
              <w:t>CA_n257G</w:t>
            </w:r>
          </w:p>
        </w:tc>
        <w:tc>
          <w:tcPr>
            <w:tcW w:w="2523" w:type="dxa"/>
            <w:tcBorders>
              <w:top w:val="nil"/>
              <w:left w:val="single" w:sz="4" w:space="0" w:color="auto"/>
              <w:bottom w:val="single" w:sz="4" w:space="0" w:color="auto"/>
              <w:right w:val="single" w:sz="4" w:space="0" w:color="auto"/>
            </w:tcBorders>
            <w:shd w:val="clear" w:color="auto" w:fill="auto"/>
            <w:vAlign w:val="center"/>
          </w:tcPr>
          <w:p w14:paraId="626CFF15" w14:textId="77777777" w:rsidR="003C60D9" w:rsidRPr="007B6BD5" w:rsidRDefault="003C60D9" w:rsidP="003C60D9">
            <w:pPr>
              <w:pStyle w:val="TAC"/>
              <w:rPr>
                <w:lang w:eastAsia="zh-CN"/>
              </w:rPr>
            </w:pPr>
          </w:p>
        </w:tc>
      </w:tr>
      <w:tr w:rsidR="00141128" w:rsidRPr="007B6BD5" w14:paraId="3F5891A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3A7C459" w14:textId="77777777" w:rsidR="003C60D9" w:rsidRPr="007B6BD5" w:rsidRDefault="003C60D9" w:rsidP="003C60D9">
            <w:pPr>
              <w:pStyle w:val="TAC"/>
              <w:rPr>
                <w:rFonts w:eastAsia="Yu Mincho"/>
                <w:szCs w:val="18"/>
                <w:lang w:eastAsia="ja-JP"/>
              </w:rPr>
            </w:pPr>
            <w:r w:rsidRPr="007B6BD5">
              <w:t>CA_n78(2A)-n79A-n257H</w:t>
            </w:r>
          </w:p>
        </w:tc>
        <w:tc>
          <w:tcPr>
            <w:tcW w:w="3096" w:type="dxa"/>
            <w:tcBorders>
              <w:top w:val="single" w:sz="4" w:space="0" w:color="auto"/>
              <w:left w:val="single" w:sz="4" w:space="0" w:color="auto"/>
              <w:bottom w:val="nil"/>
              <w:right w:val="single" w:sz="4" w:space="0" w:color="auto"/>
            </w:tcBorders>
            <w:shd w:val="clear" w:color="auto" w:fill="auto"/>
            <w:vAlign w:val="center"/>
          </w:tcPr>
          <w:p w14:paraId="66246392" w14:textId="77777777" w:rsidR="003C60D9" w:rsidRPr="007B6BD5" w:rsidRDefault="003C60D9" w:rsidP="003C60D9">
            <w:pPr>
              <w:pStyle w:val="TAC"/>
              <w:rPr>
                <w:lang w:eastAsia="zh-CN"/>
              </w:rPr>
            </w:pPr>
            <w:r w:rsidRPr="007B6BD5">
              <w:t>CA_n257G/H</w:t>
            </w:r>
          </w:p>
          <w:p w14:paraId="1D0CBEB1" w14:textId="77777777" w:rsidR="003C60D9" w:rsidRPr="007B6BD5" w:rsidRDefault="003C60D9" w:rsidP="003C60D9">
            <w:pPr>
              <w:pStyle w:val="TAC"/>
              <w:rPr>
                <w:lang w:eastAsia="zh-CN"/>
              </w:rPr>
            </w:pPr>
            <w:r w:rsidRPr="007B6BD5">
              <w:rPr>
                <w:lang w:eastAsia="zh-CN"/>
              </w:rPr>
              <w:t>CA_n78A-n79A</w:t>
            </w:r>
          </w:p>
          <w:p w14:paraId="0CFC604D" w14:textId="77777777" w:rsidR="003C60D9" w:rsidRPr="007B6BD5" w:rsidRDefault="003C60D9" w:rsidP="003C60D9">
            <w:pPr>
              <w:pStyle w:val="TAC"/>
              <w:rPr>
                <w:rFonts w:cs="Arial"/>
                <w:lang w:eastAsia="zh-CN"/>
              </w:rPr>
            </w:pPr>
            <w:r w:rsidRPr="007B6BD5">
              <w:rPr>
                <w:rFonts w:eastAsia="Yu Gothic" w:cs="Arial"/>
                <w:color w:val="000000"/>
                <w:szCs w:val="18"/>
              </w:rPr>
              <w:t>CA_n78A-n257A</w:t>
            </w:r>
            <w:r w:rsidRPr="007B6BD5">
              <w:rPr>
                <w:rFonts w:cs="Arial"/>
                <w:lang w:eastAsia="zh-CN"/>
              </w:rPr>
              <w:t>/G/H</w:t>
            </w:r>
          </w:p>
          <w:p w14:paraId="49070ED6" w14:textId="77777777" w:rsidR="003C60D9" w:rsidRPr="007B6BD5" w:rsidRDefault="003C60D9" w:rsidP="003C60D9">
            <w:pPr>
              <w:pStyle w:val="TAC"/>
              <w:rPr>
                <w:rFonts w:eastAsia="Yu Mincho"/>
                <w:szCs w:val="18"/>
                <w:lang w:eastAsia="ja-JP"/>
              </w:rPr>
            </w:pPr>
            <w:r w:rsidRPr="007B6BD5">
              <w:rPr>
                <w:rFonts w:eastAsia="Yu Gothic" w:cs="Arial"/>
                <w:color w:val="000000"/>
                <w:szCs w:val="18"/>
              </w:rPr>
              <w:t>CA_n79A-n257A/G/H</w:t>
            </w:r>
          </w:p>
        </w:tc>
        <w:tc>
          <w:tcPr>
            <w:tcW w:w="1147" w:type="dxa"/>
            <w:gridSpan w:val="2"/>
            <w:tcBorders>
              <w:left w:val="single" w:sz="4" w:space="0" w:color="auto"/>
              <w:bottom w:val="single" w:sz="4" w:space="0" w:color="auto"/>
              <w:right w:val="single" w:sz="4" w:space="0" w:color="auto"/>
            </w:tcBorders>
            <w:vAlign w:val="center"/>
          </w:tcPr>
          <w:p w14:paraId="2ED10FAB"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552EA7D" w14:textId="77777777" w:rsidR="003C60D9" w:rsidRPr="007B6BD5" w:rsidRDefault="003C60D9" w:rsidP="003C60D9">
            <w:pPr>
              <w:pStyle w:val="TAC"/>
              <w:rPr>
                <w:rFonts w:cs="Arial"/>
                <w:color w:val="000000"/>
                <w:szCs w:val="18"/>
                <w:lang w:bidi="ar"/>
              </w:rPr>
            </w:pPr>
            <w:r w:rsidRPr="007B6BD5">
              <w:rPr>
                <w:lang w:bidi="ar"/>
              </w:rPr>
              <w:t>CA_n78(2A)</w:t>
            </w:r>
          </w:p>
        </w:tc>
        <w:tc>
          <w:tcPr>
            <w:tcW w:w="2523" w:type="dxa"/>
            <w:tcBorders>
              <w:top w:val="single" w:sz="4" w:space="0" w:color="auto"/>
              <w:left w:val="single" w:sz="4" w:space="0" w:color="auto"/>
              <w:bottom w:val="nil"/>
              <w:right w:val="single" w:sz="4" w:space="0" w:color="auto"/>
            </w:tcBorders>
            <w:shd w:val="clear" w:color="auto" w:fill="auto"/>
            <w:vAlign w:val="center"/>
          </w:tcPr>
          <w:p w14:paraId="78FA8F4E" w14:textId="77777777" w:rsidR="003C60D9" w:rsidRPr="007B6BD5" w:rsidRDefault="003C60D9" w:rsidP="003C60D9">
            <w:pPr>
              <w:pStyle w:val="TAC"/>
              <w:rPr>
                <w:lang w:eastAsia="zh-CN"/>
              </w:rPr>
            </w:pPr>
            <w:r w:rsidRPr="007B6BD5">
              <w:rPr>
                <w:lang w:eastAsia="zh-CN"/>
              </w:rPr>
              <w:t>0</w:t>
            </w:r>
          </w:p>
        </w:tc>
      </w:tr>
      <w:tr w:rsidR="00141128" w:rsidRPr="007B6BD5" w14:paraId="66ADC76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3D7B5B7"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4562FA5B"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12B5CD7"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795472B" w14:textId="77777777" w:rsidR="003C60D9" w:rsidRPr="007B6BD5" w:rsidRDefault="003C60D9" w:rsidP="003C60D9">
            <w:pPr>
              <w:pStyle w:val="TAC"/>
              <w:rPr>
                <w:rFonts w:cs="Arial"/>
                <w:color w:val="000000"/>
                <w:szCs w:val="18"/>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nil"/>
              <w:left w:val="single" w:sz="4" w:space="0" w:color="auto"/>
              <w:bottom w:val="nil"/>
              <w:right w:val="single" w:sz="4" w:space="0" w:color="auto"/>
            </w:tcBorders>
            <w:shd w:val="clear" w:color="auto" w:fill="auto"/>
            <w:vAlign w:val="center"/>
          </w:tcPr>
          <w:p w14:paraId="34D83D20" w14:textId="77777777" w:rsidR="003C60D9" w:rsidRPr="007B6BD5" w:rsidRDefault="003C60D9" w:rsidP="003C60D9">
            <w:pPr>
              <w:pStyle w:val="TAC"/>
              <w:rPr>
                <w:lang w:eastAsia="zh-CN"/>
              </w:rPr>
            </w:pPr>
          </w:p>
        </w:tc>
      </w:tr>
      <w:tr w:rsidR="00141128" w:rsidRPr="007B6BD5" w14:paraId="50C15359"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3C8490F"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5A7A196"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2AEEC8DE"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59CAA2B" w14:textId="77777777" w:rsidR="003C60D9" w:rsidRPr="007B6BD5" w:rsidRDefault="003C60D9" w:rsidP="003C60D9">
            <w:pPr>
              <w:pStyle w:val="TAC"/>
              <w:rPr>
                <w:rFonts w:cs="Arial"/>
                <w:color w:val="000000"/>
                <w:szCs w:val="18"/>
                <w:lang w:bidi="ar"/>
              </w:rPr>
            </w:pPr>
            <w:r w:rsidRPr="007B6BD5">
              <w:rPr>
                <w:lang w:bidi="ar"/>
              </w:rPr>
              <w:t>CA_n257H</w:t>
            </w:r>
          </w:p>
        </w:tc>
        <w:tc>
          <w:tcPr>
            <w:tcW w:w="2523" w:type="dxa"/>
            <w:tcBorders>
              <w:top w:val="nil"/>
              <w:left w:val="single" w:sz="4" w:space="0" w:color="auto"/>
              <w:bottom w:val="single" w:sz="4" w:space="0" w:color="auto"/>
              <w:right w:val="single" w:sz="4" w:space="0" w:color="auto"/>
            </w:tcBorders>
            <w:shd w:val="clear" w:color="auto" w:fill="auto"/>
            <w:vAlign w:val="center"/>
          </w:tcPr>
          <w:p w14:paraId="0638EBF9" w14:textId="77777777" w:rsidR="003C60D9" w:rsidRPr="007B6BD5" w:rsidRDefault="003C60D9" w:rsidP="003C60D9">
            <w:pPr>
              <w:pStyle w:val="TAC"/>
              <w:rPr>
                <w:lang w:eastAsia="zh-CN"/>
              </w:rPr>
            </w:pPr>
          </w:p>
        </w:tc>
      </w:tr>
      <w:tr w:rsidR="00141128" w:rsidRPr="007B6BD5" w14:paraId="7738687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3A75766" w14:textId="77777777" w:rsidR="003C60D9" w:rsidRPr="007B6BD5" w:rsidRDefault="003C60D9" w:rsidP="003C60D9">
            <w:pPr>
              <w:pStyle w:val="TAC"/>
              <w:rPr>
                <w:rFonts w:eastAsia="Yu Mincho"/>
                <w:szCs w:val="18"/>
                <w:lang w:eastAsia="ja-JP"/>
              </w:rPr>
            </w:pPr>
            <w:r w:rsidRPr="007B6BD5">
              <w:t>CA_n78(2A)-n79A-n257I</w:t>
            </w:r>
          </w:p>
        </w:tc>
        <w:tc>
          <w:tcPr>
            <w:tcW w:w="3096" w:type="dxa"/>
            <w:tcBorders>
              <w:top w:val="single" w:sz="4" w:space="0" w:color="auto"/>
              <w:left w:val="single" w:sz="4" w:space="0" w:color="auto"/>
              <w:bottom w:val="nil"/>
              <w:right w:val="single" w:sz="4" w:space="0" w:color="auto"/>
            </w:tcBorders>
            <w:shd w:val="clear" w:color="auto" w:fill="auto"/>
            <w:vAlign w:val="center"/>
          </w:tcPr>
          <w:p w14:paraId="65D0A444" w14:textId="77777777" w:rsidR="003C60D9" w:rsidRPr="007B6BD5" w:rsidRDefault="003C60D9" w:rsidP="003C60D9">
            <w:pPr>
              <w:pStyle w:val="TAC"/>
              <w:rPr>
                <w:lang w:eastAsia="zh-CN"/>
              </w:rPr>
            </w:pPr>
            <w:r w:rsidRPr="007B6BD5">
              <w:t>CA_n257G/H/I</w:t>
            </w:r>
          </w:p>
          <w:p w14:paraId="103AB819" w14:textId="77777777" w:rsidR="003C60D9" w:rsidRPr="007B6BD5" w:rsidRDefault="003C60D9" w:rsidP="003C60D9">
            <w:pPr>
              <w:pStyle w:val="TAC"/>
              <w:rPr>
                <w:lang w:eastAsia="zh-CN"/>
              </w:rPr>
            </w:pPr>
            <w:r w:rsidRPr="007B6BD5">
              <w:rPr>
                <w:lang w:eastAsia="zh-CN"/>
              </w:rPr>
              <w:t>CA_n78A-n79A</w:t>
            </w:r>
          </w:p>
          <w:p w14:paraId="37B54012" w14:textId="77777777" w:rsidR="003C60D9" w:rsidRPr="007B6BD5" w:rsidRDefault="003C60D9" w:rsidP="003C60D9">
            <w:pPr>
              <w:pStyle w:val="TAC"/>
              <w:rPr>
                <w:rFonts w:cs="Arial"/>
                <w:lang w:eastAsia="zh-CN"/>
              </w:rPr>
            </w:pPr>
            <w:r w:rsidRPr="007B6BD5">
              <w:rPr>
                <w:rFonts w:eastAsia="Yu Gothic" w:cs="Arial"/>
                <w:color w:val="000000"/>
                <w:szCs w:val="18"/>
              </w:rPr>
              <w:t>CA_n78A-</w:t>
            </w:r>
            <w:r w:rsidRPr="007B6BD5">
              <w:t>n257A</w:t>
            </w:r>
            <w:r w:rsidRPr="007B6BD5">
              <w:rPr>
                <w:rFonts w:cs="Arial"/>
                <w:lang w:eastAsia="zh-CN"/>
              </w:rPr>
              <w:t>/G/H/I</w:t>
            </w:r>
          </w:p>
          <w:p w14:paraId="3F67B3BA" w14:textId="77777777" w:rsidR="003C60D9" w:rsidRPr="007B6BD5" w:rsidRDefault="003C60D9" w:rsidP="003C60D9">
            <w:pPr>
              <w:pStyle w:val="TAC"/>
              <w:rPr>
                <w:rFonts w:eastAsia="Yu Mincho"/>
                <w:szCs w:val="18"/>
                <w:lang w:eastAsia="ja-JP"/>
              </w:rPr>
            </w:pPr>
            <w:r w:rsidRPr="007B6BD5">
              <w:t>CA_n79A-n257A</w:t>
            </w:r>
            <w:r w:rsidRPr="007B6BD5">
              <w:rPr>
                <w:rFonts w:cs="Arial"/>
                <w:lang w:eastAsia="zh-CN"/>
              </w:rPr>
              <w:t>/G/H/I</w:t>
            </w:r>
          </w:p>
        </w:tc>
        <w:tc>
          <w:tcPr>
            <w:tcW w:w="1147" w:type="dxa"/>
            <w:gridSpan w:val="2"/>
            <w:tcBorders>
              <w:left w:val="single" w:sz="4" w:space="0" w:color="auto"/>
              <w:bottom w:val="single" w:sz="4" w:space="0" w:color="auto"/>
              <w:right w:val="single" w:sz="4" w:space="0" w:color="auto"/>
            </w:tcBorders>
            <w:vAlign w:val="center"/>
          </w:tcPr>
          <w:p w14:paraId="0866C176"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9188C01" w14:textId="77777777" w:rsidR="003C60D9" w:rsidRPr="007B6BD5" w:rsidRDefault="003C60D9" w:rsidP="003C60D9">
            <w:pPr>
              <w:pStyle w:val="TAC"/>
              <w:rPr>
                <w:rFonts w:cs="Arial"/>
                <w:color w:val="000000"/>
                <w:szCs w:val="18"/>
                <w:lang w:bidi="ar"/>
              </w:rPr>
            </w:pPr>
            <w:r w:rsidRPr="007B6BD5">
              <w:rPr>
                <w:lang w:bidi="ar"/>
              </w:rPr>
              <w:t>CA_n78(2A)</w:t>
            </w:r>
          </w:p>
        </w:tc>
        <w:tc>
          <w:tcPr>
            <w:tcW w:w="2523" w:type="dxa"/>
            <w:tcBorders>
              <w:top w:val="single" w:sz="4" w:space="0" w:color="auto"/>
              <w:left w:val="single" w:sz="4" w:space="0" w:color="auto"/>
              <w:bottom w:val="nil"/>
              <w:right w:val="single" w:sz="4" w:space="0" w:color="auto"/>
            </w:tcBorders>
            <w:shd w:val="clear" w:color="auto" w:fill="auto"/>
            <w:vAlign w:val="center"/>
          </w:tcPr>
          <w:p w14:paraId="6DBFEEC8" w14:textId="77777777" w:rsidR="003C60D9" w:rsidRPr="007B6BD5" w:rsidRDefault="003C60D9" w:rsidP="003C60D9">
            <w:pPr>
              <w:pStyle w:val="TAC"/>
              <w:rPr>
                <w:lang w:eastAsia="zh-CN"/>
              </w:rPr>
            </w:pPr>
            <w:r w:rsidRPr="007B6BD5">
              <w:rPr>
                <w:lang w:eastAsia="zh-CN"/>
              </w:rPr>
              <w:t>0</w:t>
            </w:r>
          </w:p>
        </w:tc>
      </w:tr>
      <w:tr w:rsidR="00141128" w:rsidRPr="007B6BD5" w14:paraId="28CAFF9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A0D6ABC"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7FC49AB7"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34705851"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4F8DC63" w14:textId="77777777" w:rsidR="003C60D9" w:rsidRPr="007B6BD5" w:rsidRDefault="003C60D9" w:rsidP="003C60D9">
            <w:pPr>
              <w:pStyle w:val="TAC"/>
              <w:rPr>
                <w:rFonts w:cs="Arial"/>
                <w:color w:val="000000"/>
                <w:szCs w:val="18"/>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nil"/>
              <w:left w:val="single" w:sz="4" w:space="0" w:color="auto"/>
              <w:bottom w:val="nil"/>
              <w:right w:val="single" w:sz="4" w:space="0" w:color="auto"/>
            </w:tcBorders>
            <w:shd w:val="clear" w:color="auto" w:fill="auto"/>
            <w:vAlign w:val="center"/>
          </w:tcPr>
          <w:p w14:paraId="6A2BAE4F" w14:textId="77777777" w:rsidR="003C60D9" w:rsidRPr="007B6BD5" w:rsidRDefault="003C60D9" w:rsidP="003C60D9">
            <w:pPr>
              <w:pStyle w:val="TAC"/>
              <w:rPr>
                <w:lang w:eastAsia="zh-CN"/>
              </w:rPr>
            </w:pPr>
          </w:p>
        </w:tc>
      </w:tr>
      <w:tr w:rsidR="00141128" w:rsidRPr="007B6BD5" w14:paraId="55BB3F2E"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EBB229D"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C2B98B5"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6F8E3004"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CD5089B" w14:textId="77777777" w:rsidR="003C60D9" w:rsidRPr="007B6BD5" w:rsidRDefault="003C60D9" w:rsidP="003C60D9">
            <w:pPr>
              <w:pStyle w:val="TAC"/>
              <w:rPr>
                <w:rFonts w:cs="Arial"/>
                <w:color w:val="000000"/>
                <w:szCs w:val="18"/>
                <w:lang w:bidi="ar"/>
              </w:rPr>
            </w:pPr>
            <w:r w:rsidRPr="007B6BD5">
              <w:rPr>
                <w:rFonts w:cs="Arial"/>
                <w:color w:val="000000"/>
                <w:szCs w:val="18"/>
                <w:lang w:bidi="ar"/>
              </w:rPr>
              <w:t>CA_n257I</w:t>
            </w:r>
          </w:p>
        </w:tc>
        <w:tc>
          <w:tcPr>
            <w:tcW w:w="2523" w:type="dxa"/>
            <w:tcBorders>
              <w:top w:val="nil"/>
              <w:left w:val="single" w:sz="4" w:space="0" w:color="auto"/>
              <w:bottom w:val="single" w:sz="4" w:space="0" w:color="auto"/>
              <w:right w:val="single" w:sz="4" w:space="0" w:color="auto"/>
            </w:tcBorders>
            <w:shd w:val="clear" w:color="auto" w:fill="auto"/>
            <w:vAlign w:val="center"/>
          </w:tcPr>
          <w:p w14:paraId="53B80596" w14:textId="77777777" w:rsidR="003C60D9" w:rsidRPr="007B6BD5" w:rsidRDefault="003C60D9" w:rsidP="003C60D9">
            <w:pPr>
              <w:pStyle w:val="TAC"/>
              <w:rPr>
                <w:lang w:eastAsia="zh-CN"/>
              </w:rPr>
            </w:pPr>
          </w:p>
        </w:tc>
      </w:tr>
      <w:tr w:rsidR="00141128" w:rsidRPr="007B6BD5" w14:paraId="64E8CEB4"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B73B2F0" w14:textId="77777777" w:rsidR="003C60D9" w:rsidRPr="007B6BD5" w:rsidRDefault="003C60D9" w:rsidP="003C60D9">
            <w:pPr>
              <w:pStyle w:val="TAC"/>
              <w:rPr>
                <w:rFonts w:eastAsia="Yu Mincho"/>
                <w:szCs w:val="18"/>
                <w:lang w:eastAsia="ja-JP"/>
              </w:rPr>
            </w:pPr>
            <w:r w:rsidRPr="007B6BD5">
              <w:t>CA_n78A-n79A-n259A</w:t>
            </w:r>
          </w:p>
        </w:tc>
        <w:tc>
          <w:tcPr>
            <w:tcW w:w="3096" w:type="dxa"/>
            <w:tcBorders>
              <w:top w:val="single" w:sz="4" w:space="0" w:color="auto"/>
              <w:left w:val="single" w:sz="4" w:space="0" w:color="auto"/>
              <w:bottom w:val="nil"/>
              <w:right w:val="single" w:sz="4" w:space="0" w:color="auto"/>
            </w:tcBorders>
            <w:shd w:val="clear" w:color="auto" w:fill="auto"/>
            <w:vAlign w:val="center"/>
          </w:tcPr>
          <w:p w14:paraId="70A451E3" w14:textId="77777777" w:rsidR="003C60D9" w:rsidRPr="007B6BD5" w:rsidRDefault="003C60D9" w:rsidP="003C60D9">
            <w:pPr>
              <w:pStyle w:val="TAC"/>
              <w:rPr>
                <w:lang w:eastAsia="zh-CN"/>
              </w:rPr>
            </w:pPr>
            <w:r w:rsidRPr="007B6BD5">
              <w:rPr>
                <w:lang w:eastAsia="zh-CN"/>
              </w:rPr>
              <w:t>CA_n78A-n79A</w:t>
            </w:r>
          </w:p>
          <w:p w14:paraId="6AE67436" w14:textId="77777777" w:rsidR="003C60D9" w:rsidRPr="007B6BD5" w:rsidRDefault="003C60D9" w:rsidP="003C60D9">
            <w:pPr>
              <w:pStyle w:val="TAC"/>
              <w:rPr>
                <w:rFonts w:eastAsia="Yu Mincho"/>
                <w:szCs w:val="18"/>
                <w:lang w:eastAsia="ja-JP"/>
              </w:rPr>
            </w:pPr>
            <w:r w:rsidRPr="007B6BD5">
              <w:rPr>
                <w:rFonts w:eastAsia="Yu Mincho"/>
                <w:szCs w:val="18"/>
                <w:lang w:eastAsia="ja-JP"/>
              </w:rPr>
              <w:t>CA_n78A-n259A</w:t>
            </w:r>
          </w:p>
          <w:p w14:paraId="26053A79" w14:textId="77777777" w:rsidR="003C60D9" w:rsidRPr="007B6BD5" w:rsidRDefault="003C60D9" w:rsidP="003C60D9">
            <w:pPr>
              <w:pStyle w:val="TAC"/>
              <w:rPr>
                <w:rFonts w:eastAsia="Yu Mincho"/>
                <w:szCs w:val="18"/>
                <w:lang w:eastAsia="ja-JP"/>
              </w:rPr>
            </w:pPr>
            <w:r w:rsidRPr="007B6BD5">
              <w:rPr>
                <w:rFonts w:eastAsia="Yu Mincho"/>
                <w:szCs w:val="18"/>
                <w:lang w:eastAsia="ja-JP"/>
              </w:rPr>
              <w:t>CA_n79A-n259A</w:t>
            </w:r>
          </w:p>
        </w:tc>
        <w:tc>
          <w:tcPr>
            <w:tcW w:w="1147" w:type="dxa"/>
            <w:gridSpan w:val="2"/>
            <w:tcBorders>
              <w:left w:val="single" w:sz="4" w:space="0" w:color="auto"/>
              <w:bottom w:val="single" w:sz="4" w:space="0" w:color="auto"/>
              <w:right w:val="single" w:sz="4" w:space="0" w:color="auto"/>
            </w:tcBorders>
            <w:vAlign w:val="center"/>
          </w:tcPr>
          <w:p w14:paraId="31A0FB5D"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7D7FC99" w14:textId="77777777" w:rsidR="003C60D9" w:rsidRPr="007B6BD5" w:rsidRDefault="003C60D9" w:rsidP="003C60D9">
            <w:pPr>
              <w:pStyle w:val="TAC"/>
              <w:rPr>
                <w:rFonts w:cs="Arial"/>
                <w:color w:val="000000"/>
                <w:szCs w:val="18"/>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4023CF2" w14:textId="77777777" w:rsidR="003C60D9" w:rsidRPr="007B6BD5" w:rsidRDefault="003C60D9" w:rsidP="003C60D9">
            <w:pPr>
              <w:pStyle w:val="TAC"/>
              <w:rPr>
                <w:lang w:eastAsia="zh-CN"/>
              </w:rPr>
            </w:pPr>
            <w:r w:rsidRPr="007B6BD5">
              <w:rPr>
                <w:lang w:eastAsia="zh-CN"/>
              </w:rPr>
              <w:t>0</w:t>
            </w:r>
          </w:p>
        </w:tc>
      </w:tr>
      <w:tr w:rsidR="00141128" w:rsidRPr="007B6BD5" w14:paraId="7180B45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24EB179"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2FFB3FE2"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54CE7B2C"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058180F" w14:textId="77777777" w:rsidR="003C60D9" w:rsidRPr="007B6BD5" w:rsidRDefault="003C60D9" w:rsidP="003C60D9">
            <w:pPr>
              <w:pStyle w:val="TAC"/>
              <w:rPr>
                <w:rFonts w:cs="Arial"/>
                <w:color w:val="000000"/>
                <w:szCs w:val="18"/>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nil"/>
              <w:left w:val="single" w:sz="4" w:space="0" w:color="auto"/>
              <w:bottom w:val="nil"/>
              <w:right w:val="single" w:sz="4" w:space="0" w:color="auto"/>
            </w:tcBorders>
            <w:shd w:val="clear" w:color="auto" w:fill="auto"/>
            <w:vAlign w:val="center"/>
          </w:tcPr>
          <w:p w14:paraId="1E9FBF75" w14:textId="77777777" w:rsidR="003C60D9" w:rsidRPr="007B6BD5" w:rsidRDefault="003C60D9" w:rsidP="003C60D9">
            <w:pPr>
              <w:pStyle w:val="TAC"/>
              <w:rPr>
                <w:lang w:eastAsia="zh-CN"/>
              </w:rPr>
            </w:pPr>
          </w:p>
        </w:tc>
      </w:tr>
      <w:tr w:rsidR="00141128" w:rsidRPr="007B6BD5" w14:paraId="6EFCA95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1930FFF"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1D991DD"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2BD983E"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E86248B" w14:textId="77777777" w:rsidR="003C60D9" w:rsidRPr="007B6BD5" w:rsidRDefault="003C60D9" w:rsidP="003C60D9">
            <w:pPr>
              <w:pStyle w:val="TAC"/>
              <w:rPr>
                <w:rFonts w:cs="Arial"/>
                <w:color w:val="000000"/>
                <w:szCs w:val="18"/>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3B34ADCF" w14:textId="77777777" w:rsidR="003C60D9" w:rsidRPr="007B6BD5" w:rsidRDefault="003C60D9" w:rsidP="003C60D9">
            <w:pPr>
              <w:pStyle w:val="TAC"/>
              <w:rPr>
                <w:lang w:eastAsia="zh-CN"/>
              </w:rPr>
            </w:pPr>
          </w:p>
        </w:tc>
      </w:tr>
      <w:tr w:rsidR="00141128" w:rsidRPr="007B6BD5" w14:paraId="33A3AE6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DF9C2A6" w14:textId="77777777" w:rsidR="003C60D9" w:rsidRPr="007B6BD5" w:rsidRDefault="003C60D9" w:rsidP="003C60D9">
            <w:pPr>
              <w:pStyle w:val="TAC"/>
              <w:rPr>
                <w:rFonts w:eastAsia="Yu Mincho"/>
                <w:szCs w:val="18"/>
                <w:lang w:eastAsia="ja-JP"/>
              </w:rPr>
            </w:pPr>
            <w:r w:rsidRPr="007B6BD5">
              <w:t>CA_n78A-n79A-n259G</w:t>
            </w:r>
          </w:p>
        </w:tc>
        <w:tc>
          <w:tcPr>
            <w:tcW w:w="3096" w:type="dxa"/>
            <w:tcBorders>
              <w:top w:val="single" w:sz="4" w:space="0" w:color="auto"/>
              <w:left w:val="single" w:sz="4" w:space="0" w:color="auto"/>
              <w:bottom w:val="nil"/>
              <w:right w:val="single" w:sz="4" w:space="0" w:color="auto"/>
            </w:tcBorders>
            <w:shd w:val="clear" w:color="auto" w:fill="auto"/>
            <w:vAlign w:val="center"/>
          </w:tcPr>
          <w:p w14:paraId="21AD5C4F" w14:textId="77777777" w:rsidR="003C60D9" w:rsidRPr="007B6BD5" w:rsidRDefault="003C60D9" w:rsidP="003C60D9">
            <w:pPr>
              <w:pStyle w:val="TAC"/>
              <w:rPr>
                <w:lang w:eastAsia="zh-CN"/>
              </w:rPr>
            </w:pPr>
            <w:r w:rsidRPr="007B6BD5">
              <w:t>CA_n259G</w:t>
            </w:r>
          </w:p>
          <w:p w14:paraId="12BAFBDF" w14:textId="77777777" w:rsidR="003C60D9" w:rsidRPr="007B6BD5" w:rsidRDefault="003C60D9" w:rsidP="003C60D9">
            <w:pPr>
              <w:pStyle w:val="TAC"/>
              <w:rPr>
                <w:lang w:eastAsia="zh-CN"/>
              </w:rPr>
            </w:pPr>
            <w:r w:rsidRPr="007B6BD5">
              <w:rPr>
                <w:lang w:eastAsia="zh-CN"/>
              </w:rPr>
              <w:t>CA_n78A-n79A</w:t>
            </w:r>
          </w:p>
          <w:p w14:paraId="2A5D6431" w14:textId="77777777" w:rsidR="003C60D9" w:rsidRPr="007B6BD5" w:rsidRDefault="003C60D9" w:rsidP="003C60D9">
            <w:pPr>
              <w:pStyle w:val="TAC"/>
              <w:rPr>
                <w:rFonts w:cs="Arial"/>
                <w:lang w:eastAsia="zh-CN"/>
              </w:rPr>
            </w:pPr>
            <w:r w:rsidRPr="007B6BD5">
              <w:rPr>
                <w:rFonts w:eastAsia="Yu Gothic" w:cs="Arial"/>
                <w:color w:val="000000"/>
                <w:szCs w:val="18"/>
              </w:rPr>
              <w:t>CA_n78A-n259A/G</w:t>
            </w:r>
          </w:p>
          <w:p w14:paraId="5BD97EE5" w14:textId="77777777" w:rsidR="003C60D9" w:rsidRPr="007B6BD5" w:rsidRDefault="003C60D9" w:rsidP="003C60D9">
            <w:pPr>
              <w:pStyle w:val="TAC"/>
              <w:rPr>
                <w:rFonts w:eastAsia="Yu Mincho"/>
                <w:szCs w:val="18"/>
                <w:lang w:eastAsia="ja-JP"/>
              </w:rPr>
            </w:pPr>
            <w:r w:rsidRPr="007B6BD5">
              <w:rPr>
                <w:rFonts w:eastAsia="Yu Gothic" w:cs="Arial"/>
                <w:color w:val="000000"/>
                <w:szCs w:val="18"/>
              </w:rPr>
              <w:t>CA_n79A-n259A</w:t>
            </w:r>
            <w:r w:rsidRPr="007B6BD5">
              <w:rPr>
                <w:rFonts w:cs="Arial" w:hint="eastAsia"/>
                <w:color w:val="000000"/>
                <w:szCs w:val="18"/>
                <w:lang w:eastAsia="zh-CN"/>
              </w:rPr>
              <w:t>/</w:t>
            </w:r>
            <w:r w:rsidRPr="007B6BD5">
              <w:rPr>
                <w:rFonts w:cs="Arial"/>
                <w:color w:val="000000"/>
                <w:szCs w:val="18"/>
                <w:lang w:eastAsia="zh-CN"/>
              </w:rPr>
              <w:t>G</w:t>
            </w:r>
          </w:p>
        </w:tc>
        <w:tc>
          <w:tcPr>
            <w:tcW w:w="1147" w:type="dxa"/>
            <w:gridSpan w:val="2"/>
            <w:tcBorders>
              <w:left w:val="single" w:sz="4" w:space="0" w:color="auto"/>
              <w:bottom w:val="single" w:sz="4" w:space="0" w:color="auto"/>
              <w:right w:val="single" w:sz="4" w:space="0" w:color="auto"/>
            </w:tcBorders>
            <w:vAlign w:val="center"/>
          </w:tcPr>
          <w:p w14:paraId="41E601E4"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FE3547B" w14:textId="77777777" w:rsidR="003C60D9" w:rsidRPr="007B6BD5" w:rsidRDefault="003C60D9" w:rsidP="003C60D9">
            <w:pPr>
              <w:pStyle w:val="TAC"/>
              <w:rPr>
                <w:rFonts w:cs="Arial"/>
                <w:color w:val="000000"/>
                <w:szCs w:val="18"/>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F2CC58E" w14:textId="77777777" w:rsidR="003C60D9" w:rsidRPr="007B6BD5" w:rsidRDefault="003C60D9" w:rsidP="003C60D9">
            <w:pPr>
              <w:pStyle w:val="TAC"/>
              <w:rPr>
                <w:lang w:eastAsia="zh-CN"/>
              </w:rPr>
            </w:pPr>
            <w:r w:rsidRPr="007B6BD5">
              <w:rPr>
                <w:lang w:eastAsia="zh-CN"/>
              </w:rPr>
              <w:t>0</w:t>
            </w:r>
          </w:p>
        </w:tc>
      </w:tr>
      <w:tr w:rsidR="00141128" w:rsidRPr="007B6BD5" w14:paraId="50087C8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9659841"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398EC75C"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3582F4C8"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BF566C2" w14:textId="77777777" w:rsidR="003C60D9" w:rsidRPr="007B6BD5" w:rsidRDefault="003C60D9" w:rsidP="003C60D9">
            <w:pPr>
              <w:pStyle w:val="TAC"/>
              <w:rPr>
                <w:rFonts w:cs="Arial"/>
                <w:color w:val="000000"/>
                <w:szCs w:val="18"/>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nil"/>
              <w:left w:val="single" w:sz="4" w:space="0" w:color="auto"/>
              <w:bottom w:val="nil"/>
              <w:right w:val="single" w:sz="4" w:space="0" w:color="auto"/>
            </w:tcBorders>
            <w:shd w:val="clear" w:color="auto" w:fill="auto"/>
            <w:vAlign w:val="center"/>
          </w:tcPr>
          <w:p w14:paraId="107412F8" w14:textId="77777777" w:rsidR="003C60D9" w:rsidRPr="007B6BD5" w:rsidRDefault="003C60D9" w:rsidP="003C60D9">
            <w:pPr>
              <w:pStyle w:val="TAC"/>
              <w:rPr>
                <w:lang w:eastAsia="zh-CN"/>
              </w:rPr>
            </w:pPr>
          </w:p>
        </w:tc>
      </w:tr>
      <w:tr w:rsidR="00141128" w:rsidRPr="007B6BD5" w14:paraId="19A440F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09EF97F"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DD679E5"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80F0A4D"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40B0A16" w14:textId="77777777" w:rsidR="003C60D9" w:rsidRPr="007B6BD5" w:rsidRDefault="003C60D9" w:rsidP="003C60D9">
            <w:pPr>
              <w:pStyle w:val="TAC"/>
              <w:rPr>
                <w:rFonts w:cs="Arial"/>
                <w:color w:val="000000"/>
                <w:szCs w:val="18"/>
                <w:lang w:bidi="ar"/>
              </w:rPr>
            </w:pPr>
            <w:r w:rsidRPr="007B6BD5">
              <w:rPr>
                <w:lang w:bidi="ar"/>
              </w:rPr>
              <w:t>CA_n259G</w:t>
            </w:r>
          </w:p>
        </w:tc>
        <w:tc>
          <w:tcPr>
            <w:tcW w:w="2523" w:type="dxa"/>
            <w:tcBorders>
              <w:top w:val="nil"/>
              <w:left w:val="single" w:sz="4" w:space="0" w:color="auto"/>
              <w:bottom w:val="single" w:sz="4" w:space="0" w:color="auto"/>
              <w:right w:val="single" w:sz="4" w:space="0" w:color="auto"/>
            </w:tcBorders>
            <w:shd w:val="clear" w:color="auto" w:fill="auto"/>
            <w:vAlign w:val="center"/>
          </w:tcPr>
          <w:p w14:paraId="368EA6DD" w14:textId="77777777" w:rsidR="003C60D9" w:rsidRPr="007B6BD5" w:rsidRDefault="003C60D9" w:rsidP="003C60D9">
            <w:pPr>
              <w:pStyle w:val="TAC"/>
              <w:rPr>
                <w:lang w:eastAsia="zh-CN"/>
              </w:rPr>
            </w:pPr>
          </w:p>
        </w:tc>
      </w:tr>
      <w:tr w:rsidR="00141128" w:rsidRPr="007B6BD5" w14:paraId="167FB86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D5CB438" w14:textId="77777777" w:rsidR="003C60D9" w:rsidRPr="007B6BD5" w:rsidRDefault="003C60D9" w:rsidP="003C60D9">
            <w:pPr>
              <w:pStyle w:val="TAC"/>
              <w:rPr>
                <w:rFonts w:eastAsia="Yu Mincho"/>
                <w:szCs w:val="18"/>
                <w:lang w:eastAsia="ja-JP"/>
              </w:rPr>
            </w:pPr>
            <w:r w:rsidRPr="007B6BD5">
              <w:t>CA_n78A-n79A-n259H</w:t>
            </w:r>
          </w:p>
        </w:tc>
        <w:tc>
          <w:tcPr>
            <w:tcW w:w="3096" w:type="dxa"/>
            <w:tcBorders>
              <w:top w:val="single" w:sz="4" w:space="0" w:color="auto"/>
              <w:left w:val="single" w:sz="4" w:space="0" w:color="auto"/>
              <w:bottom w:val="nil"/>
              <w:right w:val="single" w:sz="4" w:space="0" w:color="auto"/>
            </w:tcBorders>
            <w:shd w:val="clear" w:color="auto" w:fill="auto"/>
            <w:vAlign w:val="center"/>
          </w:tcPr>
          <w:p w14:paraId="787AB18A" w14:textId="77777777" w:rsidR="003C60D9" w:rsidRPr="007B6BD5" w:rsidRDefault="003C60D9" w:rsidP="003C60D9">
            <w:pPr>
              <w:pStyle w:val="TAC"/>
              <w:rPr>
                <w:lang w:eastAsia="zh-CN"/>
              </w:rPr>
            </w:pPr>
            <w:r w:rsidRPr="007B6BD5">
              <w:t>CA_n259G/H</w:t>
            </w:r>
          </w:p>
          <w:p w14:paraId="15F9FC3D" w14:textId="77777777" w:rsidR="003C60D9" w:rsidRPr="007B6BD5" w:rsidRDefault="003C60D9" w:rsidP="003C60D9">
            <w:pPr>
              <w:pStyle w:val="TAC"/>
              <w:rPr>
                <w:lang w:eastAsia="zh-CN"/>
              </w:rPr>
            </w:pPr>
            <w:r w:rsidRPr="007B6BD5">
              <w:rPr>
                <w:lang w:eastAsia="zh-CN"/>
              </w:rPr>
              <w:t>CA_n78A-n79A</w:t>
            </w:r>
          </w:p>
          <w:p w14:paraId="324E6270" w14:textId="77777777" w:rsidR="003C60D9" w:rsidRPr="007B6BD5" w:rsidRDefault="003C60D9" w:rsidP="003C60D9">
            <w:pPr>
              <w:pStyle w:val="TAC"/>
              <w:rPr>
                <w:lang w:eastAsia="zh-CN"/>
              </w:rPr>
            </w:pPr>
            <w:r w:rsidRPr="007B6BD5">
              <w:rPr>
                <w:lang w:eastAsia="zh-CN"/>
              </w:rPr>
              <w:t>CA_n78A-n259A</w:t>
            </w:r>
            <w:r w:rsidRPr="007B6BD5">
              <w:rPr>
                <w:rFonts w:cs="Arial"/>
                <w:lang w:eastAsia="zh-CN"/>
              </w:rPr>
              <w:t>/G/H</w:t>
            </w:r>
          </w:p>
          <w:p w14:paraId="042337F6" w14:textId="77777777" w:rsidR="003C60D9" w:rsidRPr="007B6BD5" w:rsidRDefault="003C60D9" w:rsidP="003C60D9">
            <w:pPr>
              <w:pStyle w:val="TAC"/>
              <w:rPr>
                <w:rFonts w:eastAsia="Yu Mincho"/>
                <w:szCs w:val="18"/>
                <w:lang w:eastAsia="ja-JP"/>
              </w:rPr>
            </w:pPr>
            <w:r w:rsidRPr="007B6BD5">
              <w:rPr>
                <w:lang w:eastAsia="zh-CN"/>
              </w:rPr>
              <w:t>CA_n79A-n259A</w:t>
            </w:r>
            <w:r w:rsidRPr="007B6BD5">
              <w:rPr>
                <w:rFonts w:cs="Arial"/>
                <w:lang w:eastAsia="zh-CN"/>
              </w:rPr>
              <w:t>/G/H</w:t>
            </w:r>
          </w:p>
        </w:tc>
        <w:tc>
          <w:tcPr>
            <w:tcW w:w="1147" w:type="dxa"/>
            <w:gridSpan w:val="2"/>
            <w:tcBorders>
              <w:left w:val="single" w:sz="4" w:space="0" w:color="auto"/>
              <w:bottom w:val="single" w:sz="4" w:space="0" w:color="auto"/>
              <w:right w:val="single" w:sz="4" w:space="0" w:color="auto"/>
            </w:tcBorders>
            <w:vAlign w:val="center"/>
          </w:tcPr>
          <w:p w14:paraId="5626809A"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E20828B" w14:textId="77777777" w:rsidR="003C60D9" w:rsidRPr="007B6BD5" w:rsidRDefault="003C60D9" w:rsidP="003C60D9">
            <w:pPr>
              <w:pStyle w:val="TAC"/>
              <w:rPr>
                <w:rFonts w:cs="Arial"/>
                <w:color w:val="000000"/>
                <w:szCs w:val="18"/>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03CC5DE" w14:textId="77777777" w:rsidR="003C60D9" w:rsidRPr="007B6BD5" w:rsidRDefault="003C60D9" w:rsidP="003C60D9">
            <w:pPr>
              <w:pStyle w:val="TAC"/>
              <w:rPr>
                <w:lang w:eastAsia="zh-CN"/>
              </w:rPr>
            </w:pPr>
            <w:r w:rsidRPr="007B6BD5">
              <w:rPr>
                <w:lang w:eastAsia="zh-CN"/>
              </w:rPr>
              <w:t>0</w:t>
            </w:r>
          </w:p>
        </w:tc>
      </w:tr>
      <w:tr w:rsidR="00141128" w:rsidRPr="007B6BD5" w14:paraId="1B770DD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CD230B1"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66A2D801"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1045992D"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911FBA8" w14:textId="77777777" w:rsidR="003C60D9" w:rsidRPr="007B6BD5" w:rsidRDefault="003C60D9" w:rsidP="003C60D9">
            <w:pPr>
              <w:pStyle w:val="TAC"/>
              <w:rPr>
                <w:rFonts w:cs="Arial"/>
                <w:color w:val="000000"/>
                <w:szCs w:val="18"/>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nil"/>
              <w:left w:val="single" w:sz="4" w:space="0" w:color="auto"/>
              <w:bottom w:val="nil"/>
              <w:right w:val="single" w:sz="4" w:space="0" w:color="auto"/>
            </w:tcBorders>
            <w:shd w:val="clear" w:color="auto" w:fill="auto"/>
            <w:vAlign w:val="center"/>
          </w:tcPr>
          <w:p w14:paraId="21F05199" w14:textId="77777777" w:rsidR="003C60D9" w:rsidRPr="007B6BD5" w:rsidRDefault="003C60D9" w:rsidP="003C60D9">
            <w:pPr>
              <w:pStyle w:val="TAC"/>
              <w:rPr>
                <w:lang w:eastAsia="zh-CN"/>
              </w:rPr>
            </w:pPr>
          </w:p>
        </w:tc>
      </w:tr>
      <w:tr w:rsidR="00141128" w:rsidRPr="007B6BD5" w14:paraId="666C573F"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15A8782"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90D6BFB"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22F44949"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0AC4BD7" w14:textId="77777777" w:rsidR="003C60D9" w:rsidRPr="007B6BD5" w:rsidRDefault="003C60D9" w:rsidP="003C60D9">
            <w:pPr>
              <w:pStyle w:val="TAC"/>
              <w:rPr>
                <w:rFonts w:cs="Arial"/>
                <w:color w:val="000000"/>
                <w:szCs w:val="18"/>
                <w:lang w:bidi="ar"/>
              </w:rPr>
            </w:pPr>
            <w:r w:rsidRPr="007B6BD5">
              <w:rPr>
                <w:lang w:bidi="ar"/>
              </w:rPr>
              <w:t>CA_n259H</w:t>
            </w:r>
          </w:p>
        </w:tc>
        <w:tc>
          <w:tcPr>
            <w:tcW w:w="2523" w:type="dxa"/>
            <w:tcBorders>
              <w:top w:val="nil"/>
              <w:left w:val="single" w:sz="4" w:space="0" w:color="auto"/>
              <w:bottom w:val="single" w:sz="4" w:space="0" w:color="auto"/>
              <w:right w:val="single" w:sz="4" w:space="0" w:color="auto"/>
            </w:tcBorders>
            <w:shd w:val="clear" w:color="auto" w:fill="auto"/>
            <w:vAlign w:val="center"/>
          </w:tcPr>
          <w:p w14:paraId="3CE6342C" w14:textId="77777777" w:rsidR="003C60D9" w:rsidRPr="007B6BD5" w:rsidRDefault="003C60D9" w:rsidP="003C60D9">
            <w:pPr>
              <w:pStyle w:val="TAC"/>
              <w:rPr>
                <w:lang w:eastAsia="zh-CN"/>
              </w:rPr>
            </w:pPr>
          </w:p>
        </w:tc>
      </w:tr>
      <w:tr w:rsidR="00141128" w:rsidRPr="007B6BD5" w14:paraId="369AB1E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55BEEDD" w14:textId="77777777" w:rsidR="003C60D9" w:rsidRPr="007B6BD5" w:rsidRDefault="003C60D9" w:rsidP="003C60D9">
            <w:pPr>
              <w:pStyle w:val="TAC"/>
              <w:rPr>
                <w:rFonts w:eastAsia="Yu Mincho"/>
                <w:szCs w:val="18"/>
                <w:lang w:eastAsia="ja-JP"/>
              </w:rPr>
            </w:pPr>
            <w:r w:rsidRPr="007B6BD5">
              <w:t>CA_n78A-n79A-n259I</w:t>
            </w:r>
          </w:p>
        </w:tc>
        <w:tc>
          <w:tcPr>
            <w:tcW w:w="3096" w:type="dxa"/>
            <w:tcBorders>
              <w:top w:val="single" w:sz="4" w:space="0" w:color="auto"/>
              <w:left w:val="single" w:sz="4" w:space="0" w:color="auto"/>
              <w:bottom w:val="nil"/>
              <w:right w:val="single" w:sz="4" w:space="0" w:color="auto"/>
            </w:tcBorders>
            <w:shd w:val="clear" w:color="auto" w:fill="auto"/>
            <w:vAlign w:val="center"/>
          </w:tcPr>
          <w:p w14:paraId="12E79278" w14:textId="77777777" w:rsidR="003C60D9" w:rsidRPr="007B6BD5" w:rsidRDefault="003C60D9" w:rsidP="003C60D9">
            <w:pPr>
              <w:pStyle w:val="TAC"/>
              <w:rPr>
                <w:lang w:eastAsia="zh-CN"/>
              </w:rPr>
            </w:pPr>
            <w:r w:rsidRPr="007B6BD5">
              <w:t>CA_n259G/H/I</w:t>
            </w:r>
          </w:p>
          <w:p w14:paraId="58EAB493" w14:textId="77777777" w:rsidR="003C60D9" w:rsidRPr="007B6BD5" w:rsidRDefault="003C60D9" w:rsidP="003C60D9">
            <w:pPr>
              <w:pStyle w:val="TAC"/>
              <w:rPr>
                <w:lang w:eastAsia="zh-CN"/>
              </w:rPr>
            </w:pPr>
            <w:r w:rsidRPr="007B6BD5">
              <w:rPr>
                <w:lang w:eastAsia="zh-CN"/>
              </w:rPr>
              <w:t>CA_n78A-n79A</w:t>
            </w:r>
          </w:p>
          <w:p w14:paraId="3F1E40F9" w14:textId="77777777" w:rsidR="003C60D9" w:rsidRPr="007B6BD5" w:rsidRDefault="003C60D9" w:rsidP="003C60D9">
            <w:pPr>
              <w:pStyle w:val="TAC"/>
              <w:rPr>
                <w:rFonts w:cs="Arial"/>
                <w:lang w:eastAsia="zh-CN"/>
              </w:rPr>
            </w:pPr>
            <w:r w:rsidRPr="007B6BD5">
              <w:t>CA_n78A-n259A</w:t>
            </w:r>
            <w:r w:rsidRPr="007B6BD5">
              <w:rPr>
                <w:rFonts w:cs="Arial"/>
                <w:lang w:eastAsia="zh-CN"/>
              </w:rPr>
              <w:t>/G/H/I</w:t>
            </w:r>
          </w:p>
          <w:p w14:paraId="06AF5492" w14:textId="77777777" w:rsidR="003C60D9" w:rsidRPr="007B6BD5" w:rsidRDefault="003C60D9" w:rsidP="003C60D9">
            <w:pPr>
              <w:pStyle w:val="TAC"/>
              <w:rPr>
                <w:rFonts w:eastAsia="Yu Mincho"/>
                <w:szCs w:val="18"/>
                <w:lang w:eastAsia="ja-JP"/>
              </w:rPr>
            </w:pPr>
            <w:r w:rsidRPr="007B6BD5">
              <w:t>CA_n79A-n259A</w:t>
            </w:r>
            <w:r w:rsidRPr="007B6BD5">
              <w:rPr>
                <w:rFonts w:cs="Arial"/>
                <w:lang w:eastAsia="zh-CN"/>
              </w:rPr>
              <w:t>/G/H/I</w:t>
            </w:r>
          </w:p>
        </w:tc>
        <w:tc>
          <w:tcPr>
            <w:tcW w:w="1147" w:type="dxa"/>
            <w:gridSpan w:val="2"/>
            <w:tcBorders>
              <w:left w:val="single" w:sz="4" w:space="0" w:color="auto"/>
              <w:bottom w:val="single" w:sz="4" w:space="0" w:color="auto"/>
              <w:right w:val="single" w:sz="4" w:space="0" w:color="auto"/>
            </w:tcBorders>
            <w:vAlign w:val="center"/>
          </w:tcPr>
          <w:p w14:paraId="0F4C1CCA"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5F92A40" w14:textId="77777777" w:rsidR="003C60D9" w:rsidRPr="007B6BD5" w:rsidRDefault="003C60D9" w:rsidP="003C60D9">
            <w:pPr>
              <w:pStyle w:val="TAC"/>
              <w:rPr>
                <w:rFonts w:cs="Arial"/>
                <w:color w:val="000000"/>
                <w:szCs w:val="18"/>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2D6D448" w14:textId="77777777" w:rsidR="003C60D9" w:rsidRPr="007B6BD5" w:rsidRDefault="003C60D9" w:rsidP="003C60D9">
            <w:pPr>
              <w:pStyle w:val="TAC"/>
              <w:rPr>
                <w:lang w:eastAsia="zh-CN"/>
              </w:rPr>
            </w:pPr>
            <w:r w:rsidRPr="007B6BD5">
              <w:rPr>
                <w:lang w:eastAsia="zh-CN"/>
              </w:rPr>
              <w:t>0</w:t>
            </w:r>
          </w:p>
        </w:tc>
      </w:tr>
      <w:tr w:rsidR="00141128" w:rsidRPr="007B6BD5" w14:paraId="6400F77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7A7224F"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11DC3088"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73E803C"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3CA6BCB" w14:textId="77777777" w:rsidR="003C60D9" w:rsidRPr="007B6BD5" w:rsidRDefault="003C60D9" w:rsidP="003C60D9">
            <w:pPr>
              <w:pStyle w:val="TAC"/>
              <w:rPr>
                <w:rFonts w:cs="Arial"/>
                <w:color w:val="000000"/>
                <w:szCs w:val="18"/>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nil"/>
              <w:left w:val="single" w:sz="4" w:space="0" w:color="auto"/>
              <w:bottom w:val="nil"/>
              <w:right w:val="single" w:sz="4" w:space="0" w:color="auto"/>
            </w:tcBorders>
            <w:shd w:val="clear" w:color="auto" w:fill="auto"/>
            <w:vAlign w:val="center"/>
          </w:tcPr>
          <w:p w14:paraId="47961719" w14:textId="77777777" w:rsidR="003C60D9" w:rsidRPr="007B6BD5" w:rsidRDefault="003C60D9" w:rsidP="003C60D9">
            <w:pPr>
              <w:pStyle w:val="TAC"/>
              <w:rPr>
                <w:lang w:eastAsia="zh-CN"/>
              </w:rPr>
            </w:pPr>
          </w:p>
        </w:tc>
      </w:tr>
      <w:tr w:rsidR="00141128" w:rsidRPr="007B6BD5" w14:paraId="1885E1A1"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4219055"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6AABE08"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3F4918BD"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246F0B6" w14:textId="77777777" w:rsidR="003C60D9" w:rsidRPr="007B6BD5" w:rsidRDefault="003C60D9" w:rsidP="003C60D9">
            <w:pPr>
              <w:pStyle w:val="TAC"/>
              <w:rPr>
                <w:rFonts w:cs="Arial"/>
                <w:color w:val="000000"/>
                <w:szCs w:val="18"/>
                <w:lang w:bidi="ar"/>
              </w:rPr>
            </w:pPr>
            <w:r w:rsidRPr="007B6BD5">
              <w:rPr>
                <w:lang w:bidi="ar"/>
              </w:rPr>
              <w:t>CA_n259I</w:t>
            </w:r>
          </w:p>
        </w:tc>
        <w:tc>
          <w:tcPr>
            <w:tcW w:w="2523" w:type="dxa"/>
            <w:tcBorders>
              <w:top w:val="nil"/>
              <w:left w:val="single" w:sz="4" w:space="0" w:color="auto"/>
              <w:bottom w:val="single" w:sz="4" w:space="0" w:color="auto"/>
              <w:right w:val="single" w:sz="4" w:space="0" w:color="auto"/>
            </w:tcBorders>
            <w:shd w:val="clear" w:color="auto" w:fill="auto"/>
            <w:vAlign w:val="center"/>
          </w:tcPr>
          <w:p w14:paraId="268D5F18" w14:textId="77777777" w:rsidR="003C60D9" w:rsidRPr="007B6BD5" w:rsidRDefault="003C60D9" w:rsidP="003C60D9">
            <w:pPr>
              <w:pStyle w:val="TAC"/>
              <w:rPr>
                <w:lang w:eastAsia="zh-CN"/>
              </w:rPr>
            </w:pPr>
          </w:p>
        </w:tc>
      </w:tr>
      <w:tr w:rsidR="00141128" w:rsidRPr="007B6BD5" w14:paraId="6C9D16E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32DA305" w14:textId="77777777" w:rsidR="003C60D9" w:rsidRPr="007B6BD5" w:rsidRDefault="003C60D9" w:rsidP="003C60D9">
            <w:pPr>
              <w:pStyle w:val="TAC"/>
              <w:rPr>
                <w:rFonts w:eastAsia="Yu Mincho"/>
                <w:szCs w:val="18"/>
                <w:lang w:eastAsia="ja-JP"/>
              </w:rPr>
            </w:pPr>
            <w:r w:rsidRPr="007B6BD5">
              <w:t>CA_n78A-n79A-n259J</w:t>
            </w:r>
          </w:p>
        </w:tc>
        <w:tc>
          <w:tcPr>
            <w:tcW w:w="3096" w:type="dxa"/>
            <w:tcBorders>
              <w:top w:val="single" w:sz="4" w:space="0" w:color="auto"/>
              <w:left w:val="single" w:sz="4" w:space="0" w:color="auto"/>
              <w:bottom w:val="nil"/>
              <w:right w:val="single" w:sz="4" w:space="0" w:color="auto"/>
            </w:tcBorders>
            <w:shd w:val="clear" w:color="auto" w:fill="auto"/>
            <w:vAlign w:val="center"/>
          </w:tcPr>
          <w:p w14:paraId="68D3E63C" w14:textId="77777777" w:rsidR="003C60D9" w:rsidRPr="007B6BD5" w:rsidRDefault="003C60D9" w:rsidP="003C60D9">
            <w:pPr>
              <w:pStyle w:val="TAC"/>
              <w:rPr>
                <w:lang w:eastAsia="zh-CN"/>
              </w:rPr>
            </w:pPr>
            <w:r w:rsidRPr="007B6BD5">
              <w:t>CA_n259G/H/I/J</w:t>
            </w:r>
          </w:p>
          <w:p w14:paraId="24346976" w14:textId="77777777" w:rsidR="003C60D9" w:rsidRPr="007B6BD5" w:rsidRDefault="003C60D9" w:rsidP="003C60D9">
            <w:pPr>
              <w:pStyle w:val="TAC"/>
              <w:rPr>
                <w:lang w:eastAsia="zh-CN"/>
              </w:rPr>
            </w:pPr>
            <w:r w:rsidRPr="007B6BD5">
              <w:rPr>
                <w:lang w:eastAsia="zh-CN"/>
              </w:rPr>
              <w:t>CA_n78A-n79A</w:t>
            </w:r>
          </w:p>
          <w:p w14:paraId="09BE894B" w14:textId="77777777" w:rsidR="003C60D9" w:rsidRPr="007B6BD5" w:rsidRDefault="003C60D9" w:rsidP="003C60D9">
            <w:pPr>
              <w:pStyle w:val="TAC"/>
              <w:rPr>
                <w:lang w:eastAsia="zh-CN"/>
              </w:rPr>
            </w:pPr>
            <w:r w:rsidRPr="007B6BD5">
              <w:rPr>
                <w:lang w:eastAsia="zh-CN"/>
              </w:rPr>
              <w:t>CA_n78A-n259A</w:t>
            </w:r>
            <w:r w:rsidRPr="007B6BD5">
              <w:rPr>
                <w:rFonts w:cs="Arial"/>
                <w:lang w:eastAsia="zh-CN"/>
              </w:rPr>
              <w:t>/G/H/I/J</w:t>
            </w:r>
          </w:p>
          <w:p w14:paraId="6DA5C947" w14:textId="77777777" w:rsidR="003C60D9" w:rsidRPr="007B6BD5" w:rsidRDefault="003C60D9" w:rsidP="003C60D9">
            <w:pPr>
              <w:pStyle w:val="TAC"/>
              <w:rPr>
                <w:rFonts w:eastAsia="Yu Mincho"/>
                <w:szCs w:val="18"/>
                <w:lang w:eastAsia="ja-JP"/>
              </w:rPr>
            </w:pPr>
            <w:r w:rsidRPr="007B6BD5">
              <w:rPr>
                <w:lang w:eastAsia="zh-CN"/>
              </w:rPr>
              <w:t>CA_n79A-n259A</w:t>
            </w:r>
            <w:r w:rsidRPr="007B6BD5">
              <w:rPr>
                <w:rFonts w:cs="Arial"/>
                <w:lang w:eastAsia="zh-CN"/>
              </w:rPr>
              <w:t>/G/H/I/J</w:t>
            </w:r>
          </w:p>
        </w:tc>
        <w:tc>
          <w:tcPr>
            <w:tcW w:w="1147" w:type="dxa"/>
            <w:gridSpan w:val="2"/>
            <w:tcBorders>
              <w:left w:val="single" w:sz="4" w:space="0" w:color="auto"/>
              <w:bottom w:val="single" w:sz="4" w:space="0" w:color="auto"/>
              <w:right w:val="single" w:sz="4" w:space="0" w:color="auto"/>
            </w:tcBorders>
            <w:vAlign w:val="center"/>
          </w:tcPr>
          <w:p w14:paraId="0C278A21"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3EAC5AA" w14:textId="77777777" w:rsidR="003C60D9" w:rsidRPr="007B6BD5" w:rsidRDefault="003C60D9" w:rsidP="003C60D9">
            <w:pPr>
              <w:pStyle w:val="TAC"/>
              <w:rPr>
                <w:rFonts w:cs="Arial"/>
                <w:color w:val="000000"/>
                <w:szCs w:val="18"/>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0ADF502" w14:textId="77777777" w:rsidR="003C60D9" w:rsidRPr="007B6BD5" w:rsidRDefault="003C60D9" w:rsidP="003C60D9">
            <w:pPr>
              <w:pStyle w:val="TAC"/>
              <w:rPr>
                <w:lang w:eastAsia="zh-CN"/>
              </w:rPr>
            </w:pPr>
            <w:r w:rsidRPr="007B6BD5">
              <w:rPr>
                <w:lang w:eastAsia="zh-CN"/>
              </w:rPr>
              <w:t>0</w:t>
            </w:r>
          </w:p>
        </w:tc>
      </w:tr>
      <w:tr w:rsidR="00141128" w:rsidRPr="007B6BD5" w14:paraId="55A8131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185940E"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5C8DD6FE"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87DBC6B"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AB22F2A" w14:textId="77777777" w:rsidR="003C60D9" w:rsidRPr="007B6BD5" w:rsidRDefault="003C60D9" w:rsidP="003C60D9">
            <w:pPr>
              <w:pStyle w:val="TAC"/>
              <w:rPr>
                <w:rFonts w:cs="Arial"/>
                <w:color w:val="000000"/>
                <w:szCs w:val="18"/>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nil"/>
              <w:left w:val="single" w:sz="4" w:space="0" w:color="auto"/>
              <w:bottom w:val="nil"/>
              <w:right w:val="single" w:sz="4" w:space="0" w:color="auto"/>
            </w:tcBorders>
            <w:shd w:val="clear" w:color="auto" w:fill="auto"/>
            <w:vAlign w:val="center"/>
          </w:tcPr>
          <w:p w14:paraId="40C80D03" w14:textId="77777777" w:rsidR="003C60D9" w:rsidRPr="007B6BD5" w:rsidRDefault="003C60D9" w:rsidP="003C60D9">
            <w:pPr>
              <w:pStyle w:val="TAC"/>
              <w:rPr>
                <w:lang w:eastAsia="zh-CN"/>
              </w:rPr>
            </w:pPr>
          </w:p>
        </w:tc>
      </w:tr>
      <w:tr w:rsidR="00141128" w:rsidRPr="007B6BD5" w14:paraId="68F717AC"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BF2365F"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61CB780"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16B86CF0"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C37F8F2" w14:textId="77777777" w:rsidR="003C60D9" w:rsidRPr="007B6BD5" w:rsidRDefault="003C60D9" w:rsidP="003C60D9">
            <w:pPr>
              <w:pStyle w:val="TAC"/>
              <w:rPr>
                <w:rFonts w:cs="Arial"/>
                <w:color w:val="000000"/>
                <w:szCs w:val="18"/>
                <w:lang w:bidi="ar"/>
              </w:rPr>
            </w:pPr>
            <w:r w:rsidRPr="007B6BD5">
              <w:rPr>
                <w:lang w:bidi="ar"/>
              </w:rPr>
              <w:t>CA_n259J</w:t>
            </w:r>
          </w:p>
        </w:tc>
        <w:tc>
          <w:tcPr>
            <w:tcW w:w="2523" w:type="dxa"/>
            <w:tcBorders>
              <w:top w:val="nil"/>
              <w:left w:val="single" w:sz="4" w:space="0" w:color="auto"/>
              <w:bottom w:val="single" w:sz="4" w:space="0" w:color="auto"/>
              <w:right w:val="single" w:sz="4" w:space="0" w:color="auto"/>
            </w:tcBorders>
            <w:shd w:val="clear" w:color="auto" w:fill="auto"/>
            <w:vAlign w:val="center"/>
          </w:tcPr>
          <w:p w14:paraId="4A5639E0" w14:textId="77777777" w:rsidR="003C60D9" w:rsidRPr="007B6BD5" w:rsidRDefault="003C60D9" w:rsidP="003C60D9">
            <w:pPr>
              <w:pStyle w:val="TAC"/>
              <w:rPr>
                <w:lang w:eastAsia="zh-CN"/>
              </w:rPr>
            </w:pPr>
          </w:p>
        </w:tc>
      </w:tr>
      <w:tr w:rsidR="00141128" w:rsidRPr="007B6BD5" w14:paraId="7CAB691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A53FE65" w14:textId="77777777" w:rsidR="003C60D9" w:rsidRPr="007B6BD5" w:rsidRDefault="003C60D9" w:rsidP="003C60D9">
            <w:pPr>
              <w:pStyle w:val="TAC"/>
              <w:rPr>
                <w:rFonts w:eastAsia="Yu Mincho"/>
                <w:szCs w:val="18"/>
                <w:lang w:eastAsia="ja-JP"/>
              </w:rPr>
            </w:pPr>
            <w:r w:rsidRPr="007B6BD5">
              <w:t>CA_n78A-n79A-n259K</w:t>
            </w:r>
          </w:p>
        </w:tc>
        <w:tc>
          <w:tcPr>
            <w:tcW w:w="3096" w:type="dxa"/>
            <w:tcBorders>
              <w:top w:val="single" w:sz="4" w:space="0" w:color="auto"/>
              <w:left w:val="single" w:sz="4" w:space="0" w:color="auto"/>
              <w:bottom w:val="nil"/>
              <w:right w:val="single" w:sz="4" w:space="0" w:color="auto"/>
            </w:tcBorders>
            <w:shd w:val="clear" w:color="auto" w:fill="auto"/>
            <w:vAlign w:val="center"/>
          </w:tcPr>
          <w:p w14:paraId="33534B86" w14:textId="77777777" w:rsidR="003C60D9" w:rsidRPr="007B6BD5" w:rsidRDefault="003C60D9" w:rsidP="003C60D9">
            <w:pPr>
              <w:pStyle w:val="TAC"/>
              <w:rPr>
                <w:lang w:eastAsia="zh-CN"/>
              </w:rPr>
            </w:pPr>
            <w:r w:rsidRPr="007B6BD5">
              <w:t>CA_n259G/H/I/J/K</w:t>
            </w:r>
          </w:p>
          <w:p w14:paraId="1D851D90" w14:textId="77777777" w:rsidR="003C60D9" w:rsidRPr="007B6BD5" w:rsidRDefault="003C60D9" w:rsidP="003C60D9">
            <w:pPr>
              <w:pStyle w:val="TAC"/>
              <w:rPr>
                <w:lang w:eastAsia="zh-CN"/>
              </w:rPr>
            </w:pPr>
            <w:r w:rsidRPr="007B6BD5">
              <w:rPr>
                <w:lang w:eastAsia="zh-CN"/>
              </w:rPr>
              <w:t>CA_n78A-n79A</w:t>
            </w:r>
          </w:p>
          <w:p w14:paraId="16CBD48A" w14:textId="77777777" w:rsidR="003C60D9" w:rsidRPr="007B6BD5" w:rsidRDefault="003C60D9" w:rsidP="003C60D9">
            <w:pPr>
              <w:pStyle w:val="TAC"/>
              <w:rPr>
                <w:lang w:eastAsia="zh-CN"/>
              </w:rPr>
            </w:pPr>
            <w:r w:rsidRPr="007B6BD5">
              <w:rPr>
                <w:lang w:eastAsia="zh-CN"/>
              </w:rPr>
              <w:t>CA_n78A-n259A</w:t>
            </w:r>
            <w:r w:rsidRPr="007B6BD5">
              <w:rPr>
                <w:rFonts w:cs="Arial"/>
                <w:lang w:eastAsia="zh-CN"/>
              </w:rPr>
              <w:t>/G/H/I/J/K</w:t>
            </w:r>
          </w:p>
          <w:p w14:paraId="24A56097" w14:textId="77777777" w:rsidR="003C60D9" w:rsidRPr="007B6BD5" w:rsidRDefault="003C60D9" w:rsidP="003C60D9">
            <w:pPr>
              <w:pStyle w:val="TAC"/>
              <w:rPr>
                <w:rFonts w:eastAsia="Yu Mincho"/>
                <w:szCs w:val="18"/>
                <w:lang w:eastAsia="ja-JP"/>
              </w:rPr>
            </w:pPr>
            <w:r w:rsidRPr="007B6BD5">
              <w:rPr>
                <w:lang w:eastAsia="zh-CN"/>
              </w:rPr>
              <w:t>CA_n79A-n259A</w:t>
            </w:r>
            <w:r w:rsidRPr="007B6BD5">
              <w:rPr>
                <w:rFonts w:cs="Arial"/>
                <w:lang w:eastAsia="zh-CN"/>
              </w:rPr>
              <w:t>/G/H/I/J/K</w:t>
            </w:r>
          </w:p>
        </w:tc>
        <w:tc>
          <w:tcPr>
            <w:tcW w:w="1147" w:type="dxa"/>
            <w:gridSpan w:val="2"/>
            <w:tcBorders>
              <w:left w:val="single" w:sz="4" w:space="0" w:color="auto"/>
              <w:bottom w:val="single" w:sz="4" w:space="0" w:color="auto"/>
              <w:right w:val="single" w:sz="4" w:space="0" w:color="auto"/>
            </w:tcBorders>
            <w:vAlign w:val="center"/>
          </w:tcPr>
          <w:p w14:paraId="77774C01"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6ABC9AF" w14:textId="77777777" w:rsidR="003C60D9" w:rsidRPr="007B6BD5" w:rsidRDefault="003C60D9" w:rsidP="003C60D9">
            <w:pPr>
              <w:pStyle w:val="TAC"/>
              <w:rPr>
                <w:rFonts w:cs="Arial"/>
                <w:color w:val="000000"/>
                <w:szCs w:val="18"/>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7651A35" w14:textId="77777777" w:rsidR="003C60D9" w:rsidRPr="007B6BD5" w:rsidRDefault="003C60D9" w:rsidP="003C60D9">
            <w:pPr>
              <w:pStyle w:val="TAC"/>
              <w:rPr>
                <w:lang w:eastAsia="zh-CN"/>
              </w:rPr>
            </w:pPr>
            <w:r w:rsidRPr="007B6BD5">
              <w:rPr>
                <w:lang w:eastAsia="zh-CN"/>
              </w:rPr>
              <w:t>0</w:t>
            </w:r>
          </w:p>
        </w:tc>
      </w:tr>
      <w:tr w:rsidR="00141128" w:rsidRPr="007B6BD5" w14:paraId="27AC574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6EAE7A0"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0CC4CA5B"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7493C7BE"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462B730" w14:textId="77777777" w:rsidR="003C60D9" w:rsidRPr="007B6BD5" w:rsidRDefault="003C60D9" w:rsidP="003C60D9">
            <w:pPr>
              <w:pStyle w:val="TAC"/>
              <w:rPr>
                <w:rFonts w:cs="Arial"/>
                <w:color w:val="000000"/>
                <w:szCs w:val="18"/>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nil"/>
              <w:left w:val="single" w:sz="4" w:space="0" w:color="auto"/>
              <w:bottom w:val="nil"/>
              <w:right w:val="single" w:sz="4" w:space="0" w:color="auto"/>
            </w:tcBorders>
            <w:shd w:val="clear" w:color="auto" w:fill="auto"/>
            <w:vAlign w:val="center"/>
          </w:tcPr>
          <w:p w14:paraId="3A1A8D52" w14:textId="77777777" w:rsidR="003C60D9" w:rsidRPr="007B6BD5" w:rsidRDefault="003C60D9" w:rsidP="003C60D9">
            <w:pPr>
              <w:pStyle w:val="TAC"/>
              <w:rPr>
                <w:lang w:eastAsia="zh-CN"/>
              </w:rPr>
            </w:pPr>
          </w:p>
        </w:tc>
      </w:tr>
      <w:tr w:rsidR="00141128" w:rsidRPr="007B6BD5" w14:paraId="5FCE9901"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99E4758"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823C60B"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3F719459"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354F9F2" w14:textId="77777777" w:rsidR="003C60D9" w:rsidRPr="007B6BD5" w:rsidRDefault="003C60D9" w:rsidP="003C60D9">
            <w:pPr>
              <w:pStyle w:val="TAC"/>
              <w:rPr>
                <w:rFonts w:cs="Arial"/>
                <w:color w:val="000000"/>
                <w:szCs w:val="18"/>
                <w:lang w:bidi="ar"/>
              </w:rPr>
            </w:pPr>
            <w:r w:rsidRPr="007B6BD5">
              <w:rPr>
                <w:lang w:bidi="ar"/>
              </w:rPr>
              <w:t>CA_n259K</w:t>
            </w:r>
          </w:p>
        </w:tc>
        <w:tc>
          <w:tcPr>
            <w:tcW w:w="2523" w:type="dxa"/>
            <w:tcBorders>
              <w:top w:val="nil"/>
              <w:left w:val="single" w:sz="4" w:space="0" w:color="auto"/>
              <w:bottom w:val="single" w:sz="4" w:space="0" w:color="auto"/>
              <w:right w:val="single" w:sz="4" w:space="0" w:color="auto"/>
            </w:tcBorders>
            <w:shd w:val="clear" w:color="auto" w:fill="auto"/>
            <w:vAlign w:val="center"/>
          </w:tcPr>
          <w:p w14:paraId="6E0563B2" w14:textId="77777777" w:rsidR="003C60D9" w:rsidRPr="007B6BD5" w:rsidRDefault="003C60D9" w:rsidP="003C60D9">
            <w:pPr>
              <w:pStyle w:val="TAC"/>
              <w:rPr>
                <w:lang w:eastAsia="zh-CN"/>
              </w:rPr>
            </w:pPr>
          </w:p>
        </w:tc>
      </w:tr>
      <w:tr w:rsidR="00141128" w:rsidRPr="007B6BD5" w14:paraId="172DCFD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3D09727" w14:textId="77777777" w:rsidR="003C60D9" w:rsidRPr="007B6BD5" w:rsidRDefault="003C60D9" w:rsidP="003C60D9">
            <w:pPr>
              <w:pStyle w:val="TAC"/>
              <w:rPr>
                <w:rFonts w:eastAsia="Yu Mincho"/>
                <w:szCs w:val="18"/>
                <w:lang w:eastAsia="ja-JP"/>
              </w:rPr>
            </w:pPr>
            <w:r w:rsidRPr="007B6BD5">
              <w:t>CA_n78A-n79A-n259L</w:t>
            </w:r>
          </w:p>
        </w:tc>
        <w:tc>
          <w:tcPr>
            <w:tcW w:w="3096" w:type="dxa"/>
            <w:tcBorders>
              <w:top w:val="single" w:sz="4" w:space="0" w:color="auto"/>
              <w:left w:val="single" w:sz="4" w:space="0" w:color="auto"/>
              <w:bottom w:val="nil"/>
              <w:right w:val="single" w:sz="4" w:space="0" w:color="auto"/>
            </w:tcBorders>
            <w:shd w:val="clear" w:color="auto" w:fill="auto"/>
            <w:vAlign w:val="center"/>
          </w:tcPr>
          <w:p w14:paraId="44437A33" w14:textId="77777777" w:rsidR="003C60D9" w:rsidRPr="007B6BD5" w:rsidRDefault="003C60D9" w:rsidP="003C60D9">
            <w:pPr>
              <w:pStyle w:val="TAC"/>
              <w:rPr>
                <w:lang w:eastAsia="zh-CN"/>
              </w:rPr>
            </w:pPr>
            <w:r w:rsidRPr="007B6BD5">
              <w:t>CA_n259G/H/I/J/K/L</w:t>
            </w:r>
          </w:p>
          <w:p w14:paraId="6BB3D7DB" w14:textId="77777777" w:rsidR="003C60D9" w:rsidRPr="007B6BD5" w:rsidRDefault="003C60D9" w:rsidP="003C60D9">
            <w:pPr>
              <w:pStyle w:val="TAC"/>
              <w:rPr>
                <w:lang w:eastAsia="zh-CN"/>
              </w:rPr>
            </w:pPr>
            <w:r w:rsidRPr="007B6BD5">
              <w:rPr>
                <w:lang w:eastAsia="zh-CN"/>
              </w:rPr>
              <w:t>CA_n78A-n79A</w:t>
            </w:r>
          </w:p>
          <w:p w14:paraId="6D6CEAE3" w14:textId="77777777" w:rsidR="003C60D9" w:rsidRPr="007B6BD5" w:rsidRDefault="003C60D9" w:rsidP="003C60D9">
            <w:pPr>
              <w:pStyle w:val="TAC"/>
              <w:rPr>
                <w:lang w:eastAsia="zh-CN"/>
              </w:rPr>
            </w:pPr>
            <w:r w:rsidRPr="007B6BD5">
              <w:rPr>
                <w:lang w:eastAsia="zh-CN"/>
              </w:rPr>
              <w:t>CA_n78A-n259A</w:t>
            </w:r>
            <w:r w:rsidRPr="007B6BD5">
              <w:rPr>
                <w:rFonts w:cs="Arial"/>
                <w:lang w:eastAsia="zh-CN"/>
              </w:rPr>
              <w:t>/G/H/I/J/K/L</w:t>
            </w:r>
          </w:p>
          <w:p w14:paraId="067BE9E6" w14:textId="77777777" w:rsidR="003C60D9" w:rsidRPr="007B6BD5" w:rsidRDefault="003C60D9" w:rsidP="003C60D9">
            <w:pPr>
              <w:pStyle w:val="TAC"/>
              <w:rPr>
                <w:rFonts w:eastAsia="Yu Mincho"/>
                <w:szCs w:val="18"/>
                <w:lang w:eastAsia="ja-JP"/>
              </w:rPr>
            </w:pPr>
            <w:r w:rsidRPr="007B6BD5">
              <w:rPr>
                <w:lang w:eastAsia="zh-CN"/>
              </w:rPr>
              <w:t>CA_n79A-n259A</w:t>
            </w:r>
            <w:r w:rsidRPr="007B6BD5">
              <w:rPr>
                <w:rFonts w:cs="Arial"/>
                <w:lang w:eastAsia="zh-CN"/>
              </w:rPr>
              <w:t>/G/H/I/J/K/L</w:t>
            </w:r>
          </w:p>
        </w:tc>
        <w:tc>
          <w:tcPr>
            <w:tcW w:w="1147" w:type="dxa"/>
            <w:gridSpan w:val="2"/>
            <w:tcBorders>
              <w:left w:val="single" w:sz="4" w:space="0" w:color="auto"/>
              <w:bottom w:val="single" w:sz="4" w:space="0" w:color="auto"/>
              <w:right w:val="single" w:sz="4" w:space="0" w:color="auto"/>
            </w:tcBorders>
            <w:vAlign w:val="center"/>
          </w:tcPr>
          <w:p w14:paraId="5AC8D187"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51B11FD" w14:textId="77777777" w:rsidR="003C60D9" w:rsidRPr="007B6BD5" w:rsidRDefault="003C60D9" w:rsidP="003C60D9">
            <w:pPr>
              <w:pStyle w:val="TAC"/>
              <w:rPr>
                <w:rFonts w:cs="Arial"/>
                <w:color w:val="000000"/>
                <w:szCs w:val="18"/>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A8E10F8" w14:textId="77777777" w:rsidR="003C60D9" w:rsidRPr="007B6BD5" w:rsidRDefault="003C60D9" w:rsidP="003C60D9">
            <w:pPr>
              <w:pStyle w:val="TAC"/>
              <w:rPr>
                <w:lang w:eastAsia="zh-CN"/>
              </w:rPr>
            </w:pPr>
            <w:r w:rsidRPr="007B6BD5">
              <w:rPr>
                <w:lang w:eastAsia="zh-CN"/>
              </w:rPr>
              <w:t>0</w:t>
            </w:r>
          </w:p>
        </w:tc>
      </w:tr>
      <w:tr w:rsidR="00141128" w:rsidRPr="007B6BD5" w14:paraId="377B0BF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38A309C"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7777A689"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43CDC1E"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DD53899" w14:textId="77777777" w:rsidR="003C60D9" w:rsidRPr="007B6BD5" w:rsidRDefault="003C60D9" w:rsidP="003C60D9">
            <w:pPr>
              <w:pStyle w:val="TAC"/>
              <w:rPr>
                <w:rFonts w:cs="Arial"/>
                <w:color w:val="000000"/>
                <w:szCs w:val="18"/>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nil"/>
              <w:left w:val="single" w:sz="4" w:space="0" w:color="auto"/>
              <w:bottom w:val="nil"/>
              <w:right w:val="single" w:sz="4" w:space="0" w:color="auto"/>
            </w:tcBorders>
            <w:shd w:val="clear" w:color="auto" w:fill="auto"/>
            <w:vAlign w:val="center"/>
          </w:tcPr>
          <w:p w14:paraId="27E92D49" w14:textId="77777777" w:rsidR="003C60D9" w:rsidRPr="007B6BD5" w:rsidRDefault="003C60D9" w:rsidP="003C60D9">
            <w:pPr>
              <w:pStyle w:val="TAC"/>
              <w:rPr>
                <w:lang w:eastAsia="zh-CN"/>
              </w:rPr>
            </w:pPr>
          </w:p>
        </w:tc>
      </w:tr>
      <w:tr w:rsidR="00141128" w:rsidRPr="007B6BD5" w14:paraId="51160C0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6877A72"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6712E39"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F070D23"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C8FB5AF" w14:textId="77777777" w:rsidR="003C60D9" w:rsidRPr="007B6BD5" w:rsidRDefault="003C60D9" w:rsidP="003C60D9">
            <w:pPr>
              <w:pStyle w:val="TAC"/>
              <w:rPr>
                <w:rFonts w:cs="Arial"/>
                <w:color w:val="000000"/>
                <w:szCs w:val="18"/>
                <w:lang w:bidi="ar"/>
              </w:rPr>
            </w:pPr>
            <w:r w:rsidRPr="007B6BD5">
              <w:rPr>
                <w:lang w:bidi="ar"/>
              </w:rPr>
              <w:t>CA_n259L</w:t>
            </w:r>
          </w:p>
        </w:tc>
        <w:tc>
          <w:tcPr>
            <w:tcW w:w="2523" w:type="dxa"/>
            <w:tcBorders>
              <w:top w:val="nil"/>
              <w:left w:val="single" w:sz="4" w:space="0" w:color="auto"/>
              <w:bottom w:val="single" w:sz="4" w:space="0" w:color="auto"/>
              <w:right w:val="single" w:sz="4" w:space="0" w:color="auto"/>
            </w:tcBorders>
            <w:shd w:val="clear" w:color="auto" w:fill="auto"/>
            <w:vAlign w:val="center"/>
          </w:tcPr>
          <w:p w14:paraId="5039B65E" w14:textId="77777777" w:rsidR="003C60D9" w:rsidRPr="007B6BD5" w:rsidRDefault="003C60D9" w:rsidP="003C60D9">
            <w:pPr>
              <w:pStyle w:val="TAC"/>
              <w:rPr>
                <w:lang w:eastAsia="zh-CN"/>
              </w:rPr>
            </w:pPr>
          </w:p>
        </w:tc>
      </w:tr>
      <w:tr w:rsidR="00141128" w:rsidRPr="007B6BD5" w14:paraId="3DE2C312"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5D8B7F2" w14:textId="77777777" w:rsidR="003C60D9" w:rsidRPr="007B6BD5" w:rsidRDefault="003C60D9" w:rsidP="003C60D9">
            <w:pPr>
              <w:pStyle w:val="TAC"/>
              <w:rPr>
                <w:rFonts w:eastAsia="Yu Mincho"/>
                <w:szCs w:val="18"/>
                <w:lang w:eastAsia="ja-JP"/>
              </w:rPr>
            </w:pPr>
            <w:r w:rsidRPr="007B6BD5">
              <w:t>CA_n78A-n79A-n259M</w:t>
            </w:r>
          </w:p>
        </w:tc>
        <w:tc>
          <w:tcPr>
            <w:tcW w:w="3096" w:type="dxa"/>
            <w:tcBorders>
              <w:top w:val="single" w:sz="4" w:space="0" w:color="auto"/>
              <w:left w:val="single" w:sz="4" w:space="0" w:color="auto"/>
              <w:bottom w:val="nil"/>
              <w:right w:val="single" w:sz="4" w:space="0" w:color="auto"/>
            </w:tcBorders>
            <w:shd w:val="clear" w:color="auto" w:fill="auto"/>
            <w:vAlign w:val="center"/>
          </w:tcPr>
          <w:p w14:paraId="7615905C" w14:textId="77777777" w:rsidR="003C60D9" w:rsidRPr="007B6BD5" w:rsidRDefault="003C60D9" w:rsidP="003C60D9">
            <w:pPr>
              <w:pStyle w:val="TAC"/>
              <w:rPr>
                <w:lang w:eastAsia="zh-CN"/>
              </w:rPr>
            </w:pPr>
            <w:r w:rsidRPr="007B6BD5">
              <w:t>CA_n259G/H/I/J/K/L/M</w:t>
            </w:r>
          </w:p>
          <w:p w14:paraId="34500445" w14:textId="77777777" w:rsidR="003C60D9" w:rsidRPr="007B6BD5" w:rsidRDefault="003C60D9" w:rsidP="003C60D9">
            <w:pPr>
              <w:pStyle w:val="TAC"/>
              <w:rPr>
                <w:lang w:eastAsia="zh-CN"/>
              </w:rPr>
            </w:pPr>
            <w:r w:rsidRPr="007B6BD5">
              <w:rPr>
                <w:lang w:eastAsia="zh-CN"/>
              </w:rPr>
              <w:t>CA_n78A-n79A</w:t>
            </w:r>
          </w:p>
          <w:p w14:paraId="7CC0A5CD" w14:textId="77777777" w:rsidR="003C60D9" w:rsidRPr="007B6BD5" w:rsidRDefault="003C60D9" w:rsidP="003C60D9">
            <w:pPr>
              <w:pStyle w:val="TAC"/>
              <w:rPr>
                <w:lang w:eastAsia="zh-CN"/>
              </w:rPr>
            </w:pPr>
            <w:r w:rsidRPr="007B6BD5">
              <w:rPr>
                <w:lang w:eastAsia="zh-CN"/>
              </w:rPr>
              <w:t>CA_n78A-n259A/G/H/I/J/K/L/M</w:t>
            </w:r>
          </w:p>
          <w:p w14:paraId="05A5A868" w14:textId="77777777" w:rsidR="003C60D9" w:rsidRPr="007B6BD5" w:rsidRDefault="003C60D9" w:rsidP="003C60D9">
            <w:pPr>
              <w:pStyle w:val="TAC"/>
              <w:rPr>
                <w:rFonts w:eastAsia="Yu Mincho"/>
                <w:szCs w:val="18"/>
                <w:lang w:eastAsia="ja-JP"/>
              </w:rPr>
            </w:pPr>
            <w:r w:rsidRPr="007B6BD5">
              <w:rPr>
                <w:lang w:eastAsia="zh-CN"/>
              </w:rPr>
              <w:t>CA_n79A-n259A</w:t>
            </w:r>
            <w:r w:rsidRPr="007B6BD5">
              <w:rPr>
                <w:rFonts w:cs="Arial"/>
                <w:lang w:eastAsia="zh-CN"/>
              </w:rPr>
              <w:t>/G/H/I/J/K/L/M</w:t>
            </w:r>
          </w:p>
        </w:tc>
        <w:tc>
          <w:tcPr>
            <w:tcW w:w="1147" w:type="dxa"/>
            <w:gridSpan w:val="2"/>
            <w:tcBorders>
              <w:left w:val="single" w:sz="4" w:space="0" w:color="auto"/>
              <w:bottom w:val="single" w:sz="4" w:space="0" w:color="auto"/>
              <w:right w:val="single" w:sz="4" w:space="0" w:color="auto"/>
            </w:tcBorders>
            <w:vAlign w:val="center"/>
          </w:tcPr>
          <w:p w14:paraId="3F3A45DE"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997364F" w14:textId="77777777" w:rsidR="003C60D9" w:rsidRPr="007B6BD5" w:rsidRDefault="003C60D9" w:rsidP="003C60D9">
            <w:pPr>
              <w:pStyle w:val="TAC"/>
              <w:rPr>
                <w:rFonts w:cs="Arial"/>
                <w:color w:val="000000"/>
                <w:szCs w:val="18"/>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90B344F" w14:textId="77777777" w:rsidR="003C60D9" w:rsidRPr="007B6BD5" w:rsidRDefault="003C60D9" w:rsidP="003C60D9">
            <w:pPr>
              <w:pStyle w:val="TAC"/>
              <w:rPr>
                <w:lang w:eastAsia="zh-CN"/>
              </w:rPr>
            </w:pPr>
            <w:r w:rsidRPr="007B6BD5">
              <w:rPr>
                <w:lang w:eastAsia="zh-CN"/>
              </w:rPr>
              <w:t>0</w:t>
            </w:r>
          </w:p>
        </w:tc>
      </w:tr>
      <w:tr w:rsidR="00141128" w:rsidRPr="007B6BD5" w14:paraId="04ABC9A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F62537E"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3A29ED54"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75828036"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A7D8983" w14:textId="77777777" w:rsidR="003C60D9" w:rsidRPr="007B6BD5" w:rsidRDefault="003C60D9" w:rsidP="003C60D9">
            <w:pPr>
              <w:pStyle w:val="TAC"/>
              <w:rPr>
                <w:rFonts w:cs="Arial"/>
                <w:color w:val="000000"/>
                <w:szCs w:val="18"/>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nil"/>
              <w:left w:val="single" w:sz="4" w:space="0" w:color="auto"/>
              <w:bottom w:val="nil"/>
              <w:right w:val="single" w:sz="4" w:space="0" w:color="auto"/>
            </w:tcBorders>
            <w:shd w:val="clear" w:color="auto" w:fill="auto"/>
            <w:vAlign w:val="center"/>
          </w:tcPr>
          <w:p w14:paraId="2D111DAA" w14:textId="77777777" w:rsidR="003C60D9" w:rsidRPr="007B6BD5" w:rsidRDefault="003C60D9" w:rsidP="003C60D9">
            <w:pPr>
              <w:pStyle w:val="TAC"/>
              <w:rPr>
                <w:lang w:eastAsia="zh-CN"/>
              </w:rPr>
            </w:pPr>
          </w:p>
        </w:tc>
      </w:tr>
      <w:tr w:rsidR="00141128" w:rsidRPr="007B6BD5" w14:paraId="161C45E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D636BF9"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A320FA9"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6D8FCF49"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1101E54" w14:textId="77777777" w:rsidR="003C60D9" w:rsidRPr="007B6BD5" w:rsidRDefault="003C60D9" w:rsidP="003C60D9">
            <w:pPr>
              <w:pStyle w:val="TAC"/>
              <w:rPr>
                <w:rFonts w:cs="Arial"/>
                <w:color w:val="000000"/>
                <w:szCs w:val="18"/>
                <w:lang w:bidi="ar"/>
              </w:rPr>
            </w:pPr>
            <w:r w:rsidRPr="007B6BD5">
              <w:rPr>
                <w:lang w:bidi="ar"/>
              </w:rPr>
              <w:t>CA_n259M</w:t>
            </w:r>
          </w:p>
        </w:tc>
        <w:tc>
          <w:tcPr>
            <w:tcW w:w="2523" w:type="dxa"/>
            <w:tcBorders>
              <w:top w:val="nil"/>
              <w:left w:val="single" w:sz="4" w:space="0" w:color="auto"/>
              <w:bottom w:val="single" w:sz="4" w:space="0" w:color="auto"/>
              <w:right w:val="single" w:sz="4" w:space="0" w:color="auto"/>
            </w:tcBorders>
            <w:shd w:val="clear" w:color="auto" w:fill="auto"/>
            <w:vAlign w:val="center"/>
          </w:tcPr>
          <w:p w14:paraId="22684B44" w14:textId="77777777" w:rsidR="003C60D9" w:rsidRPr="007B6BD5" w:rsidRDefault="003C60D9" w:rsidP="003C60D9">
            <w:pPr>
              <w:pStyle w:val="TAC"/>
              <w:rPr>
                <w:lang w:eastAsia="zh-CN"/>
              </w:rPr>
            </w:pPr>
          </w:p>
        </w:tc>
      </w:tr>
      <w:tr w:rsidR="00141128" w:rsidRPr="007B6BD5" w14:paraId="706D50B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5B15181" w14:textId="77777777" w:rsidR="003C60D9" w:rsidRPr="007B6BD5" w:rsidRDefault="003C60D9" w:rsidP="003C60D9">
            <w:pPr>
              <w:pStyle w:val="TAC"/>
              <w:rPr>
                <w:rFonts w:eastAsia="Yu Mincho"/>
                <w:szCs w:val="18"/>
                <w:lang w:eastAsia="ja-JP"/>
              </w:rPr>
            </w:pPr>
            <w:r w:rsidRPr="007B6BD5">
              <w:rPr>
                <w:rFonts w:eastAsia="Yu Mincho"/>
                <w:szCs w:val="18"/>
                <w:lang w:eastAsia="ja-JP"/>
              </w:rPr>
              <w:t>CA_n78A-n105A-n257A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0E90A55F" w14:textId="77777777" w:rsidR="003C60D9" w:rsidRPr="007B6BD5" w:rsidRDefault="003C60D9" w:rsidP="003C60D9">
            <w:pPr>
              <w:pStyle w:val="TAC"/>
              <w:rPr>
                <w:rFonts w:eastAsia="Yu Mincho"/>
                <w:szCs w:val="18"/>
                <w:lang w:eastAsia="ja-JP"/>
              </w:rPr>
            </w:pPr>
            <w:r w:rsidRPr="007B6BD5">
              <w:rPr>
                <w:rFonts w:eastAsia="Yu Mincho"/>
                <w:szCs w:val="18"/>
                <w:lang w:eastAsia="ja-JP"/>
              </w:rPr>
              <w:t>CA_n78A-n105A</w:t>
            </w:r>
          </w:p>
          <w:p w14:paraId="5E24E961" w14:textId="77777777" w:rsidR="003C60D9" w:rsidRPr="007B6BD5" w:rsidRDefault="003C60D9" w:rsidP="003C60D9">
            <w:pPr>
              <w:pStyle w:val="TAC"/>
              <w:rPr>
                <w:rFonts w:eastAsia="Yu Mincho"/>
                <w:szCs w:val="18"/>
                <w:lang w:eastAsia="ja-JP"/>
              </w:rPr>
            </w:pPr>
            <w:r w:rsidRPr="007B6BD5">
              <w:rPr>
                <w:rFonts w:eastAsia="Yu Mincho"/>
                <w:szCs w:val="18"/>
                <w:lang w:eastAsia="ja-JP"/>
              </w:rPr>
              <w:t>CA_n78A-n257A</w:t>
            </w:r>
          </w:p>
          <w:p w14:paraId="491A0D19" w14:textId="77777777" w:rsidR="003C60D9" w:rsidRPr="007B6BD5" w:rsidRDefault="003C60D9" w:rsidP="003C60D9">
            <w:pPr>
              <w:pStyle w:val="TAC"/>
              <w:rPr>
                <w:rFonts w:eastAsia="Yu Mincho"/>
                <w:szCs w:val="18"/>
                <w:lang w:eastAsia="ja-JP"/>
              </w:rPr>
            </w:pPr>
            <w:r w:rsidRPr="007B6BD5">
              <w:rPr>
                <w:rFonts w:eastAsia="Yu Mincho"/>
                <w:szCs w:val="18"/>
                <w:lang w:eastAsia="ja-JP"/>
              </w:rPr>
              <w:t>CA_n105A-n257A</w:t>
            </w:r>
          </w:p>
        </w:tc>
        <w:tc>
          <w:tcPr>
            <w:tcW w:w="1147" w:type="dxa"/>
            <w:gridSpan w:val="2"/>
            <w:tcBorders>
              <w:left w:val="single" w:sz="4" w:space="0" w:color="auto"/>
              <w:bottom w:val="single" w:sz="4" w:space="0" w:color="auto"/>
              <w:right w:val="single" w:sz="4" w:space="0" w:color="auto"/>
            </w:tcBorders>
            <w:vAlign w:val="center"/>
          </w:tcPr>
          <w:p w14:paraId="07755047"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A955F41"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F740194" w14:textId="77777777" w:rsidR="003C60D9" w:rsidRPr="007B6BD5" w:rsidRDefault="003C60D9" w:rsidP="003C60D9">
            <w:pPr>
              <w:pStyle w:val="TAC"/>
              <w:rPr>
                <w:lang w:eastAsia="zh-CN"/>
              </w:rPr>
            </w:pPr>
            <w:r w:rsidRPr="007B6BD5">
              <w:rPr>
                <w:lang w:eastAsia="zh-CN"/>
              </w:rPr>
              <w:t>0</w:t>
            </w:r>
          </w:p>
        </w:tc>
      </w:tr>
      <w:tr w:rsidR="00141128" w:rsidRPr="007B6BD5" w14:paraId="6EECB9D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CBFA241"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4EC05C9F"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4AE24C4" w14:textId="77777777" w:rsidR="003C60D9" w:rsidRPr="007B6BD5" w:rsidRDefault="003C60D9" w:rsidP="003C60D9">
            <w:pPr>
              <w:pStyle w:val="TAC"/>
            </w:pPr>
            <w:r w:rsidRPr="007B6BD5">
              <w:rPr>
                <w:lang w:eastAsia="zh-CN"/>
              </w:rPr>
              <w:t>n105</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7C54758" w14:textId="77777777" w:rsidR="003C60D9" w:rsidRPr="007B6BD5" w:rsidRDefault="003C60D9" w:rsidP="003C60D9">
            <w:pPr>
              <w:pStyle w:val="TAC"/>
              <w:rPr>
                <w:lang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35</w:t>
            </w:r>
          </w:p>
        </w:tc>
        <w:tc>
          <w:tcPr>
            <w:tcW w:w="2523" w:type="dxa"/>
            <w:tcBorders>
              <w:top w:val="nil"/>
              <w:left w:val="single" w:sz="4" w:space="0" w:color="auto"/>
              <w:bottom w:val="nil"/>
              <w:right w:val="single" w:sz="4" w:space="0" w:color="auto"/>
            </w:tcBorders>
            <w:shd w:val="clear" w:color="auto" w:fill="auto"/>
            <w:vAlign w:val="center"/>
          </w:tcPr>
          <w:p w14:paraId="164EFA80" w14:textId="77777777" w:rsidR="003C60D9" w:rsidRPr="007B6BD5" w:rsidRDefault="003C60D9" w:rsidP="003C60D9">
            <w:pPr>
              <w:pStyle w:val="TAC"/>
              <w:rPr>
                <w:lang w:eastAsia="zh-CN"/>
              </w:rPr>
            </w:pPr>
          </w:p>
        </w:tc>
      </w:tr>
      <w:tr w:rsidR="00141128" w:rsidRPr="007B6BD5" w14:paraId="68EFFB5B"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AA18569"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187B1A2"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7DB67F4C" w14:textId="77777777" w:rsidR="003C60D9" w:rsidRPr="007B6BD5" w:rsidRDefault="003C60D9" w:rsidP="003C60D9">
            <w:pPr>
              <w:pStyle w:val="TAC"/>
            </w:pPr>
            <w:r w:rsidRPr="007B6BD5">
              <w:rPr>
                <w:lang w:eastAsia="zh-CN"/>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D3E72BB" w14:textId="77777777" w:rsidR="003C60D9" w:rsidRPr="007B6BD5" w:rsidRDefault="003C60D9" w:rsidP="003C60D9">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3FC44DF8" w14:textId="77777777" w:rsidR="003C60D9" w:rsidRPr="007B6BD5" w:rsidRDefault="003C60D9" w:rsidP="003C60D9">
            <w:pPr>
              <w:pStyle w:val="TAC"/>
              <w:rPr>
                <w:lang w:eastAsia="zh-CN"/>
              </w:rPr>
            </w:pPr>
          </w:p>
        </w:tc>
      </w:tr>
      <w:tr w:rsidR="00141128" w:rsidRPr="007B6BD5" w14:paraId="4ADAA4FA"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98AD136" w14:textId="77777777" w:rsidR="003C60D9" w:rsidRPr="007B6BD5" w:rsidRDefault="003C60D9" w:rsidP="003C60D9">
            <w:pPr>
              <w:pStyle w:val="TAC"/>
              <w:rPr>
                <w:rFonts w:eastAsia="Yu Mincho"/>
                <w:szCs w:val="18"/>
                <w:lang w:eastAsia="ja-JP"/>
              </w:rPr>
            </w:pPr>
            <w:r w:rsidRPr="007B6BD5">
              <w:rPr>
                <w:rFonts w:eastAsia="Yu Mincho"/>
                <w:szCs w:val="18"/>
                <w:lang w:eastAsia="ja-JP"/>
              </w:rPr>
              <w:t>CA_n78A-n105A-n258A</w:t>
            </w:r>
          </w:p>
        </w:tc>
        <w:tc>
          <w:tcPr>
            <w:tcW w:w="3096" w:type="dxa"/>
            <w:tcBorders>
              <w:top w:val="single" w:sz="4" w:space="0" w:color="auto"/>
              <w:left w:val="single" w:sz="4" w:space="0" w:color="auto"/>
              <w:bottom w:val="nil"/>
              <w:right w:val="single" w:sz="4" w:space="0" w:color="auto"/>
            </w:tcBorders>
            <w:shd w:val="clear" w:color="auto" w:fill="auto"/>
            <w:vAlign w:val="center"/>
          </w:tcPr>
          <w:p w14:paraId="3D88E7D3" w14:textId="77777777" w:rsidR="003C60D9" w:rsidRPr="007B6BD5" w:rsidRDefault="003C60D9" w:rsidP="003C60D9">
            <w:pPr>
              <w:pStyle w:val="TAC"/>
              <w:rPr>
                <w:rFonts w:eastAsia="Yu Mincho"/>
                <w:szCs w:val="18"/>
                <w:lang w:eastAsia="ja-JP"/>
              </w:rPr>
            </w:pPr>
            <w:r w:rsidRPr="007B6BD5">
              <w:rPr>
                <w:rFonts w:eastAsia="Yu Mincho"/>
                <w:szCs w:val="18"/>
                <w:lang w:eastAsia="ja-JP"/>
              </w:rPr>
              <w:t>CA_n78A-n105A</w:t>
            </w:r>
          </w:p>
          <w:p w14:paraId="48325003" w14:textId="77777777" w:rsidR="003C60D9" w:rsidRPr="007B6BD5" w:rsidRDefault="003C60D9" w:rsidP="003C60D9">
            <w:pPr>
              <w:pStyle w:val="TAC"/>
              <w:rPr>
                <w:rFonts w:eastAsia="Yu Mincho"/>
                <w:szCs w:val="18"/>
                <w:lang w:eastAsia="ja-JP"/>
              </w:rPr>
            </w:pPr>
            <w:r w:rsidRPr="007B6BD5">
              <w:rPr>
                <w:rFonts w:eastAsia="Yu Mincho"/>
                <w:szCs w:val="18"/>
                <w:lang w:eastAsia="ja-JP"/>
              </w:rPr>
              <w:t>CA_n78A-n258A</w:t>
            </w:r>
          </w:p>
          <w:p w14:paraId="4D344C12" w14:textId="77777777" w:rsidR="003C60D9" w:rsidRPr="007B6BD5" w:rsidRDefault="003C60D9" w:rsidP="003C60D9">
            <w:pPr>
              <w:pStyle w:val="TAC"/>
              <w:rPr>
                <w:rFonts w:eastAsia="Yu Mincho"/>
                <w:szCs w:val="18"/>
                <w:lang w:eastAsia="ja-JP"/>
              </w:rPr>
            </w:pPr>
            <w:r w:rsidRPr="007B6BD5">
              <w:rPr>
                <w:rFonts w:eastAsia="Yu Mincho"/>
                <w:szCs w:val="18"/>
                <w:lang w:eastAsia="ja-JP"/>
              </w:rPr>
              <w:t>CA_n105A-n258A</w:t>
            </w:r>
          </w:p>
        </w:tc>
        <w:tc>
          <w:tcPr>
            <w:tcW w:w="1147" w:type="dxa"/>
            <w:gridSpan w:val="2"/>
            <w:tcBorders>
              <w:left w:val="single" w:sz="4" w:space="0" w:color="auto"/>
              <w:bottom w:val="single" w:sz="4" w:space="0" w:color="auto"/>
              <w:right w:val="single" w:sz="4" w:space="0" w:color="auto"/>
            </w:tcBorders>
            <w:vAlign w:val="center"/>
          </w:tcPr>
          <w:p w14:paraId="6A57253B"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C3C2858"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AE47EA1" w14:textId="77777777" w:rsidR="003C60D9" w:rsidRPr="007B6BD5" w:rsidRDefault="003C60D9" w:rsidP="003C60D9">
            <w:pPr>
              <w:pStyle w:val="TAC"/>
              <w:rPr>
                <w:lang w:eastAsia="zh-CN"/>
              </w:rPr>
            </w:pPr>
            <w:r w:rsidRPr="007B6BD5">
              <w:rPr>
                <w:lang w:eastAsia="zh-CN"/>
              </w:rPr>
              <w:t>0</w:t>
            </w:r>
          </w:p>
        </w:tc>
      </w:tr>
      <w:tr w:rsidR="00141128" w:rsidRPr="007B6BD5" w14:paraId="1687D7D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0F7F764"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03DA98BD"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7422433A" w14:textId="77777777" w:rsidR="003C60D9" w:rsidRPr="007B6BD5" w:rsidRDefault="003C60D9" w:rsidP="003C60D9">
            <w:pPr>
              <w:pStyle w:val="TAC"/>
            </w:pPr>
            <w:r w:rsidRPr="007B6BD5">
              <w:rPr>
                <w:lang w:eastAsia="zh-CN"/>
              </w:rPr>
              <w:t>n105</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17A0D97" w14:textId="77777777" w:rsidR="003C60D9" w:rsidRPr="007B6BD5" w:rsidRDefault="003C60D9" w:rsidP="003C60D9">
            <w:pPr>
              <w:pStyle w:val="TAC"/>
              <w:rPr>
                <w:lang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35</w:t>
            </w:r>
          </w:p>
        </w:tc>
        <w:tc>
          <w:tcPr>
            <w:tcW w:w="2523" w:type="dxa"/>
            <w:tcBorders>
              <w:top w:val="nil"/>
              <w:left w:val="single" w:sz="4" w:space="0" w:color="auto"/>
              <w:bottom w:val="nil"/>
              <w:right w:val="single" w:sz="4" w:space="0" w:color="auto"/>
            </w:tcBorders>
            <w:shd w:val="clear" w:color="auto" w:fill="auto"/>
            <w:vAlign w:val="center"/>
          </w:tcPr>
          <w:p w14:paraId="22684E12" w14:textId="77777777" w:rsidR="003C60D9" w:rsidRPr="007B6BD5" w:rsidRDefault="003C60D9" w:rsidP="003C60D9">
            <w:pPr>
              <w:pStyle w:val="TAC"/>
              <w:rPr>
                <w:lang w:eastAsia="zh-CN"/>
              </w:rPr>
            </w:pPr>
          </w:p>
        </w:tc>
      </w:tr>
      <w:tr w:rsidR="00141128" w:rsidRPr="007B6BD5" w14:paraId="64FE1DF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46F2724"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73D9573"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09B42E8" w14:textId="77777777" w:rsidR="003C60D9" w:rsidRPr="007B6BD5" w:rsidRDefault="003C60D9" w:rsidP="003C60D9">
            <w:pPr>
              <w:pStyle w:val="TAC"/>
            </w:pPr>
            <w:r w:rsidRPr="007B6BD5">
              <w:rPr>
                <w:lang w:eastAsia="zh-CN"/>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F6287DD" w14:textId="77777777" w:rsidR="003C60D9" w:rsidRPr="007B6BD5" w:rsidRDefault="003C60D9" w:rsidP="003C60D9">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2202EB00" w14:textId="77777777" w:rsidR="003C60D9" w:rsidRPr="007B6BD5" w:rsidRDefault="003C60D9" w:rsidP="003C60D9">
            <w:pPr>
              <w:pStyle w:val="TAC"/>
              <w:rPr>
                <w:lang w:eastAsia="zh-CN"/>
              </w:rPr>
            </w:pPr>
          </w:p>
        </w:tc>
      </w:tr>
      <w:tr w:rsidR="00141128" w:rsidRPr="007B6BD5" w14:paraId="2DD9B0A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3CF7036" w14:textId="77777777" w:rsidR="003C60D9" w:rsidRPr="007B6BD5" w:rsidRDefault="003C60D9" w:rsidP="003C60D9">
            <w:pPr>
              <w:pStyle w:val="TAC"/>
              <w:rPr>
                <w:rFonts w:eastAsia="Yu Mincho"/>
                <w:szCs w:val="18"/>
                <w:lang w:eastAsia="ja-JP"/>
              </w:rPr>
            </w:pPr>
            <w:r w:rsidRPr="007B6BD5">
              <w:t>CA_n78A-n257A-n259A</w:t>
            </w:r>
          </w:p>
        </w:tc>
        <w:tc>
          <w:tcPr>
            <w:tcW w:w="3096" w:type="dxa"/>
            <w:tcBorders>
              <w:top w:val="single" w:sz="4" w:space="0" w:color="auto"/>
              <w:left w:val="single" w:sz="4" w:space="0" w:color="auto"/>
              <w:bottom w:val="nil"/>
              <w:right w:val="single" w:sz="4" w:space="0" w:color="auto"/>
            </w:tcBorders>
            <w:shd w:val="clear" w:color="auto" w:fill="auto"/>
            <w:vAlign w:val="center"/>
          </w:tcPr>
          <w:p w14:paraId="481069EF" w14:textId="77777777" w:rsidR="003C60D9" w:rsidRPr="007B6BD5" w:rsidRDefault="003C60D9" w:rsidP="003C60D9">
            <w:pPr>
              <w:pStyle w:val="TAC"/>
              <w:rPr>
                <w:lang w:eastAsia="zh-CN"/>
              </w:rPr>
            </w:pPr>
            <w:r w:rsidRPr="007B6BD5">
              <w:rPr>
                <w:lang w:eastAsia="zh-CN"/>
              </w:rPr>
              <w:t>CA_n78A-n257A</w:t>
            </w:r>
          </w:p>
          <w:p w14:paraId="38BCD702" w14:textId="77777777" w:rsidR="003C60D9" w:rsidRPr="007B6BD5" w:rsidRDefault="003C60D9" w:rsidP="003C60D9">
            <w:pPr>
              <w:pStyle w:val="TAC"/>
              <w:rPr>
                <w:rFonts w:eastAsia="Yu Mincho"/>
                <w:szCs w:val="18"/>
                <w:lang w:eastAsia="ja-JP"/>
              </w:rPr>
            </w:pPr>
            <w:r w:rsidRPr="007B6BD5">
              <w:rPr>
                <w:lang w:eastAsia="zh-CN"/>
              </w:rPr>
              <w:t>CA_n78A-n259A</w:t>
            </w:r>
          </w:p>
        </w:tc>
        <w:tc>
          <w:tcPr>
            <w:tcW w:w="1147" w:type="dxa"/>
            <w:gridSpan w:val="2"/>
            <w:tcBorders>
              <w:left w:val="single" w:sz="4" w:space="0" w:color="auto"/>
              <w:bottom w:val="single" w:sz="4" w:space="0" w:color="auto"/>
              <w:right w:val="single" w:sz="4" w:space="0" w:color="auto"/>
            </w:tcBorders>
            <w:vAlign w:val="center"/>
          </w:tcPr>
          <w:p w14:paraId="3F9131C2"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02EA4A3"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86ECDCA" w14:textId="77777777" w:rsidR="003C60D9" w:rsidRPr="007B6BD5" w:rsidRDefault="003C60D9" w:rsidP="003C60D9">
            <w:pPr>
              <w:pStyle w:val="TAC"/>
              <w:rPr>
                <w:lang w:eastAsia="zh-CN"/>
              </w:rPr>
            </w:pPr>
            <w:r w:rsidRPr="007B6BD5">
              <w:rPr>
                <w:lang w:eastAsia="zh-CN"/>
              </w:rPr>
              <w:t>0</w:t>
            </w:r>
          </w:p>
        </w:tc>
      </w:tr>
      <w:tr w:rsidR="00141128" w:rsidRPr="007B6BD5" w14:paraId="2FCAE82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35AAA39"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1840FEFD"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1082DED2"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7AAC688" w14:textId="77777777" w:rsidR="003C60D9" w:rsidRPr="007B6BD5" w:rsidRDefault="003C60D9" w:rsidP="003C60D9">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nil"/>
              <w:right w:val="single" w:sz="4" w:space="0" w:color="auto"/>
            </w:tcBorders>
            <w:shd w:val="clear" w:color="auto" w:fill="auto"/>
            <w:vAlign w:val="center"/>
          </w:tcPr>
          <w:p w14:paraId="3D8EF146" w14:textId="77777777" w:rsidR="003C60D9" w:rsidRPr="007B6BD5" w:rsidRDefault="003C60D9" w:rsidP="003C60D9">
            <w:pPr>
              <w:pStyle w:val="TAC"/>
              <w:rPr>
                <w:lang w:eastAsia="zh-CN"/>
              </w:rPr>
            </w:pPr>
          </w:p>
        </w:tc>
      </w:tr>
      <w:tr w:rsidR="00141128" w:rsidRPr="007B6BD5" w14:paraId="442B6B04"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6397604" w14:textId="77777777" w:rsidR="003C60D9" w:rsidRPr="007B6BD5" w:rsidRDefault="003C60D9" w:rsidP="003C60D9">
            <w:pPr>
              <w:pStyle w:val="TAC"/>
              <w:keepNext w:val="0"/>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5713A5D" w14:textId="77777777" w:rsidR="003C60D9" w:rsidRPr="007B6BD5" w:rsidRDefault="003C60D9" w:rsidP="003C60D9">
            <w:pPr>
              <w:pStyle w:val="TAC"/>
              <w:keepNext w:val="0"/>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53D8E37E" w14:textId="77777777" w:rsidR="003C60D9" w:rsidRPr="007B6BD5" w:rsidRDefault="003C60D9" w:rsidP="003C60D9">
            <w:pPr>
              <w:pStyle w:val="TAC"/>
              <w:keepNext w:val="0"/>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29C2D38" w14:textId="77777777" w:rsidR="003C60D9" w:rsidRPr="007B6BD5" w:rsidRDefault="003C60D9" w:rsidP="003C60D9">
            <w:pPr>
              <w:pStyle w:val="TAC"/>
              <w:keepNext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7C7F8C04" w14:textId="77777777" w:rsidR="003C60D9" w:rsidRPr="007B6BD5" w:rsidRDefault="003C60D9" w:rsidP="003C60D9">
            <w:pPr>
              <w:pStyle w:val="TAC"/>
              <w:keepNext w:val="0"/>
              <w:rPr>
                <w:lang w:eastAsia="zh-CN"/>
              </w:rPr>
            </w:pPr>
          </w:p>
        </w:tc>
      </w:tr>
      <w:tr w:rsidR="00141128" w:rsidRPr="007B6BD5" w14:paraId="7F95B8B5"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0B55224" w14:textId="77777777" w:rsidR="003C60D9" w:rsidRPr="007B6BD5" w:rsidRDefault="003C60D9" w:rsidP="003C60D9">
            <w:pPr>
              <w:pStyle w:val="TAC"/>
              <w:rPr>
                <w:rFonts w:eastAsia="Yu Mincho"/>
                <w:szCs w:val="18"/>
                <w:lang w:eastAsia="ja-JP"/>
              </w:rPr>
            </w:pPr>
            <w:r w:rsidRPr="007B6BD5">
              <w:t>CA_n78A-n257A-n259G</w:t>
            </w:r>
          </w:p>
        </w:tc>
        <w:tc>
          <w:tcPr>
            <w:tcW w:w="3096" w:type="dxa"/>
            <w:tcBorders>
              <w:top w:val="single" w:sz="4" w:space="0" w:color="auto"/>
              <w:left w:val="single" w:sz="4" w:space="0" w:color="auto"/>
              <w:bottom w:val="nil"/>
              <w:right w:val="single" w:sz="4" w:space="0" w:color="auto"/>
            </w:tcBorders>
            <w:shd w:val="clear" w:color="auto" w:fill="auto"/>
            <w:vAlign w:val="center"/>
          </w:tcPr>
          <w:p w14:paraId="571D192D" w14:textId="77777777" w:rsidR="003C60D9" w:rsidRPr="007B6BD5" w:rsidRDefault="003C60D9" w:rsidP="003C60D9">
            <w:pPr>
              <w:pStyle w:val="TAC"/>
              <w:rPr>
                <w:lang w:eastAsia="zh-CN"/>
              </w:rPr>
            </w:pPr>
            <w:r w:rsidRPr="007B6BD5">
              <w:t>CA_n259G</w:t>
            </w:r>
          </w:p>
          <w:p w14:paraId="125BB4FB" w14:textId="77777777" w:rsidR="003C60D9" w:rsidRPr="007B6BD5" w:rsidRDefault="003C60D9" w:rsidP="003C60D9">
            <w:pPr>
              <w:pStyle w:val="TAC"/>
              <w:rPr>
                <w:lang w:eastAsia="zh-CN"/>
              </w:rPr>
            </w:pPr>
            <w:r w:rsidRPr="007B6BD5">
              <w:rPr>
                <w:lang w:eastAsia="zh-CN"/>
              </w:rPr>
              <w:t>CA_n78A-n257A</w:t>
            </w:r>
          </w:p>
          <w:p w14:paraId="633ACEA8" w14:textId="77777777" w:rsidR="003C60D9" w:rsidRPr="007B6BD5" w:rsidRDefault="003C60D9" w:rsidP="003C60D9">
            <w:pPr>
              <w:pStyle w:val="TAC"/>
              <w:rPr>
                <w:rFonts w:eastAsia="Yu Mincho"/>
                <w:szCs w:val="18"/>
                <w:lang w:eastAsia="ja-JP"/>
              </w:rPr>
            </w:pPr>
            <w:r w:rsidRPr="007B6BD5">
              <w:rPr>
                <w:lang w:eastAsia="zh-CN"/>
              </w:rPr>
              <w:t>CA_n78A-n259A/G</w:t>
            </w:r>
          </w:p>
        </w:tc>
        <w:tc>
          <w:tcPr>
            <w:tcW w:w="1147" w:type="dxa"/>
            <w:gridSpan w:val="2"/>
            <w:tcBorders>
              <w:left w:val="single" w:sz="4" w:space="0" w:color="auto"/>
              <w:bottom w:val="single" w:sz="4" w:space="0" w:color="auto"/>
              <w:right w:val="single" w:sz="4" w:space="0" w:color="auto"/>
            </w:tcBorders>
            <w:vAlign w:val="center"/>
          </w:tcPr>
          <w:p w14:paraId="6216FC30"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6D5B2A1"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F328142" w14:textId="77777777" w:rsidR="003C60D9" w:rsidRPr="007B6BD5" w:rsidRDefault="003C60D9" w:rsidP="003C60D9">
            <w:pPr>
              <w:pStyle w:val="TAC"/>
              <w:rPr>
                <w:lang w:eastAsia="zh-CN"/>
              </w:rPr>
            </w:pPr>
            <w:r w:rsidRPr="007B6BD5">
              <w:rPr>
                <w:lang w:eastAsia="zh-CN"/>
              </w:rPr>
              <w:t>0</w:t>
            </w:r>
          </w:p>
        </w:tc>
      </w:tr>
      <w:tr w:rsidR="00141128" w:rsidRPr="007B6BD5" w14:paraId="731FA53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DDC0226"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6C4B3229"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1BD03E3E"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EF08101" w14:textId="77777777" w:rsidR="003C60D9" w:rsidRPr="007B6BD5" w:rsidRDefault="003C60D9" w:rsidP="003C60D9">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nil"/>
              <w:right w:val="single" w:sz="4" w:space="0" w:color="auto"/>
            </w:tcBorders>
            <w:shd w:val="clear" w:color="auto" w:fill="auto"/>
            <w:vAlign w:val="center"/>
          </w:tcPr>
          <w:p w14:paraId="0B91CAD9" w14:textId="77777777" w:rsidR="003C60D9" w:rsidRPr="007B6BD5" w:rsidRDefault="003C60D9" w:rsidP="003C60D9">
            <w:pPr>
              <w:pStyle w:val="TAC"/>
              <w:rPr>
                <w:lang w:eastAsia="zh-CN"/>
              </w:rPr>
            </w:pPr>
          </w:p>
        </w:tc>
      </w:tr>
      <w:tr w:rsidR="00141128" w:rsidRPr="007B6BD5" w14:paraId="6829E082"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013477E"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EAA6BF1"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AFBB4C0"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551E610" w14:textId="77777777" w:rsidR="003C60D9" w:rsidRPr="007B6BD5" w:rsidRDefault="003C60D9" w:rsidP="003C60D9">
            <w:pPr>
              <w:pStyle w:val="TAC"/>
              <w:rPr>
                <w:lang w:bidi="ar"/>
              </w:rPr>
            </w:pPr>
            <w:r w:rsidRPr="007B6BD5">
              <w:rPr>
                <w:lang w:bidi="ar"/>
              </w:rPr>
              <w:t>CA_n259G</w:t>
            </w:r>
          </w:p>
        </w:tc>
        <w:tc>
          <w:tcPr>
            <w:tcW w:w="2523" w:type="dxa"/>
            <w:tcBorders>
              <w:top w:val="nil"/>
              <w:left w:val="single" w:sz="4" w:space="0" w:color="auto"/>
              <w:bottom w:val="single" w:sz="4" w:space="0" w:color="auto"/>
              <w:right w:val="single" w:sz="4" w:space="0" w:color="auto"/>
            </w:tcBorders>
            <w:shd w:val="clear" w:color="auto" w:fill="auto"/>
            <w:vAlign w:val="center"/>
          </w:tcPr>
          <w:p w14:paraId="61F3FC7B" w14:textId="77777777" w:rsidR="003C60D9" w:rsidRPr="007B6BD5" w:rsidRDefault="003C60D9" w:rsidP="003C60D9">
            <w:pPr>
              <w:pStyle w:val="TAC"/>
              <w:rPr>
                <w:lang w:eastAsia="zh-CN"/>
              </w:rPr>
            </w:pPr>
          </w:p>
        </w:tc>
      </w:tr>
      <w:tr w:rsidR="00141128" w:rsidRPr="007B6BD5" w14:paraId="12501C5A"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996D5A9" w14:textId="77777777" w:rsidR="003C60D9" w:rsidRPr="007B6BD5" w:rsidRDefault="003C60D9" w:rsidP="003C60D9">
            <w:pPr>
              <w:pStyle w:val="TAC"/>
              <w:rPr>
                <w:rFonts w:eastAsia="Yu Mincho"/>
                <w:szCs w:val="18"/>
                <w:lang w:eastAsia="ja-JP"/>
              </w:rPr>
            </w:pPr>
            <w:r w:rsidRPr="007B6BD5">
              <w:t>CA_n78A-n257A-n259H</w:t>
            </w:r>
          </w:p>
        </w:tc>
        <w:tc>
          <w:tcPr>
            <w:tcW w:w="3096" w:type="dxa"/>
            <w:tcBorders>
              <w:top w:val="single" w:sz="4" w:space="0" w:color="auto"/>
              <w:left w:val="single" w:sz="4" w:space="0" w:color="auto"/>
              <w:bottom w:val="nil"/>
              <w:right w:val="single" w:sz="4" w:space="0" w:color="auto"/>
            </w:tcBorders>
            <w:shd w:val="clear" w:color="auto" w:fill="auto"/>
            <w:vAlign w:val="center"/>
          </w:tcPr>
          <w:p w14:paraId="1A8F8698" w14:textId="77777777" w:rsidR="003C60D9" w:rsidRPr="007B6BD5" w:rsidRDefault="003C60D9" w:rsidP="003C60D9">
            <w:pPr>
              <w:pStyle w:val="TAC"/>
              <w:rPr>
                <w:lang w:eastAsia="zh-CN"/>
              </w:rPr>
            </w:pPr>
            <w:r w:rsidRPr="007B6BD5">
              <w:t>CA_n259G/H</w:t>
            </w:r>
          </w:p>
          <w:p w14:paraId="0F2B32AA" w14:textId="77777777" w:rsidR="003C60D9" w:rsidRPr="007B6BD5" w:rsidRDefault="003C60D9" w:rsidP="003C60D9">
            <w:pPr>
              <w:pStyle w:val="TAC"/>
              <w:rPr>
                <w:lang w:eastAsia="zh-CN"/>
              </w:rPr>
            </w:pPr>
            <w:r w:rsidRPr="007B6BD5">
              <w:rPr>
                <w:lang w:eastAsia="zh-CN"/>
              </w:rPr>
              <w:t>CA_n78A-n257A</w:t>
            </w:r>
          </w:p>
          <w:p w14:paraId="07435524" w14:textId="77777777" w:rsidR="003C60D9" w:rsidRPr="007B6BD5" w:rsidRDefault="003C60D9" w:rsidP="003C60D9">
            <w:pPr>
              <w:pStyle w:val="TAC"/>
              <w:rPr>
                <w:rFonts w:eastAsia="Yu Mincho"/>
                <w:szCs w:val="18"/>
                <w:lang w:eastAsia="ja-JP"/>
              </w:rPr>
            </w:pPr>
            <w:r w:rsidRPr="007B6BD5">
              <w:rPr>
                <w:lang w:eastAsia="zh-CN"/>
              </w:rPr>
              <w:t>CA_n78A-n259A/G/H</w:t>
            </w:r>
          </w:p>
        </w:tc>
        <w:tc>
          <w:tcPr>
            <w:tcW w:w="1147" w:type="dxa"/>
            <w:gridSpan w:val="2"/>
            <w:tcBorders>
              <w:left w:val="single" w:sz="4" w:space="0" w:color="auto"/>
              <w:bottom w:val="single" w:sz="4" w:space="0" w:color="auto"/>
              <w:right w:val="single" w:sz="4" w:space="0" w:color="auto"/>
            </w:tcBorders>
            <w:vAlign w:val="center"/>
          </w:tcPr>
          <w:p w14:paraId="3D25EE17"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32BC20B"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0C00A18" w14:textId="77777777" w:rsidR="003C60D9" w:rsidRPr="007B6BD5" w:rsidRDefault="003C60D9" w:rsidP="003C60D9">
            <w:pPr>
              <w:pStyle w:val="TAC"/>
              <w:rPr>
                <w:lang w:eastAsia="zh-CN"/>
              </w:rPr>
            </w:pPr>
            <w:r w:rsidRPr="007B6BD5">
              <w:rPr>
                <w:lang w:eastAsia="zh-CN"/>
              </w:rPr>
              <w:t>0</w:t>
            </w:r>
          </w:p>
        </w:tc>
      </w:tr>
      <w:tr w:rsidR="00141128" w:rsidRPr="007B6BD5" w14:paraId="71788D2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65C763F"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443128A7"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2CF1595F"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1FE6F06" w14:textId="77777777" w:rsidR="003C60D9" w:rsidRPr="007B6BD5" w:rsidRDefault="003C60D9" w:rsidP="003C60D9">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nil"/>
              <w:right w:val="single" w:sz="4" w:space="0" w:color="auto"/>
            </w:tcBorders>
            <w:shd w:val="clear" w:color="auto" w:fill="auto"/>
            <w:vAlign w:val="center"/>
          </w:tcPr>
          <w:p w14:paraId="58F60707" w14:textId="77777777" w:rsidR="003C60D9" w:rsidRPr="007B6BD5" w:rsidRDefault="003C60D9" w:rsidP="003C60D9">
            <w:pPr>
              <w:pStyle w:val="TAC"/>
              <w:rPr>
                <w:lang w:eastAsia="zh-CN"/>
              </w:rPr>
            </w:pPr>
          </w:p>
        </w:tc>
      </w:tr>
      <w:tr w:rsidR="00141128" w:rsidRPr="007B6BD5" w14:paraId="0255EB5D"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8CCFE4B"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B446255"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797D1D9C"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FE5D57E" w14:textId="77777777" w:rsidR="003C60D9" w:rsidRPr="007B6BD5" w:rsidRDefault="003C60D9" w:rsidP="003C60D9">
            <w:pPr>
              <w:pStyle w:val="TAC"/>
              <w:rPr>
                <w:lang w:bidi="ar"/>
              </w:rPr>
            </w:pPr>
            <w:r w:rsidRPr="007B6BD5">
              <w:rPr>
                <w:lang w:bidi="ar"/>
              </w:rPr>
              <w:t>CA_n259H</w:t>
            </w:r>
          </w:p>
        </w:tc>
        <w:tc>
          <w:tcPr>
            <w:tcW w:w="2523" w:type="dxa"/>
            <w:tcBorders>
              <w:top w:val="nil"/>
              <w:left w:val="single" w:sz="4" w:space="0" w:color="auto"/>
              <w:bottom w:val="single" w:sz="4" w:space="0" w:color="auto"/>
              <w:right w:val="single" w:sz="4" w:space="0" w:color="auto"/>
            </w:tcBorders>
            <w:shd w:val="clear" w:color="auto" w:fill="auto"/>
            <w:vAlign w:val="center"/>
          </w:tcPr>
          <w:p w14:paraId="3F3C2B4C" w14:textId="77777777" w:rsidR="003C60D9" w:rsidRPr="007B6BD5" w:rsidRDefault="003C60D9" w:rsidP="003C60D9">
            <w:pPr>
              <w:pStyle w:val="TAC"/>
              <w:rPr>
                <w:lang w:eastAsia="zh-CN"/>
              </w:rPr>
            </w:pPr>
          </w:p>
        </w:tc>
      </w:tr>
      <w:tr w:rsidR="00141128" w:rsidRPr="007B6BD5" w14:paraId="2EFE310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532FFB7" w14:textId="77777777" w:rsidR="003C60D9" w:rsidRPr="007B6BD5" w:rsidRDefault="003C60D9" w:rsidP="003C60D9">
            <w:pPr>
              <w:pStyle w:val="TAC"/>
              <w:rPr>
                <w:rFonts w:eastAsia="Yu Mincho"/>
                <w:szCs w:val="18"/>
                <w:lang w:eastAsia="ja-JP"/>
              </w:rPr>
            </w:pPr>
            <w:r w:rsidRPr="007B6BD5">
              <w:t>CA_n78A-n257A-n259I</w:t>
            </w:r>
          </w:p>
        </w:tc>
        <w:tc>
          <w:tcPr>
            <w:tcW w:w="3096" w:type="dxa"/>
            <w:tcBorders>
              <w:top w:val="single" w:sz="4" w:space="0" w:color="auto"/>
              <w:left w:val="single" w:sz="4" w:space="0" w:color="auto"/>
              <w:bottom w:val="nil"/>
              <w:right w:val="single" w:sz="4" w:space="0" w:color="auto"/>
            </w:tcBorders>
            <w:shd w:val="clear" w:color="auto" w:fill="auto"/>
            <w:vAlign w:val="center"/>
          </w:tcPr>
          <w:p w14:paraId="0088DA6A" w14:textId="77777777" w:rsidR="003C60D9" w:rsidRPr="007B6BD5" w:rsidRDefault="003C60D9" w:rsidP="003C60D9">
            <w:pPr>
              <w:pStyle w:val="TAC"/>
              <w:rPr>
                <w:lang w:eastAsia="zh-CN"/>
              </w:rPr>
            </w:pPr>
            <w:r w:rsidRPr="007B6BD5">
              <w:t>CA_n259G/H/I</w:t>
            </w:r>
          </w:p>
          <w:p w14:paraId="1D2FD134" w14:textId="77777777" w:rsidR="003C60D9" w:rsidRPr="007B6BD5" w:rsidRDefault="003C60D9" w:rsidP="003C60D9">
            <w:pPr>
              <w:pStyle w:val="TAC"/>
              <w:rPr>
                <w:lang w:eastAsia="zh-CN"/>
              </w:rPr>
            </w:pPr>
            <w:r w:rsidRPr="007B6BD5">
              <w:rPr>
                <w:lang w:eastAsia="zh-CN"/>
              </w:rPr>
              <w:t>CA_n78A-n257A</w:t>
            </w:r>
          </w:p>
          <w:p w14:paraId="4E797050" w14:textId="77777777" w:rsidR="003C60D9" w:rsidRPr="007B6BD5" w:rsidRDefault="003C60D9" w:rsidP="003C60D9">
            <w:pPr>
              <w:pStyle w:val="TAC"/>
              <w:rPr>
                <w:rFonts w:eastAsia="Yu Mincho"/>
                <w:szCs w:val="18"/>
                <w:lang w:eastAsia="ja-JP"/>
              </w:rPr>
            </w:pPr>
            <w:r w:rsidRPr="007B6BD5">
              <w:rPr>
                <w:lang w:eastAsia="zh-CN"/>
              </w:rPr>
              <w:t>CA_n78A-n259A/G/H/I</w:t>
            </w:r>
          </w:p>
        </w:tc>
        <w:tc>
          <w:tcPr>
            <w:tcW w:w="1147" w:type="dxa"/>
            <w:gridSpan w:val="2"/>
            <w:tcBorders>
              <w:left w:val="single" w:sz="4" w:space="0" w:color="auto"/>
              <w:bottom w:val="single" w:sz="4" w:space="0" w:color="auto"/>
              <w:right w:val="single" w:sz="4" w:space="0" w:color="auto"/>
            </w:tcBorders>
            <w:vAlign w:val="center"/>
          </w:tcPr>
          <w:p w14:paraId="23D689CA"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870C892"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9CB801A" w14:textId="77777777" w:rsidR="003C60D9" w:rsidRPr="007B6BD5" w:rsidRDefault="003C60D9" w:rsidP="003C60D9">
            <w:pPr>
              <w:pStyle w:val="TAC"/>
              <w:rPr>
                <w:lang w:eastAsia="zh-CN"/>
              </w:rPr>
            </w:pPr>
            <w:r w:rsidRPr="007B6BD5">
              <w:rPr>
                <w:lang w:eastAsia="zh-CN"/>
              </w:rPr>
              <w:t>0</w:t>
            </w:r>
          </w:p>
        </w:tc>
      </w:tr>
      <w:tr w:rsidR="00141128" w:rsidRPr="007B6BD5" w14:paraId="0998E90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8AC7DC3"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3C618AF7"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51CF981"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39C8030" w14:textId="77777777" w:rsidR="003C60D9" w:rsidRPr="007B6BD5" w:rsidRDefault="003C60D9" w:rsidP="003C60D9">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nil"/>
              <w:right w:val="single" w:sz="4" w:space="0" w:color="auto"/>
            </w:tcBorders>
            <w:shd w:val="clear" w:color="auto" w:fill="auto"/>
            <w:vAlign w:val="center"/>
          </w:tcPr>
          <w:p w14:paraId="65EE7F5C" w14:textId="77777777" w:rsidR="003C60D9" w:rsidRPr="007B6BD5" w:rsidRDefault="003C60D9" w:rsidP="003C60D9">
            <w:pPr>
              <w:pStyle w:val="TAC"/>
              <w:rPr>
                <w:lang w:eastAsia="zh-CN"/>
              </w:rPr>
            </w:pPr>
          </w:p>
        </w:tc>
      </w:tr>
      <w:tr w:rsidR="00141128" w:rsidRPr="007B6BD5" w14:paraId="37401C7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A308E01"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3C49BBF"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6897D0FD"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3397B9D" w14:textId="77777777" w:rsidR="003C60D9" w:rsidRPr="007B6BD5" w:rsidRDefault="003C60D9" w:rsidP="003C60D9">
            <w:pPr>
              <w:pStyle w:val="TAC"/>
              <w:rPr>
                <w:lang w:bidi="ar"/>
              </w:rPr>
            </w:pPr>
            <w:r w:rsidRPr="007B6BD5">
              <w:rPr>
                <w:lang w:bidi="ar"/>
              </w:rPr>
              <w:t>CA_n259I</w:t>
            </w:r>
          </w:p>
        </w:tc>
        <w:tc>
          <w:tcPr>
            <w:tcW w:w="2523" w:type="dxa"/>
            <w:tcBorders>
              <w:top w:val="nil"/>
              <w:left w:val="single" w:sz="4" w:space="0" w:color="auto"/>
              <w:bottom w:val="single" w:sz="4" w:space="0" w:color="auto"/>
              <w:right w:val="single" w:sz="4" w:space="0" w:color="auto"/>
            </w:tcBorders>
            <w:shd w:val="clear" w:color="auto" w:fill="auto"/>
            <w:vAlign w:val="center"/>
          </w:tcPr>
          <w:p w14:paraId="6F47F99E" w14:textId="77777777" w:rsidR="003C60D9" w:rsidRPr="007B6BD5" w:rsidRDefault="003C60D9" w:rsidP="003C60D9">
            <w:pPr>
              <w:pStyle w:val="TAC"/>
              <w:rPr>
                <w:lang w:eastAsia="zh-CN"/>
              </w:rPr>
            </w:pPr>
          </w:p>
        </w:tc>
      </w:tr>
      <w:tr w:rsidR="00141128" w:rsidRPr="007B6BD5" w14:paraId="63B0F2AA"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1908A4C" w14:textId="77777777" w:rsidR="003C60D9" w:rsidRPr="007B6BD5" w:rsidRDefault="003C60D9" w:rsidP="003C60D9">
            <w:pPr>
              <w:pStyle w:val="TAC"/>
              <w:rPr>
                <w:rFonts w:eastAsia="Yu Mincho"/>
                <w:szCs w:val="18"/>
                <w:lang w:eastAsia="ja-JP"/>
              </w:rPr>
            </w:pPr>
            <w:r w:rsidRPr="007B6BD5">
              <w:t>CA_n78A-n257A-n259J</w:t>
            </w:r>
          </w:p>
        </w:tc>
        <w:tc>
          <w:tcPr>
            <w:tcW w:w="3096" w:type="dxa"/>
            <w:tcBorders>
              <w:top w:val="single" w:sz="4" w:space="0" w:color="auto"/>
              <w:left w:val="single" w:sz="4" w:space="0" w:color="auto"/>
              <w:bottom w:val="nil"/>
              <w:right w:val="single" w:sz="4" w:space="0" w:color="auto"/>
            </w:tcBorders>
            <w:shd w:val="clear" w:color="auto" w:fill="auto"/>
            <w:vAlign w:val="center"/>
          </w:tcPr>
          <w:p w14:paraId="11165EA1" w14:textId="77777777" w:rsidR="003C60D9" w:rsidRPr="007B6BD5" w:rsidRDefault="003C60D9" w:rsidP="003C60D9">
            <w:pPr>
              <w:pStyle w:val="TAC"/>
              <w:rPr>
                <w:lang w:eastAsia="zh-CN"/>
              </w:rPr>
            </w:pPr>
            <w:r w:rsidRPr="007B6BD5">
              <w:t>CA_n259G/H/I/J</w:t>
            </w:r>
          </w:p>
          <w:p w14:paraId="2238F1E0" w14:textId="77777777" w:rsidR="003C60D9" w:rsidRPr="007B6BD5" w:rsidRDefault="003C60D9" w:rsidP="003C60D9">
            <w:pPr>
              <w:pStyle w:val="TAC"/>
              <w:rPr>
                <w:lang w:eastAsia="zh-CN"/>
              </w:rPr>
            </w:pPr>
            <w:r w:rsidRPr="007B6BD5">
              <w:rPr>
                <w:lang w:eastAsia="zh-CN"/>
              </w:rPr>
              <w:t>CA_n78A-n257A</w:t>
            </w:r>
          </w:p>
          <w:p w14:paraId="7DA3D85E" w14:textId="77777777" w:rsidR="003C60D9" w:rsidRPr="007B6BD5" w:rsidRDefault="003C60D9" w:rsidP="003C60D9">
            <w:pPr>
              <w:pStyle w:val="TAC"/>
              <w:rPr>
                <w:rFonts w:eastAsia="Yu Mincho"/>
                <w:szCs w:val="18"/>
                <w:lang w:eastAsia="ja-JP"/>
              </w:rPr>
            </w:pPr>
            <w:r w:rsidRPr="007B6BD5">
              <w:rPr>
                <w:lang w:eastAsia="zh-CN"/>
              </w:rPr>
              <w:t>CA_n78A-n259A</w:t>
            </w:r>
            <w:r w:rsidRPr="007B6BD5">
              <w:rPr>
                <w:rFonts w:cs="Arial"/>
                <w:lang w:eastAsia="zh-CN"/>
              </w:rPr>
              <w:t>/G/H/I/J</w:t>
            </w:r>
          </w:p>
        </w:tc>
        <w:tc>
          <w:tcPr>
            <w:tcW w:w="1147" w:type="dxa"/>
            <w:gridSpan w:val="2"/>
            <w:tcBorders>
              <w:left w:val="single" w:sz="4" w:space="0" w:color="auto"/>
              <w:bottom w:val="single" w:sz="4" w:space="0" w:color="auto"/>
              <w:right w:val="single" w:sz="4" w:space="0" w:color="auto"/>
            </w:tcBorders>
            <w:vAlign w:val="center"/>
          </w:tcPr>
          <w:p w14:paraId="11B07E9E"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AF63F9A"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3F2C65F" w14:textId="77777777" w:rsidR="003C60D9" w:rsidRPr="007B6BD5" w:rsidRDefault="003C60D9" w:rsidP="003C60D9">
            <w:pPr>
              <w:pStyle w:val="TAC"/>
              <w:rPr>
                <w:lang w:eastAsia="zh-CN"/>
              </w:rPr>
            </w:pPr>
            <w:r w:rsidRPr="007B6BD5">
              <w:rPr>
                <w:lang w:eastAsia="zh-CN"/>
              </w:rPr>
              <w:t>0</w:t>
            </w:r>
          </w:p>
        </w:tc>
      </w:tr>
      <w:tr w:rsidR="00141128" w:rsidRPr="007B6BD5" w14:paraId="3F46709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65A60E4"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2443CB58"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57DCB181"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8928717" w14:textId="77777777" w:rsidR="003C60D9" w:rsidRPr="007B6BD5" w:rsidRDefault="003C60D9" w:rsidP="003C60D9">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nil"/>
              <w:right w:val="single" w:sz="4" w:space="0" w:color="auto"/>
            </w:tcBorders>
            <w:shd w:val="clear" w:color="auto" w:fill="auto"/>
            <w:vAlign w:val="center"/>
          </w:tcPr>
          <w:p w14:paraId="38556668" w14:textId="77777777" w:rsidR="003C60D9" w:rsidRPr="007B6BD5" w:rsidRDefault="003C60D9" w:rsidP="003C60D9">
            <w:pPr>
              <w:pStyle w:val="TAC"/>
              <w:rPr>
                <w:lang w:eastAsia="zh-CN"/>
              </w:rPr>
            </w:pPr>
          </w:p>
        </w:tc>
      </w:tr>
      <w:tr w:rsidR="00141128" w:rsidRPr="007B6BD5" w14:paraId="4BD3B5AE"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C59E4F1"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FB098BC"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64E0646C"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F797474" w14:textId="77777777" w:rsidR="003C60D9" w:rsidRPr="007B6BD5" w:rsidRDefault="003C60D9" w:rsidP="003C60D9">
            <w:pPr>
              <w:pStyle w:val="TAC"/>
              <w:rPr>
                <w:lang w:bidi="ar"/>
              </w:rPr>
            </w:pPr>
            <w:r w:rsidRPr="007B6BD5">
              <w:rPr>
                <w:lang w:bidi="ar"/>
              </w:rPr>
              <w:t>CA_n259J</w:t>
            </w:r>
          </w:p>
        </w:tc>
        <w:tc>
          <w:tcPr>
            <w:tcW w:w="2523" w:type="dxa"/>
            <w:tcBorders>
              <w:top w:val="nil"/>
              <w:left w:val="single" w:sz="4" w:space="0" w:color="auto"/>
              <w:bottom w:val="single" w:sz="4" w:space="0" w:color="auto"/>
              <w:right w:val="single" w:sz="4" w:space="0" w:color="auto"/>
            </w:tcBorders>
            <w:shd w:val="clear" w:color="auto" w:fill="auto"/>
            <w:vAlign w:val="center"/>
          </w:tcPr>
          <w:p w14:paraId="41754B3A" w14:textId="77777777" w:rsidR="003C60D9" w:rsidRPr="007B6BD5" w:rsidRDefault="003C60D9" w:rsidP="003C60D9">
            <w:pPr>
              <w:pStyle w:val="TAC"/>
              <w:rPr>
                <w:lang w:eastAsia="zh-CN"/>
              </w:rPr>
            </w:pPr>
          </w:p>
        </w:tc>
      </w:tr>
      <w:tr w:rsidR="00141128" w:rsidRPr="007B6BD5" w14:paraId="079FFA8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3EDA43D" w14:textId="77777777" w:rsidR="003C60D9" w:rsidRPr="007B6BD5" w:rsidRDefault="003C60D9" w:rsidP="003C60D9">
            <w:pPr>
              <w:pStyle w:val="TAC"/>
              <w:rPr>
                <w:rFonts w:eastAsia="Yu Mincho"/>
                <w:szCs w:val="18"/>
                <w:lang w:eastAsia="ja-JP"/>
              </w:rPr>
            </w:pPr>
            <w:r w:rsidRPr="007B6BD5">
              <w:t>CA_n78A-n257A-n259K</w:t>
            </w:r>
          </w:p>
        </w:tc>
        <w:tc>
          <w:tcPr>
            <w:tcW w:w="3096" w:type="dxa"/>
            <w:tcBorders>
              <w:top w:val="single" w:sz="4" w:space="0" w:color="auto"/>
              <w:left w:val="single" w:sz="4" w:space="0" w:color="auto"/>
              <w:bottom w:val="nil"/>
              <w:right w:val="single" w:sz="4" w:space="0" w:color="auto"/>
            </w:tcBorders>
            <w:shd w:val="clear" w:color="auto" w:fill="auto"/>
            <w:vAlign w:val="center"/>
          </w:tcPr>
          <w:p w14:paraId="1EC26B57" w14:textId="77777777" w:rsidR="003C60D9" w:rsidRPr="007B6BD5" w:rsidRDefault="003C60D9" w:rsidP="003C60D9">
            <w:pPr>
              <w:pStyle w:val="TAC"/>
              <w:rPr>
                <w:lang w:eastAsia="zh-CN"/>
              </w:rPr>
            </w:pPr>
            <w:r w:rsidRPr="007B6BD5">
              <w:t>CA_n259G</w:t>
            </w:r>
            <w:r w:rsidRPr="007B6BD5">
              <w:rPr>
                <w:rFonts w:hint="eastAsia"/>
                <w:lang w:eastAsia="zh-CN"/>
              </w:rPr>
              <w:t>/</w:t>
            </w:r>
            <w:r w:rsidRPr="007B6BD5">
              <w:rPr>
                <w:lang w:eastAsia="zh-CN"/>
              </w:rPr>
              <w:t>H/I/J/K</w:t>
            </w:r>
          </w:p>
          <w:p w14:paraId="239C9E68" w14:textId="77777777" w:rsidR="003C60D9" w:rsidRPr="007B6BD5" w:rsidRDefault="003C60D9" w:rsidP="003C60D9">
            <w:pPr>
              <w:pStyle w:val="TAC"/>
              <w:rPr>
                <w:lang w:eastAsia="zh-CN"/>
              </w:rPr>
            </w:pPr>
            <w:r w:rsidRPr="007B6BD5">
              <w:rPr>
                <w:lang w:eastAsia="zh-CN"/>
              </w:rPr>
              <w:t>CA_n78A-n257A</w:t>
            </w:r>
          </w:p>
          <w:p w14:paraId="4A75BF4B" w14:textId="77777777" w:rsidR="003C60D9" w:rsidRPr="007B6BD5" w:rsidRDefault="003C60D9" w:rsidP="003C60D9">
            <w:pPr>
              <w:pStyle w:val="TAC"/>
              <w:rPr>
                <w:rFonts w:eastAsia="Yu Mincho"/>
                <w:szCs w:val="18"/>
                <w:lang w:eastAsia="ja-JP"/>
              </w:rPr>
            </w:pPr>
            <w:r w:rsidRPr="007B6BD5">
              <w:rPr>
                <w:lang w:eastAsia="zh-CN"/>
              </w:rPr>
              <w:t>CA_n78A-n259A/G/H/I/J/K</w:t>
            </w:r>
          </w:p>
        </w:tc>
        <w:tc>
          <w:tcPr>
            <w:tcW w:w="1147" w:type="dxa"/>
            <w:gridSpan w:val="2"/>
            <w:tcBorders>
              <w:left w:val="single" w:sz="4" w:space="0" w:color="auto"/>
              <w:bottom w:val="single" w:sz="4" w:space="0" w:color="auto"/>
              <w:right w:val="single" w:sz="4" w:space="0" w:color="auto"/>
            </w:tcBorders>
            <w:vAlign w:val="center"/>
          </w:tcPr>
          <w:p w14:paraId="22386CFA"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9B9664B"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8964349" w14:textId="77777777" w:rsidR="003C60D9" w:rsidRPr="007B6BD5" w:rsidRDefault="003C60D9" w:rsidP="003C60D9">
            <w:pPr>
              <w:pStyle w:val="TAC"/>
              <w:rPr>
                <w:lang w:eastAsia="zh-CN"/>
              </w:rPr>
            </w:pPr>
            <w:r w:rsidRPr="007B6BD5">
              <w:rPr>
                <w:lang w:eastAsia="zh-CN"/>
              </w:rPr>
              <w:t>0</w:t>
            </w:r>
          </w:p>
        </w:tc>
      </w:tr>
      <w:tr w:rsidR="00141128" w:rsidRPr="007B6BD5" w14:paraId="1E603A3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F5B9B16"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185966BF"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38C7795D"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787C5AB" w14:textId="77777777" w:rsidR="003C60D9" w:rsidRPr="007B6BD5" w:rsidRDefault="003C60D9" w:rsidP="003C60D9">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nil"/>
              <w:right w:val="single" w:sz="4" w:space="0" w:color="auto"/>
            </w:tcBorders>
            <w:shd w:val="clear" w:color="auto" w:fill="auto"/>
            <w:vAlign w:val="center"/>
          </w:tcPr>
          <w:p w14:paraId="0EB705A5" w14:textId="77777777" w:rsidR="003C60D9" w:rsidRPr="007B6BD5" w:rsidRDefault="003C60D9" w:rsidP="003C60D9">
            <w:pPr>
              <w:pStyle w:val="TAC"/>
              <w:rPr>
                <w:lang w:eastAsia="zh-CN"/>
              </w:rPr>
            </w:pPr>
          </w:p>
        </w:tc>
      </w:tr>
      <w:tr w:rsidR="00141128" w:rsidRPr="007B6BD5" w14:paraId="1E49584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CA667C8"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6E86402" w14:textId="77777777" w:rsidR="003C60D9" w:rsidRPr="007B6BD5" w:rsidRDefault="003C60D9" w:rsidP="003C60D9">
            <w:pPr>
              <w:pStyle w:val="TAC"/>
              <w:rPr>
                <w:szCs w:val="18"/>
                <w:lang w:eastAsia="zh-CN"/>
              </w:rPr>
            </w:pPr>
          </w:p>
        </w:tc>
        <w:tc>
          <w:tcPr>
            <w:tcW w:w="1147" w:type="dxa"/>
            <w:gridSpan w:val="2"/>
            <w:tcBorders>
              <w:left w:val="single" w:sz="4" w:space="0" w:color="auto"/>
              <w:bottom w:val="single" w:sz="4" w:space="0" w:color="auto"/>
              <w:right w:val="single" w:sz="4" w:space="0" w:color="auto"/>
            </w:tcBorders>
            <w:vAlign w:val="center"/>
          </w:tcPr>
          <w:p w14:paraId="5C518069"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DB81443" w14:textId="77777777" w:rsidR="003C60D9" w:rsidRPr="007B6BD5" w:rsidRDefault="003C60D9" w:rsidP="003C60D9">
            <w:pPr>
              <w:pStyle w:val="TAC"/>
              <w:rPr>
                <w:lang w:bidi="ar"/>
              </w:rPr>
            </w:pPr>
            <w:r w:rsidRPr="007B6BD5">
              <w:rPr>
                <w:lang w:bidi="ar"/>
              </w:rPr>
              <w:t>CA_n259K</w:t>
            </w:r>
          </w:p>
        </w:tc>
        <w:tc>
          <w:tcPr>
            <w:tcW w:w="2523" w:type="dxa"/>
            <w:tcBorders>
              <w:top w:val="nil"/>
              <w:left w:val="single" w:sz="4" w:space="0" w:color="auto"/>
              <w:bottom w:val="single" w:sz="4" w:space="0" w:color="auto"/>
              <w:right w:val="single" w:sz="4" w:space="0" w:color="auto"/>
            </w:tcBorders>
            <w:shd w:val="clear" w:color="auto" w:fill="auto"/>
            <w:vAlign w:val="center"/>
          </w:tcPr>
          <w:p w14:paraId="59EE1931" w14:textId="77777777" w:rsidR="003C60D9" w:rsidRPr="007B6BD5" w:rsidRDefault="003C60D9" w:rsidP="003C60D9">
            <w:pPr>
              <w:pStyle w:val="TAC"/>
              <w:rPr>
                <w:lang w:eastAsia="zh-CN"/>
              </w:rPr>
            </w:pPr>
          </w:p>
        </w:tc>
      </w:tr>
      <w:tr w:rsidR="00141128" w:rsidRPr="007B6BD5" w14:paraId="044BEDF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ECB54DB" w14:textId="77777777" w:rsidR="003C60D9" w:rsidRPr="007B6BD5" w:rsidRDefault="003C60D9" w:rsidP="003C60D9">
            <w:pPr>
              <w:pStyle w:val="TAC"/>
              <w:rPr>
                <w:rFonts w:eastAsia="Yu Mincho"/>
                <w:szCs w:val="18"/>
                <w:lang w:eastAsia="ja-JP"/>
              </w:rPr>
            </w:pPr>
            <w:r w:rsidRPr="007B6BD5">
              <w:t>CA_n78A-n257A-n259L</w:t>
            </w:r>
          </w:p>
        </w:tc>
        <w:tc>
          <w:tcPr>
            <w:tcW w:w="3096" w:type="dxa"/>
            <w:tcBorders>
              <w:top w:val="single" w:sz="4" w:space="0" w:color="auto"/>
              <w:left w:val="single" w:sz="4" w:space="0" w:color="auto"/>
              <w:bottom w:val="nil"/>
              <w:right w:val="single" w:sz="4" w:space="0" w:color="auto"/>
            </w:tcBorders>
            <w:shd w:val="clear" w:color="auto" w:fill="auto"/>
            <w:vAlign w:val="center"/>
          </w:tcPr>
          <w:p w14:paraId="59834BF2" w14:textId="77777777" w:rsidR="003C60D9" w:rsidRPr="007B6BD5" w:rsidRDefault="003C60D9" w:rsidP="003C60D9">
            <w:pPr>
              <w:pStyle w:val="TAC"/>
              <w:rPr>
                <w:lang w:eastAsia="zh-CN"/>
              </w:rPr>
            </w:pPr>
            <w:r w:rsidRPr="007B6BD5">
              <w:t>CA_n259G/H/I/J/K/L</w:t>
            </w:r>
            <w:r>
              <w:rPr>
                <w:lang w:eastAsia="zh-CN"/>
              </w:rPr>
              <w:t xml:space="preserve"> </w:t>
            </w:r>
          </w:p>
          <w:p w14:paraId="1D055C75" w14:textId="77777777" w:rsidR="003C60D9" w:rsidRPr="007B6BD5" w:rsidRDefault="003C60D9" w:rsidP="003C60D9">
            <w:pPr>
              <w:pStyle w:val="TAC"/>
              <w:rPr>
                <w:lang w:eastAsia="zh-CN"/>
              </w:rPr>
            </w:pPr>
            <w:r w:rsidRPr="007B6BD5">
              <w:rPr>
                <w:lang w:eastAsia="zh-CN"/>
              </w:rPr>
              <w:t>CA_n78A-n257A</w:t>
            </w:r>
          </w:p>
          <w:p w14:paraId="71B8AA4D" w14:textId="77777777" w:rsidR="003C60D9" w:rsidRPr="007B6BD5" w:rsidRDefault="003C60D9" w:rsidP="003C60D9">
            <w:pPr>
              <w:pStyle w:val="TAC"/>
              <w:rPr>
                <w:rFonts w:eastAsia="Yu Mincho"/>
                <w:szCs w:val="18"/>
                <w:lang w:eastAsia="ja-JP"/>
              </w:rPr>
            </w:pPr>
            <w:r w:rsidRPr="007B6BD5">
              <w:rPr>
                <w:lang w:eastAsia="zh-CN"/>
              </w:rPr>
              <w:t>CA_n78A-n259A/G/H/I/J/K/L</w:t>
            </w:r>
          </w:p>
        </w:tc>
        <w:tc>
          <w:tcPr>
            <w:tcW w:w="1147" w:type="dxa"/>
            <w:gridSpan w:val="2"/>
            <w:tcBorders>
              <w:left w:val="single" w:sz="4" w:space="0" w:color="auto"/>
              <w:bottom w:val="single" w:sz="4" w:space="0" w:color="auto"/>
              <w:right w:val="single" w:sz="4" w:space="0" w:color="auto"/>
            </w:tcBorders>
            <w:vAlign w:val="center"/>
          </w:tcPr>
          <w:p w14:paraId="546A35D8"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9A092A3"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02631A8" w14:textId="77777777" w:rsidR="003C60D9" w:rsidRPr="007B6BD5" w:rsidRDefault="003C60D9" w:rsidP="003C60D9">
            <w:pPr>
              <w:pStyle w:val="TAC"/>
              <w:rPr>
                <w:lang w:eastAsia="zh-CN"/>
              </w:rPr>
            </w:pPr>
            <w:r w:rsidRPr="007B6BD5">
              <w:rPr>
                <w:lang w:eastAsia="zh-CN"/>
              </w:rPr>
              <w:t>0</w:t>
            </w:r>
          </w:p>
        </w:tc>
      </w:tr>
      <w:tr w:rsidR="00141128" w:rsidRPr="007B6BD5" w14:paraId="196F022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FF436C0"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06E55BCA"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27FF0790"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DD1D51C" w14:textId="77777777" w:rsidR="003C60D9" w:rsidRPr="007B6BD5" w:rsidRDefault="003C60D9" w:rsidP="003C60D9">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nil"/>
              <w:right w:val="single" w:sz="4" w:space="0" w:color="auto"/>
            </w:tcBorders>
            <w:shd w:val="clear" w:color="auto" w:fill="auto"/>
            <w:vAlign w:val="center"/>
          </w:tcPr>
          <w:p w14:paraId="75E97D0B" w14:textId="77777777" w:rsidR="003C60D9" w:rsidRPr="007B6BD5" w:rsidRDefault="003C60D9" w:rsidP="003C60D9">
            <w:pPr>
              <w:pStyle w:val="TAC"/>
              <w:rPr>
                <w:lang w:eastAsia="zh-CN"/>
              </w:rPr>
            </w:pPr>
          </w:p>
        </w:tc>
      </w:tr>
      <w:tr w:rsidR="00141128" w:rsidRPr="007B6BD5" w14:paraId="0DCF9C43"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2B2BFC7"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E7409D0"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34A94635"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CF72A55" w14:textId="77777777" w:rsidR="003C60D9" w:rsidRPr="007B6BD5" w:rsidRDefault="003C60D9" w:rsidP="003C60D9">
            <w:pPr>
              <w:pStyle w:val="TAC"/>
              <w:rPr>
                <w:lang w:bidi="ar"/>
              </w:rPr>
            </w:pPr>
            <w:r w:rsidRPr="007B6BD5">
              <w:rPr>
                <w:lang w:bidi="ar"/>
              </w:rPr>
              <w:t>CA_n259L</w:t>
            </w:r>
          </w:p>
        </w:tc>
        <w:tc>
          <w:tcPr>
            <w:tcW w:w="2523" w:type="dxa"/>
            <w:tcBorders>
              <w:top w:val="nil"/>
              <w:left w:val="single" w:sz="4" w:space="0" w:color="auto"/>
              <w:bottom w:val="single" w:sz="4" w:space="0" w:color="auto"/>
              <w:right w:val="single" w:sz="4" w:space="0" w:color="auto"/>
            </w:tcBorders>
            <w:shd w:val="clear" w:color="auto" w:fill="auto"/>
            <w:vAlign w:val="center"/>
          </w:tcPr>
          <w:p w14:paraId="111FD8DF" w14:textId="77777777" w:rsidR="003C60D9" w:rsidRPr="007B6BD5" w:rsidRDefault="003C60D9" w:rsidP="003C60D9">
            <w:pPr>
              <w:pStyle w:val="TAC"/>
              <w:rPr>
                <w:lang w:eastAsia="zh-CN"/>
              </w:rPr>
            </w:pPr>
          </w:p>
        </w:tc>
      </w:tr>
      <w:tr w:rsidR="00141128" w:rsidRPr="007B6BD5" w14:paraId="1DC48549"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0AA611F" w14:textId="77777777" w:rsidR="003C60D9" w:rsidRPr="007B6BD5" w:rsidRDefault="003C60D9" w:rsidP="003C60D9">
            <w:pPr>
              <w:pStyle w:val="TAC"/>
              <w:rPr>
                <w:rFonts w:eastAsia="Yu Mincho"/>
                <w:szCs w:val="18"/>
                <w:lang w:eastAsia="ja-JP"/>
              </w:rPr>
            </w:pPr>
            <w:r w:rsidRPr="007B6BD5">
              <w:t>CA_n78A-n257A-n259M</w:t>
            </w:r>
          </w:p>
        </w:tc>
        <w:tc>
          <w:tcPr>
            <w:tcW w:w="3096" w:type="dxa"/>
            <w:tcBorders>
              <w:top w:val="single" w:sz="4" w:space="0" w:color="auto"/>
              <w:left w:val="single" w:sz="4" w:space="0" w:color="auto"/>
              <w:bottom w:val="nil"/>
              <w:right w:val="single" w:sz="4" w:space="0" w:color="auto"/>
            </w:tcBorders>
            <w:shd w:val="clear" w:color="auto" w:fill="auto"/>
            <w:vAlign w:val="center"/>
          </w:tcPr>
          <w:p w14:paraId="535CD799" w14:textId="77777777" w:rsidR="003C60D9" w:rsidRPr="007B6BD5" w:rsidRDefault="003C60D9" w:rsidP="003C60D9">
            <w:pPr>
              <w:pStyle w:val="TAC"/>
              <w:rPr>
                <w:lang w:eastAsia="zh-CN"/>
              </w:rPr>
            </w:pPr>
            <w:r w:rsidRPr="007B6BD5">
              <w:t>CA_n259G</w:t>
            </w:r>
            <w:r w:rsidRPr="007B6BD5">
              <w:rPr>
                <w:lang w:eastAsia="zh-CN"/>
              </w:rPr>
              <w:t>/H/I/J/K/L/M</w:t>
            </w:r>
            <w:r>
              <w:rPr>
                <w:lang w:eastAsia="zh-CN"/>
              </w:rPr>
              <w:t xml:space="preserve"> </w:t>
            </w:r>
          </w:p>
          <w:p w14:paraId="2BC7F3CE" w14:textId="77777777" w:rsidR="003C60D9" w:rsidRPr="007B6BD5" w:rsidRDefault="003C60D9" w:rsidP="003C60D9">
            <w:pPr>
              <w:pStyle w:val="TAC"/>
              <w:rPr>
                <w:lang w:eastAsia="zh-CN"/>
              </w:rPr>
            </w:pPr>
            <w:r w:rsidRPr="007B6BD5">
              <w:rPr>
                <w:lang w:eastAsia="zh-CN"/>
              </w:rPr>
              <w:t>CA_n78A-n257A</w:t>
            </w:r>
          </w:p>
          <w:p w14:paraId="30E0FCE7" w14:textId="77777777" w:rsidR="003C60D9" w:rsidRPr="007B6BD5" w:rsidRDefault="003C60D9" w:rsidP="003C60D9">
            <w:pPr>
              <w:pStyle w:val="TAC"/>
              <w:rPr>
                <w:rFonts w:eastAsia="Yu Mincho"/>
                <w:szCs w:val="18"/>
                <w:lang w:eastAsia="ja-JP"/>
              </w:rPr>
            </w:pPr>
            <w:r w:rsidRPr="007B6BD5">
              <w:rPr>
                <w:lang w:eastAsia="zh-CN"/>
              </w:rPr>
              <w:t>CA_n78A-n259A/G/H/I/J/K/L/M</w:t>
            </w:r>
          </w:p>
        </w:tc>
        <w:tc>
          <w:tcPr>
            <w:tcW w:w="1147" w:type="dxa"/>
            <w:gridSpan w:val="2"/>
            <w:tcBorders>
              <w:left w:val="single" w:sz="4" w:space="0" w:color="auto"/>
              <w:bottom w:val="single" w:sz="4" w:space="0" w:color="auto"/>
              <w:right w:val="single" w:sz="4" w:space="0" w:color="auto"/>
            </w:tcBorders>
            <w:vAlign w:val="center"/>
          </w:tcPr>
          <w:p w14:paraId="4253064E"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625B6C1"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FE0CA79" w14:textId="77777777" w:rsidR="003C60D9" w:rsidRPr="007B6BD5" w:rsidRDefault="003C60D9" w:rsidP="003C60D9">
            <w:pPr>
              <w:pStyle w:val="TAC"/>
              <w:rPr>
                <w:lang w:eastAsia="zh-CN"/>
              </w:rPr>
            </w:pPr>
            <w:r w:rsidRPr="007B6BD5">
              <w:rPr>
                <w:lang w:eastAsia="zh-CN"/>
              </w:rPr>
              <w:t>0</w:t>
            </w:r>
          </w:p>
        </w:tc>
      </w:tr>
      <w:tr w:rsidR="00141128" w:rsidRPr="007B6BD5" w14:paraId="5BB6086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73A08C7"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286F8A2B"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5A145F39"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A95F21C" w14:textId="77777777" w:rsidR="003C60D9" w:rsidRPr="007B6BD5" w:rsidRDefault="003C60D9" w:rsidP="003C60D9">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nil"/>
              <w:right w:val="single" w:sz="4" w:space="0" w:color="auto"/>
            </w:tcBorders>
            <w:shd w:val="clear" w:color="auto" w:fill="auto"/>
            <w:vAlign w:val="center"/>
          </w:tcPr>
          <w:p w14:paraId="4576054C" w14:textId="77777777" w:rsidR="003C60D9" w:rsidRPr="007B6BD5" w:rsidRDefault="003C60D9" w:rsidP="003C60D9">
            <w:pPr>
              <w:pStyle w:val="TAC"/>
              <w:rPr>
                <w:lang w:eastAsia="zh-CN"/>
              </w:rPr>
            </w:pPr>
          </w:p>
        </w:tc>
      </w:tr>
      <w:tr w:rsidR="00141128" w:rsidRPr="007B6BD5" w14:paraId="4086150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16C4DEC"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2F64B05"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1DA8FB6D"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6C23AB1" w14:textId="77777777" w:rsidR="003C60D9" w:rsidRPr="007B6BD5" w:rsidRDefault="003C60D9" w:rsidP="003C60D9">
            <w:pPr>
              <w:pStyle w:val="TAC"/>
              <w:rPr>
                <w:lang w:bidi="ar"/>
              </w:rPr>
            </w:pPr>
            <w:r w:rsidRPr="007B6BD5">
              <w:rPr>
                <w:lang w:bidi="ar"/>
              </w:rPr>
              <w:t>CA_n259M</w:t>
            </w:r>
          </w:p>
        </w:tc>
        <w:tc>
          <w:tcPr>
            <w:tcW w:w="2523" w:type="dxa"/>
            <w:tcBorders>
              <w:top w:val="nil"/>
              <w:left w:val="single" w:sz="4" w:space="0" w:color="auto"/>
              <w:bottom w:val="single" w:sz="4" w:space="0" w:color="auto"/>
              <w:right w:val="single" w:sz="4" w:space="0" w:color="auto"/>
            </w:tcBorders>
            <w:shd w:val="clear" w:color="auto" w:fill="auto"/>
            <w:vAlign w:val="center"/>
          </w:tcPr>
          <w:p w14:paraId="14529E0D" w14:textId="77777777" w:rsidR="003C60D9" w:rsidRPr="007B6BD5" w:rsidRDefault="003C60D9" w:rsidP="003C60D9">
            <w:pPr>
              <w:pStyle w:val="TAC"/>
              <w:rPr>
                <w:lang w:eastAsia="zh-CN"/>
              </w:rPr>
            </w:pPr>
          </w:p>
        </w:tc>
      </w:tr>
      <w:tr w:rsidR="00141128" w:rsidRPr="007B6BD5" w14:paraId="0A96A78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2E202F0" w14:textId="77777777" w:rsidR="003C60D9" w:rsidRPr="007B6BD5" w:rsidRDefault="003C60D9" w:rsidP="003C60D9">
            <w:pPr>
              <w:pStyle w:val="TAC"/>
              <w:rPr>
                <w:rFonts w:eastAsia="Yu Mincho"/>
                <w:szCs w:val="18"/>
                <w:lang w:eastAsia="ja-JP"/>
              </w:rPr>
            </w:pPr>
            <w:r w:rsidRPr="007B6BD5">
              <w:t>CA_n78A-n257G-n259A</w:t>
            </w:r>
          </w:p>
        </w:tc>
        <w:tc>
          <w:tcPr>
            <w:tcW w:w="3096" w:type="dxa"/>
            <w:tcBorders>
              <w:top w:val="single" w:sz="4" w:space="0" w:color="auto"/>
              <w:left w:val="single" w:sz="4" w:space="0" w:color="auto"/>
              <w:bottom w:val="nil"/>
              <w:right w:val="single" w:sz="4" w:space="0" w:color="auto"/>
            </w:tcBorders>
            <w:shd w:val="clear" w:color="auto" w:fill="auto"/>
            <w:vAlign w:val="center"/>
          </w:tcPr>
          <w:p w14:paraId="63979703" w14:textId="77777777" w:rsidR="003C60D9" w:rsidRPr="007B6BD5" w:rsidRDefault="003C60D9" w:rsidP="003C60D9">
            <w:pPr>
              <w:pStyle w:val="TAC"/>
              <w:rPr>
                <w:lang w:eastAsia="zh-CN"/>
              </w:rPr>
            </w:pPr>
            <w:r w:rsidRPr="007B6BD5">
              <w:t>CA_n257G</w:t>
            </w:r>
          </w:p>
          <w:p w14:paraId="49894899" w14:textId="77777777" w:rsidR="003C60D9" w:rsidRPr="007B6BD5" w:rsidRDefault="003C60D9" w:rsidP="003C60D9">
            <w:pPr>
              <w:pStyle w:val="TAC"/>
              <w:rPr>
                <w:lang w:eastAsia="zh-CN"/>
              </w:rPr>
            </w:pPr>
            <w:r w:rsidRPr="007B6BD5">
              <w:rPr>
                <w:lang w:eastAsia="zh-CN"/>
              </w:rPr>
              <w:t>CA_n78A-n257A/G</w:t>
            </w:r>
          </w:p>
          <w:p w14:paraId="32B2EEBF" w14:textId="77777777" w:rsidR="003C60D9" w:rsidRPr="007B6BD5" w:rsidRDefault="003C60D9" w:rsidP="003C60D9">
            <w:pPr>
              <w:pStyle w:val="TAC"/>
              <w:rPr>
                <w:rFonts w:eastAsia="Yu Mincho"/>
                <w:szCs w:val="18"/>
                <w:lang w:eastAsia="ja-JP"/>
              </w:rPr>
            </w:pPr>
            <w:r w:rsidRPr="007B6BD5">
              <w:rPr>
                <w:lang w:eastAsia="zh-CN"/>
              </w:rPr>
              <w:t>CA_n78A-n259A</w:t>
            </w:r>
          </w:p>
        </w:tc>
        <w:tc>
          <w:tcPr>
            <w:tcW w:w="1147" w:type="dxa"/>
            <w:gridSpan w:val="2"/>
            <w:tcBorders>
              <w:left w:val="single" w:sz="4" w:space="0" w:color="auto"/>
              <w:bottom w:val="single" w:sz="4" w:space="0" w:color="auto"/>
              <w:right w:val="single" w:sz="4" w:space="0" w:color="auto"/>
            </w:tcBorders>
            <w:vAlign w:val="center"/>
          </w:tcPr>
          <w:p w14:paraId="157DF513"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C2F8BA8"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70D76E2" w14:textId="77777777" w:rsidR="003C60D9" w:rsidRPr="007B6BD5" w:rsidRDefault="003C60D9" w:rsidP="003C60D9">
            <w:pPr>
              <w:pStyle w:val="TAC"/>
              <w:rPr>
                <w:lang w:eastAsia="zh-CN"/>
              </w:rPr>
            </w:pPr>
            <w:r w:rsidRPr="007B6BD5">
              <w:rPr>
                <w:lang w:eastAsia="zh-CN"/>
              </w:rPr>
              <w:t>0</w:t>
            </w:r>
          </w:p>
        </w:tc>
      </w:tr>
      <w:tr w:rsidR="00141128" w:rsidRPr="007B6BD5" w14:paraId="7C9CE11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0A691D5"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21356868"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18F310F6"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FDE632B" w14:textId="77777777" w:rsidR="003C60D9" w:rsidRPr="007B6BD5" w:rsidRDefault="003C60D9" w:rsidP="003C60D9">
            <w:pPr>
              <w:pStyle w:val="TAC"/>
              <w:rPr>
                <w:lang w:bidi="ar"/>
              </w:rPr>
            </w:pPr>
            <w:r w:rsidRPr="007B6BD5">
              <w:rPr>
                <w:lang w:bidi="ar"/>
              </w:rPr>
              <w:t>CA_n257G</w:t>
            </w:r>
          </w:p>
        </w:tc>
        <w:tc>
          <w:tcPr>
            <w:tcW w:w="2523" w:type="dxa"/>
            <w:tcBorders>
              <w:top w:val="nil"/>
              <w:left w:val="single" w:sz="4" w:space="0" w:color="auto"/>
              <w:bottom w:val="nil"/>
              <w:right w:val="single" w:sz="4" w:space="0" w:color="auto"/>
            </w:tcBorders>
            <w:shd w:val="clear" w:color="auto" w:fill="auto"/>
            <w:vAlign w:val="center"/>
          </w:tcPr>
          <w:p w14:paraId="518F2C21" w14:textId="77777777" w:rsidR="003C60D9" w:rsidRPr="007B6BD5" w:rsidRDefault="003C60D9" w:rsidP="003C60D9">
            <w:pPr>
              <w:pStyle w:val="TAC"/>
              <w:rPr>
                <w:lang w:eastAsia="zh-CN"/>
              </w:rPr>
            </w:pPr>
          </w:p>
        </w:tc>
      </w:tr>
      <w:tr w:rsidR="00141128" w:rsidRPr="007B6BD5" w14:paraId="0794976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973961B"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2525B8E"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3C8F36F2"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D3BAC04" w14:textId="77777777" w:rsidR="003C60D9" w:rsidRPr="007B6BD5" w:rsidRDefault="003C60D9" w:rsidP="003C60D9">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554307F1" w14:textId="77777777" w:rsidR="003C60D9" w:rsidRPr="007B6BD5" w:rsidRDefault="003C60D9" w:rsidP="003C60D9">
            <w:pPr>
              <w:pStyle w:val="TAC"/>
              <w:rPr>
                <w:lang w:eastAsia="zh-CN"/>
              </w:rPr>
            </w:pPr>
          </w:p>
        </w:tc>
      </w:tr>
      <w:tr w:rsidR="00141128" w:rsidRPr="007B6BD5" w14:paraId="70C1049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A7FE3C9" w14:textId="77777777" w:rsidR="003C60D9" w:rsidRPr="007B6BD5" w:rsidRDefault="003C60D9" w:rsidP="003C60D9">
            <w:pPr>
              <w:pStyle w:val="TAC"/>
              <w:rPr>
                <w:rFonts w:eastAsia="Yu Mincho"/>
                <w:szCs w:val="18"/>
                <w:lang w:eastAsia="ja-JP"/>
              </w:rPr>
            </w:pPr>
            <w:r w:rsidRPr="007B6BD5">
              <w:t>CA_n78A-n257G-n259G</w:t>
            </w:r>
          </w:p>
        </w:tc>
        <w:tc>
          <w:tcPr>
            <w:tcW w:w="3096" w:type="dxa"/>
            <w:tcBorders>
              <w:top w:val="single" w:sz="4" w:space="0" w:color="auto"/>
              <w:left w:val="single" w:sz="4" w:space="0" w:color="auto"/>
              <w:bottom w:val="nil"/>
              <w:right w:val="single" w:sz="4" w:space="0" w:color="auto"/>
            </w:tcBorders>
            <w:shd w:val="clear" w:color="auto" w:fill="auto"/>
            <w:vAlign w:val="center"/>
          </w:tcPr>
          <w:p w14:paraId="475292C6" w14:textId="77777777" w:rsidR="003C60D9" w:rsidRPr="007B6BD5" w:rsidRDefault="003C60D9" w:rsidP="003C60D9">
            <w:pPr>
              <w:pStyle w:val="TAC"/>
            </w:pPr>
            <w:r w:rsidRPr="007B6BD5">
              <w:t>CA_n257G</w:t>
            </w:r>
          </w:p>
          <w:p w14:paraId="45D5A054" w14:textId="77777777" w:rsidR="003C60D9" w:rsidRPr="007B6BD5" w:rsidRDefault="003C60D9" w:rsidP="003C60D9">
            <w:pPr>
              <w:pStyle w:val="TAC"/>
              <w:rPr>
                <w:lang w:eastAsia="zh-CN"/>
              </w:rPr>
            </w:pPr>
            <w:r w:rsidRPr="007B6BD5">
              <w:t>CA_n259G</w:t>
            </w:r>
          </w:p>
          <w:p w14:paraId="2F748DA9" w14:textId="77777777" w:rsidR="003C60D9" w:rsidRPr="007B6BD5" w:rsidRDefault="003C60D9" w:rsidP="003C60D9">
            <w:pPr>
              <w:pStyle w:val="TAC"/>
              <w:rPr>
                <w:lang w:eastAsia="zh-CN"/>
              </w:rPr>
            </w:pPr>
            <w:r w:rsidRPr="007B6BD5">
              <w:rPr>
                <w:lang w:eastAsia="zh-CN"/>
              </w:rPr>
              <w:t>CA_n78A-n257A/G</w:t>
            </w:r>
          </w:p>
          <w:p w14:paraId="256B4963" w14:textId="77777777" w:rsidR="003C60D9" w:rsidRPr="007B6BD5" w:rsidRDefault="003C60D9" w:rsidP="003C60D9">
            <w:pPr>
              <w:pStyle w:val="TAC"/>
              <w:rPr>
                <w:rFonts w:eastAsia="Yu Mincho"/>
                <w:szCs w:val="18"/>
                <w:lang w:eastAsia="ja-JP"/>
              </w:rPr>
            </w:pPr>
            <w:r w:rsidRPr="007B6BD5">
              <w:rPr>
                <w:lang w:eastAsia="zh-CN"/>
              </w:rPr>
              <w:t>CA_n78A-n259A/G</w:t>
            </w:r>
          </w:p>
        </w:tc>
        <w:tc>
          <w:tcPr>
            <w:tcW w:w="1147" w:type="dxa"/>
            <w:gridSpan w:val="2"/>
            <w:tcBorders>
              <w:left w:val="single" w:sz="4" w:space="0" w:color="auto"/>
              <w:bottom w:val="single" w:sz="4" w:space="0" w:color="auto"/>
              <w:right w:val="single" w:sz="4" w:space="0" w:color="auto"/>
            </w:tcBorders>
            <w:vAlign w:val="center"/>
          </w:tcPr>
          <w:p w14:paraId="1FEB2F43"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C80DE15"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6D47CB6" w14:textId="77777777" w:rsidR="003C60D9" w:rsidRPr="007B6BD5" w:rsidRDefault="003C60D9" w:rsidP="003C60D9">
            <w:pPr>
              <w:pStyle w:val="TAC"/>
              <w:rPr>
                <w:lang w:eastAsia="zh-CN"/>
              </w:rPr>
            </w:pPr>
            <w:r w:rsidRPr="007B6BD5">
              <w:rPr>
                <w:lang w:eastAsia="zh-CN"/>
              </w:rPr>
              <w:t>0</w:t>
            </w:r>
          </w:p>
        </w:tc>
      </w:tr>
      <w:tr w:rsidR="00141128" w:rsidRPr="007B6BD5" w14:paraId="51C3297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7DB0B93"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6957C8B6"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67BBE4CD"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E4581E3" w14:textId="77777777" w:rsidR="003C60D9" w:rsidRPr="007B6BD5" w:rsidRDefault="003C60D9" w:rsidP="003C60D9">
            <w:pPr>
              <w:pStyle w:val="TAC"/>
              <w:rPr>
                <w:lang w:bidi="ar"/>
              </w:rPr>
            </w:pPr>
            <w:r w:rsidRPr="007B6BD5">
              <w:rPr>
                <w:lang w:bidi="ar"/>
              </w:rPr>
              <w:t>CA_n257G</w:t>
            </w:r>
          </w:p>
        </w:tc>
        <w:tc>
          <w:tcPr>
            <w:tcW w:w="2523" w:type="dxa"/>
            <w:tcBorders>
              <w:top w:val="nil"/>
              <w:left w:val="single" w:sz="4" w:space="0" w:color="auto"/>
              <w:bottom w:val="nil"/>
              <w:right w:val="single" w:sz="4" w:space="0" w:color="auto"/>
            </w:tcBorders>
            <w:shd w:val="clear" w:color="auto" w:fill="auto"/>
            <w:vAlign w:val="center"/>
          </w:tcPr>
          <w:p w14:paraId="3B94AD25" w14:textId="77777777" w:rsidR="003C60D9" w:rsidRPr="007B6BD5" w:rsidRDefault="003C60D9" w:rsidP="003C60D9">
            <w:pPr>
              <w:pStyle w:val="TAC"/>
              <w:rPr>
                <w:lang w:eastAsia="zh-CN"/>
              </w:rPr>
            </w:pPr>
          </w:p>
        </w:tc>
      </w:tr>
      <w:tr w:rsidR="00141128" w:rsidRPr="007B6BD5" w14:paraId="5D5DF256"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71A05C8"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C5C9DCD"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181E9AA4"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91F3EE5" w14:textId="77777777" w:rsidR="003C60D9" w:rsidRPr="007B6BD5" w:rsidRDefault="003C60D9" w:rsidP="003C60D9">
            <w:pPr>
              <w:pStyle w:val="TAC"/>
              <w:rPr>
                <w:lang w:bidi="ar"/>
              </w:rPr>
            </w:pPr>
            <w:r w:rsidRPr="007B6BD5">
              <w:rPr>
                <w:lang w:bidi="ar"/>
              </w:rPr>
              <w:t>CA_n259G</w:t>
            </w:r>
          </w:p>
        </w:tc>
        <w:tc>
          <w:tcPr>
            <w:tcW w:w="2523" w:type="dxa"/>
            <w:tcBorders>
              <w:top w:val="nil"/>
              <w:left w:val="single" w:sz="4" w:space="0" w:color="auto"/>
              <w:bottom w:val="single" w:sz="4" w:space="0" w:color="auto"/>
              <w:right w:val="single" w:sz="4" w:space="0" w:color="auto"/>
            </w:tcBorders>
            <w:shd w:val="clear" w:color="auto" w:fill="auto"/>
            <w:vAlign w:val="center"/>
          </w:tcPr>
          <w:p w14:paraId="6EBCD5AB" w14:textId="77777777" w:rsidR="003C60D9" w:rsidRPr="007B6BD5" w:rsidRDefault="003C60D9" w:rsidP="003C60D9">
            <w:pPr>
              <w:pStyle w:val="TAC"/>
              <w:rPr>
                <w:lang w:eastAsia="zh-CN"/>
              </w:rPr>
            </w:pPr>
          </w:p>
        </w:tc>
      </w:tr>
      <w:tr w:rsidR="00141128" w:rsidRPr="007B6BD5" w14:paraId="252F780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826B8C3" w14:textId="77777777" w:rsidR="003C60D9" w:rsidRPr="007B6BD5" w:rsidRDefault="003C60D9" w:rsidP="003C60D9">
            <w:pPr>
              <w:pStyle w:val="TAC"/>
              <w:rPr>
                <w:rFonts w:eastAsia="Yu Mincho"/>
                <w:szCs w:val="18"/>
                <w:lang w:eastAsia="ja-JP"/>
              </w:rPr>
            </w:pPr>
            <w:r w:rsidRPr="007B6BD5">
              <w:t>CA_n78A-n257G-n259H</w:t>
            </w:r>
          </w:p>
        </w:tc>
        <w:tc>
          <w:tcPr>
            <w:tcW w:w="3096" w:type="dxa"/>
            <w:tcBorders>
              <w:top w:val="single" w:sz="4" w:space="0" w:color="auto"/>
              <w:left w:val="single" w:sz="4" w:space="0" w:color="auto"/>
              <w:bottom w:val="nil"/>
              <w:right w:val="single" w:sz="4" w:space="0" w:color="auto"/>
            </w:tcBorders>
            <w:shd w:val="clear" w:color="auto" w:fill="auto"/>
            <w:vAlign w:val="center"/>
          </w:tcPr>
          <w:p w14:paraId="008B03C9" w14:textId="77777777" w:rsidR="003C60D9" w:rsidRPr="007B6BD5" w:rsidRDefault="003C60D9" w:rsidP="003C60D9">
            <w:pPr>
              <w:pStyle w:val="TAC"/>
            </w:pPr>
            <w:r w:rsidRPr="007B6BD5">
              <w:t>CA_n257G</w:t>
            </w:r>
          </w:p>
          <w:p w14:paraId="701CDBB5" w14:textId="77777777" w:rsidR="003C60D9" w:rsidRPr="007B6BD5" w:rsidRDefault="003C60D9" w:rsidP="003C60D9">
            <w:pPr>
              <w:pStyle w:val="TAC"/>
              <w:rPr>
                <w:lang w:eastAsia="zh-CN"/>
              </w:rPr>
            </w:pPr>
            <w:r w:rsidRPr="007B6BD5">
              <w:t>CA_n259G/H</w:t>
            </w:r>
          </w:p>
          <w:p w14:paraId="1E25969C" w14:textId="77777777" w:rsidR="003C60D9" w:rsidRPr="007B6BD5" w:rsidRDefault="003C60D9" w:rsidP="003C60D9">
            <w:pPr>
              <w:pStyle w:val="TAC"/>
              <w:rPr>
                <w:lang w:eastAsia="zh-CN"/>
              </w:rPr>
            </w:pPr>
            <w:r w:rsidRPr="007B6BD5">
              <w:rPr>
                <w:lang w:eastAsia="zh-CN"/>
              </w:rPr>
              <w:t>CA_n78A-n257A/G</w:t>
            </w:r>
          </w:p>
          <w:p w14:paraId="230F943F" w14:textId="77777777" w:rsidR="003C60D9" w:rsidRPr="007B6BD5" w:rsidRDefault="003C60D9" w:rsidP="003C60D9">
            <w:pPr>
              <w:pStyle w:val="TAC"/>
              <w:rPr>
                <w:rFonts w:eastAsia="Yu Mincho"/>
                <w:szCs w:val="18"/>
                <w:lang w:eastAsia="ja-JP"/>
              </w:rPr>
            </w:pPr>
            <w:r w:rsidRPr="007B6BD5">
              <w:rPr>
                <w:lang w:eastAsia="zh-CN"/>
              </w:rPr>
              <w:t>CA_n78A-n259A/G/H</w:t>
            </w:r>
          </w:p>
        </w:tc>
        <w:tc>
          <w:tcPr>
            <w:tcW w:w="1147" w:type="dxa"/>
            <w:gridSpan w:val="2"/>
            <w:tcBorders>
              <w:left w:val="single" w:sz="4" w:space="0" w:color="auto"/>
              <w:bottom w:val="single" w:sz="4" w:space="0" w:color="auto"/>
              <w:right w:val="single" w:sz="4" w:space="0" w:color="auto"/>
            </w:tcBorders>
            <w:vAlign w:val="center"/>
          </w:tcPr>
          <w:p w14:paraId="27B709DB"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401EFA6"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9538C05" w14:textId="77777777" w:rsidR="003C60D9" w:rsidRPr="007B6BD5" w:rsidRDefault="003C60D9" w:rsidP="003C60D9">
            <w:pPr>
              <w:pStyle w:val="TAC"/>
              <w:rPr>
                <w:lang w:eastAsia="zh-CN"/>
              </w:rPr>
            </w:pPr>
            <w:r w:rsidRPr="007B6BD5">
              <w:rPr>
                <w:lang w:eastAsia="zh-CN"/>
              </w:rPr>
              <w:t>0</w:t>
            </w:r>
          </w:p>
        </w:tc>
      </w:tr>
      <w:tr w:rsidR="00141128" w:rsidRPr="007B6BD5" w14:paraId="3FEE0A9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91D7B91"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6B1A3247"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6707CE5E"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184E0AA" w14:textId="77777777" w:rsidR="003C60D9" w:rsidRPr="007B6BD5" w:rsidRDefault="003C60D9" w:rsidP="003C60D9">
            <w:pPr>
              <w:pStyle w:val="TAC"/>
              <w:rPr>
                <w:lang w:bidi="ar"/>
              </w:rPr>
            </w:pPr>
            <w:r w:rsidRPr="007B6BD5">
              <w:rPr>
                <w:lang w:bidi="ar"/>
              </w:rPr>
              <w:t>CA_n257G</w:t>
            </w:r>
          </w:p>
        </w:tc>
        <w:tc>
          <w:tcPr>
            <w:tcW w:w="2523" w:type="dxa"/>
            <w:tcBorders>
              <w:top w:val="nil"/>
              <w:left w:val="single" w:sz="4" w:space="0" w:color="auto"/>
              <w:bottom w:val="nil"/>
              <w:right w:val="single" w:sz="4" w:space="0" w:color="auto"/>
            </w:tcBorders>
            <w:shd w:val="clear" w:color="auto" w:fill="auto"/>
            <w:vAlign w:val="center"/>
          </w:tcPr>
          <w:p w14:paraId="51AB9E8B" w14:textId="77777777" w:rsidR="003C60D9" w:rsidRPr="007B6BD5" w:rsidRDefault="003C60D9" w:rsidP="003C60D9">
            <w:pPr>
              <w:pStyle w:val="TAC"/>
              <w:rPr>
                <w:lang w:eastAsia="zh-CN"/>
              </w:rPr>
            </w:pPr>
          </w:p>
        </w:tc>
      </w:tr>
      <w:tr w:rsidR="00141128" w:rsidRPr="007B6BD5" w14:paraId="72BD509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A1949BA"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72E3C9D"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33D816EC"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3F424F1" w14:textId="77777777" w:rsidR="003C60D9" w:rsidRPr="007B6BD5" w:rsidRDefault="003C60D9" w:rsidP="003C60D9">
            <w:pPr>
              <w:pStyle w:val="TAC"/>
              <w:rPr>
                <w:lang w:bidi="ar"/>
              </w:rPr>
            </w:pPr>
            <w:r w:rsidRPr="007B6BD5">
              <w:rPr>
                <w:lang w:bidi="ar"/>
              </w:rPr>
              <w:t>CA_n259H</w:t>
            </w:r>
          </w:p>
        </w:tc>
        <w:tc>
          <w:tcPr>
            <w:tcW w:w="2523" w:type="dxa"/>
            <w:tcBorders>
              <w:top w:val="nil"/>
              <w:left w:val="single" w:sz="4" w:space="0" w:color="auto"/>
              <w:bottom w:val="single" w:sz="4" w:space="0" w:color="auto"/>
              <w:right w:val="single" w:sz="4" w:space="0" w:color="auto"/>
            </w:tcBorders>
            <w:shd w:val="clear" w:color="auto" w:fill="auto"/>
            <w:vAlign w:val="center"/>
          </w:tcPr>
          <w:p w14:paraId="4839F6C9" w14:textId="77777777" w:rsidR="003C60D9" w:rsidRPr="007B6BD5" w:rsidRDefault="003C60D9" w:rsidP="003C60D9">
            <w:pPr>
              <w:pStyle w:val="TAC"/>
              <w:rPr>
                <w:lang w:eastAsia="zh-CN"/>
              </w:rPr>
            </w:pPr>
          </w:p>
        </w:tc>
      </w:tr>
      <w:tr w:rsidR="00141128" w:rsidRPr="007B6BD5" w14:paraId="4E98A002"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3C89275" w14:textId="77777777" w:rsidR="003C60D9" w:rsidRPr="007B6BD5" w:rsidRDefault="003C60D9" w:rsidP="003C60D9">
            <w:pPr>
              <w:pStyle w:val="TAC"/>
              <w:rPr>
                <w:rFonts w:eastAsia="Yu Mincho"/>
                <w:szCs w:val="18"/>
                <w:lang w:eastAsia="ja-JP"/>
              </w:rPr>
            </w:pPr>
            <w:r w:rsidRPr="007B6BD5">
              <w:t>CA_n78A-n257G-n259I</w:t>
            </w:r>
          </w:p>
        </w:tc>
        <w:tc>
          <w:tcPr>
            <w:tcW w:w="3096" w:type="dxa"/>
            <w:tcBorders>
              <w:top w:val="single" w:sz="4" w:space="0" w:color="auto"/>
              <w:left w:val="single" w:sz="4" w:space="0" w:color="auto"/>
              <w:bottom w:val="nil"/>
              <w:right w:val="single" w:sz="4" w:space="0" w:color="auto"/>
            </w:tcBorders>
            <w:shd w:val="clear" w:color="auto" w:fill="auto"/>
            <w:vAlign w:val="center"/>
          </w:tcPr>
          <w:p w14:paraId="20A76CF2" w14:textId="77777777" w:rsidR="003C60D9" w:rsidRPr="007B6BD5" w:rsidRDefault="003C60D9" w:rsidP="003C60D9">
            <w:pPr>
              <w:pStyle w:val="TAC"/>
            </w:pPr>
            <w:r w:rsidRPr="007B6BD5">
              <w:t>CA_n257G</w:t>
            </w:r>
          </w:p>
          <w:p w14:paraId="520B3C9B" w14:textId="77777777" w:rsidR="003C60D9" w:rsidRPr="007B6BD5" w:rsidRDefault="003C60D9" w:rsidP="003C60D9">
            <w:pPr>
              <w:pStyle w:val="TAC"/>
              <w:rPr>
                <w:lang w:eastAsia="zh-CN"/>
              </w:rPr>
            </w:pPr>
            <w:r w:rsidRPr="007B6BD5">
              <w:t>CA_n259G/H/I</w:t>
            </w:r>
          </w:p>
          <w:p w14:paraId="1420E519" w14:textId="77777777" w:rsidR="003C60D9" w:rsidRPr="007B6BD5" w:rsidRDefault="003C60D9" w:rsidP="003C60D9">
            <w:pPr>
              <w:pStyle w:val="TAC"/>
              <w:rPr>
                <w:lang w:eastAsia="zh-CN"/>
              </w:rPr>
            </w:pPr>
            <w:r w:rsidRPr="007B6BD5">
              <w:rPr>
                <w:lang w:eastAsia="zh-CN"/>
              </w:rPr>
              <w:t>CA_n78A-n257A/G</w:t>
            </w:r>
          </w:p>
          <w:p w14:paraId="4D019AF1" w14:textId="77777777" w:rsidR="003C60D9" w:rsidRPr="007B6BD5" w:rsidRDefault="003C60D9" w:rsidP="003C60D9">
            <w:pPr>
              <w:pStyle w:val="TAC"/>
              <w:rPr>
                <w:rFonts w:eastAsia="Yu Mincho"/>
                <w:szCs w:val="18"/>
                <w:lang w:eastAsia="ja-JP"/>
              </w:rPr>
            </w:pPr>
            <w:r w:rsidRPr="007B6BD5">
              <w:rPr>
                <w:lang w:eastAsia="zh-CN"/>
              </w:rPr>
              <w:t>CA_n78A-n259A/G/H/I</w:t>
            </w:r>
          </w:p>
        </w:tc>
        <w:tc>
          <w:tcPr>
            <w:tcW w:w="1147" w:type="dxa"/>
            <w:gridSpan w:val="2"/>
            <w:tcBorders>
              <w:left w:val="single" w:sz="4" w:space="0" w:color="auto"/>
              <w:bottom w:val="single" w:sz="4" w:space="0" w:color="auto"/>
              <w:right w:val="single" w:sz="4" w:space="0" w:color="auto"/>
            </w:tcBorders>
            <w:vAlign w:val="center"/>
          </w:tcPr>
          <w:p w14:paraId="51A1E57E"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AEDF9B9"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6921E14" w14:textId="77777777" w:rsidR="003C60D9" w:rsidRPr="007B6BD5" w:rsidRDefault="003C60D9" w:rsidP="003C60D9">
            <w:pPr>
              <w:pStyle w:val="TAC"/>
              <w:rPr>
                <w:lang w:eastAsia="zh-CN"/>
              </w:rPr>
            </w:pPr>
            <w:r w:rsidRPr="007B6BD5">
              <w:rPr>
                <w:lang w:eastAsia="zh-CN"/>
              </w:rPr>
              <w:t>0</w:t>
            </w:r>
          </w:p>
        </w:tc>
      </w:tr>
      <w:tr w:rsidR="00141128" w:rsidRPr="007B6BD5" w14:paraId="3A6721D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03F5626"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28D8DF73"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23010AFB"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A0F0E9B" w14:textId="77777777" w:rsidR="003C60D9" w:rsidRPr="007B6BD5" w:rsidRDefault="003C60D9" w:rsidP="003C60D9">
            <w:pPr>
              <w:pStyle w:val="TAC"/>
              <w:rPr>
                <w:lang w:bidi="ar"/>
              </w:rPr>
            </w:pPr>
            <w:r w:rsidRPr="007B6BD5">
              <w:rPr>
                <w:lang w:bidi="ar"/>
              </w:rPr>
              <w:t>CA_n257G</w:t>
            </w:r>
          </w:p>
        </w:tc>
        <w:tc>
          <w:tcPr>
            <w:tcW w:w="2523" w:type="dxa"/>
            <w:tcBorders>
              <w:top w:val="nil"/>
              <w:left w:val="single" w:sz="4" w:space="0" w:color="auto"/>
              <w:bottom w:val="nil"/>
              <w:right w:val="single" w:sz="4" w:space="0" w:color="auto"/>
            </w:tcBorders>
            <w:shd w:val="clear" w:color="auto" w:fill="auto"/>
            <w:vAlign w:val="center"/>
          </w:tcPr>
          <w:p w14:paraId="2EB03ED4" w14:textId="77777777" w:rsidR="003C60D9" w:rsidRPr="007B6BD5" w:rsidRDefault="003C60D9" w:rsidP="003C60D9">
            <w:pPr>
              <w:pStyle w:val="TAC"/>
              <w:rPr>
                <w:lang w:eastAsia="zh-CN"/>
              </w:rPr>
            </w:pPr>
          </w:p>
        </w:tc>
      </w:tr>
      <w:tr w:rsidR="00141128" w:rsidRPr="007B6BD5" w14:paraId="1C608B7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18ABC68"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26AA032"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2F9083C5"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61BDBBB" w14:textId="77777777" w:rsidR="003C60D9" w:rsidRPr="007B6BD5" w:rsidRDefault="003C60D9" w:rsidP="003C60D9">
            <w:pPr>
              <w:pStyle w:val="TAC"/>
              <w:rPr>
                <w:lang w:bidi="ar"/>
              </w:rPr>
            </w:pPr>
            <w:r w:rsidRPr="007B6BD5">
              <w:rPr>
                <w:lang w:bidi="ar"/>
              </w:rPr>
              <w:t>CA_n259I</w:t>
            </w:r>
          </w:p>
        </w:tc>
        <w:tc>
          <w:tcPr>
            <w:tcW w:w="2523" w:type="dxa"/>
            <w:tcBorders>
              <w:top w:val="nil"/>
              <w:left w:val="single" w:sz="4" w:space="0" w:color="auto"/>
              <w:bottom w:val="single" w:sz="4" w:space="0" w:color="auto"/>
              <w:right w:val="single" w:sz="4" w:space="0" w:color="auto"/>
            </w:tcBorders>
            <w:shd w:val="clear" w:color="auto" w:fill="auto"/>
            <w:vAlign w:val="center"/>
          </w:tcPr>
          <w:p w14:paraId="05C9737F" w14:textId="77777777" w:rsidR="003C60D9" w:rsidRPr="007B6BD5" w:rsidRDefault="003C60D9" w:rsidP="003C60D9">
            <w:pPr>
              <w:pStyle w:val="TAC"/>
              <w:rPr>
                <w:lang w:eastAsia="zh-CN"/>
              </w:rPr>
            </w:pPr>
          </w:p>
        </w:tc>
      </w:tr>
      <w:tr w:rsidR="00141128" w:rsidRPr="007B6BD5" w14:paraId="659A936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ED2C372" w14:textId="77777777" w:rsidR="003C60D9" w:rsidRPr="007B6BD5" w:rsidRDefault="003C60D9" w:rsidP="003C60D9">
            <w:pPr>
              <w:pStyle w:val="TAC"/>
              <w:rPr>
                <w:rFonts w:eastAsia="Yu Mincho"/>
                <w:szCs w:val="18"/>
                <w:lang w:eastAsia="ja-JP"/>
              </w:rPr>
            </w:pPr>
            <w:r w:rsidRPr="007B6BD5">
              <w:t>CA_n78A-n257G-n259J</w:t>
            </w:r>
          </w:p>
        </w:tc>
        <w:tc>
          <w:tcPr>
            <w:tcW w:w="3096" w:type="dxa"/>
            <w:tcBorders>
              <w:top w:val="single" w:sz="4" w:space="0" w:color="auto"/>
              <w:left w:val="single" w:sz="4" w:space="0" w:color="auto"/>
              <w:bottom w:val="nil"/>
              <w:right w:val="single" w:sz="4" w:space="0" w:color="auto"/>
            </w:tcBorders>
            <w:shd w:val="clear" w:color="auto" w:fill="auto"/>
            <w:vAlign w:val="center"/>
          </w:tcPr>
          <w:p w14:paraId="36A0D23E" w14:textId="77777777" w:rsidR="003C60D9" w:rsidRPr="007B6BD5" w:rsidRDefault="003C60D9" w:rsidP="003C60D9">
            <w:pPr>
              <w:pStyle w:val="TAC"/>
            </w:pPr>
            <w:r w:rsidRPr="007B6BD5">
              <w:t>CA_n257G</w:t>
            </w:r>
          </w:p>
          <w:p w14:paraId="52AE6898" w14:textId="77777777" w:rsidR="003C60D9" w:rsidRPr="007B6BD5" w:rsidRDefault="003C60D9" w:rsidP="003C60D9">
            <w:pPr>
              <w:pStyle w:val="TAC"/>
              <w:rPr>
                <w:lang w:eastAsia="zh-CN"/>
              </w:rPr>
            </w:pPr>
            <w:r w:rsidRPr="007B6BD5">
              <w:t>CA_n259G/H/I/J</w:t>
            </w:r>
          </w:p>
          <w:p w14:paraId="07EF616B" w14:textId="77777777" w:rsidR="003C60D9" w:rsidRPr="007B6BD5" w:rsidRDefault="003C60D9" w:rsidP="003C60D9">
            <w:pPr>
              <w:pStyle w:val="TAC"/>
              <w:rPr>
                <w:lang w:eastAsia="zh-CN"/>
              </w:rPr>
            </w:pPr>
            <w:r w:rsidRPr="007B6BD5">
              <w:rPr>
                <w:lang w:eastAsia="zh-CN"/>
              </w:rPr>
              <w:t>CA_n78A-n257A/G</w:t>
            </w:r>
          </w:p>
          <w:p w14:paraId="05790351" w14:textId="77777777" w:rsidR="003C60D9" w:rsidRPr="007B6BD5" w:rsidRDefault="003C60D9" w:rsidP="003C60D9">
            <w:pPr>
              <w:pStyle w:val="TAC"/>
              <w:rPr>
                <w:rFonts w:eastAsia="Yu Mincho"/>
                <w:szCs w:val="18"/>
                <w:lang w:eastAsia="ja-JP"/>
              </w:rPr>
            </w:pPr>
            <w:r w:rsidRPr="007B6BD5">
              <w:rPr>
                <w:lang w:eastAsia="zh-CN"/>
              </w:rPr>
              <w:t>CA_n78A-n259A/G/H/I/J</w:t>
            </w:r>
          </w:p>
        </w:tc>
        <w:tc>
          <w:tcPr>
            <w:tcW w:w="1147" w:type="dxa"/>
            <w:gridSpan w:val="2"/>
            <w:tcBorders>
              <w:left w:val="single" w:sz="4" w:space="0" w:color="auto"/>
              <w:bottom w:val="single" w:sz="4" w:space="0" w:color="auto"/>
              <w:right w:val="single" w:sz="4" w:space="0" w:color="auto"/>
            </w:tcBorders>
            <w:vAlign w:val="center"/>
          </w:tcPr>
          <w:p w14:paraId="0E80EBCF"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2E30C37"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B584D4E" w14:textId="77777777" w:rsidR="003C60D9" w:rsidRPr="007B6BD5" w:rsidRDefault="003C60D9" w:rsidP="003C60D9">
            <w:pPr>
              <w:pStyle w:val="TAC"/>
              <w:rPr>
                <w:lang w:eastAsia="zh-CN"/>
              </w:rPr>
            </w:pPr>
            <w:r w:rsidRPr="007B6BD5">
              <w:rPr>
                <w:lang w:eastAsia="zh-CN"/>
              </w:rPr>
              <w:t>0</w:t>
            </w:r>
          </w:p>
        </w:tc>
      </w:tr>
      <w:tr w:rsidR="00141128" w:rsidRPr="007B6BD5" w14:paraId="3DAB3F8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61701F5"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6BB2FEC6"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CE4EBFD"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53E1EB5" w14:textId="77777777" w:rsidR="003C60D9" w:rsidRPr="007B6BD5" w:rsidRDefault="003C60D9" w:rsidP="003C60D9">
            <w:pPr>
              <w:pStyle w:val="TAC"/>
              <w:rPr>
                <w:lang w:bidi="ar"/>
              </w:rPr>
            </w:pPr>
            <w:r w:rsidRPr="007B6BD5">
              <w:rPr>
                <w:lang w:bidi="ar"/>
              </w:rPr>
              <w:t>CA_n257G</w:t>
            </w:r>
          </w:p>
        </w:tc>
        <w:tc>
          <w:tcPr>
            <w:tcW w:w="2523" w:type="dxa"/>
            <w:tcBorders>
              <w:top w:val="nil"/>
              <w:left w:val="single" w:sz="4" w:space="0" w:color="auto"/>
              <w:bottom w:val="nil"/>
              <w:right w:val="single" w:sz="4" w:space="0" w:color="auto"/>
            </w:tcBorders>
            <w:shd w:val="clear" w:color="auto" w:fill="auto"/>
            <w:vAlign w:val="center"/>
          </w:tcPr>
          <w:p w14:paraId="3B2CB868" w14:textId="77777777" w:rsidR="003C60D9" w:rsidRPr="007B6BD5" w:rsidRDefault="003C60D9" w:rsidP="003C60D9">
            <w:pPr>
              <w:pStyle w:val="TAC"/>
              <w:rPr>
                <w:lang w:eastAsia="zh-CN"/>
              </w:rPr>
            </w:pPr>
          </w:p>
        </w:tc>
      </w:tr>
      <w:tr w:rsidR="00141128" w:rsidRPr="007B6BD5" w14:paraId="5BE4764B"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DB0FE66"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A1C7F86"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725503E1"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282C487" w14:textId="77777777" w:rsidR="003C60D9" w:rsidRPr="007B6BD5" w:rsidRDefault="003C60D9" w:rsidP="003C60D9">
            <w:pPr>
              <w:pStyle w:val="TAC"/>
              <w:rPr>
                <w:lang w:bidi="ar"/>
              </w:rPr>
            </w:pPr>
            <w:r w:rsidRPr="007B6BD5">
              <w:rPr>
                <w:lang w:bidi="ar"/>
              </w:rPr>
              <w:t>CA_n259J</w:t>
            </w:r>
          </w:p>
        </w:tc>
        <w:tc>
          <w:tcPr>
            <w:tcW w:w="2523" w:type="dxa"/>
            <w:tcBorders>
              <w:top w:val="nil"/>
              <w:left w:val="single" w:sz="4" w:space="0" w:color="auto"/>
              <w:bottom w:val="single" w:sz="4" w:space="0" w:color="auto"/>
              <w:right w:val="single" w:sz="4" w:space="0" w:color="auto"/>
            </w:tcBorders>
            <w:shd w:val="clear" w:color="auto" w:fill="auto"/>
            <w:vAlign w:val="center"/>
          </w:tcPr>
          <w:p w14:paraId="2DBA3733" w14:textId="77777777" w:rsidR="003C60D9" w:rsidRPr="007B6BD5" w:rsidRDefault="003C60D9" w:rsidP="003C60D9">
            <w:pPr>
              <w:pStyle w:val="TAC"/>
              <w:rPr>
                <w:lang w:eastAsia="zh-CN"/>
              </w:rPr>
            </w:pPr>
          </w:p>
        </w:tc>
      </w:tr>
      <w:tr w:rsidR="00141128" w:rsidRPr="007B6BD5" w14:paraId="2213A81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69B021F" w14:textId="77777777" w:rsidR="003C60D9" w:rsidRPr="007B6BD5" w:rsidRDefault="003C60D9" w:rsidP="003C60D9">
            <w:pPr>
              <w:pStyle w:val="TAC"/>
              <w:rPr>
                <w:rFonts w:eastAsia="Yu Mincho"/>
                <w:szCs w:val="18"/>
                <w:lang w:eastAsia="ja-JP"/>
              </w:rPr>
            </w:pPr>
            <w:r w:rsidRPr="007B6BD5">
              <w:t>CA_n78A-n257G-n259K</w:t>
            </w:r>
          </w:p>
        </w:tc>
        <w:tc>
          <w:tcPr>
            <w:tcW w:w="3096" w:type="dxa"/>
            <w:tcBorders>
              <w:top w:val="single" w:sz="4" w:space="0" w:color="auto"/>
              <w:left w:val="single" w:sz="4" w:space="0" w:color="auto"/>
              <w:bottom w:val="nil"/>
              <w:right w:val="single" w:sz="4" w:space="0" w:color="auto"/>
            </w:tcBorders>
            <w:shd w:val="clear" w:color="auto" w:fill="auto"/>
            <w:vAlign w:val="center"/>
          </w:tcPr>
          <w:p w14:paraId="63AD4829" w14:textId="77777777" w:rsidR="003C60D9" w:rsidRPr="007B6BD5" w:rsidRDefault="003C60D9" w:rsidP="003C60D9">
            <w:pPr>
              <w:pStyle w:val="TAC"/>
            </w:pPr>
            <w:r w:rsidRPr="007B6BD5">
              <w:t>CA_n257G</w:t>
            </w:r>
          </w:p>
          <w:p w14:paraId="09B63220" w14:textId="77777777" w:rsidR="003C60D9" w:rsidRPr="007B6BD5" w:rsidRDefault="003C60D9" w:rsidP="003C60D9">
            <w:pPr>
              <w:pStyle w:val="TAC"/>
              <w:rPr>
                <w:lang w:eastAsia="zh-CN"/>
              </w:rPr>
            </w:pPr>
            <w:r w:rsidRPr="007B6BD5">
              <w:t>CA_n259G</w:t>
            </w:r>
            <w:r w:rsidRPr="007B6BD5">
              <w:rPr>
                <w:lang w:eastAsia="zh-CN"/>
              </w:rPr>
              <w:t>/H/I/J/K</w:t>
            </w:r>
          </w:p>
          <w:p w14:paraId="2DADB850" w14:textId="77777777" w:rsidR="003C60D9" w:rsidRPr="007B6BD5" w:rsidRDefault="003C60D9" w:rsidP="003C60D9">
            <w:pPr>
              <w:pStyle w:val="TAC"/>
              <w:rPr>
                <w:lang w:eastAsia="zh-CN"/>
              </w:rPr>
            </w:pPr>
            <w:r w:rsidRPr="007B6BD5">
              <w:rPr>
                <w:lang w:eastAsia="zh-CN"/>
              </w:rPr>
              <w:t>CA_n78A-n257A/G</w:t>
            </w:r>
          </w:p>
          <w:p w14:paraId="7C84A1DC" w14:textId="77777777" w:rsidR="003C60D9" w:rsidRPr="007B6BD5" w:rsidRDefault="003C60D9" w:rsidP="003C60D9">
            <w:pPr>
              <w:pStyle w:val="TAC"/>
              <w:rPr>
                <w:rFonts w:eastAsia="Yu Mincho"/>
                <w:szCs w:val="18"/>
                <w:lang w:eastAsia="ja-JP"/>
              </w:rPr>
            </w:pPr>
            <w:r w:rsidRPr="007B6BD5">
              <w:rPr>
                <w:lang w:eastAsia="zh-CN"/>
              </w:rPr>
              <w:t>CA_n78A-n259A/G/H/I/J/K</w:t>
            </w:r>
          </w:p>
        </w:tc>
        <w:tc>
          <w:tcPr>
            <w:tcW w:w="1147" w:type="dxa"/>
            <w:gridSpan w:val="2"/>
            <w:tcBorders>
              <w:left w:val="single" w:sz="4" w:space="0" w:color="auto"/>
              <w:bottom w:val="single" w:sz="4" w:space="0" w:color="auto"/>
              <w:right w:val="single" w:sz="4" w:space="0" w:color="auto"/>
            </w:tcBorders>
            <w:vAlign w:val="center"/>
          </w:tcPr>
          <w:p w14:paraId="07427C19"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C9F7246"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BEF9AD5" w14:textId="77777777" w:rsidR="003C60D9" w:rsidRPr="007B6BD5" w:rsidRDefault="003C60D9" w:rsidP="003C60D9">
            <w:pPr>
              <w:pStyle w:val="TAC"/>
              <w:rPr>
                <w:lang w:eastAsia="zh-CN"/>
              </w:rPr>
            </w:pPr>
            <w:r w:rsidRPr="007B6BD5">
              <w:rPr>
                <w:lang w:eastAsia="zh-CN"/>
              </w:rPr>
              <w:t>0</w:t>
            </w:r>
          </w:p>
        </w:tc>
      </w:tr>
      <w:tr w:rsidR="00141128" w:rsidRPr="007B6BD5" w14:paraId="12E5812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7240B23"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6CCC31ED"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70A446BC"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93A7B07" w14:textId="77777777" w:rsidR="003C60D9" w:rsidRPr="007B6BD5" w:rsidRDefault="003C60D9" w:rsidP="003C60D9">
            <w:pPr>
              <w:pStyle w:val="TAC"/>
              <w:rPr>
                <w:lang w:bidi="ar"/>
              </w:rPr>
            </w:pPr>
            <w:r w:rsidRPr="007B6BD5">
              <w:rPr>
                <w:lang w:bidi="ar"/>
              </w:rPr>
              <w:t>CA_n257G</w:t>
            </w:r>
          </w:p>
        </w:tc>
        <w:tc>
          <w:tcPr>
            <w:tcW w:w="2523" w:type="dxa"/>
            <w:tcBorders>
              <w:top w:val="nil"/>
              <w:left w:val="single" w:sz="4" w:space="0" w:color="auto"/>
              <w:bottom w:val="nil"/>
              <w:right w:val="single" w:sz="4" w:space="0" w:color="auto"/>
            </w:tcBorders>
            <w:shd w:val="clear" w:color="auto" w:fill="auto"/>
            <w:vAlign w:val="center"/>
          </w:tcPr>
          <w:p w14:paraId="038EA891" w14:textId="77777777" w:rsidR="003C60D9" w:rsidRPr="007B6BD5" w:rsidRDefault="003C60D9" w:rsidP="003C60D9">
            <w:pPr>
              <w:pStyle w:val="TAC"/>
              <w:rPr>
                <w:lang w:eastAsia="zh-CN"/>
              </w:rPr>
            </w:pPr>
          </w:p>
        </w:tc>
      </w:tr>
      <w:tr w:rsidR="00141128" w:rsidRPr="007B6BD5" w14:paraId="176898C3"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99914D5"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0C0EA6C"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13EE102C"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EEF20C8" w14:textId="77777777" w:rsidR="003C60D9" w:rsidRPr="007B6BD5" w:rsidRDefault="003C60D9" w:rsidP="003C60D9">
            <w:pPr>
              <w:pStyle w:val="TAC"/>
              <w:rPr>
                <w:lang w:bidi="ar"/>
              </w:rPr>
            </w:pPr>
            <w:r w:rsidRPr="007B6BD5">
              <w:rPr>
                <w:lang w:bidi="ar"/>
              </w:rPr>
              <w:t>CA_n259K</w:t>
            </w:r>
          </w:p>
        </w:tc>
        <w:tc>
          <w:tcPr>
            <w:tcW w:w="2523" w:type="dxa"/>
            <w:tcBorders>
              <w:top w:val="nil"/>
              <w:left w:val="single" w:sz="4" w:space="0" w:color="auto"/>
              <w:bottom w:val="single" w:sz="4" w:space="0" w:color="auto"/>
              <w:right w:val="single" w:sz="4" w:space="0" w:color="auto"/>
            </w:tcBorders>
            <w:shd w:val="clear" w:color="auto" w:fill="auto"/>
            <w:vAlign w:val="center"/>
          </w:tcPr>
          <w:p w14:paraId="26C9665C" w14:textId="77777777" w:rsidR="003C60D9" w:rsidRPr="007B6BD5" w:rsidRDefault="003C60D9" w:rsidP="003C60D9">
            <w:pPr>
              <w:pStyle w:val="TAC"/>
              <w:rPr>
                <w:lang w:eastAsia="zh-CN"/>
              </w:rPr>
            </w:pPr>
          </w:p>
        </w:tc>
      </w:tr>
      <w:tr w:rsidR="00141128" w:rsidRPr="007B6BD5" w14:paraId="646E350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2B9334E" w14:textId="77777777" w:rsidR="003C60D9" w:rsidRPr="007B6BD5" w:rsidRDefault="003C60D9" w:rsidP="003C60D9">
            <w:pPr>
              <w:pStyle w:val="TAC"/>
              <w:rPr>
                <w:rFonts w:eastAsia="Yu Mincho"/>
                <w:szCs w:val="18"/>
                <w:lang w:eastAsia="ja-JP"/>
              </w:rPr>
            </w:pPr>
            <w:r w:rsidRPr="007B6BD5">
              <w:t>CA_n78A-n257G-n259L</w:t>
            </w:r>
          </w:p>
        </w:tc>
        <w:tc>
          <w:tcPr>
            <w:tcW w:w="3096" w:type="dxa"/>
            <w:tcBorders>
              <w:top w:val="single" w:sz="4" w:space="0" w:color="auto"/>
              <w:left w:val="single" w:sz="4" w:space="0" w:color="auto"/>
              <w:bottom w:val="nil"/>
              <w:right w:val="single" w:sz="4" w:space="0" w:color="auto"/>
            </w:tcBorders>
            <w:shd w:val="clear" w:color="auto" w:fill="auto"/>
            <w:vAlign w:val="center"/>
          </w:tcPr>
          <w:p w14:paraId="35F1EF3C" w14:textId="77777777" w:rsidR="003C60D9" w:rsidRPr="007B6BD5" w:rsidRDefault="003C60D9" w:rsidP="003C60D9">
            <w:pPr>
              <w:pStyle w:val="TAC"/>
            </w:pPr>
            <w:r w:rsidRPr="007B6BD5">
              <w:t>CA_n257G</w:t>
            </w:r>
          </w:p>
          <w:p w14:paraId="1D73979B" w14:textId="77777777" w:rsidR="003C60D9" w:rsidRPr="007B6BD5" w:rsidRDefault="003C60D9" w:rsidP="003C60D9">
            <w:pPr>
              <w:pStyle w:val="TAC"/>
              <w:rPr>
                <w:lang w:eastAsia="zh-CN"/>
              </w:rPr>
            </w:pPr>
            <w:r w:rsidRPr="007B6BD5">
              <w:t>CA_n259G</w:t>
            </w:r>
            <w:r w:rsidRPr="007B6BD5">
              <w:rPr>
                <w:lang w:eastAsia="zh-CN"/>
              </w:rPr>
              <w:t>/H/I/J/K/L</w:t>
            </w:r>
          </w:p>
          <w:p w14:paraId="768BE1BC" w14:textId="77777777" w:rsidR="003C60D9" w:rsidRPr="007B6BD5" w:rsidRDefault="003C60D9" w:rsidP="003C60D9">
            <w:pPr>
              <w:pStyle w:val="TAC"/>
              <w:rPr>
                <w:lang w:eastAsia="zh-CN"/>
              </w:rPr>
            </w:pPr>
            <w:r w:rsidRPr="007B6BD5">
              <w:rPr>
                <w:lang w:eastAsia="zh-CN"/>
              </w:rPr>
              <w:t>CA_n78A-n257A/G</w:t>
            </w:r>
          </w:p>
          <w:p w14:paraId="6F5FCDA0" w14:textId="77777777" w:rsidR="003C60D9" w:rsidRPr="007B6BD5" w:rsidRDefault="003C60D9" w:rsidP="003C60D9">
            <w:pPr>
              <w:pStyle w:val="TAC"/>
              <w:rPr>
                <w:rFonts w:eastAsia="Yu Mincho"/>
                <w:szCs w:val="18"/>
                <w:lang w:eastAsia="ja-JP"/>
              </w:rPr>
            </w:pPr>
            <w:r w:rsidRPr="007B6BD5">
              <w:rPr>
                <w:lang w:eastAsia="zh-CN"/>
              </w:rPr>
              <w:t>CA_n78A-n259A/G/H/I/J/K/L</w:t>
            </w:r>
          </w:p>
        </w:tc>
        <w:tc>
          <w:tcPr>
            <w:tcW w:w="1147" w:type="dxa"/>
            <w:gridSpan w:val="2"/>
            <w:tcBorders>
              <w:left w:val="single" w:sz="4" w:space="0" w:color="auto"/>
              <w:bottom w:val="single" w:sz="4" w:space="0" w:color="auto"/>
              <w:right w:val="single" w:sz="4" w:space="0" w:color="auto"/>
            </w:tcBorders>
            <w:vAlign w:val="center"/>
          </w:tcPr>
          <w:p w14:paraId="4960555B"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FB762FF"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95D8970" w14:textId="77777777" w:rsidR="003C60D9" w:rsidRPr="007B6BD5" w:rsidRDefault="003C60D9" w:rsidP="003C60D9">
            <w:pPr>
              <w:pStyle w:val="TAC"/>
              <w:rPr>
                <w:lang w:eastAsia="zh-CN"/>
              </w:rPr>
            </w:pPr>
            <w:r w:rsidRPr="007B6BD5">
              <w:rPr>
                <w:lang w:eastAsia="zh-CN"/>
              </w:rPr>
              <w:t>0</w:t>
            </w:r>
          </w:p>
        </w:tc>
      </w:tr>
      <w:tr w:rsidR="00141128" w:rsidRPr="007B6BD5" w14:paraId="02863C9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2F50EE1"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3E48B690"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69090A7"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309FE14" w14:textId="77777777" w:rsidR="003C60D9" w:rsidRPr="007B6BD5" w:rsidRDefault="003C60D9" w:rsidP="003C60D9">
            <w:pPr>
              <w:pStyle w:val="TAC"/>
              <w:rPr>
                <w:lang w:bidi="ar"/>
              </w:rPr>
            </w:pPr>
            <w:r w:rsidRPr="007B6BD5">
              <w:rPr>
                <w:lang w:bidi="ar"/>
              </w:rPr>
              <w:t>CA_n257G</w:t>
            </w:r>
          </w:p>
        </w:tc>
        <w:tc>
          <w:tcPr>
            <w:tcW w:w="2523" w:type="dxa"/>
            <w:tcBorders>
              <w:top w:val="nil"/>
              <w:left w:val="single" w:sz="4" w:space="0" w:color="auto"/>
              <w:bottom w:val="nil"/>
              <w:right w:val="single" w:sz="4" w:space="0" w:color="auto"/>
            </w:tcBorders>
            <w:shd w:val="clear" w:color="auto" w:fill="auto"/>
            <w:vAlign w:val="center"/>
          </w:tcPr>
          <w:p w14:paraId="616533EF" w14:textId="77777777" w:rsidR="003C60D9" w:rsidRPr="007B6BD5" w:rsidRDefault="003C60D9" w:rsidP="003C60D9">
            <w:pPr>
              <w:pStyle w:val="TAC"/>
              <w:rPr>
                <w:lang w:eastAsia="zh-CN"/>
              </w:rPr>
            </w:pPr>
          </w:p>
        </w:tc>
      </w:tr>
      <w:tr w:rsidR="00141128" w:rsidRPr="007B6BD5" w14:paraId="5EF3DDA6"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2CFC58C"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7DA7164"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23CD888"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34B8CA8" w14:textId="77777777" w:rsidR="003C60D9" w:rsidRPr="007B6BD5" w:rsidRDefault="003C60D9" w:rsidP="003C60D9">
            <w:pPr>
              <w:pStyle w:val="TAC"/>
              <w:rPr>
                <w:lang w:bidi="ar"/>
              </w:rPr>
            </w:pPr>
            <w:r w:rsidRPr="007B6BD5">
              <w:rPr>
                <w:lang w:bidi="ar"/>
              </w:rPr>
              <w:t>CA_n259L</w:t>
            </w:r>
          </w:p>
        </w:tc>
        <w:tc>
          <w:tcPr>
            <w:tcW w:w="2523" w:type="dxa"/>
            <w:tcBorders>
              <w:top w:val="nil"/>
              <w:left w:val="single" w:sz="4" w:space="0" w:color="auto"/>
              <w:bottom w:val="single" w:sz="4" w:space="0" w:color="auto"/>
              <w:right w:val="single" w:sz="4" w:space="0" w:color="auto"/>
            </w:tcBorders>
            <w:shd w:val="clear" w:color="auto" w:fill="auto"/>
            <w:vAlign w:val="center"/>
          </w:tcPr>
          <w:p w14:paraId="345FEC2A" w14:textId="77777777" w:rsidR="003C60D9" w:rsidRPr="007B6BD5" w:rsidRDefault="003C60D9" w:rsidP="003C60D9">
            <w:pPr>
              <w:pStyle w:val="TAC"/>
              <w:rPr>
                <w:lang w:eastAsia="zh-CN"/>
              </w:rPr>
            </w:pPr>
          </w:p>
        </w:tc>
      </w:tr>
      <w:tr w:rsidR="00141128" w:rsidRPr="007B6BD5" w14:paraId="772E581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C8B13B4" w14:textId="77777777" w:rsidR="003C60D9" w:rsidRPr="007B6BD5" w:rsidRDefault="003C60D9" w:rsidP="003C60D9">
            <w:pPr>
              <w:pStyle w:val="TAC"/>
              <w:rPr>
                <w:rFonts w:eastAsia="Yu Mincho"/>
                <w:szCs w:val="18"/>
                <w:lang w:eastAsia="ja-JP"/>
              </w:rPr>
            </w:pPr>
            <w:r w:rsidRPr="007B6BD5">
              <w:t>CA_n78A-n257G-n259M</w:t>
            </w:r>
          </w:p>
        </w:tc>
        <w:tc>
          <w:tcPr>
            <w:tcW w:w="3096" w:type="dxa"/>
            <w:tcBorders>
              <w:top w:val="single" w:sz="4" w:space="0" w:color="auto"/>
              <w:left w:val="single" w:sz="4" w:space="0" w:color="auto"/>
              <w:bottom w:val="nil"/>
              <w:right w:val="single" w:sz="4" w:space="0" w:color="auto"/>
            </w:tcBorders>
            <w:shd w:val="clear" w:color="auto" w:fill="auto"/>
            <w:vAlign w:val="center"/>
          </w:tcPr>
          <w:p w14:paraId="0E7FB789" w14:textId="77777777" w:rsidR="003C60D9" w:rsidRPr="007B6BD5" w:rsidRDefault="003C60D9" w:rsidP="003C60D9">
            <w:pPr>
              <w:pStyle w:val="TAC"/>
            </w:pPr>
            <w:r w:rsidRPr="007B6BD5">
              <w:t>CA_n257G</w:t>
            </w:r>
          </w:p>
          <w:p w14:paraId="54B0BFC3" w14:textId="77777777" w:rsidR="003C60D9" w:rsidRPr="007B6BD5" w:rsidRDefault="003C60D9" w:rsidP="003C60D9">
            <w:pPr>
              <w:pStyle w:val="TAC"/>
              <w:rPr>
                <w:lang w:eastAsia="zh-CN"/>
              </w:rPr>
            </w:pPr>
            <w:r w:rsidRPr="007B6BD5">
              <w:t>CA_n259G</w:t>
            </w:r>
            <w:r w:rsidRPr="007B6BD5">
              <w:rPr>
                <w:lang w:eastAsia="zh-CN"/>
              </w:rPr>
              <w:t>/H/I/J/K/L/M</w:t>
            </w:r>
          </w:p>
          <w:p w14:paraId="1BB97023" w14:textId="77777777" w:rsidR="003C60D9" w:rsidRPr="007B6BD5" w:rsidRDefault="003C60D9" w:rsidP="003C60D9">
            <w:pPr>
              <w:pStyle w:val="TAC"/>
              <w:rPr>
                <w:lang w:eastAsia="zh-CN"/>
              </w:rPr>
            </w:pPr>
            <w:r w:rsidRPr="007B6BD5">
              <w:rPr>
                <w:lang w:eastAsia="zh-CN"/>
              </w:rPr>
              <w:t>CA_n78A-n257A/G</w:t>
            </w:r>
          </w:p>
          <w:p w14:paraId="340FAF74" w14:textId="77777777" w:rsidR="003C60D9" w:rsidRPr="007B6BD5" w:rsidRDefault="003C60D9" w:rsidP="003C60D9">
            <w:pPr>
              <w:pStyle w:val="TAC"/>
              <w:rPr>
                <w:rFonts w:eastAsia="Yu Mincho"/>
                <w:szCs w:val="18"/>
                <w:lang w:eastAsia="ja-JP"/>
              </w:rPr>
            </w:pPr>
            <w:r w:rsidRPr="007B6BD5">
              <w:rPr>
                <w:lang w:eastAsia="zh-CN"/>
              </w:rPr>
              <w:t>CA_n78A-n259A/G/H/I/J/K/L/M</w:t>
            </w:r>
          </w:p>
        </w:tc>
        <w:tc>
          <w:tcPr>
            <w:tcW w:w="1147" w:type="dxa"/>
            <w:gridSpan w:val="2"/>
            <w:tcBorders>
              <w:left w:val="single" w:sz="4" w:space="0" w:color="auto"/>
              <w:bottom w:val="single" w:sz="4" w:space="0" w:color="auto"/>
              <w:right w:val="single" w:sz="4" w:space="0" w:color="auto"/>
            </w:tcBorders>
            <w:vAlign w:val="center"/>
          </w:tcPr>
          <w:p w14:paraId="58CACC95"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71748FE"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3582272" w14:textId="77777777" w:rsidR="003C60D9" w:rsidRPr="007B6BD5" w:rsidRDefault="003C60D9" w:rsidP="003C60D9">
            <w:pPr>
              <w:pStyle w:val="TAC"/>
              <w:rPr>
                <w:lang w:eastAsia="zh-CN"/>
              </w:rPr>
            </w:pPr>
            <w:r w:rsidRPr="007B6BD5">
              <w:rPr>
                <w:lang w:eastAsia="zh-CN"/>
              </w:rPr>
              <w:t>0</w:t>
            </w:r>
          </w:p>
        </w:tc>
      </w:tr>
      <w:tr w:rsidR="00141128" w:rsidRPr="007B6BD5" w14:paraId="77AE9E2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7F63AAE"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4C35F443"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CE87A04"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D9DD6D4" w14:textId="77777777" w:rsidR="003C60D9" w:rsidRPr="007B6BD5" w:rsidRDefault="003C60D9" w:rsidP="003C60D9">
            <w:pPr>
              <w:pStyle w:val="TAC"/>
              <w:rPr>
                <w:lang w:bidi="ar"/>
              </w:rPr>
            </w:pPr>
            <w:r w:rsidRPr="007B6BD5">
              <w:rPr>
                <w:lang w:bidi="ar"/>
              </w:rPr>
              <w:t>CA_n257G</w:t>
            </w:r>
          </w:p>
        </w:tc>
        <w:tc>
          <w:tcPr>
            <w:tcW w:w="2523" w:type="dxa"/>
            <w:tcBorders>
              <w:top w:val="nil"/>
              <w:left w:val="single" w:sz="4" w:space="0" w:color="auto"/>
              <w:bottom w:val="nil"/>
              <w:right w:val="single" w:sz="4" w:space="0" w:color="auto"/>
            </w:tcBorders>
            <w:shd w:val="clear" w:color="auto" w:fill="auto"/>
            <w:vAlign w:val="center"/>
          </w:tcPr>
          <w:p w14:paraId="7B4741A7" w14:textId="77777777" w:rsidR="003C60D9" w:rsidRPr="007B6BD5" w:rsidRDefault="003C60D9" w:rsidP="003C60D9">
            <w:pPr>
              <w:pStyle w:val="TAC"/>
              <w:rPr>
                <w:lang w:eastAsia="zh-CN"/>
              </w:rPr>
            </w:pPr>
          </w:p>
        </w:tc>
      </w:tr>
      <w:tr w:rsidR="00141128" w:rsidRPr="007B6BD5" w14:paraId="7BF7C5BC"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0F6FD97"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E6B4A39"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150B2150"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709A64E" w14:textId="77777777" w:rsidR="003C60D9" w:rsidRPr="007B6BD5" w:rsidRDefault="003C60D9" w:rsidP="003C60D9">
            <w:pPr>
              <w:pStyle w:val="TAC"/>
              <w:rPr>
                <w:lang w:bidi="ar"/>
              </w:rPr>
            </w:pPr>
            <w:r w:rsidRPr="007B6BD5">
              <w:rPr>
                <w:lang w:bidi="ar"/>
              </w:rPr>
              <w:t>CA_n259M</w:t>
            </w:r>
          </w:p>
        </w:tc>
        <w:tc>
          <w:tcPr>
            <w:tcW w:w="2523" w:type="dxa"/>
            <w:tcBorders>
              <w:top w:val="nil"/>
              <w:left w:val="single" w:sz="4" w:space="0" w:color="auto"/>
              <w:bottom w:val="single" w:sz="4" w:space="0" w:color="auto"/>
              <w:right w:val="single" w:sz="4" w:space="0" w:color="auto"/>
            </w:tcBorders>
            <w:shd w:val="clear" w:color="auto" w:fill="auto"/>
            <w:vAlign w:val="center"/>
          </w:tcPr>
          <w:p w14:paraId="783DF548" w14:textId="77777777" w:rsidR="003C60D9" w:rsidRPr="007B6BD5" w:rsidRDefault="003C60D9" w:rsidP="003C60D9">
            <w:pPr>
              <w:pStyle w:val="TAC"/>
              <w:rPr>
                <w:lang w:eastAsia="zh-CN"/>
              </w:rPr>
            </w:pPr>
          </w:p>
        </w:tc>
      </w:tr>
      <w:tr w:rsidR="00141128" w:rsidRPr="007B6BD5" w14:paraId="6FB6F98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B69C3CA" w14:textId="77777777" w:rsidR="003C60D9" w:rsidRPr="007B6BD5" w:rsidRDefault="003C60D9" w:rsidP="003C60D9">
            <w:pPr>
              <w:pStyle w:val="TAC"/>
              <w:rPr>
                <w:rFonts w:eastAsia="Yu Mincho"/>
                <w:szCs w:val="18"/>
                <w:lang w:eastAsia="ja-JP"/>
              </w:rPr>
            </w:pPr>
            <w:r w:rsidRPr="007B6BD5">
              <w:t>CA_n78A-n257H-n259A</w:t>
            </w:r>
          </w:p>
        </w:tc>
        <w:tc>
          <w:tcPr>
            <w:tcW w:w="3096" w:type="dxa"/>
            <w:tcBorders>
              <w:top w:val="single" w:sz="4" w:space="0" w:color="auto"/>
              <w:left w:val="single" w:sz="4" w:space="0" w:color="auto"/>
              <w:bottom w:val="nil"/>
              <w:right w:val="single" w:sz="4" w:space="0" w:color="auto"/>
            </w:tcBorders>
            <w:shd w:val="clear" w:color="auto" w:fill="auto"/>
            <w:vAlign w:val="center"/>
          </w:tcPr>
          <w:p w14:paraId="53891E62" w14:textId="77777777" w:rsidR="003C60D9" w:rsidRPr="007B6BD5" w:rsidRDefault="003C60D9" w:rsidP="003C60D9">
            <w:pPr>
              <w:pStyle w:val="TAC"/>
              <w:rPr>
                <w:lang w:eastAsia="zh-CN"/>
              </w:rPr>
            </w:pPr>
            <w:r w:rsidRPr="007B6BD5">
              <w:t>CA_n257G/H</w:t>
            </w:r>
            <w:r>
              <w:rPr>
                <w:lang w:eastAsia="zh-CN"/>
              </w:rPr>
              <w:t xml:space="preserve"> </w:t>
            </w:r>
          </w:p>
          <w:p w14:paraId="4E5F7522" w14:textId="77777777" w:rsidR="003C60D9" w:rsidRPr="007B6BD5" w:rsidRDefault="003C60D9" w:rsidP="003C60D9">
            <w:pPr>
              <w:pStyle w:val="TAC"/>
              <w:rPr>
                <w:lang w:eastAsia="zh-CN"/>
              </w:rPr>
            </w:pPr>
            <w:r w:rsidRPr="007B6BD5">
              <w:rPr>
                <w:lang w:eastAsia="zh-CN"/>
              </w:rPr>
              <w:t>CA_n78A-n257A/G/H</w:t>
            </w:r>
          </w:p>
          <w:p w14:paraId="3F1D89E5" w14:textId="77777777" w:rsidR="003C60D9" w:rsidRPr="007B6BD5" w:rsidRDefault="003C60D9" w:rsidP="003C60D9">
            <w:pPr>
              <w:pStyle w:val="TAC"/>
              <w:rPr>
                <w:rFonts w:eastAsia="Yu Mincho"/>
                <w:szCs w:val="18"/>
                <w:lang w:eastAsia="ja-JP"/>
              </w:rPr>
            </w:pPr>
            <w:r w:rsidRPr="007B6BD5">
              <w:rPr>
                <w:lang w:eastAsia="zh-CN"/>
              </w:rPr>
              <w:t>CA_n78A-n259A</w:t>
            </w:r>
          </w:p>
        </w:tc>
        <w:tc>
          <w:tcPr>
            <w:tcW w:w="1147" w:type="dxa"/>
            <w:gridSpan w:val="2"/>
            <w:tcBorders>
              <w:left w:val="single" w:sz="4" w:space="0" w:color="auto"/>
              <w:bottom w:val="single" w:sz="4" w:space="0" w:color="auto"/>
              <w:right w:val="single" w:sz="4" w:space="0" w:color="auto"/>
            </w:tcBorders>
            <w:vAlign w:val="center"/>
          </w:tcPr>
          <w:p w14:paraId="6B3FE949"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DE58039"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874B0FF" w14:textId="77777777" w:rsidR="003C60D9" w:rsidRPr="007B6BD5" w:rsidRDefault="003C60D9" w:rsidP="003C60D9">
            <w:pPr>
              <w:pStyle w:val="TAC"/>
              <w:rPr>
                <w:lang w:eastAsia="zh-CN"/>
              </w:rPr>
            </w:pPr>
            <w:r w:rsidRPr="007B6BD5">
              <w:rPr>
                <w:lang w:eastAsia="zh-CN"/>
              </w:rPr>
              <w:t>0</w:t>
            </w:r>
          </w:p>
        </w:tc>
      </w:tr>
      <w:tr w:rsidR="00141128" w:rsidRPr="007B6BD5" w14:paraId="0C8E3D2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98EC605"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554F86E8"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66F74AFF"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804F4E0" w14:textId="77777777" w:rsidR="003C60D9" w:rsidRPr="007B6BD5" w:rsidRDefault="003C60D9" w:rsidP="003C60D9">
            <w:pPr>
              <w:pStyle w:val="TAC"/>
              <w:rPr>
                <w:lang w:bidi="ar"/>
              </w:rPr>
            </w:pPr>
            <w:r w:rsidRPr="007B6BD5">
              <w:rPr>
                <w:lang w:bidi="ar"/>
              </w:rPr>
              <w:t>CA_n257H</w:t>
            </w:r>
          </w:p>
        </w:tc>
        <w:tc>
          <w:tcPr>
            <w:tcW w:w="2523" w:type="dxa"/>
            <w:tcBorders>
              <w:top w:val="nil"/>
              <w:left w:val="single" w:sz="4" w:space="0" w:color="auto"/>
              <w:bottom w:val="nil"/>
              <w:right w:val="single" w:sz="4" w:space="0" w:color="auto"/>
            </w:tcBorders>
            <w:shd w:val="clear" w:color="auto" w:fill="auto"/>
            <w:vAlign w:val="center"/>
          </w:tcPr>
          <w:p w14:paraId="3132FFDB" w14:textId="77777777" w:rsidR="003C60D9" w:rsidRPr="007B6BD5" w:rsidRDefault="003C60D9" w:rsidP="003C60D9">
            <w:pPr>
              <w:pStyle w:val="TAC"/>
              <w:rPr>
                <w:lang w:eastAsia="zh-CN"/>
              </w:rPr>
            </w:pPr>
          </w:p>
        </w:tc>
      </w:tr>
      <w:tr w:rsidR="00141128" w:rsidRPr="007B6BD5" w14:paraId="73C4ECAE"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7CD4E79"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A48461C"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31B664F5"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D4BDB1A" w14:textId="77777777" w:rsidR="003C60D9" w:rsidRPr="007B6BD5" w:rsidRDefault="003C60D9" w:rsidP="003C60D9">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222154F5" w14:textId="77777777" w:rsidR="003C60D9" w:rsidRPr="007B6BD5" w:rsidRDefault="003C60D9" w:rsidP="003C60D9">
            <w:pPr>
              <w:pStyle w:val="TAC"/>
              <w:rPr>
                <w:lang w:eastAsia="zh-CN"/>
              </w:rPr>
            </w:pPr>
          </w:p>
        </w:tc>
      </w:tr>
      <w:tr w:rsidR="00141128" w:rsidRPr="007B6BD5" w14:paraId="618DD48A"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4B8B975" w14:textId="77777777" w:rsidR="003C60D9" w:rsidRPr="007B6BD5" w:rsidRDefault="003C60D9" w:rsidP="003C60D9">
            <w:pPr>
              <w:pStyle w:val="TAC"/>
              <w:rPr>
                <w:rFonts w:eastAsia="Yu Mincho"/>
                <w:szCs w:val="18"/>
                <w:lang w:eastAsia="ja-JP"/>
              </w:rPr>
            </w:pPr>
            <w:r w:rsidRPr="007B6BD5">
              <w:t>CA_n78A-n257H-n259G</w:t>
            </w:r>
          </w:p>
        </w:tc>
        <w:tc>
          <w:tcPr>
            <w:tcW w:w="3096" w:type="dxa"/>
            <w:tcBorders>
              <w:top w:val="single" w:sz="4" w:space="0" w:color="auto"/>
              <w:left w:val="single" w:sz="4" w:space="0" w:color="auto"/>
              <w:bottom w:val="nil"/>
              <w:right w:val="single" w:sz="4" w:space="0" w:color="auto"/>
            </w:tcBorders>
            <w:shd w:val="clear" w:color="auto" w:fill="auto"/>
            <w:vAlign w:val="center"/>
          </w:tcPr>
          <w:p w14:paraId="1DAFAD39" w14:textId="77777777" w:rsidR="003C60D9" w:rsidRPr="007B6BD5" w:rsidRDefault="003C60D9" w:rsidP="003C60D9">
            <w:pPr>
              <w:pStyle w:val="TAC"/>
            </w:pPr>
            <w:r w:rsidRPr="007B6BD5">
              <w:t>CA_n257G/H</w:t>
            </w:r>
          </w:p>
          <w:p w14:paraId="779536E0" w14:textId="77777777" w:rsidR="003C60D9" w:rsidRPr="007B6BD5" w:rsidRDefault="003C60D9" w:rsidP="003C60D9">
            <w:pPr>
              <w:pStyle w:val="TAC"/>
              <w:rPr>
                <w:lang w:eastAsia="zh-CN"/>
              </w:rPr>
            </w:pPr>
            <w:r w:rsidRPr="007B6BD5">
              <w:t>CA_n259G</w:t>
            </w:r>
          </w:p>
          <w:p w14:paraId="3267210B" w14:textId="77777777" w:rsidR="003C60D9" w:rsidRPr="007B6BD5" w:rsidRDefault="003C60D9" w:rsidP="003C60D9">
            <w:pPr>
              <w:pStyle w:val="TAC"/>
              <w:rPr>
                <w:lang w:eastAsia="zh-CN"/>
              </w:rPr>
            </w:pPr>
            <w:r w:rsidRPr="007B6BD5">
              <w:rPr>
                <w:lang w:eastAsia="zh-CN"/>
              </w:rPr>
              <w:t>CA_n78A-n257A/G/H</w:t>
            </w:r>
          </w:p>
          <w:p w14:paraId="396B6B9A" w14:textId="77777777" w:rsidR="003C60D9" w:rsidRPr="007B6BD5" w:rsidRDefault="003C60D9" w:rsidP="003C60D9">
            <w:pPr>
              <w:pStyle w:val="TAC"/>
              <w:rPr>
                <w:rFonts w:eastAsia="Yu Mincho"/>
                <w:szCs w:val="18"/>
                <w:lang w:eastAsia="ja-JP"/>
              </w:rPr>
            </w:pPr>
            <w:r w:rsidRPr="007B6BD5">
              <w:rPr>
                <w:lang w:eastAsia="zh-CN"/>
              </w:rPr>
              <w:t>CA_n78A-n259A/G</w:t>
            </w:r>
          </w:p>
        </w:tc>
        <w:tc>
          <w:tcPr>
            <w:tcW w:w="1147" w:type="dxa"/>
            <w:gridSpan w:val="2"/>
            <w:tcBorders>
              <w:left w:val="single" w:sz="4" w:space="0" w:color="auto"/>
              <w:bottom w:val="single" w:sz="4" w:space="0" w:color="auto"/>
              <w:right w:val="single" w:sz="4" w:space="0" w:color="auto"/>
            </w:tcBorders>
            <w:vAlign w:val="center"/>
          </w:tcPr>
          <w:p w14:paraId="690BCD28"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4CA6C0C"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49FCD24" w14:textId="77777777" w:rsidR="003C60D9" w:rsidRPr="007B6BD5" w:rsidRDefault="003C60D9" w:rsidP="003C60D9">
            <w:pPr>
              <w:pStyle w:val="TAC"/>
              <w:rPr>
                <w:lang w:eastAsia="zh-CN"/>
              </w:rPr>
            </w:pPr>
            <w:r w:rsidRPr="007B6BD5">
              <w:rPr>
                <w:lang w:eastAsia="zh-CN"/>
              </w:rPr>
              <w:t>0</w:t>
            </w:r>
          </w:p>
        </w:tc>
      </w:tr>
      <w:tr w:rsidR="00141128" w:rsidRPr="007B6BD5" w14:paraId="2EB65CD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91F92A5"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6B49759E"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7C3218A5"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8E861A9" w14:textId="77777777" w:rsidR="003C60D9" w:rsidRPr="007B6BD5" w:rsidRDefault="003C60D9" w:rsidP="003C60D9">
            <w:pPr>
              <w:pStyle w:val="TAC"/>
              <w:rPr>
                <w:lang w:bidi="ar"/>
              </w:rPr>
            </w:pPr>
            <w:r w:rsidRPr="007B6BD5">
              <w:rPr>
                <w:lang w:bidi="ar"/>
              </w:rPr>
              <w:t>CA_n257H</w:t>
            </w:r>
          </w:p>
        </w:tc>
        <w:tc>
          <w:tcPr>
            <w:tcW w:w="2523" w:type="dxa"/>
            <w:tcBorders>
              <w:top w:val="nil"/>
              <w:left w:val="single" w:sz="4" w:space="0" w:color="auto"/>
              <w:bottom w:val="nil"/>
              <w:right w:val="single" w:sz="4" w:space="0" w:color="auto"/>
            </w:tcBorders>
            <w:shd w:val="clear" w:color="auto" w:fill="auto"/>
            <w:vAlign w:val="center"/>
          </w:tcPr>
          <w:p w14:paraId="75F763A3" w14:textId="77777777" w:rsidR="003C60D9" w:rsidRPr="007B6BD5" w:rsidRDefault="003C60D9" w:rsidP="003C60D9">
            <w:pPr>
              <w:pStyle w:val="TAC"/>
              <w:rPr>
                <w:lang w:eastAsia="zh-CN"/>
              </w:rPr>
            </w:pPr>
          </w:p>
        </w:tc>
      </w:tr>
      <w:tr w:rsidR="00141128" w:rsidRPr="007B6BD5" w14:paraId="5E6D7CE8"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514DBC2"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C3F5CAC"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15D2F8FF"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9A6FF30" w14:textId="77777777" w:rsidR="003C60D9" w:rsidRPr="007B6BD5" w:rsidRDefault="003C60D9" w:rsidP="003C60D9">
            <w:pPr>
              <w:pStyle w:val="TAC"/>
              <w:rPr>
                <w:lang w:bidi="ar"/>
              </w:rPr>
            </w:pPr>
            <w:r w:rsidRPr="007B6BD5">
              <w:rPr>
                <w:lang w:bidi="ar"/>
              </w:rPr>
              <w:t>CA_n259G</w:t>
            </w:r>
          </w:p>
        </w:tc>
        <w:tc>
          <w:tcPr>
            <w:tcW w:w="2523" w:type="dxa"/>
            <w:tcBorders>
              <w:top w:val="nil"/>
              <w:left w:val="single" w:sz="4" w:space="0" w:color="auto"/>
              <w:bottom w:val="single" w:sz="4" w:space="0" w:color="auto"/>
              <w:right w:val="single" w:sz="4" w:space="0" w:color="auto"/>
            </w:tcBorders>
            <w:shd w:val="clear" w:color="auto" w:fill="auto"/>
            <w:vAlign w:val="center"/>
          </w:tcPr>
          <w:p w14:paraId="7698C93F" w14:textId="77777777" w:rsidR="003C60D9" w:rsidRPr="007B6BD5" w:rsidRDefault="003C60D9" w:rsidP="003C60D9">
            <w:pPr>
              <w:pStyle w:val="TAC"/>
              <w:rPr>
                <w:lang w:eastAsia="zh-CN"/>
              </w:rPr>
            </w:pPr>
          </w:p>
        </w:tc>
      </w:tr>
      <w:tr w:rsidR="00141128" w:rsidRPr="007B6BD5" w14:paraId="7AC720C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95DB669" w14:textId="77777777" w:rsidR="003C60D9" w:rsidRPr="007B6BD5" w:rsidRDefault="003C60D9" w:rsidP="003C60D9">
            <w:pPr>
              <w:pStyle w:val="TAC"/>
              <w:rPr>
                <w:rFonts w:eastAsia="Yu Mincho"/>
                <w:szCs w:val="18"/>
                <w:lang w:eastAsia="ja-JP"/>
              </w:rPr>
            </w:pPr>
            <w:r w:rsidRPr="007B6BD5">
              <w:t>CA_n78A-n257H-n259H</w:t>
            </w:r>
          </w:p>
        </w:tc>
        <w:tc>
          <w:tcPr>
            <w:tcW w:w="3096" w:type="dxa"/>
            <w:tcBorders>
              <w:top w:val="single" w:sz="4" w:space="0" w:color="auto"/>
              <w:left w:val="single" w:sz="4" w:space="0" w:color="auto"/>
              <w:bottom w:val="nil"/>
              <w:right w:val="single" w:sz="4" w:space="0" w:color="auto"/>
            </w:tcBorders>
            <w:shd w:val="clear" w:color="auto" w:fill="auto"/>
            <w:vAlign w:val="center"/>
          </w:tcPr>
          <w:p w14:paraId="0B2BA3BA" w14:textId="77777777" w:rsidR="003C60D9" w:rsidRPr="007B6BD5" w:rsidRDefault="003C60D9" w:rsidP="003C60D9">
            <w:pPr>
              <w:pStyle w:val="TAC"/>
            </w:pPr>
            <w:r w:rsidRPr="007B6BD5">
              <w:t>CA_n257G/H</w:t>
            </w:r>
          </w:p>
          <w:p w14:paraId="2434D849" w14:textId="77777777" w:rsidR="003C60D9" w:rsidRPr="007B6BD5" w:rsidRDefault="003C60D9" w:rsidP="003C60D9">
            <w:pPr>
              <w:pStyle w:val="TAC"/>
              <w:rPr>
                <w:lang w:eastAsia="zh-CN"/>
              </w:rPr>
            </w:pPr>
            <w:r w:rsidRPr="007B6BD5">
              <w:t>CA_n259G/H</w:t>
            </w:r>
            <w:r>
              <w:rPr>
                <w:lang w:eastAsia="zh-CN"/>
              </w:rPr>
              <w:t xml:space="preserve"> </w:t>
            </w:r>
          </w:p>
          <w:p w14:paraId="1A5A2776" w14:textId="77777777" w:rsidR="003C60D9" w:rsidRPr="007B6BD5" w:rsidRDefault="003C60D9" w:rsidP="003C60D9">
            <w:pPr>
              <w:pStyle w:val="TAC"/>
              <w:rPr>
                <w:lang w:eastAsia="zh-CN"/>
              </w:rPr>
            </w:pPr>
            <w:r w:rsidRPr="007B6BD5">
              <w:rPr>
                <w:lang w:eastAsia="zh-CN"/>
              </w:rPr>
              <w:t>CA_n78A-n257A/G/H</w:t>
            </w:r>
          </w:p>
          <w:p w14:paraId="0FA8A386" w14:textId="77777777" w:rsidR="003C60D9" w:rsidRPr="007B6BD5" w:rsidRDefault="003C60D9" w:rsidP="003C60D9">
            <w:pPr>
              <w:pStyle w:val="TAC"/>
              <w:rPr>
                <w:rFonts w:eastAsia="Yu Mincho"/>
                <w:szCs w:val="18"/>
                <w:lang w:eastAsia="ja-JP"/>
              </w:rPr>
            </w:pPr>
            <w:r w:rsidRPr="007B6BD5">
              <w:rPr>
                <w:lang w:eastAsia="zh-CN"/>
              </w:rPr>
              <w:t>CA_n78A-n259A/G/H</w:t>
            </w:r>
          </w:p>
        </w:tc>
        <w:tc>
          <w:tcPr>
            <w:tcW w:w="1147" w:type="dxa"/>
            <w:gridSpan w:val="2"/>
            <w:tcBorders>
              <w:left w:val="single" w:sz="4" w:space="0" w:color="auto"/>
              <w:bottom w:val="single" w:sz="4" w:space="0" w:color="auto"/>
              <w:right w:val="single" w:sz="4" w:space="0" w:color="auto"/>
            </w:tcBorders>
            <w:vAlign w:val="center"/>
          </w:tcPr>
          <w:p w14:paraId="5396145C"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F97EE9B"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2A97A57" w14:textId="77777777" w:rsidR="003C60D9" w:rsidRPr="007B6BD5" w:rsidRDefault="003C60D9" w:rsidP="003C60D9">
            <w:pPr>
              <w:pStyle w:val="TAC"/>
              <w:rPr>
                <w:lang w:eastAsia="zh-CN"/>
              </w:rPr>
            </w:pPr>
            <w:r w:rsidRPr="007B6BD5">
              <w:rPr>
                <w:lang w:eastAsia="zh-CN"/>
              </w:rPr>
              <w:t>0</w:t>
            </w:r>
          </w:p>
        </w:tc>
      </w:tr>
      <w:tr w:rsidR="00141128" w:rsidRPr="007B6BD5" w14:paraId="7BD0647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440CBC8"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04D683B6"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34879E9B"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1DC70B5" w14:textId="77777777" w:rsidR="003C60D9" w:rsidRPr="007B6BD5" w:rsidRDefault="003C60D9" w:rsidP="003C60D9">
            <w:pPr>
              <w:pStyle w:val="TAC"/>
              <w:rPr>
                <w:lang w:bidi="ar"/>
              </w:rPr>
            </w:pPr>
            <w:r w:rsidRPr="007B6BD5">
              <w:rPr>
                <w:lang w:bidi="ar"/>
              </w:rPr>
              <w:t>CA_n257H</w:t>
            </w:r>
          </w:p>
        </w:tc>
        <w:tc>
          <w:tcPr>
            <w:tcW w:w="2523" w:type="dxa"/>
            <w:tcBorders>
              <w:top w:val="nil"/>
              <w:left w:val="single" w:sz="4" w:space="0" w:color="auto"/>
              <w:bottom w:val="nil"/>
              <w:right w:val="single" w:sz="4" w:space="0" w:color="auto"/>
            </w:tcBorders>
            <w:shd w:val="clear" w:color="auto" w:fill="auto"/>
            <w:vAlign w:val="center"/>
          </w:tcPr>
          <w:p w14:paraId="10DCA5C6" w14:textId="77777777" w:rsidR="003C60D9" w:rsidRPr="007B6BD5" w:rsidRDefault="003C60D9" w:rsidP="003C60D9">
            <w:pPr>
              <w:pStyle w:val="TAC"/>
              <w:rPr>
                <w:lang w:eastAsia="zh-CN"/>
              </w:rPr>
            </w:pPr>
          </w:p>
        </w:tc>
      </w:tr>
      <w:tr w:rsidR="00141128" w:rsidRPr="007B6BD5" w14:paraId="11823A8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4ABD4CC"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F0F5161"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19B1C3B8"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3AE1646" w14:textId="77777777" w:rsidR="003C60D9" w:rsidRPr="007B6BD5" w:rsidRDefault="003C60D9" w:rsidP="003C60D9">
            <w:pPr>
              <w:pStyle w:val="TAC"/>
              <w:rPr>
                <w:lang w:bidi="ar"/>
              </w:rPr>
            </w:pPr>
            <w:r w:rsidRPr="007B6BD5">
              <w:rPr>
                <w:lang w:bidi="ar"/>
              </w:rPr>
              <w:t>CA_n259H</w:t>
            </w:r>
          </w:p>
        </w:tc>
        <w:tc>
          <w:tcPr>
            <w:tcW w:w="2523" w:type="dxa"/>
            <w:tcBorders>
              <w:top w:val="nil"/>
              <w:left w:val="single" w:sz="4" w:space="0" w:color="auto"/>
              <w:bottom w:val="single" w:sz="4" w:space="0" w:color="auto"/>
              <w:right w:val="single" w:sz="4" w:space="0" w:color="auto"/>
            </w:tcBorders>
            <w:shd w:val="clear" w:color="auto" w:fill="auto"/>
            <w:vAlign w:val="center"/>
          </w:tcPr>
          <w:p w14:paraId="5899709E" w14:textId="77777777" w:rsidR="003C60D9" w:rsidRPr="007B6BD5" w:rsidRDefault="003C60D9" w:rsidP="003C60D9">
            <w:pPr>
              <w:pStyle w:val="TAC"/>
              <w:rPr>
                <w:lang w:eastAsia="zh-CN"/>
              </w:rPr>
            </w:pPr>
          </w:p>
        </w:tc>
      </w:tr>
      <w:tr w:rsidR="00141128" w:rsidRPr="007B6BD5" w14:paraId="17A5AA62"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C0C6B24" w14:textId="77777777" w:rsidR="003C60D9" w:rsidRPr="007B6BD5" w:rsidRDefault="003C60D9" w:rsidP="003C60D9">
            <w:pPr>
              <w:pStyle w:val="TAC"/>
              <w:rPr>
                <w:rFonts w:eastAsia="Yu Mincho"/>
                <w:szCs w:val="18"/>
                <w:lang w:eastAsia="ja-JP"/>
              </w:rPr>
            </w:pPr>
            <w:r w:rsidRPr="007B6BD5">
              <w:t>CA_n78A-n257H-n259I</w:t>
            </w:r>
          </w:p>
        </w:tc>
        <w:tc>
          <w:tcPr>
            <w:tcW w:w="3096" w:type="dxa"/>
            <w:tcBorders>
              <w:top w:val="single" w:sz="4" w:space="0" w:color="auto"/>
              <w:left w:val="single" w:sz="4" w:space="0" w:color="auto"/>
              <w:bottom w:val="nil"/>
              <w:right w:val="single" w:sz="4" w:space="0" w:color="auto"/>
            </w:tcBorders>
            <w:shd w:val="clear" w:color="auto" w:fill="auto"/>
            <w:vAlign w:val="center"/>
          </w:tcPr>
          <w:p w14:paraId="137727F6" w14:textId="77777777" w:rsidR="003C60D9" w:rsidRPr="007B6BD5" w:rsidRDefault="003C60D9" w:rsidP="003C60D9">
            <w:pPr>
              <w:pStyle w:val="TAC"/>
            </w:pPr>
            <w:r w:rsidRPr="007B6BD5">
              <w:t>CA_n257G/H</w:t>
            </w:r>
          </w:p>
          <w:p w14:paraId="5D44C0B6" w14:textId="77777777" w:rsidR="003C60D9" w:rsidRPr="007B6BD5" w:rsidRDefault="003C60D9" w:rsidP="003C60D9">
            <w:pPr>
              <w:pStyle w:val="TAC"/>
              <w:rPr>
                <w:lang w:eastAsia="zh-CN"/>
              </w:rPr>
            </w:pPr>
            <w:r w:rsidRPr="007B6BD5">
              <w:t>CA_n259G/H/I</w:t>
            </w:r>
            <w:r>
              <w:rPr>
                <w:lang w:eastAsia="zh-CN"/>
              </w:rPr>
              <w:t xml:space="preserve"> </w:t>
            </w:r>
          </w:p>
          <w:p w14:paraId="31A1F6BC" w14:textId="77777777" w:rsidR="003C60D9" w:rsidRPr="007B6BD5" w:rsidRDefault="003C60D9" w:rsidP="003C60D9">
            <w:pPr>
              <w:pStyle w:val="TAC"/>
              <w:rPr>
                <w:lang w:eastAsia="zh-CN"/>
              </w:rPr>
            </w:pPr>
            <w:r w:rsidRPr="007B6BD5">
              <w:rPr>
                <w:lang w:eastAsia="zh-CN"/>
              </w:rPr>
              <w:t>CA_n78A-n257A/G/H</w:t>
            </w:r>
          </w:p>
          <w:p w14:paraId="2D83645D" w14:textId="77777777" w:rsidR="003C60D9" w:rsidRPr="007B6BD5" w:rsidRDefault="003C60D9" w:rsidP="003C60D9">
            <w:pPr>
              <w:pStyle w:val="TAC"/>
              <w:rPr>
                <w:rFonts w:eastAsia="Yu Mincho"/>
                <w:szCs w:val="18"/>
                <w:lang w:eastAsia="ja-JP"/>
              </w:rPr>
            </w:pPr>
            <w:r w:rsidRPr="007B6BD5">
              <w:rPr>
                <w:lang w:eastAsia="zh-CN"/>
              </w:rPr>
              <w:t>CA_n78A-n259A/G/H/I</w:t>
            </w:r>
          </w:p>
        </w:tc>
        <w:tc>
          <w:tcPr>
            <w:tcW w:w="1147" w:type="dxa"/>
            <w:gridSpan w:val="2"/>
            <w:tcBorders>
              <w:left w:val="single" w:sz="4" w:space="0" w:color="auto"/>
              <w:bottom w:val="single" w:sz="4" w:space="0" w:color="auto"/>
              <w:right w:val="single" w:sz="4" w:space="0" w:color="auto"/>
            </w:tcBorders>
            <w:vAlign w:val="center"/>
          </w:tcPr>
          <w:p w14:paraId="24AE0400"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2DC4107"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6B778E5" w14:textId="77777777" w:rsidR="003C60D9" w:rsidRPr="007B6BD5" w:rsidRDefault="003C60D9" w:rsidP="003C60D9">
            <w:pPr>
              <w:pStyle w:val="TAC"/>
              <w:rPr>
                <w:lang w:eastAsia="zh-CN"/>
              </w:rPr>
            </w:pPr>
            <w:r w:rsidRPr="007B6BD5">
              <w:rPr>
                <w:lang w:eastAsia="zh-CN"/>
              </w:rPr>
              <w:t>0</w:t>
            </w:r>
          </w:p>
        </w:tc>
      </w:tr>
      <w:tr w:rsidR="00141128" w:rsidRPr="007B6BD5" w14:paraId="2EF6A13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9862620"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3A718021"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2F4D380C"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06BF7D4" w14:textId="77777777" w:rsidR="003C60D9" w:rsidRPr="007B6BD5" w:rsidRDefault="003C60D9" w:rsidP="003C60D9">
            <w:pPr>
              <w:pStyle w:val="TAC"/>
              <w:rPr>
                <w:lang w:bidi="ar"/>
              </w:rPr>
            </w:pPr>
            <w:r w:rsidRPr="007B6BD5">
              <w:rPr>
                <w:lang w:bidi="ar"/>
              </w:rPr>
              <w:t>CA_n257H</w:t>
            </w:r>
          </w:p>
        </w:tc>
        <w:tc>
          <w:tcPr>
            <w:tcW w:w="2523" w:type="dxa"/>
            <w:tcBorders>
              <w:top w:val="nil"/>
              <w:left w:val="single" w:sz="4" w:space="0" w:color="auto"/>
              <w:bottom w:val="nil"/>
              <w:right w:val="single" w:sz="4" w:space="0" w:color="auto"/>
            </w:tcBorders>
            <w:shd w:val="clear" w:color="auto" w:fill="auto"/>
            <w:vAlign w:val="center"/>
          </w:tcPr>
          <w:p w14:paraId="090F6732" w14:textId="77777777" w:rsidR="003C60D9" w:rsidRPr="007B6BD5" w:rsidRDefault="003C60D9" w:rsidP="003C60D9">
            <w:pPr>
              <w:pStyle w:val="TAC"/>
              <w:rPr>
                <w:lang w:eastAsia="zh-CN"/>
              </w:rPr>
            </w:pPr>
          </w:p>
        </w:tc>
      </w:tr>
      <w:tr w:rsidR="00141128" w:rsidRPr="007B6BD5" w14:paraId="06535DB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693695C"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03DD8F9"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7FB9872B"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B837E1A" w14:textId="77777777" w:rsidR="003C60D9" w:rsidRPr="007B6BD5" w:rsidRDefault="003C60D9" w:rsidP="003C60D9">
            <w:pPr>
              <w:pStyle w:val="TAC"/>
              <w:rPr>
                <w:lang w:bidi="ar"/>
              </w:rPr>
            </w:pPr>
            <w:r w:rsidRPr="007B6BD5">
              <w:rPr>
                <w:lang w:bidi="ar"/>
              </w:rPr>
              <w:t>CA_n259I</w:t>
            </w:r>
          </w:p>
        </w:tc>
        <w:tc>
          <w:tcPr>
            <w:tcW w:w="2523" w:type="dxa"/>
            <w:tcBorders>
              <w:top w:val="nil"/>
              <w:left w:val="single" w:sz="4" w:space="0" w:color="auto"/>
              <w:bottom w:val="single" w:sz="4" w:space="0" w:color="auto"/>
              <w:right w:val="single" w:sz="4" w:space="0" w:color="auto"/>
            </w:tcBorders>
            <w:shd w:val="clear" w:color="auto" w:fill="auto"/>
            <w:vAlign w:val="center"/>
          </w:tcPr>
          <w:p w14:paraId="4E895A20" w14:textId="77777777" w:rsidR="003C60D9" w:rsidRPr="007B6BD5" w:rsidRDefault="003C60D9" w:rsidP="003C60D9">
            <w:pPr>
              <w:pStyle w:val="TAC"/>
              <w:rPr>
                <w:lang w:eastAsia="zh-CN"/>
              </w:rPr>
            </w:pPr>
          </w:p>
        </w:tc>
      </w:tr>
      <w:tr w:rsidR="00141128" w:rsidRPr="007B6BD5" w14:paraId="3B5EFD3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73DD72B" w14:textId="77777777" w:rsidR="003C60D9" w:rsidRPr="007B6BD5" w:rsidRDefault="003C60D9" w:rsidP="003C60D9">
            <w:pPr>
              <w:pStyle w:val="TAC"/>
              <w:rPr>
                <w:rFonts w:eastAsia="Yu Mincho"/>
                <w:szCs w:val="18"/>
                <w:lang w:eastAsia="ja-JP"/>
              </w:rPr>
            </w:pPr>
            <w:r w:rsidRPr="007B6BD5">
              <w:t>CA_n78A-n257H-n259J</w:t>
            </w:r>
          </w:p>
        </w:tc>
        <w:tc>
          <w:tcPr>
            <w:tcW w:w="3096" w:type="dxa"/>
            <w:tcBorders>
              <w:top w:val="single" w:sz="4" w:space="0" w:color="auto"/>
              <w:left w:val="single" w:sz="4" w:space="0" w:color="auto"/>
              <w:bottom w:val="nil"/>
              <w:right w:val="single" w:sz="4" w:space="0" w:color="auto"/>
            </w:tcBorders>
            <w:shd w:val="clear" w:color="auto" w:fill="auto"/>
            <w:vAlign w:val="center"/>
          </w:tcPr>
          <w:p w14:paraId="2A74693C" w14:textId="77777777" w:rsidR="003C60D9" w:rsidRPr="007B6BD5" w:rsidRDefault="003C60D9" w:rsidP="003C60D9">
            <w:pPr>
              <w:pStyle w:val="TAC"/>
            </w:pPr>
            <w:r w:rsidRPr="007B6BD5">
              <w:t>CA_n257G/H</w:t>
            </w:r>
          </w:p>
          <w:p w14:paraId="4EF5E9C1" w14:textId="77777777" w:rsidR="003C60D9" w:rsidRPr="007B6BD5" w:rsidRDefault="003C60D9" w:rsidP="003C60D9">
            <w:pPr>
              <w:pStyle w:val="TAC"/>
              <w:rPr>
                <w:lang w:eastAsia="zh-CN"/>
              </w:rPr>
            </w:pPr>
            <w:r w:rsidRPr="007B6BD5">
              <w:t>CA_n259G/H/I/J</w:t>
            </w:r>
            <w:r>
              <w:rPr>
                <w:lang w:eastAsia="zh-CN"/>
              </w:rPr>
              <w:t xml:space="preserve"> </w:t>
            </w:r>
          </w:p>
          <w:p w14:paraId="4B156B7A" w14:textId="77777777" w:rsidR="003C60D9" w:rsidRPr="007B6BD5" w:rsidRDefault="003C60D9" w:rsidP="003C60D9">
            <w:pPr>
              <w:pStyle w:val="TAC"/>
              <w:rPr>
                <w:lang w:eastAsia="zh-CN"/>
              </w:rPr>
            </w:pPr>
            <w:r w:rsidRPr="007B6BD5">
              <w:rPr>
                <w:lang w:eastAsia="zh-CN"/>
              </w:rPr>
              <w:t>CA_n78A-n257A/G/H</w:t>
            </w:r>
          </w:p>
          <w:p w14:paraId="0FC90369" w14:textId="77777777" w:rsidR="003C60D9" w:rsidRPr="007B6BD5" w:rsidRDefault="003C60D9" w:rsidP="003C60D9">
            <w:pPr>
              <w:pStyle w:val="TAC"/>
              <w:rPr>
                <w:rFonts w:eastAsia="Yu Mincho"/>
                <w:szCs w:val="18"/>
                <w:lang w:eastAsia="ja-JP"/>
              </w:rPr>
            </w:pPr>
            <w:r w:rsidRPr="007B6BD5">
              <w:rPr>
                <w:lang w:eastAsia="zh-CN"/>
              </w:rPr>
              <w:t>CA_n78A-n259A/G/H/I/J</w:t>
            </w:r>
          </w:p>
        </w:tc>
        <w:tc>
          <w:tcPr>
            <w:tcW w:w="1147" w:type="dxa"/>
            <w:gridSpan w:val="2"/>
            <w:tcBorders>
              <w:left w:val="single" w:sz="4" w:space="0" w:color="auto"/>
              <w:bottom w:val="single" w:sz="4" w:space="0" w:color="auto"/>
              <w:right w:val="single" w:sz="4" w:space="0" w:color="auto"/>
            </w:tcBorders>
            <w:vAlign w:val="center"/>
          </w:tcPr>
          <w:p w14:paraId="2D948FB0"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75923C9"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1BEAF7B" w14:textId="77777777" w:rsidR="003C60D9" w:rsidRPr="007B6BD5" w:rsidRDefault="003C60D9" w:rsidP="003C60D9">
            <w:pPr>
              <w:pStyle w:val="TAC"/>
              <w:rPr>
                <w:lang w:eastAsia="zh-CN"/>
              </w:rPr>
            </w:pPr>
            <w:r w:rsidRPr="007B6BD5">
              <w:rPr>
                <w:lang w:eastAsia="zh-CN"/>
              </w:rPr>
              <w:t>0</w:t>
            </w:r>
          </w:p>
        </w:tc>
      </w:tr>
      <w:tr w:rsidR="00141128" w:rsidRPr="007B6BD5" w14:paraId="01F160B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625FB3B"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3A23D9C1"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C659A5B"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0DF5559" w14:textId="77777777" w:rsidR="003C60D9" w:rsidRPr="007B6BD5" w:rsidRDefault="003C60D9" w:rsidP="003C60D9">
            <w:pPr>
              <w:pStyle w:val="TAC"/>
              <w:rPr>
                <w:lang w:bidi="ar"/>
              </w:rPr>
            </w:pPr>
            <w:r w:rsidRPr="007B6BD5">
              <w:rPr>
                <w:lang w:bidi="ar"/>
              </w:rPr>
              <w:t>CA_n257H</w:t>
            </w:r>
          </w:p>
        </w:tc>
        <w:tc>
          <w:tcPr>
            <w:tcW w:w="2523" w:type="dxa"/>
            <w:tcBorders>
              <w:top w:val="nil"/>
              <w:left w:val="single" w:sz="4" w:space="0" w:color="auto"/>
              <w:bottom w:val="nil"/>
              <w:right w:val="single" w:sz="4" w:space="0" w:color="auto"/>
            </w:tcBorders>
            <w:shd w:val="clear" w:color="auto" w:fill="auto"/>
            <w:vAlign w:val="center"/>
          </w:tcPr>
          <w:p w14:paraId="02DA0B55" w14:textId="77777777" w:rsidR="003C60D9" w:rsidRPr="007B6BD5" w:rsidRDefault="003C60D9" w:rsidP="003C60D9">
            <w:pPr>
              <w:pStyle w:val="TAC"/>
              <w:rPr>
                <w:lang w:eastAsia="zh-CN"/>
              </w:rPr>
            </w:pPr>
          </w:p>
        </w:tc>
      </w:tr>
      <w:tr w:rsidR="00141128" w:rsidRPr="007B6BD5" w14:paraId="0AC0379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41940F4"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7DD98A4"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B35B322"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625D407" w14:textId="77777777" w:rsidR="003C60D9" w:rsidRPr="007B6BD5" w:rsidRDefault="003C60D9" w:rsidP="003C60D9">
            <w:pPr>
              <w:pStyle w:val="TAC"/>
              <w:rPr>
                <w:lang w:bidi="ar"/>
              </w:rPr>
            </w:pPr>
            <w:r w:rsidRPr="007B6BD5">
              <w:rPr>
                <w:lang w:bidi="ar"/>
              </w:rPr>
              <w:t>CA_n259J</w:t>
            </w:r>
          </w:p>
        </w:tc>
        <w:tc>
          <w:tcPr>
            <w:tcW w:w="2523" w:type="dxa"/>
            <w:tcBorders>
              <w:top w:val="nil"/>
              <w:left w:val="single" w:sz="4" w:space="0" w:color="auto"/>
              <w:bottom w:val="single" w:sz="4" w:space="0" w:color="auto"/>
              <w:right w:val="single" w:sz="4" w:space="0" w:color="auto"/>
            </w:tcBorders>
            <w:shd w:val="clear" w:color="auto" w:fill="auto"/>
            <w:vAlign w:val="center"/>
          </w:tcPr>
          <w:p w14:paraId="1443DE9F" w14:textId="77777777" w:rsidR="003C60D9" w:rsidRPr="007B6BD5" w:rsidRDefault="003C60D9" w:rsidP="003C60D9">
            <w:pPr>
              <w:pStyle w:val="TAC"/>
              <w:rPr>
                <w:lang w:eastAsia="zh-CN"/>
              </w:rPr>
            </w:pPr>
          </w:p>
        </w:tc>
      </w:tr>
      <w:tr w:rsidR="00141128" w:rsidRPr="007B6BD5" w14:paraId="51ABDD1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B20FCFD" w14:textId="77777777" w:rsidR="003C60D9" w:rsidRPr="007B6BD5" w:rsidRDefault="003C60D9" w:rsidP="003C60D9">
            <w:pPr>
              <w:pStyle w:val="TAC"/>
              <w:rPr>
                <w:rFonts w:eastAsia="Yu Mincho"/>
                <w:szCs w:val="18"/>
                <w:lang w:eastAsia="ja-JP"/>
              </w:rPr>
            </w:pPr>
            <w:r w:rsidRPr="007B6BD5">
              <w:t>CA_n78A-n257H-n259K</w:t>
            </w:r>
          </w:p>
        </w:tc>
        <w:tc>
          <w:tcPr>
            <w:tcW w:w="3096" w:type="dxa"/>
            <w:tcBorders>
              <w:top w:val="single" w:sz="4" w:space="0" w:color="auto"/>
              <w:left w:val="single" w:sz="4" w:space="0" w:color="auto"/>
              <w:bottom w:val="nil"/>
              <w:right w:val="single" w:sz="4" w:space="0" w:color="auto"/>
            </w:tcBorders>
            <w:shd w:val="clear" w:color="auto" w:fill="auto"/>
            <w:vAlign w:val="center"/>
          </w:tcPr>
          <w:p w14:paraId="0B962FAF" w14:textId="77777777" w:rsidR="003C60D9" w:rsidRPr="007B6BD5" w:rsidRDefault="003C60D9" w:rsidP="003C60D9">
            <w:pPr>
              <w:pStyle w:val="TAC"/>
            </w:pPr>
            <w:r w:rsidRPr="007B6BD5">
              <w:t>CA_n257G/H</w:t>
            </w:r>
          </w:p>
          <w:p w14:paraId="1BB001C7" w14:textId="77777777" w:rsidR="003C60D9" w:rsidRPr="007B6BD5" w:rsidRDefault="003C60D9" w:rsidP="003C60D9">
            <w:pPr>
              <w:pStyle w:val="TAC"/>
              <w:rPr>
                <w:lang w:eastAsia="zh-CN"/>
              </w:rPr>
            </w:pPr>
            <w:r w:rsidRPr="007B6BD5">
              <w:t>CA_n259G/H/I/J/K</w:t>
            </w:r>
            <w:r>
              <w:rPr>
                <w:lang w:eastAsia="zh-CN"/>
              </w:rPr>
              <w:t xml:space="preserve"> </w:t>
            </w:r>
          </w:p>
          <w:p w14:paraId="4A40E16B" w14:textId="77777777" w:rsidR="003C60D9" w:rsidRPr="007B6BD5" w:rsidRDefault="003C60D9" w:rsidP="003C60D9">
            <w:pPr>
              <w:pStyle w:val="TAC"/>
              <w:rPr>
                <w:lang w:eastAsia="zh-CN"/>
              </w:rPr>
            </w:pPr>
            <w:r w:rsidRPr="007B6BD5">
              <w:rPr>
                <w:lang w:eastAsia="zh-CN"/>
              </w:rPr>
              <w:t>CA_n78A-n257A/G/H</w:t>
            </w:r>
          </w:p>
          <w:p w14:paraId="3614B391" w14:textId="77777777" w:rsidR="003C60D9" w:rsidRPr="007B6BD5" w:rsidRDefault="003C60D9" w:rsidP="003C60D9">
            <w:pPr>
              <w:pStyle w:val="TAC"/>
              <w:rPr>
                <w:rFonts w:eastAsia="Yu Mincho"/>
                <w:szCs w:val="18"/>
                <w:lang w:eastAsia="ja-JP"/>
              </w:rPr>
            </w:pPr>
            <w:r w:rsidRPr="007B6BD5">
              <w:rPr>
                <w:lang w:eastAsia="zh-CN"/>
              </w:rPr>
              <w:t>CA_n78A-n259A/G/H/I/J/K</w:t>
            </w:r>
          </w:p>
        </w:tc>
        <w:tc>
          <w:tcPr>
            <w:tcW w:w="1147" w:type="dxa"/>
            <w:gridSpan w:val="2"/>
            <w:tcBorders>
              <w:left w:val="single" w:sz="4" w:space="0" w:color="auto"/>
              <w:bottom w:val="single" w:sz="4" w:space="0" w:color="auto"/>
              <w:right w:val="single" w:sz="4" w:space="0" w:color="auto"/>
            </w:tcBorders>
            <w:vAlign w:val="center"/>
          </w:tcPr>
          <w:p w14:paraId="53399884"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39CEDCC"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65B8FE4" w14:textId="77777777" w:rsidR="003C60D9" w:rsidRPr="007B6BD5" w:rsidRDefault="003C60D9" w:rsidP="003C60D9">
            <w:pPr>
              <w:pStyle w:val="TAC"/>
              <w:rPr>
                <w:lang w:eastAsia="zh-CN"/>
              </w:rPr>
            </w:pPr>
            <w:r w:rsidRPr="007B6BD5">
              <w:rPr>
                <w:lang w:eastAsia="zh-CN"/>
              </w:rPr>
              <w:t>0</w:t>
            </w:r>
          </w:p>
        </w:tc>
      </w:tr>
      <w:tr w:rsidR="00141128" w:rsidRPr="007B6BD5" w14:paraId="20E9B11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94CBAB4"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1FA369F4"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5B2471F5"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034A650" w14:textId="77777777" w:rsidR="003C60D9" w:rsidRPr="007B6BD5" w:rsidRDefault="003C60D9" w:rsidP="003C60D9">
            <w:pPr>
              <w:pStyle w:val="TAC"/>
              <w:rPr>
                <w:lang w:bidi="ar"/>
              </w:rPr>
            </w:pPr>
            <w:r w:rsidRPr="007B6BD5">
              <w:rPr>
                <w:lang w:bidi="ar"/>
              </w:rPr>
              <w:t>CA_n257H</w:t>
            </w:r>
          </w:p>
        </w:tc>
        <w:tc>
          <w:tcPr>
            <w:tcW w:w="2523" w:type="dxa"/>
            <w:tcBorders>
              <w:top w:val="nil"/>
              <w:left w:val="single" w:sz="4" w:space="0" w:color="auto"/>
              <w:bottom w:val="nil"/>
              <w:right w:val="single" w:sz="4" w:space="0" w:color="auto"/>
            </w:tcBorders>
            <w:shd w:val="clear" w:color="auto" w:fill="auto"/>
            <w:vAlign w:val="center"/>
          </w:tcPr>
          <w:p w14:paraId="1EDD0A87" w14:textId="77777777" w:rsidR="003C60D9" w:rsidRPr="007B6BD5" w:rsidRDefault="003C60D9" w:rsidP="003C60D9">
            <w:pPr>
              <w:pStyle w:val="TAC"/>
              <w:rPr>
                <w:lang w:eastAsia="zh-CN"/>
              </w:rPr>
            </w:pPr>
          </w:p>
        </w:tc>
      </w:tr>
      <w:tr w:rsidR="00141128" w:rsidRPr="007B6BD5" w14:paraId="4BB0225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03C77BB"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ACA24BC"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67F03E66"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696C3DF" w14:textId="77777777" w:rsidR="003C60D9" w:rsidRPr="007B6BD5" w:rsidRDefault="003C60D9" w:rsidP="003C60D9">
            <w:pPr>
              <w:pStyle w:val="TAC"/>
              <w:rPr>
                <w:lang w:bidi="ar"/>
              </w:rPr>
            </w:pPr>
            <w:r w:rsidRPr="007B6BD5">
              <w:rPr>
                <w:lang w:bidi="ar"/>
              </w:rPr>
              <w:t>CA_n259K</w:t>
            </w:r>
          </w:p>
        </w:tc>
        <w:tc>
          <w:tcPr>
            <w:tcW w:w="2523" w:type="dxa"/>
            <w:tcBorders>
              <w:top w:val="nil"/>
              <w:left w:val="single" w:sz="4" w:space="0" w:color="auto"/>
              <w:bottom w:val="single" w:sz="4" w:space="0" w:color="auto"/>
              <w:right w:val="single" w:sz="4" w:space="0" w:color="auto"/>
            </w:tcBorders>
            <w:shd w:val="clear" w:color="auto" w:fill="auto"/>
            <w:vAlign w:val="center"/>
          </w:tcPr>
          <w:p w14:paraId="60E4FC4E" w14:textId="77777777" w:rsidR="003C60D9" w:rsidRPr="007B6BD5" w:rsidRDefault="003C60D9" w:rsidP="003C60D9">
            <w:pPr>
              <w:pStyle w:val="TAC"/>
              <w:rPr>
                <w:lang w:eastAsia="zh-CN"/>
              </w:rPr>
            </w:pPr>
          </w:p>
        </w:tc>
      </w:tr>
      <w:tr w:rsidR="00141128" w:rsidRPr="007B6BD5" w14:paraId="0CD6CB7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F213912" w14:textId="77777777" w:rsidR="003C60D9" w:rsidRPr="007B6BD5" w:rsidRDefault="003C60D9" w:rsidP="003C60D9">
            <w:pPr>
              <w:pStyle w:val="TAC"/>
              <w:rPr>
                <w:rFonts w:eastAsia="Yu Mincho"/>
                <w:szCs w:val="18"/>
                <w:lang w:eastAsia="ja-JP"/>
              </w:rPr>
            </w:pPr>
            <w:r w:rsidRPr="007B6BD5">
              <w:t>CA_n78A-n257H-n259L</w:t>
            </w:r>
          </w:p>
        </w:tc>
        <w:tc>
          <w:tcPr>
            <w:tcW w:w="3096" w:type="dxa"/>
            <w:tcBorders>
              <w:top w:val="single" w:sz="4" w:space="0" w:color="auto"/>
              <w:left w:val="single" w:sz="4" w:space="0" w:color="auto"/>
              <w:bottom w:val="nil"/>
              <w:right w:val="single" w:sz="4" w:space="0" w:color="auto"/>
            </w:tcBorders>
            <w:shd w:val="clear" w:color="auto" w:fill="auto"/>
            <w:vAlign w:val="center"/>
          </w:tcPr>
          <w:p w14:paraId="7897317D" w14:textId="77777777" w:rsidR="003C60D9" w:rsidRPr="007B6BD5" w:rsidRDefault="003C60D9" w:rsidP="003C60D9">
            <w:pPr>
              <w:pStyle w:val="TAC"/>
            </w:pPr>
            <w:r w:rsidRPr="007B6BD5">
              <w:t>CA_n257G/H</w:t>
            </w:r>
          </w:p>
          <w:p w14:paraId="5B529353" w14:textId="77777777" w:rsidR="003C60D9" w:rsidRPr="007B6BD5" w:rsidRDefault="003C60D9" w:rsidP="003C60D9">
            <w:pPr>
              <w:pStyle w:val="TAC"/>
              <w:rPr>
                <w:lang w:eastAsia="zh-CN"/>
              </w:rPr>
            </w:pPr>
            <w:r w:rsidRPr="007B6BD5">
              <w:t>CA_n259G/H/I/J/K/L</w:t>
            </w:r>
            <w:r>
              <w:rPr>
                <w:lang w:eastAsia="zh-CN"/>
              </w:rPr>
              <w:t xml:space="preserve"> </w:t>
            </w:r>
          </w:p>
          <w:p w14:paraId="09EACE5E" w14:textId="77777777" w:rsidR="003C60D9" w:rsidRPr="007B6BD5" w:rsidRDefault="003C60D9" w:rsidP="003C60D9">
            <w:pPr>
              <w:pStyle w:val="TAC"/>
              <w:rPr>
                <w:lang w:eastAsia="zh-CN"/>
              </w:rPr>
            </w:pPr>
            <w:r w:rsidRPr="007B6BD5">
              <w:rPr>
                <w:lang w:eastAsia="zh-CN"/>
              </w:rPr>
              <w:t>CA_n78A-n257A/G/H</w:t>
            </w:r>
          </w:p>
          <w:p w14:paraId="0FFB9F41" w14:textId="77777777" w:rsidR="003C60D9" w:rsidRPr="007B6BD5" w:rsidRDefault="003C60D9" w:rsidP="003C60D9">
            <w:pPr>
              <w:pStyle w:val="TAC"/>
              <w:rPr>
                <w:rFonts w:eastAsia="Yu Mincho"/>
                <w:szCs w:val="18"/>
                <w:lang w:eastAsia="ja-JP"/>
              </w:rPr>
            </w:pPr>
            <w:r w:rsidRPr="007B6BD5">
              <w:rPr>
                <w:lang w:eastAsia="zh-CN"/>
              </w:rPr>
              <w:t>CA_n78A-n259A/G/H/I/J/K/L</w:t>
            </w:r>
          </w:p>
        </w:tc>
        <w:tc>
          <w:tcPr>
            <w:tcW w:w="1147" w:type="dxa"/>
            <w:gridSpan w:val="2"/>
            <w:tcBorders>
              <w:left w:val="single" w:sz="4" w:space="0" w:color="auto"/>
              <w:bottom w:val="single" w:sz="4" w:space="0" w:color="auto"/>
              <w:right w:val="single" w:sz="4" w:space="0" w:color="auto"/>
            </w:tcBorders>
            <w:vAlign w:val="center"/>
          </w:tcPr>
          <w:p w14:paraId="43192F72"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83DF00C"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B2EC8B6" w14:textId="77777777" w:rsidR="003C60D9" w:rsidRPr="007B6BD5" w:rsidRDefault="003C60D9" w:rsidP="003C60D9">
            <w:pPr>
              <w:pStyle w:val="TAC"/>
              <w:rPr>
                <w:lang w:eastAsia="zh-CN"/>
              </w:rPr>
            </w:pPr>
            <w:r w:rsidRPr="007B6BD5">
              <w:rPr>
                <w:lang w:eastAsia="zh-CN"/>
              </w:rPr>
              <w:t>0</w:t>
            </w:r>
          </w:p>
        </w:tc>
      </w:tr>
      <w:tr w:rsidR="00141128" w:rsidRPr="007B6BD5" w14:paraId="265BE66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748ED99"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33CFDE19"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88844EA"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EC8AB10" w14:textId="77777777" w:rsidR="003C60D9" w:rsidRPr="007B6BD5" w:rsidRDefault="003C60D9" w:rsidP="003C60D9">
            <w:pPr>
              <w:pStyle w:val="TAC"/>
              <w:rPr>
                <w:lang w:bidi="ar"/>
              </w:rPr>
            </w:pPr>
            <w:r w:rsidRPr="007B6BD5">
              <w:rPr>
                <w:lang w:bidi="ar"/>
              </w:rPr>
              <w:t>CA_n257H</w:t>
            </w:r>
          </w:p>
        </w:tc>
        <w:tc>
          <w:tcPr>
            <w:tcW w:w="2523" w:type="dxa"/>
            <w:tcBorders>
              <w:top w:val="nil"/>
              <w:left w:val="single" w:sz="4" w:space="0" w:color="auto"/>
              <w:bottom w:val="nil"/>
              <w:right w:val="single" w:sz="4" w:space="0" w:color="auto"/>
            </w:tcBorders>
            <w:shd w:val="clear" w:color="auto" w:fill="auto"/>
            <w:vAlign w:val="center"/>
          </w:tcPr>
          <w:p w14:paraId="6357476C" w14:textId="77777777" w:rsidR="003C60D9" w:rsidRPr="007B6BD5" w:rsidRDefault="003C60D9" w:rsidP="003C60D9">
            <w:pPr>
              <w:pStyle w:val="TAC"/>
              <w:rPr>
                <w:lang w:eastAsia="zh-CN"/>
              </w:rPr>
            </w:pPr>
          </w:p>
        </w:tc>
      </w:tr>
      <w:tr w:rsidR="00141128" w:rsidRPr="007B6BD5" w14:paraId="23D513F2"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EA3EEE4"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2106E01"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2B58F9A7"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F6E349E" w14:textId="77777777" w:rsidR="003C60D9" w:rsidRPr="007B6BD5" w:rsidRDefault="003C60D9" w:rsidP="003C60D9">
            <w:pPr>
              <w:pStyle w:val="TAC"/>
              <w:rPr>
                <w:lang w:bidi="ar"/>
              </w:rPr>
            </w:pPr>
            <w:r w:rsidRPr="007B6BD5">
              <w:rPr>
                <w:lang w:bidi="ar"/>
              </w:rPr>
              <w:t>CA_n259L</w:t>
            </w:r>
          </w:p>
        </w:tc>
        <w:tc>
          <w:tcPr>
            <w:tcW w:w="2523" w:type="dxa"/>
            <w:tcBorders>
              <w:top w:val="nil"/>
              <w:left w:val="single" w:sz="4" w:space="0" w:color="auto"/>
              <w:bottom w:val="single" w:sz="4" w:space="0" w:color="auto"/>
              <w:right w:val="single" w:sz="4" w:space="0" w:color="auto"/>
            </w:tcBorders>
            <w:shd w:val="clear" w:color="auto" w:fill="auto"/>
            <w:vAlign w:val="center"/>
          </w:tcPr>
          <w:p w14:paraId="11E546AD" w14:textId="77777777" w:rsidR="003C60D9" w:rsidRPr="007B6BD5" w:rsidRDefault="003C60D9" w:rsidP="003C60D9">
            <w:pPr>
              <w:pStyle w:val="TAC"/>
              <w:rPr>
                <w:lang w:eastAsia="zh-CN"/>
              </w:rPr>
            </w:pPr>
          </w:p>
        </w:tc>
      </w:tr>
      <w:tr w:rsidR="00141128" w:rsidRPr="007B6BD5" w14:paraId="05E062C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06AEE20" w14:textId="77777777" w:rsidR="003C60D9" w:rsidRPr="007B6BD5" w:rsidRDefault="003C60D9" w:rsidP="003C60D9">
            <w:pPr>
              <w:pStyle w:val="TAC"/>
              <w:rPr>
                <w:rFonts w:eastAsia="Yu Mincho"/>
                <w:szCs w:val="18"/>
                <w:lang w:eastAsia="ja-JP"/>
              </w:rPr>
            </w:pPr>
            <w:r w:rsidRPr="007B6BD5">
              <w:t>CA_n78A-n257H-n259M</w:t>
            </w:r>
          </w:p>
        </w:tc>
        <w:tc>
          <w:tcPr>
            <w:tcW w:w="3096" w:type="dxa"/>
            <w:tcBorders>
              <w:top w:val="single" w:sz="4" w:space="0" w:color="auto"/>
              <w:left w:val="single" w:sz="4" w:space="0" w:color="auto"/>
              <w:bottom w:val="nil"/>
              <w:right w:val="single" w:sz="4" w:space="0" w:color="auto"/>
            </w:tcBorders>
            <w:shd w:val="clear" w:color="auto" w:fill="auto"/>
            <w:vAlign w:val="center"/>
          </w:tcPr>
          <w:p w14:paraId="613E18D7" w14:textId="77777777" w:rsidR="003C60D9" w:rsidRPr="007B6BD5" w:rsidRDefault="003C60D9" w:rsidP="003C60D9">
            <w:pPr>
              <w:pStyle w:val="TAC"/>
            </w:pPr>
            <w:r w:rsidRPr="007B6BD5">
              <w:t>CA_n257G/H</w:t>
            </w:r>
          </w:p>
          <w:p w14:paraId="264BDA6E" w14:textId="77777777" w:rsidR="003C60D9" w:rsidRPr="007B6BD5" w:rsidRDefault="003C60D9" w:rsidP="003C60D9">
            <w:pPr>
              <w:pStyle w:val="TAC"/>
              <w:rPr>
                <w:lang w:eastAsia="zh-CN"/>
              </w:rPr>
            </w:pPr>
            <w:r w:rsidRPr="007B6BD5">
              <w:t>CA_n259G</w:t>
            </w:r>
            <w:r w:rsidRPr="007B6BD5">
              <w:rPr>
                <w:lang w:eastAsia="zh-CN"/>
              </w:rPr>
              <w:t>/H/I/J/K/L/M</w:t>
            </w:r>
            <w:r>
              <w:rPr>
                <w:lang w:eastAsia="zh-CN"/>
              </w:rPr>
              <w:t xml:space="preserve"> </w:t>
            </w:r>
          </w:p>
          <w:p w14:paraId="47077E22" w14:textId="77777777" w:rsidR="003C60D9" w:rsidRPr="007B6BD5" w:rsidRDefault="003C60D9" w:rsidP="003C60D9">
            <w:pPr>
              <w:pStyle w:val="TAC"/>
              <w:rPr>
                <w:lang w:eastAsia="zh-CN"/>
              </w:rPr>
            </w:pPr>
            <w:r w:rsidRPr="007B6BD5">
              <w:rPr>
                <w:lang w:eastAsia="zh-CN"/>
              </w:rPr>
              <w:t>CA_n78A-n257A/G/H</w:t>
            </w:r>
          </w:p>
          <w:p w14:paraId="057EC5D5" w14:textId="77777777" w:rsidR="003C60D9" w:rsidRPr="007B6BD5" w:rsidRDefault="003C60D9" w:rsidP="003C60D9">
            <w:pPr>
              <w:pStyle w:val="TAC"/>
              <w:rPr>
                <w:rFonts w:eastAsia="Yu Mincho"/>
                <w:szCs w:val="18"/>
                <w:lang w:eastAsia="ja-JP"/>
              </w:rPr>
            </w:pPr>
            <w:r w:rsidRPr="007B6BD5">
              <w:rPr>
                <w:lang w:eastAsia="zh-CN"/>
              </w:rPr>
              <w:t>CA_n78A-n259A/G/H/I/J/K/L/M</w:t>
            </w:r>
          </w:p>
        </w:tc>
        <w:tc>
          <w:tcPr>
            <w:tcW w:w="1147" w:type="dxa"/>
            <w:gridSpan w:val="2"/>
            <w:tcBorders>
              <w:left w:val="single" w:sz="4" w:space="0" w:color="auto"/>
              <w:bottom w:val="single" w:sz="4" w:space="0" w:color="auto"/>
              <w:right w:val="single" w:sz="4" w:space="0" w:color="auto"/>
            </w:tcBorders>
            <w:vAlign w:val="center"/>
          </w:tcPr>
          <w:p w14:paraId="6B7829EF"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BEDA072"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6312189" w14:textId="77777777" w:rsidR="003C60D9" w:rsidRPr="007B6BD5" w:rsidRDefault="003C60D9" w:rsidP="003C60D9">
            <w:pPr>
              <w:pStyle w:val="TAC"/>
              <w:rPr>
                <w:lang w:eastAsia="zh-CN"/>
              </w:rPr>
            </w:pPr>
            <w:r w:rsidRPr="007B6BD5">
              <w:rPr>
                <w:lang w:eastAsia="zh-CN"/>
              </w:rPr>
              <w:t>0</w:t>
            </w:r>
          </w:p>
        </w:tc>
      </w:tr>
      <w:tr w:rsidR="00141128" w:rsidRPr="007B6BD5" w14:paraId="6F310E2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C3B511B"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5AA32B3C"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0BE8001"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7416CB8" w14:textId="77777777" w:rsidR="003C60D9" w:rsidRPr="007B6BD5" w:rsidRDefault="003C60D9" w:rsidP="003C60D9">
            <w:pPr>
              <w:pStyle w:val="TAC"/>
              <w:rPr>
                <w:lang w:bidi="ar"/>
              </w:rPr>
            </w:pPr>
            <w:r w:rsidRPr="007B6BD5">
              <w:rPr>
                <w:lang w:bidi="ar"/>
              </w:rPr>
              <w:t>CA_n257H</w:t>
            </w:r>
          </w:p>
        </w:tc>
        <w:tc>
          <w:tcPr>
            <w:tcW w:w="2523" w:type="dxa"/>
            <w:tcBorders>
              <w:top w:val="nil"/>
              <w:left w:val="single" w:sz="4" w:space="0" w:color="auto"/>
              <w:bottom w:val="nil"/>
              <w:right w:val="single" w:sz="4" w:space="0" w:color="auto"/>
            </w:tcBorders>
            <w:shd w:val="clear" w:color="auto" w:fill="auto"/>
            <w:vAlign w:val="center"/>
          </w:tcPr>
          <w:p w14:paraId="53F4BE30" w14:textId="77777777" w:rsidR="003C60D9" w:rsidRPr="007B6BD5" w:rsidRDefault="003C60D9" w:rsidP="003C60D9">
            <w:pPr>
              <w:pStyle w:val="TAC"/>
              <w:rPr>
                <w:lang w:eastAsia="zh-CN"/>
              </w:rPr>
            </w:pPr>
          </w:p>
        </w:tc>
      </w:tr>
      <w:tr w:rsidR="00141128" w:rsidRPr="007B6BD5" w14:paraId="4222E1B2"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7F7E7E5"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C882937"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5EA1E178"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353A52B" w14:textId="77777777" w:rsidR="003C60D9" w:rsidRPr="007B6BD5" w:rsidRDefault="003C60D9" w:rsidP="003C60D9">
            <w:pPr>
              <w:pStyle w:val="TAC"/>
              <w:rPr>
                <w:lang w:bidi="ar"/>
              </w:rPr>
            </w:pPr>
            <w:r w:rsidRPr="007B6BD5">
              <w:rPr>
                <w:lang w:bidi="ar"/>
              </w:rPr>
              <w:t>CA_n259M</w:t>
            </w:r>
          </w:p>
        </w:tc>
        <w:tc>
          <w:tcPr>
            <w:tcW w:w="2523" w:type="dxa"/>
            <w:tcBorders>
              <w:top w:val="nil"/>
              <w:left w:val="single" w:sz="4" w:space="0" w:color="auto"/>
              <w:bottom w:val="single" w:sz="4" w:space="0" w:color="auto"/>
              <w:right w:val="single" w:sz="4" w:space="0" w:color="auto"/>
            </w:tcBorders>
            <w:shd w:val="clear" w:color="auto" w:fill="auto"/>
            <w:vAlign w:val="center"/>
          </w:tcPr>
          <w:p w14:paraId="3AF41DAA" w14:textId="77777777" w:rsidR="003C60D9" w:rsidRPr="007B6BD5" w:rsidRDefault="003C60D9" w:rsidP="003C60D9">
            <w:pPr>
              <w:pStyle w:val="TAC"/>
              <w:rPr>
                <w:lang w:eastAsia="zh-CN"/>
              </w:rPr>
            </w:pPr>
          </w:p>
        </w:tc>
      </w:tr>
      <w:tr w:rsidR="00141128" w:rsidRPr="007B6BD5" w14:paraId="2B5BA2B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F393976" w14:textId="77777777" w:rsidR="003C60D9" w:rsidRPr="007B6BD5" w:rsidRDefault="003C60D9" w:rsidP="003C60D9">
            <w:pPr>
              <w:pStyle w:val="TAC"/>
              <w:rPr>
                <w:rFonts w:eastAsia="Yu Mincho"/>
                <w:szCs w:val="18"/>
                <w:lang w:eastAsia="ja-JP"/>
              </w:rPr>
            </w:pPr>
            <w:r w:rsidRPr="007B6BD5">
              <w:t>CA_n78A-n257I-n259A</w:t>
            </w:r>
          </w:p>
        </w:tc>
        <w:tc>
          <w:tcPr>
            <w:tcW w:w="3096" w:type="dxa"/>
            <w:tcBorders>
              <w:top w:val="single" w:sz="4" w:space="0" w:color="auto"/>
              <w:left w:val="single" w:sz="4" w:space="0" w:color="auto"/>
              <w:bottom w:val="nil"/>
              <w:right w:val="single" w:sz="4" w:space="0" w:color="auto"/>
            </w:tcBorders>
            <w:shd w:val="clear" w:color="auto" w:fill="auto"/>
            <w:vAlign w:val="center"/>
          </w:tcPr>
          <w:p w14:paraId="615E4EDD" w14:textId="77777777" w:rsidR="003C60D9" w:rsidRPr="007B6BD5" w:rsidRDefault="003C60D9" w:rsidP="003C60D9">
            <w:pPr>
              <w:pStyle w:val="TAC"/>
              <w:rPr>
                <w:lang w:eastAsia="zh-CN"/>
              </w:rPr>
            </w:pPr>
            <w:r w:rsidRPr="007B6BD5">
              <w:t>CA_n257G/H/I</w:t>
            </w:r>
            <w:r>
              <w:rPr>
                <w:lang w:eastAsia="zh-CN"/>
              </w:rPr>
              <w:t xml:space="preserve"> </w:t>
            </w:r>
          </w:p>
          <w:p w14:paraId="7A045CCF" w14:textId="77777777" w:rsidR="003C60D9" w:rsidRPr="007B6BD5" w:rsidRDefault="003C60D9" w:rsidP="003C60D9">
            <w:pPr>
              <w:pStyle w:val="TAC"/>
              <w:rPr>
                <w:lang w:eastAsia="zh-CN"/>
              </w:rPr>
            </w:pPr>
            <w:r w:rsidRPr="007B6BD5">
              <w:rPr>
                <w:lang w:eastAsia="zh-CN"/>
              </w:rPr>
              <w:t>CA_n78A-n257A/G/H/I</w:t>
            </w:r>
          </w:p>
          <w:p w14:paraId="146959F4" w14:textId="77777777" w:rsidR="003C60D9" w:rsidRPr="007B6BD5" w:rsidRDefault="003C60D9" w:rsidP="003C60D9">
            <w:pPr>
              <w:pStyle w:val="TAC"/>
              <w:rPr>
                <w:rFonts w:eastAsia="Yu Mincho"/>
                <w:szCs w:val="18"/>
                <w:lang w:eastAsia="ja-JP"/>
              </w:rPr>
            </w:pPr>
            <w:r w:rsidRPr="007B6BD5">
              <w:rPr>
                <w:lang w:eastAsia="zh-CN"/>
              </w:rPr>
              <w:t>CA_n78A-n259A</w:t>
            </w:r>
          </w:p>
        </w:tc>
        <w:tc>
          <w:tcPr>
            <w:tcW w:w="1147" w:type="dxa"/>
            <w:gridSpan w:val="2"/>
            <w:tcBorders>
              <w:left w:val="single" w:sz="4" w:space="0" w:color="auto"/>
              <w:bottom w:val="single" w:sz="4" w:space="0" w:color="auto"/>
              <w:right w:val="single" w:sz="4" w:space="0" w:color="auto"/>
            </w:tcBorders>
            <w:vAlign w:val="center"/>
          </w:tcPr>
          <w:p w14:paraId="28AC96B8"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01EE9B7"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CF8AEEE" w14:textId="77777777" w:rsidR="003C60D9" w:rsidRPr="007B6BD5" w:rsidRDefault="003C60D9" w:rsidP="003C60D9">
            <w:pPr>
              <w:pStyle w:val="TAC"/>
              <w:rPr>
                <w:lang w:eastAsia="zh-CN"/>
              </w:rPr>
            </w:pPr>
            <w:r w:rsidRPr="007B6BD5">
              <w:rPr>
                <w:lang w:eastAsia="zh-CN"/>
              </w:rPr>
              <w:t>0</w:t>
            </w:r>
          </w:p>
        </w:tc>
      </w:tr>
      <w:tr w:rsidR="00141128" w:rsidRPr="007B6BD5" w14:paraId="6430917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57D84C4"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6B5B47F0"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27E3C264"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7A54813" w14:textId="77777777" w:rsidR="003C60D9" w:rsidRPr="007B6BD5" w:rsidRDefault="003C60D9" w:rsidP="003C60D9">
            <w:pPr>
              <w:pStyle w:val="TAC"/>
              <w:rPr>
                <w:lang w:bidi="ar"/>
              </w:rPr>
            </w:pPr>
            <w:r w:rsidRPr="007B6BD5">
              <w:rPr>
                <w:lang w:bidi="ar"/>
              </w:rPr>
              <w:t>CA_n257I</w:t>
            </w:r>
          </w:p>
        </w:tc>
        <w:tc>
          <w:tcPr>
            <w:tcW w:w="2523" w:type="dxa"/>
            <w:tcBorders>
              <w:top w:val="nil"/>
              <w:left w:val="single" w:sz="4" w:space="0" w:color="auto"/>
              <w:bottom w:val="nil"/>
              <w:right w:val="single" w:sz="4" w:space="0" w:color="auto"/>
            </w:tcBorders>
            <w:shd w:val="clear" w:color="auto" w:fill="auto"/>
            <w:vAlign w:val="center"/>
          </w:tcPr>
          <w:p w14:paraId="4ACAE143" w14:textId="77777777" w:rsidR="003C60D9" w:rsidRPr="007B6BD5" w:rsidRDefault="003C60D9" w:rsidP="003C60D9">
            <w:pPr>
              <w:pStyle w:val="TAC"/>
              <w:rPr>
                <w:lang w:eastAsia="zh-CN"/>
              </w:rPr>
            </w:pPr>
          </w:p>
        </w:tc>
      </w:tr>
      <w:tr w:rsidR="00141128" w:rsidRPr="007B6BD5" w14:paraId="6568854D"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6488E8B"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89132F4"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155C86EC"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9B0BBC4" w14:textId="77777777" w:rsidR="003C60D9" w:rsidRPr="007B6BD5" w:rsidRDefault="003C60D9" w:rsidP="003C60D9">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2C20123D" w14:textId="77777777" w:rsidR="003C60D9" w:rsidRPr="007B6BD5" w:rsidRDefault="003C60D9" w:rsidP="003C60D9">
            <w:pPr>
              <w:pStyle w:val="TAC"/>
              <w:rPr>
                <w:lang w:eastAsia="zh-CN"/>
              </w:rPr>
            </w:pPr>
          </w:p>
        </w:tc>
      </w:tr>
      <w:tr w:rsidR="00141128" w:rsidRPr="007B6BD5" w14:paraId="0B14BBB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5CEBE53" w14:textId="77777777" w:rsidR="003C60D9" w:rsidRPr="007B6BD5" w:rsidRDefault="003C60D9" w:rsidP="003C60D9">
            <w:pPr>
              <w:pStyle w:val="TAC"/>
              <w:rPr>
                <w:rFonts w:eastAsia="Yu Mincho"/>
                <w:szCs w:val="18"/>
                <w:lang w:eastAsia="ja-JP"/>
              </w:rPr>
            </w:pPr>
            <w:r w:rsidRPr="007B6BD5">
              <w:t>CA_n78A-n257I-n259G</w:t>
            </w:r>
          </w:p>
        </w:tc>
        <w:tc>
          <w:tcPr>
            <w:tcW w:w="3096" w:type="dxa"/>
            <w:tcBorders>
              <w:top w:val="single" w:sz="4" w:space="0" w:color="auto"/>
              <w:left w:val="single" w:sz="4" w:space="0" w:color="auto"/>
              <w:bottom w:val="nil"/>
              <w:right w:val="single" w:sz="4" w:space="0" w:color="auto"/>
            </w:tcBorders>
            <w:shd w:val="clear" w:color="auto" w:fill="auto"/>
            <w:vAlign w:val="center"/>
          </w:tcPr>
          <w:p w14:paraId="176870D0" w14:textId="77777777" w:rsidR="003C60D9" w:rsidRPr="007B6BD5" w:rsidRDefault="003C60D9" w:rsidP="003C60D9">
            <w:pPr>
              <w:pStyle w:val="TAC"/>
            </w:pPr>
            <w:r w:rsidRPr="007B6BD5">
              <w:t>CA_n257G/H/I</w:t>
            </w:r>
          </w:p>
          <w:p w14:paraId="1CBC9C61" w14:textId="77777777" w:rsidR="003C60D9" w:rsidRPr="007B6BD5" w:rsidRDefault="003C60D9" w:rsidP="003C60D9">
            <w:pPr>
              <w:pStyle w:val="TAC"/>
              <w:rPr>
                <w:lang w:eastAsia="zh-CN"/>
              </w:rPr>
            </w:pPr>
            <w:r w:rsidRPr="007B6BD5">
              <w:t>CA_n259G</w:t>
            </w:r>
          </w:p>
          <w:p w14:paraId="0AC7ED4A" w14:textId="77777777" w:rsidR="003C60D9" w:rsidRPr="007B6BD5" w:rsidRDefault="003C60D9" w:rsidP="003C60D9">
            <w:pPr>
              <w:pStyle w:val="TAC"/>
              <w:rPr>
                <w:lang w:eastAsia="zh-CN"/>
              </w:rPr>
            </w:pPr>
            <w:r w:rsidRPr="007B6BD5">
              <w:rPr>
                <w:lang w:eastAsia="zh-CN"/>
              </w:rPr>
              <w:t>CA_n78A-n257A/G/H/I</w:t>
            </w:r>
          </w:p>
          <w:p w14:paraId="32E6DE44" w14:textId="77777777" w:rsidR="003C60D9" w:rsidRPr="007B6BD5" w:rsidRDefault="003C60D9" w:rsidP="003C60D9">
            <w:pPr>
              <w:pStyle w:val="TAC"/>
              <w:rPr>
                <w:rFonts w:eastAsia="Yu Mincho"/>
                <w:szCs w:val="18"/>
                <w:lang w:eastAsia="ja-JP"/>
              </w:rPr>
            </w:pPr>
            <w:r w:rsidRPr="007B6BD5">
              <w:rPr>
                <w:lang w:eastAsia="zh-CN"/>
              </w:rPr>
              <w:t>CA_n78A-n259A/G</w:t>
            </w:r>
          </w:p>
        </w:tc>
        <w:tc>
          <w:tcPr>
            <w:tcW w:w="1147" w:type="dxa"/>
            <w:gridSpan w:val="2"/>
            <w:tcBorders>
              <w:left w:val="single" w:sz="4" w:space="0" w:color="auto"/>
              <w:bottom w:val="single" w:sz="4" w:space="0" w:color="auto"/>
              <w:right w:val="single" w:sz="4" w:space="0" w:color="auto"/>
            </w:tcBorders>
            <w:vAlign w:val="center"/>
          </w:tcPr>
          <w:p w14:paraId="5DE99AE3"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5E7DB8B"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ADE3E9D" w14:textId="77777777" w:rsidR="003C60D9" w:rsidRPr="007B6BD5" w:rsidRDefault="003C60D9" w:rsidP="003C60D9">
            <w:pPr>
              <w:pStyle w:val="TAC"/>
              <w:rPr>
                <w:lang w:eastAsia="zh-CN"/>
              </w:rPr>
            </w:pPr>
            <w:r w:rsidRPr="007B6BD5">
              <w:rPr>
                <w:lang w:eastAsia="zh-CN"/>
              </w:rPr>
              <w:t>0</w:t>
            </w:r>
          </w:p>
        </w:tc>
      </w:tr>
      <w:tr w:rsidR="00141128" w:rsidRPr="007B6BD5" w14:paraId="40233B4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5723B8A"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7A62F1B9"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0E0492F"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7645707" w14:textId="77777777" w:rsidR="003C60D9" w:rsidRPr="007B6BD5" w:rsidRDefault="003C60D9" w:rsidP="003C60D9">
            <w:pPr>
              <w:pStyle w:val="TAC"/>
              <w:rPr>
                <w:lang w:bidi="ar"/>
              </w:rPr>
            </w:pPr>
            <w:r w:rsidRPr="007B6BD5">
              <w:rPr>
                <w:lang w:bidi="ar"/>
              </w:rPr>
              <w:t>CA_n257I</w:t>
            </w:r>
          </w:p>
        </w:tc>
        <w:tc>
          <w:tcPr>
            <w:tcW w:w="2523" w:type="dxa"/>
            <w:tcBorders>
              <w:top w:val="nil"/>
              <w:left w:val="single" w:sz="4" w:space="0" w:color="auto"/>
              <w:bottom w:val="nil"/>
              <w:right w:val="single" w:sz="4" w:space="0" w:color="auto"/>
            </w:tcBorders>
            <w:shd w:val="clear" w:color="auto" w:fill="auto"/>
            <w:vAlign w:val="center"/>
          </w:tcPr>
          <w:p w14:paraId="5F6BA845" w14:textId="77777777" w:rsidR="003C60D9" w:rsidRPr="007B6BD5" w:rsidRDefault="003C60D9" w:rsidP="003C60D9">
            <w:pPr>
              <w:pStyle w:val="TAC"/>
              <w:rPr>
                <w:lang w:eastAsia="zh-CN"/>
              </w:rPr>
            </w:pPr>
          </w:p>
        </w:tc>
      </w:tr>
      <w:tr w:rsidR="00141128" w:rsidRPr="007B6BD5" w14:paraId="60A01BD8"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2A6E9D1"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864BF87"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C149E9F"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E1607E9" w14:textId="77777777" w:rsidR="003C60D9" w:rsidRPr="007B6BD5" w:rsidRDefault="003C60D9" w:rsidP="003C60D9">
            <w:pPr>
              <w:pStyle w:val="TAC"/>
              <w:rPr>
                <w:lang w:bidi="ar"/>
              </w:rPr>
            </w:pPr>
            <w:r w:rsidRPr="007B6BD5">
              <w:rPr>
                <w:lang w:bidi="ar"/>
              </w:rPr>
              <w:t>CA_n259G</w:t>
            </w:r>
          </w:p>
        </w:tc>
        <w:tc>
          <w:tcPr>
            <w:tcW w:w="2523" w:type="dxa"/>
            <w:tcBorders>
              <w:top w:val="nil"/>
              <w:left w:val="single" w:sz="4" w:space="0" w:color="auto"/>
              <w:bottom w:val="single" w:sz="4" w:space="0" w:color="auto"/>
              <w:right w:val="single" w:sz="4" w:space="0" w:color="auto"/>
            </w:tcBorders>
            <w:shd w:val="clear" w:color="auto" w:fill="auto"/>
            <w:vAlign w:val="center"/>
          </w:tcPr>
          <w:p w14:paraId="3E3A60CB" w14:textId="77777777" w:rsidR="003C60D9" w:rsidRPr="007B6BD5" w:rsidRDefault="003C60D9" w:rsidP="003C60D9">
            <w:pPr>
              <w:pStyle w:val="TAC"/>
              <w:rPr>
                <w:lang w:eastAsia="zh-CN"/>
              </w:rPr>
            </w:pPr>
          </w:p>
        </w:tc>
      </w:tr>
      <w:tr w:rsidR="00141128" w:rsidRPr="007B6BD5" w14:paraId="6C0AA96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9590DF9" w14:textId="77777777" w:rsidR="003C60D9" w:rsidRPr="007B6BD5" w:rsidRDefault="003C60D9" w:rsidP="003C60D9">
            <w:pPr>
              <w:pStyle w:val="TAC"/>
              <w:rPr>
                <w:rFonts w:eastAsia="Yu Mincho"/>
                <w:szCs w:val="18"/>
                <w:lang w:eastAsia="ja-JP"/>
              </w:rPr>
            </w:pPr>
            <w:r w:rsidRPr="007B6BD5">
              <w:t>CA_n78A-n257I-n259H</w:t>
            </w:r>
          </w:p>
        </w:tc>
        <w:tc>
          <w:tcPr>
            <w:tcW w:w="3096" w:type="dxa"/>
            <w:tcBorders>
              <w:top w:val="single" w:sz="4" w:space="0" w:color="auto"/>
              <w:left w:val="single" w:sz="4" w:space="0" w:color="auto"/>
              <w:bottom w:val="nil"/>
              <w:right w:val="single" w:sz="4" w:space="0" w:color="auto"/>
            </w:tcBorders>
            <w:shd w:val="clear" w:color="auto" w:fill="auto"/>
            <w:vAlign w:val="center"/>
          </w:tcPr>
          <w:p w14:paraId="687A07DC" w14:textId="77777777" w:rsidR="003C60D9" w:rsidRPr="007B6BD5" w:rsidRDefault="003C60D9" w:rsidP="003C60D9">
            <w:pPr>
              <w:pStyle w:val="TAC"/>
            </w:pPr>
            <w:r w:rsidRPr="007B6BD5">
              <w:t>CA_n257G/H/I</w:t>
            </w:r>
          </w:p>
          <w:p w14:paraId="2C8C6D3F" w14:textId="77777777" w:rsidR="003C60D9" w:rsidRPr="007B6BD5" w:rsidRDefault="003C60D9" w:rsidP="003C60D9">
            <w:pPr>
              <w:pStyle w:val="TAC"/>
              <w:rPr>
                <w:lang w:eastAsia="zh-CN"/>
              </w:rPr>
            </w:pPr>
            <w:r w:rsidRPr="007B6BD5">
              <w:t>CA_n259G/H</w:t>
            </w:r>
            <w:r>
              <w:rPr>
                <w:lang w:eastAsia="zh-CN"/>
              </w:rPr>
              <w:t xml:space="preserve"> </w:t>
            </w:r>
          </w:p>
          <w:p w14:paraId="2247DA10" w14:textId="77777777" w:rsidR="003C60D9" w:rsidRPr="007B6BD5" w:rsidRDefault="003C60D9" w:rsidP="003C60D9">
            <w:pPr>
              <w:pStyle w:val="TAC"/>
              <w:rPr>
                <w:lang w:eastAsia="zh-CN"/>
              </w:rPr>
            </w:pPr>
            <w:r w:rsidRPr="007B6BD5">
              <w:rPr>
                <w:lang w:eastAsia="zh-CN"/>
              </w:rPr>
              <w:t>CA_n78A-n257A/G/H/I</w:t>
            </w:r>
          </w:p>
          <w:p w14:paraId="398558ED" w14:textId="77777777" w:rsidR="003C60D9" w:rsidRPr="007B6BD5" w:rsidRDefault="003C60D9" w:rsidP="003C60D9">
            <w:pPr>
              <w:pStyle w:val="TAC"/>
              <w:rPr>
                <w:rFonts w:eastAsia="Yu Mincho"/>
                <w:szCs w:val="18"/>
                <w:lang w:eastAsia="ja-JP"/>
              </w:rPr>
            </w:pPr>
            <w:r w:rsidRPr="007B6BD5">
              <w:rPr>
                <w:lang w:eastAsia="zh-CN"/>
              </w:rPr>
              <w:t>CA_n78A-n259A/G/H</w:t>
            </w:r>
          </w:p>
        </w:tc>
        <w:tc>
          <w:tcPr>
            <w:tcW w:w="1147" w:type="dxa"/>
            <w:gridSpan w:val="2"/>
            <w:tcBorders>
              <w:left w:val="single" w:sz="4" w:space="0" w:color="auto"/>
              <w:bottom w:val="single" w:sz="4" w:space="0" w:color="auto"/>
              <w:right w:val="single" w:sz="4" w:space="0" w:color="auto"/>
            </w:tcBorders>
            <w:vAlign w:val="center"/>
          </w:tcPr>
          <w:p w14:paraId="4BB15004"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C579413"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6D888F2" w14:textId="77777777" w:rsidR="003C60D9" w:rsidRPr="007B6BD5" w:rsidRDefault="003C60D9" w:rsidP="003C60D9">
            <w:pPr>
              <w:pStyle w:val="TAC"/>
              <w:rPr>
                <w:lang w:eastAsia="zh-CN"/>
              </w:rPr>
            </w:pPr>
            <w:r w:rsidRPr="007B6BD5">
              <w:rPr>
                <w:lang w:eastAsia="zh-CN"/>
              </w:rPr>
              <w:t>0</w:t>
            </w:r>
          </w:p>
        </w:tc>
      </w:tr>
      <w:tr w:rsidR="00141128" w:rsidRPr="007B6BD5" w14:paraId="3BB49C1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012514C"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09C5D250"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5220ABA"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60235E0" w14:textId="77777777" w:rsidR="003C60D9" w:rsidRPr="007B6BD5" w:rsidRDefault="003C60D9" w:rsidP="003C60D9">
            <w:pPr>
              <w:pStyle w:val="TAC"/>
              <w:rPr>
                <w:lang w:bidi="ar"/>
              </w:rPr>
            </w:pPr>
            <w:r w:rsidRPr="007B6BD5">
              <w:rPr>
                <w:lang w:bidi="ar"/>
              </w:rPr>
              <w:t>CA_n257I</w:t>
            </w:r>
          </w:p>
        </w:tc>
        <w:tc>
          <w:tcPr>
            <w:tcW w:w="2523" w:type="dxa"/>
            <w:tcBorders>
              <w:top w:val="nil"/>
              <w:left w:val="single" w:sz="4" w:space="0" w:color="auto"/>
              <w:bottom w:val="nil"/>
              <w:right w:val="single" w:sz="4" w:space="0" w:color="auto"/>
            </w:tcBorders>
            <w:shd w:val="clear" w:color="auto" w:fill="auto"/>
            <w:vAlign w:val="center"/>
          </w:tcPr>
          <w:p w14:paraId="1DD97D9C" w14:textId="77777777" w:rsidR="003C60D9" w:rsidRPr="007B6BD5" w:rsidRDefault="003C60D9" w:rsidP="003C60D9">
            <w:pPr>
              <w:pStyle w:val="TAC"/>
              <w:rPr>
                <w:lang w:eastAsia="zh-CN"/>
              </w:rPr>
            </w:pPr>
          </w:p>
        </w:tc>
      </w:tr>
      <w:tr w:rsidR="00141128" w:rsidRPr="007B6BD5" w14:paraId="71A08AA3"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AD51711"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BE2B28D"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2E8C116"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6443830" w14:textId="77777777" w:rsidR="003C60D9" w:rsidRPr="007B6BD5" w:rsidRDefault="003C60D9" w:rsidP="003C60D9">
            <w:pPr>
              <w:pStyle w:val="TAC"/>
              <w:rPr>
                <w:lang w:bidi="ar"/>
              </w:rPr>
            </w:pPr>
            <w:r w:rsidRPr="007B6BD5">
              <w:rPr>
                <w:lang w:bidi="ar"/>
              </w:rPr>
              <w:t>CA_n259H</w:t>
            </w:r>
          </w:p>
        </w:tc>
        <w:tc>
          <w:tcPr>
            <w:tcW w:w="2523" w:type="dxa"/>
            <w:tcBorders>
              <w:top w:val="nil"/>
              <w:left w:val="single" w:sz="4" w:space="0" w:color="auto"/>
              <w:bottom w:val="single" w:sz="4" w:space="0" w:color="auto"/>
              <w:right w:val="single" w:sz="4" w:space="0" w:color="auto"/>
            </w:tcBorders>
            <w:shd w:val="clear" w:color="auto" w:fill="auto"/>
            <w:vAlign w:val="center"/>
          </w:tcPr>
          <w:p w14:paraId="322C896B" w14:textId="77777777" w:rsidR="003C60D9" w:rsidRPr="007B6BD5" w:rsidRDefault="003C60D9" w:rsidP="003C60D9">
            <w:pPr>
              <w:pStyle w:val="TAC"/>
              <w:rPr>
                <w:lang w:eastAsia="zh-CN"/>
              </w:rPr>
            </w:pPr>
          </w:p>
        </w:tc>
      </w:tr>
      <w:tr w:rsidR="00141128" w:rsidRPr="007B6BD5" w14:paraId="4D7979A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6F374F8" w14:textId="77777777" w:rsidR="003C60D9" w:rsidRPr="007B6BD5" w:rsidRDefault="003C60D9" w:rsidP="003C60D9">
            <w:pPr>
              <w:pStyle w:val="TAC"/>
              <w:rPr>
                <w:rFonts w:eastAsia="Yu Mincho"/>
                <w:szCs w:val="18"/>
                <w:lang w:eastAsia="ja-JP"/>
              </w:rPr>
            </w:pPr>
            <w:r w:rsidRPr="007B6BD5">
              <w:t>CA_n78A-n257I-n259I</w:t>
            </w:r>
          </w:p>
        </w:tc>
        <w:tc>
          <w:tcPr>
            <w:tcW w:w="3096" w:type="dxa"/>
            <w:tcBorders>
              <w:top w:val="single" w:sz="4" w:space="0" w:color="auto"/>
              <w:left w:val="single" w:sz="4" w:space="0" w:color="auto"/>
              <w:bottom w:val="nil"/>
              <w:right w:val="single" w:sz="4" w:space="0" w:color="auto"/>
            </w:tcBorders>
            <w:shd w:val="clear" w:color="auto" w:fill="auto"/>
            <w:vAlign w:val="center"/>
          </w:tcPr>
          <w:p w14:paraId="34DB1B59" w14:textId="77777777" w:rsidR="003C60D9" w:rsidRPr="007B6BD5" w:rsidRDefault="003C60D9" w:rsidP="003C60D9">
            <w:pPr>
              <w:pStyle w:val="TAC"/>
            </w:pPr>
            <w:r w:rsidRPr="007B6BD5">
              <w:t>CA_n257G/H/I</w:t>
            </w:r>
          </w:p>
          <w:p w14:paraId="54B4E339" w14:textId="77777777" w:rsidR="003C60D9" w:rsidRPr="007B6BD5" w:rsidRDefault="003C60D9" w:rsidP="003C60D9">
            <w:pPr>
              <w:pStyle w:val="TAC"/>
              <w:rPr>
                <w:lang w:eastAsia="zh-CN"/>
              </w:rPr>
            </w:pPr>
            <w:r w:rsidRPr="007B6BD5">
              <w:t>CA_n259G/H/I</w:t>
            </w:r>
          </w:p>
          <w:p w14:paraId="3A7DDCE5" w14:textId="77777777" w:rsidR="003C60D9" w:rsidRPr="007B6BD5" w:rsidRDefault="003C60D9" w:rsidP="003C60D9">
            <w:pPr>
              <w:pStyle w:val="TAC"/>
              <w:rPr>
                <w:lang w:eastAsia="zh-CN"/>
              </w:rPr>
            </w:pPr>
            <w:r w:rsidRPr="007B6BD5">
              <w:rPr>
                <w:lang w:eastAsia="zh-CN"/>
              </w:rPr>
              <w:t>CA_n78A-n257A/G/H/I</w:t>
            </w:r>
          </w:p>
          <w:p w14:paraId="09901935" w14:textId="77777777" w:rsidR="003C60D9" w:rsidRPr="007B6BD5" w:rsidRDefault="003C60D9" w:rsidP="003C60D9">
            <w:pPr>
              <w:pStyle w:val="TAC"/>
              <w:rPr>
                <w:rFonts w:eastAsia="Yu Mincho"/>
                <w:szCs w:val="18"/>
                <w:lang w:eastAsia="ja-JP"/>
              </w:rPr>
            </w:pPr>
            <w:r w:rsidRPr="007B6BD5">
              <w:rPr>
                <w:lang w:eastAsia="zh-CN"/>
              </w:rPr>
              <w:t>CA_n78A-n259A/G/H/I</w:t>
            </w:r>
          </w:p>
        </w:tc>
        <w:tc>
          <w:tcPr>
            <w:tcW w:w="1147" w:type="dxa"/>
            <w:gridSpan w:val="2"/>
            <w:tcBorders>
              <w:left w:val="single" w:sz="4" w:space="0" w:color="auto"/>
              <w:bottom w:val="single" w:sz="4" w:space="0" w:color="auto"/>
              <w:right w:val="single" w:sz="4" w:space="0" w:color="auto"/>
            </w:tcBorders>
            <w:vAlign w:val="center"/>
          </w:tcPr>
          <w:p w14:paraId="7823BBD3"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DE988FD"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33904C9" w14:textId="77777777" w:rsidR="003C60D9" w:rsidRPr="007B6BD5" w:rsidRDefault="003C60D9" w:rsidP="003C60D9">
            <w:pPr>
              <w:pStyle w:val="TAC"/>
              <w:rPr>
                <w:lang w:eastAsia="zh-CN"/>
              </w:rPr>
            </w:pPr>
            <w:r w:rsidRPr="007B6BD5">
              <w:rPr>
                <w:lang w:eastAsia="zh-CN"/>
              </w:rPr>
              <w:t>0</w:t>
            </w:r>
          </w:p>
        </w:tc>
      </w:tr>
      <w:tr w:rsidR="00141128" w:rsidRPr="007B6BD5" w14:paraId="68930DE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83D8F7B"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7CB62CE9"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73E5CE91"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2328E7B" w14:textId="77777777" w:rsidR="003C60D9" w:rsidRPr="007B6BD5" w:rsidRDefault="003C60D9" w:rsidP="003C60D9">
            <w:pPr>
              <w:pStyle w:val="TAC"/>
              <w:rPr>
                <w:lang w:bidi="ar"/>
              </w:rPr>
            </w:pPr>
            <w:r w:rsidRPr="007B6BD5">
              <w:rPr>
                <w:lang w:bidi="ar"/>
              </w:rPr>
              <w:t>CA_n257I</w:t>
            </w:r>
          </w:p>
        </w:tc>
        <w:tc>
          <w:tcPr>
            <w:tcW w:w="2523" w:type="dxa"/>
            <w:tcBorders>
              <w:top w:val="nil"/>
              <w:left w:val="single" w:sz="4" w:space="0" w:color="auto"/>
              <w:bottom w:val="nil"/>
              <w:right w:val="single" w:sz="4" w:space="0" w:color="auto"/>
            </w:tcBorders>
            <w:shd w:val="clear" w:color="auto" w:fill="auto"/>
            <w:vAlign w:val="center"/>
          </w:tcPr>
          <w:p w14:paraId="7890DD9F" w14:textId="77777777" w:rsidR="003C60D9" w:rsidRPr="007B6BD5" w:rsidRDefault="003C60D9" w:rsidP="003C60D9">
            <w:pPr>
              <w:pStyle w:val="TAC"/>
              <w:rPr>
                <w:lang w:eastAsia="zh-CN"/>
              </w:rPr>
            </w:pPr>
          </w:p>
        </w:tc>
      </w:tr>
      <w:tr w:rsidR="00141128" w:rsidRPr="007B6BD5" w14:paraId="3E26D38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C893B8B"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7BE4186"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8E49F9A"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5CB9C54" w14:textId="77777777" w:rsidR="003C60D9" w:rsidRPr="007B6BD5" w:rsidRDefault="003C60D9" w:rsidP="003C60D9">
            <w:pPr>
              <w:pStyle w:val="TAC"/>
              <w:rPr>
                <w:lang w:bidi="ar"/>
              </w:rPr>
            </w:pPr>
            <w:r w:rsidRPr="007B6BD5">
              <w:rPr>
                <w:lang w:bidi="ar"/>
              </w:rPr>
              <w:t>CA_n259I</w:t>
            </w:r>
          </w:p>
        </w:tc>
        <w:tc>
          <w:tcPr>
            <w:tcW w:w="2523" w:type="dxa"/>
            <w:tcBorders>
              <w:top w:val="nil"/>
              <w:left w:val="single" w:sz="4" w:space="0" w:color="auto"/>
              <w:bottom w:val="single" w:sz="4" w:space="0" w:color="auto"/>
              <w:right w:val="single" w:sz="4" w:space="0" w:color="auto"/>
            </w:tcBorders>
            <w:shd w:val="clear" w:color="auto" w:fill="auto"/>
            <w:vAlign w:val="center"/>
          </w:tcPr>
          <w:p w14:paraId="2F392400" w14:textId="77777777" w:rsidR="003C60D9" w:rsidRPr="007B6BD5" w:rsidRDefault="003C60D9" w:rsidP="003C60D9">
            <w:pPr>
              <w:pStyle w:val="TAC"/>
              <w:rPr>
                <w:lang w:eastAsia="zh-CN"/>
              </w:rPr>
            </w:pPr>
          </w:p>
        </w:tc>
      </w:tr>
      <w:tr w:rsidR="00141128" w:rsidRPr="007B6BD5" w14:paraId="68A1443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28E302B" w14:textId="77777777" w:rsidR="003C60D9" w:rsidRPr="007B6BD5" w:rsidRDefault="003C60D9" w:rsidP="003C60D9">
            <w:pPr>
              <w:pStyle w:val="TAC"/>
              <w:rPr>
                <w:rFonts w:eastAsia="Yu Mincho"/>
                <w:szCs w:val="18"/>
                <w:lang w:eastAsia="ja-JP"/>
              </w:rPr>
            </w:pPr>
            <w:r w:rsidRPr="007B6BD5">
              <w:t>CA_n78A-n257I-n259J</w:t>
            </w:r>
          </w:p>
        </w:tc>
        <w:tc>
          <w:tcPr>
            <w:tcW w:w="3096" w:type="dxa"/>
            <w:tcBorders>
              <w:top w:val="single" w:sz="4" w:space="0" w:color="auto"/>
              <w:left w:val="single" w:sz="4" w:space="0" w:color="auto"/>
              <w:bottom w:val="nil"/>
              <w:right w:val="single" w:sz="4" w:space="0" w:color="auto"/>
            </w:tcBorders>
            <w:shd w:val="clear" w:color="auto" w:fill="auto"/>
            <w:vAlign w:val="center"/>
          </w:tcPr>
          <w:p w14:paraId="53DAD60F" w14:textId="77777777" w:rsidR="003C60D9" w:rsidRPr="007B6BD5" w:rsidRDefault="003C60D9" w:rsidP="003C60D9">
            <w:pPr>
              <w:pStyle w:val="TAC"/>
            </w:pPr>
            <w:r w:rsidRPr="007B6BD5">
              <w:t>CA_n257G/H/I</w:t>
            </w:r>
          </w:p>
          <w:p w14:paraId="0D52E1C8" w14:textId="77777777" w:rsidR="003C60D9" w:rsidRPr="007B6BD5" w:rsidRDefault="003C60D9" w:rsidP="003C60D9">
            <w:pPr>
              <w:pStyle w:val="TAC"/>
              <w:rPr>
                <w:lang w:eastAsia="zh-CN"/>
              </w:rPr>
            </w:pPr>
            <w:r w:rsidRPr="007B6BD5">
              <w:t>CA_n259G/H/I/J</w:t>
            </w:r>
          </w:p>
          <w:p w14:paraId="3FAC7173" w14:textId="77777777" w:rsidR="003C60D9" w:rsidRPr="007B6BD5" w:rsidRDefault="003C60D9" w:rsidP="003C60D9">
            <w:pPr>
              <w:pStyle w:val="TAC"/>
              <w:rPr>
                <w:lang w:eastAsia="zh-CN"/>
              </w:rPr>
            </w:pPr>
            <w:r w:rsidRPr="007B6BD5">
              <w:rPr>
                <w:lang w:eastAsia="zh-CN"/>
              </w:rPr>
              <w:t>CA_n78A-n257A/G/H/I</w:t>
            </w:r>
          </w:p>
          <w:p w14:paraId="558920AB" w14:textId="77777777" w:rsidR="003C60D9" w:rsidRPr="007B6BD5" w:rsidRDefault="003C60D9" w:rsidP="003C60D9">
            <w:pPr>
              <w:pStyle w:val="TAC"/>
              <w:rPr>
                <w:rFonts w:eastAsia="Yu Mincho"/>
                <w:szCs w:val="18"/>
                <w:lang w:eastAsia="ja-JP"/>
              </w:rPr>
            </w:pPr>
            <w:r w:rsidRPr="007B6BD5">
              <w:rPr>
                <w:lang w:eastAsia="zh-CN"/>
              </w:rPr>
              <w:t>CA_n78A-n259A/G/H/I/J</w:t>
            </w:r>
          </w:p>
        </w:tc>
        <w:tc>
          <w:tcPr>
            <w:tcW w:w="1147" w:type="dxa"/>
            <w:gridSpan w:val="2"/>
            <w:tcBorders>
              <w:left w:val="single" w:sz="4" w:space="0" w:color="auto"/>
              <w:bottom w:val="single" w:sz="4" w:space="0" w:color="auto"/>
              <w:right w:val="single" w:sz="4" w:space="0" w:color="auto"/>
            </w:tcBorders>
            <w:vAlign w:val="center"/>
          </w:tcPr>
          <w:p w14:paraId="08B71C70"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3CA9FC5"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F60336A" w14:textId="77777777" w:rsidR="003C60D9" w:rsidRPr="007B6BD5" w:rsidRDefault="003C60D9" w:rsidP="003C60D9">
            <w:pPr>
              <w:pStyle w:val="TAC"/>
              <w:rPr>
                <w:lang w:eastAsia="zh-CN"/>
              </w:rPr>
            </w:pPr>
            <w:r w:rsidRPr="007B6BD5">
              <w:rPr>
                <w:lang w:eastAsia="zh-CN"/>
              </w:rPr>
              <w:t>0</w:t>
            </w:r>
          </w:p>
        </w:tc>
      </w:tr>
      <w:tr w:rsidR="00141128" w:rsidRPr="007B6BD5" w14:paraId="1880EDC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DC3FD75"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32DF1971"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33DFD6C6"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D3F31CA" w14:textId="77777777" w:rsidR="003C60D9" w:rsidRPr="007B6BD5" w:rsidRDefault="003C60D9" w:rsidP="003C60D9">
            <w:pPr>
              <w:pStyle w:val="TAC"/>
              <w:rPr>
                <w:lang w:bidi="ar"/>
              </w:rPr>
            </w:pPr>
            <w:r w:rsidRPr="007B6BD5">
              <w:rPr>
                <w:lang w:bidi="ar"/>
              </w:rPr>
              <w:t>CA_n257I</w:t>
            </w:r>
          </w:p>
        </w:tc>
        <w:tc>
          <w:tcPr>
            <w:tcW w:w="2523" w:type="dxa"/>
            <w:tcBorders>
              <w:top w:val="nil"/>
              <w:left w:val="single" w:sz="4" w:space="0" w:color="auto"/>
              <w:bottom w:val="nil"/>
              <w:right w:val="single" w:sz="4" w:space="0" w:color="auto"/>
            </w:tcBorders>
            <w:shd w:val="clear" w:color="auto" w:fill="auto"/>
            <w:vAlign w:val="center"/>
          </w:tcPr>
          <w:p w14:paraId="6C65CD46" w14:textId="77777777" w:rsidR="003C60D9" w:rsidRPr="007B6BD5" w:rsidRDefault="003C60D9" w:rsidP="003C60D9">
            <w:pPr>
              <w:pStyle w:val="TAC"/>
              <w:rPr>
                <w:lang w:eastAsia="zh-CN"/>
              </w:rPr>
            </w:pPr>
          </w:p>
        </w:tc>
      </w:tr>
      <w:tr w:rsidR="00141128" w:rsidRPr="007B6BD5" w14:paraId="1FCE6EC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52F45DC"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197DCD8"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5A000EBA"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F41E19E" w14:textId="77777777" w:rsidR="003C60D9" w:rsidRPr="007B6BD5" w:rsidRDefault="003C60D9" w:rsidP="003C60D9">
            <w:pPr>
              <w:pStyle w:val="TAC"/>
              <w:rPr>
                <w:lang w:bidi="ar"/>
              </w:rPr>
            </w:pPr>
            <w:r w:rsidRPr="007B6BD5">
              <w:rPr>
                <w:lang w:bidi="ar"/>
              </w:rPr>
              <w:t>CA_n259J</w:t>
            </w:r>
          </w:p>
        </w:tc>
        <w:tc>
          <w:tcPr>
            <w:tcW w:w="2523" w:type="dxa"/>
            <w:tcBorders>
              <w:top w:val="nil"/>
              <w:left w:val="single" w:sz="4" w:space="0" w:color="auto"/>
              <w:bottom w:val="single" w:sz="4" w:space="0" w:color="auto"/>
              <w:right w:val="single" w:sz="4" w:space="0" w:color="auto"/>
            </w:tcBorders>
            <w:shd w:val="clear" w:color="auto" w:fill="auto"/>
            <w:vAlign w:val="center"/>
          </w:tcPr>
          <w:p w14:paraId="2D794164" w14:textId="77777777" w:rsidR="003C60D9" w:rsidRPr="007B6BD5" w:rsidRDefault="003C60D9" w:rsidP="003C60D9">
            <w:pPr>
              <w:pStyle w:val="TAC"/>
              <w:rPr>
                <w:lang w:eastAsia="zh-CN"/>
              </w:rPr>
            </w:pPr>
          </w:p>
        </w:tc>
      </w:tr>
      <w:tr w:rsidR="00141128" w:rsidRPr="007B6BD5" w14:paraId="494BCC6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D7B71EC" w14:textId="77777777" w:rsidR="003C60D9" w:rsidRPr="007B6BD5" w:rsidRDefault="003C60D9" w:rsidP="003C60D9">
            <w:pPr>
              <w:pStyle w:val="TAC"/>
              <w:rPr>
                <w:rFonts w:eastAsia="Yu Mincho"/>
                <w:szCs w:val="18"/>
                <w:lang w:eastAsia="ja-JP"/>
              </w:rPr>
            </w:pPr>
            <w:r w:rsidRPr="007B6BD5">
              <w:t>CA_n78A-n257I-n259K</w:t>
            </w:r>
          </w:p>
        </w:tc>
        <w:tc>
          <w:tcPr>
            <w:tcW w:w="3096" w:type="dxa"/>
            <w:tcBorders>
              <w:top w:val="single" w:sz="4" w:space="0" w:color="auto"/>
              <w:left w:val="single" w:sz="4" w:space="0" w:color="auto"/>
              <w:bottom w:val="nil"/>
              <w:right w:val="single" w:sz="4" w:space="0" w:color="auto"/>
            </w:tcBorders>
            <w:shd w:val="clear" w:color="auto" w:fill="auto"/>
            <w:vAlign w:val="center"/>
          </w:tcPr>
          <w:p w14:paraId="13CE5117" w14:textId="77777777" w:rsidR="003C60D9" w:rsidRPr="007B6BD5" w:rsidRDefault="003C60D9" w:rsidP="003C60D9">
            <w:pPr>
              <w:pStyle w:val="TAC"/>
            </w:pPr>
            <w:r w:rsidRPr="007B6BD5">
              <w:t>CA_n257G/H/I</w:t>
            </w:r>
          </w:p>
          <w:p w14:paraId="6D099779" w14:textId="77777777" w:rsidR="003C60D9" w:rsidRPr="007B6BD5" w:rsidRDefault="003C60D9" w:rsidP="003C60D9">
            <w:pPr>
              <w:pStyle w:val="TAC"/>
              <w:rPr>
                <w:lang w:eastAsia="zh-CN"/>
              </w:rPr>
            </w:pPr>
            <w:r w:rsidRPr="007B6BD5">
              <w:t>CA_n259G/H/I/J/K</w:t>
            </w:r>
          </w:p>
          <w:p w14:paraId="2404FF09" w14:textId="77777777" w:rsidR="003C60D9" w:rsidRPr="007B6BD5" w:rsidRDefault="003C60D9" w:rsidP="003C60D9">
            <w:pPr>
              <w:pStyle w:val="TAC"/>
              <w:rPr>
                <w:lang w:eastAsia="zh-CN"/>
              </w:rPr>
            </w:pPr>
            <w:r w:rsidRPr="007B6BD5">
              <w:rPr>
                <w:lang w:eastAsia="zh-CN"/>
              </w:rPr>
              <w:t>CA_n78A-n257A/G/H/I</w:t>
            </w:r>
          </w:p>
          <w:p w14:paraId="6EB8BC55" w14:textId="77777777" w:rsidR="003C60D9" w:rsidRPr="007B6BD5" w:rsidRDefault="003C60D9" w:rsidP="003C60D9">
            <w:pPr>
              <w:pStyle w:val="TAC"/>
              <w:rPr>
                <w:rFonts w:eastAsia="Yu Mincho"/>
                <w:szCs w:val="18"/>
                <w:lang w:eastAsia="ja-JP"/>
              </w:rPr>
            </w:pPr>
            <w:r w:rsidRPr="007B6BD5">
              <w:rPr>
                <w:lang w:eastAsia="zh-CN"/>
              </w:rPr>
              <w:t>CA_n78A-n259A/G/H/I/J/K</w:t>
            </w:r>
          </w:p>
        </w:tc>
        <w:tc>
          <w:tcPr>
            <w:tcW w:w="1147" w:type="dxa"/>
            <w:gridSpan w:val="2"/>
            <w:tcBorders>
              <w:left w:val="single" w:sz="4" w:space="0" w:color="auto"/>
              <w:bottom w:val="single" w:sz="4" w:space="0" w:color="auto"/>
              <w:right w:val="single" w:sz="4" w:space="0" w:color="auto"/>
            </w:tcBorders>
            <w:vAlign w:val="center"/>
          </w:tcPr>
          <w:p w14:paraId="401DEE55"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74D0A9E"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19D4423" w14:textId="77777777" w:rsidR="003C60D9" w:rsidRPr="007B6BD5" w:rsidRDefault="003C60D9" w:rsidP="003C60D9">
            <w:pPr>
              <w:pStyle w:val="TAC"/>
              <w:rPr>
                <w:lang w:eastAsia="zh-CN"/>
              </w:rPr>
            </w:pPr>
            <w:r w:rsidRPr="007B6BD5">
              <w:rPr>
                <w:lang w:eastAsia="zh-CN"/>
              </w:rPr>
              <w:t>0</w:t>
            </w:r>
          </w:p>
        </w:tc>
      </w:tr>
      <w:tr w:rsidR="00141128" w:rsidRPr="007B6BD5" w14:paraId="6556320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BED7583"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5FC22A95"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36E88A0B"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204A1C3" w14:textId="77777777" w:rsidR="003C60D9" w:rsidRPr="007B6BD5" w:rsidRDefault="003C60D9" w:rsidP="003C60D9">
            <w:pPr>
              <w:pStyle w:val="TAC"/>
              <w:rPr>
                <w:lang w:bidi="ar"/>
              </w:rPr>
            </w:pPr>
            <w:r w:rsidRPr="007B6BD5">
              <w:rPr>
                <w:lang w:bidi="ar"/>
              </w:rPr>
              <w:t>CA_n257I</w:t>
            </w:r>
          </w:p>
        </w:tc>
        <w:tc>
          <w:tcPr>
            <w:tcW w:w="2523" w:type="dxa"/>
            <w:tcBorders>
              <w:top w:val="nil"/>
              <w:left w:val="single" w:sz="4" w:space="0" w:color="auto"/>
              <w:bottom w:val="nil"/>
              <w:right w:val="single" w:sz="4" w:space="0" w:color="auto"/>
            </w:tcBorders>
            <w:shd w:val="clear" w:color="auto" w:fill="auto"/>
            <w:vAlign w:val="center"/>
          </w:tcPr>
          <w:p w14:paraId="56BE808B" w14:textId="77777777" w:rsidR="003C60D9" w:rsidRPr="007B6BD5" w:rsidRDefault="003C60D9" w:rsidP="003C60D9">
            <w:pPr>
              <w:pStyle w:val="TAC"/>
              <w:rPr>
                <w:lang w:eastAsia="zh-CN"/>
              </w:rPr>
            </w:pPr>
          </w:p>
        </w:tc>
      </w:tr>
      <w:tr w:rsidR="00141128" w:rsidRPr="007B6BD5" w14:paraId="408A3636"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6C94494"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258B10A"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7F8CAD36"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2DDF5FD" w14:textId="77777777" w:rsidR="003C60D9" w:rsidRPr="007B6BD5" w:rsidRDefault="003C60D9" w:rsidP="003C60D9">
            <w:pPr>
              <w:pStyle w:val="TAC"/>
              <w:rPr>
                <w:lang w:bidi="ar"/>
              </w:rPr>
            </w:pPr>
            <w:r w:rsidRPr="007B6BD5">
              <w:rPr>
                <w:lang w:bidi="ar"/>
              </w:rPr>
              <w:t>CA_n259K</w:t>
            </w:r>
          </w:p>
        </w:tc>
        <w:tc>
          <w:tcPr>
            <w:tcW w:w="2523" w:type="dxa"/>
            <w:tcBorders>
              <w:top w:val="nil"/>
              <w:left w:val="single" w:sz="4" w:space="0" w:color="auto"/>
              <w:bottom w:val="single" w:sz="4" w:space="0" w:color="auto"/>
              <w:right w:val="single" w:sz="4" w:space="0" w:color="auto"/>
            </w:tcBorders>
            <w:shd w:val="clear" w:color="auto" w:fill="auto"/>
            <w:vAlign w:val="center"/>
          </w:tcPr>
          <w:p w14:paraId="2832D10A" w14:textId="77777777" w:rsidR="003C60D9" w:rsidRPr="007B6BD5" w:rsidRDefault="003C60D9" w:rsidP="003C60D9">
            <w:pPr>
              <w:pStyle w:val="TAC"/>
              <w:rPr>
                <w:lang w:eastAsia="zh-CN"/>
              </w:rPr>
            </w:pPr>
          </w:p>
        </w:tc>
      </w:tr>
      <w:tr w:rsidR="00141128" w:rsidRPr="007B6BD5" w14:paraId="391D429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14E9DB2" w14:textId="77777777" w:rsidR="003C60D9" w:rsidRPr="007B6BD5" w:rsidRDefault="003C60D9" w:rsidP="003C60D9">
            <w:pPr>
              <w:pStyle w:val="TAC"/>
              <w:rPr>
                <w:rFonts w:eastAsia="Yu Mincho"/>
                <w:szCs w:val="18"/>
                <w:lang w:eastAsia="ja-JP"/>
              </w:rPr>
            </w:pPr>
            <w:r w:rsidRPr="007B6BD5">
              <w:t>CA_n78A-n257I-n259L</w:t>
            </w:r>
          </w:p>
        </w:tc>
        <w:tc>
          <w:tcPr>
            <w:tcW w:w="3096" w:type="dxa"/>
            <w:tcBorders>
              <w:top w:val="single" w:sz="4" w:space="0" w:color="auto"/>
              <w:left w:val="single" w:sz="4" w:space="0" w:color="auto"/>
              <w:bottom w:val="nil"/>
              <w:right w:val="single" w:sz="4" w:space="0" w:color="auto"/>
            </w:tcBorders>
            <w:shd w:val="clear" w:color="auto" w:fill="auto"/>
            <w:vAlign w:val="center"/>
          </w:tcPr>
          <w:p w14:paraId="1004749B" w14:textId="77777777" w:rsidR="003C60D9" w:rsidRPr="007B6BD5" w:rsidRDefault="003C60D9" w:rsidP="003C60D9">
            <w:pPr>
              <w:pStyle w:val="TAC"/>
            </w:pPr>
            <w:r w:rsidRPr="007B6BD5">
              <w:t>CA_n257G/H/I</w:t>
            </w:r>
          </w:p>
          <w:p w14:paraId="15FA27F7" w14:textId="77777777" w:rsidR="003C60D9" w:rsidRPr="007B6BD5" w:rsidRDefault="003C60D9" w:rsidP="003C60D9">
            <w:pPr>
              <w:pStyle w:val="TAC"/>
              <w:rPr>
                <w:lang w:eastAsia="zh-CN"/>
              </w:rPr>
            </w:pPr>
            <w:r w:rsidRPr="007B6BD5">
              <w:t>CA_n259G</w:t>
            </w:r>
            <w:r w:rsidRPr="007B6BD5">
              <w:rPr>
                <w:lang w:eastAsia="zh-CN"/>
              </w:rPr>
              <w:t>/H/I/J/K/L</w:t>
            </w:r>
          </w:p>
          <w:p w14:paraId="38DBF769" w14:textId="77777777" w:rsidR="003C60D9" w:rsidRPr="007B6BD5" w:rsidRDefault="003C60D9" w:rsidP="003C60D9">
            <w:pPr>
              <w:pStyle w:val="TAC"/>
              <w:rPr>
                <w:lang w:eastAsia="zh-CN"/>
              </w:rPr>
            </w:pPr>
            <w:r w:rsidRPr="007B6BD5">
              <w:rPr>
                <w:lang w:eastAsia="zh-CN"/>
              </w:rPr>
              <w:t>CA_n78A-n257A/G/H/I</w:t>
            </w:r>
          </w:p>
          <w:p w14:paraId="69AF5853" w14:textId="77777777" w:rsidR="003C60D9" w:rsidRPr="007B6BD5" w:rsidRDefault="003C60D9" w:rsidP="003C60D9">
            <w:pPr>
              <w:pStyle w:val="TAC"/>
              <w:rPr>
                <w:rFonts w:eastAsia="Yu Mincho"/>
                <w:szCs w:val="18"/>
                <w:lang w:eastAsia="ja-JP"/>
              </w:rPr>
            </w:pPr>
            <w:r w:rsidRPr="007B6BD5">
              <w:rPr>
                <w:lang w:eastAsia="zh-CN"/>
              </w:rPr>
              <w:t>CA_n78A-n259A/G/H/I/J/K/L</w:t>
            </w:r>
          </w:p>
        </w:tc>
        <w:tc>
          <w:tcPr>
            <w:tcW w:w="1147" w:type="dxa"/>
            <w:gridSpan w:val="2"/>
            <w:tcBorders>
              <w:left w:val="single" w:sz="4" w:space="0" w:color="auto"/>
              <w:bottom w:val="single" w:sz="4" w:space="0" w:color="auto"/>
              <w:right w:val="single" w:sz="4" w:space="0" w:color="auto"/>
            </w:tcBorders>
            <w:vAlign w:val="center"/>
          </w:tcPr>
          <w:p w14:paraId="06DC588C"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E3DB805"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0C96465" w14:textId="77777777" w:rsidR="003C60D9" w:rsidRPr="007B6BD5" w:rsidRDefault="003C60D9" w:rsidP="003C60D9">
            <w:pPr>
              <w:pStyle w:val="TAC"/>
              <w:rPr>
                <w:lang w:eastAsia="zh-CN"/>
              </w:rPr>
            </w:pPr>
            <w:r w:rsidRPr="007B6BD5">
              <w:rPr>
                <w:lang w:eastAsia="zh-CN"/>
              </w:rPr>
              <w:t>0</w:t>
            </w:r>
          </w:p>
        </w:tc>
      </w:tr>
      <w:tr w:rsidR="00141128" w:rsidRPr="007B6BD5" w14:paraId="373F9C9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2909B22"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709C3FFD"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354FC88B"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0CD4B3F" w14:textId="77777777" w:rsidR="003C60D9" w:rsidRPr="007B6BD5" w:rsidRDefault="003C60D9" w:rsidP="003C60D9">
            <w:pPr>
              <w:pStyle w:val="TAC"/>
              <w:rPr>
                <w:lang w:bidi="ar"/>
              </w:rPr>
            </w:pPr>
            <w:r w:rsidRPr="007B6BD5">
              <w:rPr>
                <w:lang w:bidi="ar"/>
              </w:rPr>
              <w:t>CA_n257I</w:t>
            </w:r>
          </w:p>
        </w:tc>
        <w:tc>
          <w:tcPr>
            <w:tcW w:w="2523" w:type="dxa"/>
            <w:tcBorders>
              <w:top w:val="nil"/>
              <w:left w:val="single" w:sz="4" w:space="0" w:color="auto"/>
              <w:bottom w:val="nil"/>
              <w:right w:val="single" w:sz="4" w:space="0" w:color="auto"/>
            </w:tcBorders>
            <w:shd w:val="clear" w:color="auto" w:fill="auto"/>
            <w:vAlign w:val="center"/>
          </w:tcPr>
          <w:p w14:paraId="6ECC860D" w14:textId="77777777" w:rsidR="003C60D9" w:rsidRPr="007B6BD5" w:rsidRDefault="003C60D9" w:rsidP="003C60D9">
            <w:pPr>
              <w:pStyle w:val="TAC"/>
              <w:rPr>
                <w:lang w:eastAsia="zh-CN"/>
              </w:rPr>
            </w:pPr>
          </w:p>
        </w:tc>
      </w:tr>
      <w:tr w:rsidR="00141128" w:rsidRPr="007B6BD5" w14:paraId="209E0957"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E66BD59"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67AC22B"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E77C65D"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4018FFD" w14:textId="77777777" w:rsidR="003C60D9" w:rsidRPr="007B6BD5" w:rsidRDefault="003C60D9" w:rsidP="003C60D9">
            <w:pPr>
              <w:pStyle w:val="TAC"/>
              <w:rPr>
                <w:lang w:bidi="ar"/>
              </w:rPr>
            </w:pPr>
            <w:r w:rsidRPr="007B6BD5">
              <w:rPr>
                <w:lang w:bidi="ar"/>
              </w:rPr>
              <w:t>CA_n259L</w:t>
            </w:r>
          </w:p>
        </w:tc>
        <w:tc>
          <w:tcPr>
            <w:tcW w:w="2523" w:type="dxa"/>
            <w:tcBorders>
              <w:top w:val="nil"/>
              <w:left w:val="single" w:sz="4" w:space="0" w:color="auto"/>
              <w:bottom w:val="single" w:sz="4" w:space="0" w:color="auto"/>
              <w:right w:val="single" w:sz="4" w:space="0" w:color="auto"/>
            </w:tcBorders>
            <w:shd w:val="clear" w:color="auto" w:fill="auto"/>
            <w:vAlign w:val="center"/>
          </w:tcPr>
          <w:p w14:paraId="6AFDAB35" w14:textId="77777777" w:rsidR="003C60D9" w:rsidRPr="007B6BD5" w:rsidRDefault="003C60D9" w:rsidP="003C60D9">
            <w:pPr>
              <w:pStyle w:val="TAC"/>
              <w:rPr>
                <w:lang w:eastAsia="zh-CN"/>
              </w:rPr>
            </w:pPr>
          </w:p>
        </w:tc>
      </w:tr>
      <w:tr w:rsidR="00141128" w:rsidRPr="007B6BD5" w14:paraId="4047F4A4"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9D91676" w14:textId="77777777" w:rsidR="003C60D9" w:rsidRPr="007B6BD5" w:rsidRDefault="003C60D9" w:rsidP="003C60D9">
            <w:pPr>
              <w:pStyle w:val="TAC"/>
              <w:rPr>
                <w:rFonts w:eastAsia="Yu Mincho"/>
                <w:szCs w:val="18"/>
                <w:lang w:eastAsia="ja-JP"/>
              </w:rPr>
            </w:pPr>
            <w:r w:rsidRPr="007B6BD5">
              <w:t>CA_n78A-n257I-n259M</w:t>
            </w:r>
          </w:p>
        </w:tc>
        <w:tc>
          <w:tcPr>
            <w:tcW w:w="3096" w:type="dxa"/>
            <w:tcBorders>
              <w:top w:val="single" w:sz="4" w:space="0" w:color="auto"/>
              <w:left w:val="single" w:sz="4" w:space="0" w:color="auto"/>
              <w:bottom w:val="nil"/>
              <w:right w:val="single" w:sz="4" w:space="0" w:color="auto"/>
            </w:tcBorders>
            <w:shd w:val="clear" w:color="auto" w:fill="auto"/>
            <w:vAlign w:val="center"/>
          </w:tcPr>
          <w:p w14:paraId="483F8E20" w14:textId="77777777" w:rsidR="003C60D9" w:rsidRPr="007B6BD5" w:rsidRDefault="003C60D9" w:rsidP="003C60D9">
            <w:pPr>
              <w:pStyle w:val="TAC"/>
            </w:pPr>
            <w:r w:rsidRPr="007B6BD5">
              <w:t>CA_n257G/H/I</w:t>
            </w:r>
          </w:p>
          <w:p w14:paraId="493C329F" w14:textId="77777777" w:rsidR="003C60D9" w:rsidRPr="007B6BD5" w:rsidRDefault="003C60D9" w:rsidP="003C60D9">
            <w:pPr>
              <w:pStyle w:val="TAC"/>
              <w:rPr>
                <w:lang w:eastAsia="zh-CN"/>
              </w:rPr>
            </w:pPr>
            <w:r w:rsidRPr="007B6BD5">
              <w:t>CA_n259G</w:t>
            </w:r>
            <w:r w:rsidRPr="007B6BD5">
              <w:rPr>
                <w:lang w:eastAsia="zh-CN"/>
              </w:rPr>
              <w:t>/H/I/J/K/L/M</w:t>
            </w:r>
          </w:p>
          <w:p w14:paraId="256EE52A" w14:textId="77777777" w:rsidR="003C60D9" w:rsidRPr="007B6BD5" w:rsidRDefault="003C60D9" w:rsidP="003C60D9">
            <w:pPr>
              <w:pStyle w:val="TAC"/>
              <w:rPr>
                <w:lang w:eastAsia="zh-CN"/>
              </w:rPr>
            </w:pPr>
            <w:r w:rsidRPr="007B6BD5">
              <w:rPr>
                <w:lang w:eastAsia="zh-CN"/>
              </w:rPr>
              <w:t>CA_n78A-n257A/G/H/I</w:t>
            </w:r>
          </w:p>
          <w:p w14:paraId="2A5A4936" w14:textId="77777777" w:rsidR="003C60D9" w:rsidRPr="007B6BD5" w:rsidRDefault="003C60D9" w:rsidP="003C60D9">
            <w:pPr>
              <w:pStyle w:val="TAC"/>
              <w:rPr>
                <w:rFonts w:eastAsia="Yu Mincho"/>
                <w:szCs w:val="18"/>
                <w:lang w:eastAsia="ja-JP"/>
              </w:rPr>
            </w:pPr>
            <w:r w:rsidRPr="007B6BD5">
              <w:rPr>
                <w:lang w:eastAsia="zh-CN"/>
              </w:rPr>
              <w:t>CA_n78A-n259A/G/H/I/J/K/L/M</w:t>
            </w:r>
          </w:p>
        </w:tc>
        <w:tc>
          <w:tcPr>
            <w:tcW w:w="1147" w:type="dxa"/>
            <w:gridSpan w:val="2"/>
            <w:tcBorders>
              <w:left w:val="single" w:sz="4" w:space="0" w:color="auto"/>
              <w:bottom w:val="single" w:sz="4" w:space="0" w:color="auto"/>
              <w:right w:val="single" w:sz="4" w:space="0" w:color="auto"/>
            </w:tcBorders>
            <w:vAlign w:val="center"/>
          </w:tcPr>
          <w:p w14:paraId="64B764FF"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AAA764E"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8898F37" w14:textId="77777777" w:rsidR="003C60D9" w:rsidRPr="007B6BD5" w:rsidRDefault="003C60D9" w:rsidP="003C60D9">
            <w:pPr>
              <w:pStyle w:val="TAC"/>
              <w:rPr>
                <w:lang w:eastAsia="zh-CN"/>
              </w:rPr>
            </w:pPr>
            <w:r w:rsidRPr="007B6BD5">
              <w:rPr>
                <w:lang w:eastAsia="zh-CN"/>
              </w:rPr>
              <w:t>0</w:t>
            </w:r>
          </w:p>
        </w:tc>
      </w:tr>
      <w:tr w:rsidR="00141128" w:rsidRPr="007B6BD5" w14:paraId="22C2890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381123E"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29A5A61F"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52E2C5AF"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0C69CEB" w14:textId="77777777" w:rsidR="003C60D9" w:rsidRPr="007B6BD5" w:rsidRDefault="003C60D9" w:rsidP="003C60D9">
            <w:pPr>
              <w:pStyle w:val="TAC"/>
              <w:rPr>
                <w:lang w:bidi="ar"/>
              </w:rPr>
            </w:pPr>
            <w:r w:rsidRPr="007B6BD5">
              <w:rPr>
                <w:lang w:bidi="ar"/>
              </w:rPr>
              <w:t>CA_n257I</w:t>
            </w:r>
          </w:p>
        </w:tc>
        <w:tc>
          <w:tcPr>
            <w:tcW w:w="2523" w:type="dxa"/>
            <w:tcBorders>
              <w:top w:val="nil"/>
              <w:left w:val="single" w:sz="4" w:space="0" w:color="auto"/>
              <w:bottom w:val="nil"/>
              <w:right w:val="single" w:sz="4" w:space="0" w:color="auto"/>
            </w:tcBorders>
            <w:shd w:val="clear" w:color="auto" w:fill="auto"/>
            <w:vAlign w:val="center"/>
          </w:tcPr>
          <w:p w14:paraId="3E7ED51D" w14:textId="77777777" w:rsidR="003C60D9" w:rsidRPr="007B6BD5" w:rsidRDefault="003C60D9" w:rsidP="003C60D9">
            <w:pPr>
              <w:pStyle w:val="TAC"/>
              <w:rPr>
                <w:lang w:eastAsia="zh-CN"/>
              </w:rPr>
            </w:pPr>
          </w:p>
        </w:tc>
      </w:tr>
      <w:tr w:rsidR="00141128" w:rsidRPr="007B6BD5" w14:paraId="6041D74E"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C0FED65"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A130E57"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3819E07F"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3C62727" w14:textId="77777777" w:rsidR="003C60D9" w:rsidRPr="007B6BD5" w:rsidRDefault="003C60D9" w:rsidP="003C60D9">
            <w:pPr>
              <w:pStyle w:val="TAC"/>
              <w:rPr>
                <w:lang w:bidi="ar"/>
              </w:rPr>
            </w:pPr>
            <w:r w:rsidRPr="007B6BD5">
              <w:rPr>
                <w:lang w:bidi="ar"/>
              </w:rPr>
              <w:t>CA_n259M</w:t>
            </w:r>
          </w:p>
        </w:tc>
        <w:tc>
          <w:tcPr>
            <w:tcW w:w="2523" w:type="dxa"/>
            <w:tcBorders>
              <w:top w:val="nil"/>
              <w:left w:val="single" w:sz="4" w:space="0" w:color="auto"/>
              <w:bottom w:val="single" w:sz="4" w:space="0" w:color="auto"/>
              <w:right w:val="single" w:sz="4" w:space="0" w:color="auto"/>
            </w:tcBorders>
            <w:shd w:val="clear" w:color="auto" w:fill="auto"/>
            <w:vAlign w:val="center"/>
          </w:tcPr>
          <w:p w14:paraId="73D8D3CA" w14:textId="77777777" w:rsidR="003C60D9" w:rsidRPr="007B6BD5" w:rsidRDefault="003C60D9" w:rsidP="003C60D9">
            <w:pPr>
              <w:pStyle w:val="TAC"/>
              <w:rPr>
                <w:lang w:eastAsia="zh-CN"/>
              </w:rPr>
            </w:pPr>
          </w:p>
        </w:tc>
      </w:tr>
      <w:tr w:rsidR="00141128" w:rsidRPr="007B6BD5" w14:paraId="1E0BC9D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8EDACF7" w14:textId="77777777" w:rsidR="003C60D9" w:rsidRPr="007B6BD5" w:rsidRDefault="003C60D9" w:rsidP="003C60D9">
            <w:pPr>
              <w:pStyle w:val="TAC"/>
              <w:rPr>
                <w:rFonts w:eastAsia="Yu Mincho"/>
                <w:szCs w:val="18"/>
                <w:lang w:eastAsia="ja-JP"/>
              </w:rPr>
            </w:pPr>
            <w:r w:rsidRPr="007B6BD5">
              <w:t>CA_n79A-n257A-n259A</w:t>
            </w:r>
          </w:p>
        </w:tc>
        <w:tc>
          <w:tcPr>
            <w:tcW w:w="3096" w:type="dxa"/>
            <w:tcBorders>
              <w:top w:val="single" w:sz="4" w:space="0" w:color="auto"/>
              <w:left w:val="single" w:sz="4" w:space="0" w:color="auto"/>
              <w:bottom w:val="nil"/>
              <w:right w:val="single" w:sz="4" w:space="0" w:color="auto"/>
            </w:tcBorders>
            <w:shd w:val="clear" w:color="auto" w:fill="auto"/>
            <w:vAlign w:val="center"/>
          </w:tcPr>
          <w:p w14:paraId="31117392" w14:textId="77777777" w:rsidR="003C60D9" w:rsidRPr="007B6BD5" w:rsidRDefault="003C60D9" w:rsidP="003C60D9">
            <w:pPr>
              <w:pStyle w:val="TAC"/>
              <w:rPr>
                <w:lang w:eastAsia="zh-CN"/>
              </w:rPr>
            </w:pPr>
            <w:r w:rsidRPr="007B6BD5">
              <w:rPr>
                <w:lang w:eastAsia="zh-CN"/>
              </w:rPr>
              <w:t>CA_n79A-n257A</w:t>
            </w:r>
          </w:p>
          <w:p w14:paraId="058B7AD7" w14:textId="77777777" w:rsidR="003C60D9" w:rsidRPr="007B6BD5" w:rsidRDefault="003C60D9" w:rsidP="003C60D9">
            <w:pPr>
              <w:pStyle w:val="TAC"/>
              <w:rPr>
                <w:rFonts w:eastAsia="Yu Mincho"/>
                <w:szCs w:val="18"/>
                <w:lang w:eastAsia="ja-JP"/>
              </w:rPr>
            </w:pPr>
            <w:r w:rsidRPr="007B6BD5">
              <w:rPr>
                <w:lang w:eastAsia="zh-CN"/>
              </w:rPr>
              <w:t>CA_n79A-n259A</w:t>
            </w:r>
          </w:p>
        </w:tc>
        <w:tc>
          <w:tcPr>
            <w:tcW w:w="1147" w:type="dxa"/>
            <w:gridSpan w:val="2"/>
            <w:tcBorders>
              <w:left w:val="single" w:sz="4" w:space="0" w:color="auto"/>
              <w:bottom w:val="single" w:sz="4" w:space="0" w:color="auto"/>
              <w:right w:val="single" w:sz="4" w:space="0" w:color="auto"/>
            </w:tcBorders>
            <w:vAlign w:val="center"/>
          </w:tcPr>
          <w:p w14:paraId="52F43291"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D44C1CF" w14:textId="77777777" w:rsidR="003C60D9" w:rsidRPr="007B6BD5" w:rsidRDefault="003C60D9" w:rsidP="003C60D9">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1CC19EF" w14:textId="77777777" w:rsidR="003C60D9" w:rsidRPr="007B6BD5" w:rsidRDefault="003C60D9" w:rsidP="003C60D9">
            <w:pPr>
              <w:pStyle w:val="TAC"/>
              <w:rPr>
                <w:lang w:eastAsia="zh-CN"/>
              </w:rPr>
            </w:pPr>
            <w:r w:rsidRPr="007B6BD5">
              <w:rPr>
                <w:lang w:eastAsia="zh-CN"/>
              </w:rPr>
              <w:t>0</w:t>
            </w:r>
          </w:p>
        </w:tc>
      </w:tr>
      <w:tr w:rsidR="00141128" w:rsidRPr="007B6BD5" w14:paraId="16C2C11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54B9CD7"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00CCCC7C"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BCD657F"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1BB98AC" w14:textId="77777777" w:rsidR="003C60D9" w:rsidRPr="007B6BD5" w:rsidRDefault="003C60D9" w:rsidP="003C60D9">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nil"/>
              <w:right w:val="single" w:sz="4" w:space="0" w:color="auto"/>
            </w:tcBorders>
            <w:shd w:val="clear" w:color="auto" w:fill="auto"/>
            <w:vAlign w:val="center"/>
          </w:tcPr>
          <w:p w14:paraId="34DCD421" w14:textId="77777777" w:rsidR="003C60D9" w:rsidRPr="007B6BD5" w:rsidRDefault="003C60D9" w:rsidP="003C60D9">
            <w:pPr>
              <w:pStyle w:val="TAC"/>
              <w:rPr>
                <w:lang w:eastAsia="zh-CN"/>
              </w:rPr>
            </w:pPr>
          </w:p>
        </w:tc>
      </w:tr>
      <w:tr w:rsidR="00141128" w:rsidRPr="007B6BD5" w14:paraId="5FE1B58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875832A"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F35C1DD"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2C5B32CC"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1B88B16" w14:textId="77777777" w:rsidR="003C60D9" w:rsidRPr="007B6BD5" w:rsidRDefault="003C60D9" w:rsidP="003C60D9">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5FBC8FB3" w14:textId="77777777" w:rsidR="003C60D9" w:rsidRPr="007B6BD5" w:rsidRDefault="003C60D9" w:rsidP="003C60D9">
            <w:pPr>
              <w:pStyle w:val="TAC"/>
              <w:rPr>
                <w:lang w:eastAsia="zh-CN"/>
              </w:rPr>
            </w:pPr>
          </w:p>
        </w:tc>
      </w:tr>
      <w:tr w:rsidR="00141128" w:rsidRPr="007B6BD5" w14:paraId="21AD906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0FD93F1" w14:textId="77777777" w:rsidR="003C60D9" w:rsidRPr="007B6BD5" w:rsidRDefault="003C60D9" w:rsidP="003C60D9">
            <w:pPr>
              <w:pStyle w:val="TAC"/>
              <w:rPr>
                <w:rFonts w:eastAsia="Yu Mincho"/>
                <w:szCs w:val="18"/>
                <w:lang w:eastAsia="ja-JP"/>
              </w:rPr>
            </w:pPr>
            <w:r w:rsidRPr="007B6BD5">
              <w:t>CA_n79A-n257A-n259G</w:t>
            </w:r>
          </w:p>
        </w:tc>
        <w:tc>
          <w:tcPr>
            <w:tcW w:w="3096" w:type="dxa"/>
            <w:tcBorders>
              <w:top w:val="single" w:sz="4" w:space="0" w:color="auto"/>
              <w:left w:val="single" w:sz="4" w:space="0" w:color="auto"/>
              <w:bottom w:val="nil"/>
              <w:right w:val="single" w:sz="4" w:space="0" w:color="auto"/>
            </w:tcBorders>
            <w:shd w:val="clear" w:color="auto" w:fill="auto"/>
            <w:vAlign w:val="center"/>
          </w:tcPr>
          <w:p w14:paraId="4B218294" w14:textId="77777777" w:rsidR="003C60D9" w:rsidRPr="007B6BD5" w:rsidRDefault="003C60D9" w:rsidP="003C60D9">
            <w:pPr>
              <w:pStyle w:val="TAC"/>
              <w:rPr>
                <w:lang w:eastAsia="zh-CN"/>
              </w:rPr>
            </w:pPr>
            <w:r w:rsidRPr="007B6BD5">
              <w:t>CA_n259G</w:t>
            </w:r>
          </w:p>
          <w:p w14:paraId="5F9B55AF" w14:textId="77777777" w:rsidR="003C60D9" w:rsidRPr="007B6BD5" w:rsidRDefault="003C60D9" w:rsidP="003C60D9">
            <w:pPr>
              <w:pStyle w:val="TAC"/>
              <w:rPr>
                <w:lang w:eastAsia="zh-CN"/>
              </w:rPr>
            </w:pPr>
            <w:r w:rsidRPr="007B6BD5">
              <w:rPr>
                <w:lang w:eastAsia="zh-CN"/>
              </w:rPr>
              <w:t>CA_n79A-n257A</w:t>
            </w:r>
          </w:p>
          <w:p w14:paraId="65330652" w14:textId="77777777" w:rsidR="003C60D9" w:rsidRPr="007B6BD5" w:rsidRDefault="003C60D9" w:rsidP="003C60D9">
            <w:pPr>
              <w:pStyle w:val="TAC"/>
              <w:rPr>
                <w:rFonts w:eastAsia="Yu Mincho"/>
                <w:szCs w:val="18"/>
                <w:lang w:eastAsia="ja-JP"/>
              </w:rPr>
            </w:pPr>
            <w:r w:rsidRPr="007B6BD5">
              <w:rPr>
                <w:lang w:eastAsia="zh-CN"/>
              </w:rPr>
              <w:t>CA_n79A-n259A/G</w:t>
            </w:r>
          </w:p>
        </w:tc>
        <w:tc>
          <w:tcPr>
            <w:tcW w:w="1147" w:type="dxa"/>
            <w:gridSpan w:val="2"/>
            <w:tcBorders>
              <w:left w:val="single" w:sz="4" w:space="0" w:color="auto"/>
              <w:bottom w:val="single" w:sz="4" w:space="0" w:color="auto"/>
              <w:right w:val="single" w:sz="4" w:space="0" w:color="auto"/>
            </w:tcBorders>
            <w:vAlign w:val="center"/>
          </w:tcPr>
          <w:p w14:paraId="71865945"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A1B91F8" w14:textId="77777777" w:rsidR="003C60D9" w:rsidRPr="007B6BD5" w:rsidRDefault="003C60D9" w:rsidP="003C60D9">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EBBB222" w14:textId="77777777" w:rsidR="003C60D9" w:rsidRPr="007B6BD5" w:rsidRDefault="003C60D9" w:rsidP="003C60D9">
            <w:pPr>
              <w:pStyle w:val="TAC"/>
              <w:rPr>
                <w:lang w:eastAsia="zh-CN"/>
              </w:rPr>
            </w:pPr>
            <w:r w:rsidRPr="007B6BD5">
              <w:rPr>
                <w:lang w:eastAsia="zh-CN"/>
              </w:rPr>
              <w:t>0</w:t>
            </w:r>
          </w:p>
        </w:tc>
      </w:tr>
      <w:tr w:rsidR="00141128" w:rsidRPr="007B6BD5" w14:paraId="3A6A40C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A8A89C8"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4FD46B83"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232D60BA"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EE474C6" w14:textId="77777777" w:rsidR="003C60D9" w:rsidRPr="007B6BD5" w:rsidRDefault="003C60D9" w:rsidP="003C60D9">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nil"/>
              <w:right w:val="single" w:sz="4" w:space="0" w:color="auto"/>
            </w:tcBorders>
            <w:shd w:val="clear" w:color="auto" w:fill="auto"/>
            <w:vAlign w:val="center"/>
          </w:tcPr>
          <w:p w14:paraId="3D60820F" w14:textId="77777777" w:rsidR="003C60D9" w:rsidRPr="007B6BD5" w:rsidRDefault="003C60D9" w:rsidP="003C60D9">
            <w:pPr>
              <w:pStyle w:val="TAC"/>
              <w:rPr>
                <w:lang w:eastAsia="zh-CN"/>
              </w:rPr>
            </w:pPr>
          </w:p>
        </w:tc>
      </w:tr>
      <w:tr w:rsidR="00141128" w:rsidRPr="007B6BD5" w14:paraId="404DE452"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9440F80"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31368FB"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7AAF49F5"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1B547F9" w14:textId="77777777" w:rsidR="003C60D9" w:rsidRPr="007B6BD5" w:rsidRDefault="003C60D9" w:rsidP="003C60D9">
            <w:pPr>
              <w:pStyle w:val="TAC"/>
              <w:rPr>
                <w:lang w:bidi="ar"/>
              </w:rPr>
            </w:pPr>
            <w:r w:rsidRPr="007B6BD5">
              <w:rPr>
                <w:lang w:bidi="ar"/>
              </w:rPr>
              <w:t>CA_n259G</w:t>
            </w:r>
          </w:p>
        </w:tc>
        <w:tc>
          <w:tcPr>
            <w:tcW w:w="2523" w:type="dxa"/>
            <w:tcBorders>
              <w:top w:val="nil"/>
              <w:left w:val="single" w:sz="4" w:space="0" w:color="auto"/>
              <w:bottom w:val="single" w:sz="4" w:space="0" w:color="auto"/>
              <w:right w:val="single" w:sz="4" w:space="0" w:color="auto"/>
            </w:tcBorders>
            <w:shd w:val="clear" w:color="auto" w:fill="auto"/>
            <w:vAlign w:val="center"/>
          </w:tcPr>
          <w:p w14:paraId="1296DAA0" w14:textId="77777777" w:rsidR="003C60D9" w:rsidRPr="007B6BD5" w:rsidRDefault="003C60D9" w:rsidP="003C60D9">
            <w:pPr>
              <w:pStyle w:val="TAC"/>
              <w:rPr>
                <w:lang w:eastAsia="zh-CN"/>
              </w:rPr>
            </w:pPr>
          </w:p>
        </w:tc>
      </w:tr>
      <w:tr w:rsidR="00141128" w:rsidRPr="007B6BD5" w14:paraId="7514E189"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73D0079" w14:textId="77777777" w:rsidR="003C60D9" w:rsidRPr="007B6BD5" w:rsidRDefault="003C60D9" w:rsidP="003C60D9">
            <w:pPr>
              <w:pStyle w:val="TAC"/>
              <w:keepNext w:val="0"/>
              <w:keepLines w:val="0"/>
              <w:rPr>
                <w:rFonts w:eastAsia="Yu Mincho"/>
                <w:szCs w:val="18"/>
                <w:lang w:eastAsia="ja-JP"/>
              </w:rPr>
            </w:pPr>
            <w:r w:rsidRPr="007B6BD5">
              <w:t>CA_n79A-n257A-n259H</w:t>
            </w:r>
          </w:p>
        </w:tc>
        <w:tc>
          <w:tcPr>
            <w:tcW w:w="3096" w:type="dxa"/>
            <w:tcBorders>
              <w:top w:val="single" w:sz="4" w:space="0" w:color="auto"/>
              <w:left w:val="single" w:sz="4" w:space="0" w:color="auto"/>
              <w:bottom w:val="nil"/>
              <w:right w:val="single" w:sz="4" w:space="0" w:color="auto"/>
            </w:tcBorders>
            <w:shd w:val="clear" w:color="auto" w:fill="auto"/>
            <w:vAlign w:val="center"/>
          </w:tcPr>
          <w:p w14:paraId="4A47DDE6" w14:textId="77777777" w:rsidR="003C60D9" w:rsidRPr="007B6BD5" w:rsidRDefault="003C60D9" w:rsidP="003C60D9">
            <w:pPr>
              <w:pStyle w:val="TAC"/>
              <w:keepNext w:val="0"/>
              <w:keepLines w:val="0"/>
              <w:rPr>
                <w:lang w:eastAsia="zh-CN"/>
              </w:rPr>
            </w:pPr>
            <w:r w:rsidRPr="007B6BD5">
              <w:t>CA_n259G/H</w:t>
            </w:r>
            <w:r>
              <w:rPr>
                <w:lang w:eastAsia="zh-CN"/>
              </w:rPr>
              <w:t xml:space="preserve"> </w:t>
            </w:r>
          </w:p>
          <w:p w14:paraId="4218A662" w14:textId="77777777" w:rsidR="003C60D9" w:rsidRPr="007B6BD5" w:rsidRDefault="003C60D9" w:rsidP="003C60D9">
            <w:pPr>
              <w:pStyle w:val="TAC"/>
              <w:keepNext w:val="0"/>
              <w:keepLines w:val="0"/>
              <w:rPr>
                <w:lang w:eastAsia="zh-CN"/>
              </w:rPr>
            </w:pPr>
            <w:r w:rsidRPr="007B6BD5">
              <w:rPr>
                <w:lang w:eastAsia="zh-CN"/>
              </w:rPr>
              <w:t>CA_n79A-n257A</w:t>
            </w:r>
          </w:p>
          <w:p w14:paraId="46B3D1AC" w14:textId="77777777" w:rsidR="003C60D9" w:rsidRPr="007B6BD5" w:rsidRDefault="003C60D9" w:rsidP="003C60D9">
            <w:pPr>
              <w:pStyle w:val="TAC"/>
              <w:keepNext w:val="0"/>
              <w:keepLines w:val="0"/>
              <w:rPr>
                <w:rFonts w:eastAsia="Yu Mincho"/>
                <w:szCs w:val="18"/>
                <w:lang w:eastAsia="ja-JP"/>
              </w:rPr>
            </w:pPr>
            <w:r w:rsidRPr="007B6BD5">
              <w:rPr>
                <w:lang w:eastAsia="zh-CN"/>
              </w:rPr>
              <w:t>CA_n79A-n259A/G/H</w:t>
            </w:r>
          </w:p>
        </w:tc>
        <w:tc>
          <w:tcPr>
            <w:tcW w:w="1147" w:type="dxa"/>
            <w:gridSpan w:val="2"/>
            <w:tcBorders>
              <w:left w:val="single" w:sz="4" w:space="0" w:color="auto"/>
              <w:bottom w:val="single" w:sz="4" w:space="0" w:color="auto"/>
              <w:right w:val="single" w:sz="4" w:space="0" w:color="auto"/>
            </w:tcBorders>
            <w:vAlign w:val="center"/>
          </w:tcPr>
          <w:p w14:paraId="7B7F85AD" w14:textId="77777777" w:rsidR="003C60D9" w:rsidRPr="007B6BD5" w:rsidRDefault="003C60D9" w:rsidP="003C60D9">
            <w:pPr>
              <w:pStyle w:val="TAC"/>
              <w:keepNext w:val="0"/>
              <w:keepLines w:val="0"/>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6384803" w14:textId="77777777" w:rsidR="003C60D9" w:rsidRPr="007B6BD5" w:rsidRDefault="003C60D9" w:rsidP="003C60D9">
            <w:pPr>
              <w:pStyle w:val="TAC"/>
              <w:keepNext w:val="0"/>
              <w:keepLines w:val="0"/>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82F9932" w14:textId="77777777" w:rsidR="003C60D9" w:rsidRPr="007B6BD5" w:rsidRDefault="003C60D9" w:rsidP="003C60D9">
            <w:pPr>
              <w:pStyle w:val="TAC"/>
              <w:keepNext w:val="0"/>
              <w:keepLines w:val="0"/>
              <w:rPr>
                <w:lang w:eastAsia="zh-CN"/>
              </w:rPr>
            </w:pPr>
            <w:r w:rsidRPr="007B6BD5">
              <w:rPr>
                <w:lang w:eastAsia="zh-CN"/>
              </w:rPr>
              <w:t>0</w:t>
            </w:r>
          </w:p>
        </w:tc>
      </w:tr>
      <w:tr w:rsidR="00141128" w:rsidRPr="007B6BD5" w14:paraId="002DFD1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D1D44D3" w14:textId="77777777" w:rsidR="003C60D9" w:rsidRPr="007B6BD5" w:rsidRDefault="003C60D9" w:rsidP="003C60D9">
            <w:pPr>
              <w:pStyle w:val="TAC"/>
              <w:keepNext w:val="0"/>
              <w:keepLines w:val="0"/>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26E61677" w14:textId="77777777" w:rsidR="003C60D9" w:rsidRPr="007B6BD5" w:rsidRDefault="003C60D9" w:rsidP="003C60D9">
            <w:pPr>
              <w:pStyle w:val="TAC"/>
              <w:keepNext w:val="0"/>
              <w:keepLines w:val="0"/>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63F89577" w14:textId="77777777" w:rsidR="003C60D9" w:rsidRPr="007B6BD5" w:rsidRDefault="003C60D9" w:rsidP="003C60D9">
            <w:pPr>
              <w:pStyle w:val="TAC"/>
              <w:keepNext w:val="0"/>
              <w:keepLines w:val="0"/>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28AE5F3" w14:textId="77777777" w:rsidR="003C60D9" w:rsidRPr="007B6BD5" w:rsidRDefault="003C60D9" w:rsidP="003C60D9">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nil"/>
              <w:right w:val="single" w:sz="4" w:space="0" w:color="auto"/>
            </w:tcBorders>
            <w:shd w:val="clear" w:color="auto" w:fill="auto"/>
            <w:vAlign w:val="center"/>
          </w:tcPr>
          <w:p w14:paraId="35A46E73" w14:textId="77777777" w:rsidR="003C60D9" w:rsidRPr="007B6BD5" w:rsidRDefault="003C60D9" w:rsidP="003C60D9">
            <w:pPr>
              <w:pStyle w:val="TAC"/>
              <w:keepNext w:val="0"/>
              <w:keepLines w:val="0"/>
              <w:rPr>
                <w:lang w:eastAsia="zh-CN"/>
              </w:rPr>
            </w:pPr>
          </w:p>
        </w:tc>
      </w:tr>
      <w:tr w:rsidR="00141128" w:rsidRPr="007B6BD5" w14:paraId="41A763D8"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F52D728" w14:textId="77777777" w:rsidR="003C60D9" w:rsidRPr="007B6BD5" w:rsidRDefault="003C60D9" w:rsidP="003C60D9">
            <w:pPr>
              <w:pStyle w:val="TAC"/>
              <w:keepNext w:val="0"/>
              <w:keepLines w:val="0"/>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8151325" w14:textId="77777777" w:rsidR="003C60D9" w:rsidRPr="007B6BD5" w:rsidRDefault="003C60D9" w:rsidP="003C60D9">
            <w:pPr>
              <w:pStyle w:val="TAC"/>
              <w:keepNext w:val="0"/>
              <w:keepLines w:val="0"/>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B8C2CCF" w14:textId="77777777" w:rsidR="003C60D9" w:rsidRPr="007B6BD5" w:rsidRDefault="003C60D9" w:rsidP="003C60D9">
            <w:pPr>
              <w:pStyle w:val="TAC"/>
              <w:keepNext w:val="0"/>
              <w:keepLines w:val="0"/>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B9FEE25" w14:textId="77777777" w:rsidR="003C60D9" w:rsidRPr="007B6BD5" w:rsidRDefault="003C60D9" w:rsidP="003C60D9">
            <w:pPr>
              <w:pStyle w:val="TAC"/>
              <w:keepNext w:val="0"/>
              <w:keepLines w:val="0"/>
              <w:rPr>
                <w:lang w:bidi="ar"/>
              </w:rPr>
            </w:pPr>
            <w:r w:rsidRPr="007B6BD5">
              <w:rPr>
                <w:lang w:bidi="ar"/>
              </w:rPr>
              <w:t>CA_n259H</w:t>
            </w:r>
          </w:p>
        </w:tc>
        <w:tc>
          <w:tcPr>
            <w:tcW w:w="2523" w:type="dxa"/>
            <w:tcBorders>
              <w:top w:val="nil"/>
              <w:left w:val="single" w:sz="4" w:space="0" w:color="auto"/>
              <w:bottom w:val="single" w:sz="4" w:space="0" w:color="auto"/>
              <w:right w:val="single" w:sz="4" w:space="0" w:color="auto"/>
            </w:tcBorders>
            <w:shd w:val="clear" w:color="auto" w:fill="auto"/>
            <w:vAlign w:val="center"/>
          </w:tcPr>
          <w:p w14:paraId="217FDF54" w14:textId="77777777" w:rsidR="003C60D9" w:rsidRPr="007B6BD5" w:rsidRDefault="003C60D9" w:rsidP="003C60D9">
            <w:pPr>
              <w:pStyle w:val="TAC"/>
              <w:keepNext w:val="0"/>
              <w:keepLines w:val="0"/>
              <w:rPr>
                <w:lang w:eastAsia="zh-CN"/>
              </w:rPr>
            </w:pPr>
          </w:p>
        </w:tc>
      </w:tr>
      <w:tr w:rsidR="00141128" w:rsidRPr="007B6BD5" w14:paraId="6E344880"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DAE3680" w14:textId="77777777" w:rsidR="003C60D9" w:rsidRPr="007B6BD5" w:rsidRDefault="003C60D9" w:rsidP="003C60D9">
            <w:pPr>
              <w:pStyle w:val="TAC"/>
              <w:keepNext w:val="0"/>
              <w:keepLines w:val="0"/>
              <w:rPr>
                <w:rFonts w:eastAsia="Yu Mincho"/>
                <w:szCs w:val="18"/>
                <w:lang w:eastAsia="ja-JP"/>
              </w:rPr>
            </w:pPr>
            <w:r w:rsidRPr="007B6BD5">
              <w:t>CA_n79A-n257A-n259I</w:t>
            </w:r>
          </w:p>
        </w:tc>
        <w:tc>
          <w:tcPr>
            <w:tcW w:w="3096" w:type="dxa"/>
            <w:tcBorders>
              <w:top w:val="single" w:sz="4" w:space="0" w:color="auto"/>
              <w:left w:val="single" w:sz="4" w:space="0" w:color="auto"/>
              <w:bottom w:val="nil"/>
              <w:right w:val="single" w:sz="4" w:space="0" w:color="auto"/>
            </w:tcBorders>
            <w:shd w:val="clear" w:color="auto" w:fill="auto"/>
            <w:vAlign w:val="center"/>
          </w:tcPr>
          <w:p w14:paraId="2F6DAEF5" w14:textId="77777777" w:rsidR="003C60D9" w:rsidRPr="007B6BD5" w:rsidRDefault="003C60D9" w:rsidP="003C60D9">
            <w:pPr>
              <w:pStyle w:val="TAC"/>
              <w:keepNext w:val="0"/>
              <w:keepLines w:val="0"/>
              <w:rPr>
                <w:lang w:eastAsia="zh-CN"/>
              </w:rPr>
            </w:pPr>
            <w:r w:rsidRPr="007B6BD5">
              <w:t>CA_n259G/H/I</w:t>
            </w:r>
          </w:p>
          <w:p w14:paraId="1DDDBA68" w14:textId="77777777" w:rsidR="003C60D9" w:rsidRPr="007B6BD5" w:rsidRDefault="003C60D9" w:rsidP="003C60D9">
            <w:pPr>
              <w:pStyle w:val="TAC"/>
              <w:keepNext w:val="0"/>
              <w:keepLines w:val="0"/>
              <w:rPr>
                <w:lang w:eastAsia="zh-CN"/>
              </w:rPr>
            </w:pPr>
            <w:r w:rsidRPr="007B6BD5">
              <w:rPr>
                <w:lang w:eastAsia="zh-CN"/>
              </w:rPr>
              <w:t>CA_n79A-n257A</w:t>
            </w:r>
          </w:p>
          <w:p w14:paraId="5E44F39B" w14:textId="77777777" w:rsidR="003C60D9" w:rsidRPr="007B6BD5" w:rsidRDefault="003C60D9" w:rsidP="003C60D9">
            <w:pPr>
              <w:pStyle w:val="TAC"/>
              <w:keepNext w:val="0"/>
              <w:keepLines w:val="0"/>
              <w:rPr>
                <w:rFonts w:eastAsia="Yu Mincho"/>
                <w:szCs w:val="18"/>
                <w:lang w:eastAsia="ja-JP"/>
              </w:rPr>
            </w:pPr>
            <w:r w:rsidRPr="007B6BD5">
              <w:rPr>
                <w:lang w:eastAsia="zh-CN"/>
              </w:rPr>
              <w:t>CA_n79A-n259A/G/H/I</w:t>
            </w:r>
          </w:p>
        </w:tc>
        <w:tc>
          <w:tcPr>
            <w:tcW w:w="1147" w:type="dxa"/>
            <w:gridSpan w:val="2"/>
            <w:tcBorders>
              <w:left w:val="single" w:sz="4" w:space="0" w:color="auto"/>
              <w:bottom w:val="single" w:sz="4" w:space="0" w:color="auto"/>
              <w:right w:val="single" w:sz="4" w:space="0" w:color="auto"/>
            </w:tcBorders>
            <w:vAlign w:val="center"/>
          </w:tcPr>
          <w:p w14:paraId="16427A9F" w14:textId="77777777" w:rsidR="003C60D9" w:rsidRPr="007B6BD5" w:rsidRDefault="003C60D9" w:rsidP="003C60D9">
            <w:pPr>
              <w:pStyle w:val="TAC"/>
              <w:keepNext w:val="0"/>
              <w:keepLines w:val="0"/>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F66DC2A" w14:textId="77777777" w:rsidR="003C60D9" w:rsidRPr="007B6BD5" w:rsidRDefault="003C60D9" w:rsidP="003C60D9">
            <w:pPr>
              <w:pStyle w:val="TAC"/>
              <w:keepNext w:val="0"/>
              <w:keepLines w:val="0"/>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818E5C9" w14:textId="77777777" w:rsidR="003C60D9" w:rsidRPr="007B6BD5" w:rsidRDefault="003C60D9" w:rsidP="003C60D9">
            <w:pPr>
              <w:pStyle w:val="TAC"/>
              <w:keepNext w:val="0"/>
              <w:keepLines w:val="0"/>
              <w:rPr>
                <w:lang w:eastAsia="zh-CN"/>
              </w:rPr>
            </w:pPr>
            <w:r w:rsidRPr="007B6BD5">
              <w:rPr>
                <w:lang w:eastAsia="zh-CN"/>
              </w:rPr>
              <w:t>0</w:t>
            </w:r>
          </w:p>
        </w:tc>
      </w:tr>
      <w:tr w:rsidR="00141128" w:rsidRPr="007B6BD5" w14:paraId="0B01B54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6CE59B3" w14:textId="77777777" w:rsidR="003C60D9" w:rsidRPr="007B6BD5" w:rsidRDefault="003C60D9" w:rsidP="003C60D9">
            <w:pPr>
              <w:pStyle w:val="TAC"/>
              <w:keepNext w:val="0"/>
              <w:keepLines w:val="0"/>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155403F8" w14:textId="77777777" w:rsidR="003C60D9" w:rsidRPr="007B6BD5" w:rsidRDefault="003C60D9" w:rsidP="003C60D9">
            <w:pPr>
              <w:pStyle w:val="TAC"/>
              <w:keepNext w:val="0"/>
              <w:keepLines w:val="0"/>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5328EFB3" w14:textId="77777777" w:rsidR="003C60D9" w:rsidRPr="007B6BD5" w:rsidRDefault="003C60D9" w:rsidP="003C60D9">
            <w:pPr>
              <w:pStyle w:val="TAC"/>
              <w:keepNext w:val="0"/>
              <w:keepLines w:val="0"/>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4807F1D" w14:textId="77777777" w:rsidR="003C60D9" w:rsidRPr="007B6BD5" w:rsidRDefault="003C60D9" w:rsidP="003C60D9">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nil"/>
              <w:right w:val="single" w:sz="4" w:space="0" w:color="auto"/>
            </w:tcBorders>
            <w:shd w:val="clear" w:color="auto" w:fill="auto"/>
            <w:vAlign w:val="center"/>
          </w:tcPr>
          <w:p w14:paraId="30997A9D" w14:textId="77777777" w:rsidR="003C60D9" w:rsidRPr="007B6BD5" w:rsidRDefault="003C60D9" w:rsidP="003C60D9">
            <w:pPr>
              <w:pStyle w:val="TAC"/>
              <w:keepNext w:val="0"/>
              <w:keepLines w:val="0"/>
              <w:rPr>
                <w:lang w:eastAsia="zh-CN"/>
              </w:rPr>
            </w:pPr>
          </w:p>
        </w:tc>
      </w:tr>
      <w:tr w:rsidR="00141128" w:rsidRPr="007B6BD5" w14:paraId="714B8536"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B9408E8" w14:textId="77777777" w:rsidR="003C60D9" w:rsidRPr="007B6BD5" w:rsidRDefault="003C60D9" w:rsidP="003C60D9">
            <w:pPr>
              <w:pStyle w:val="TAC"/>
              <w:keepNext w:val="0"/>
              <w:keepLines w:val="0"/>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9269B40" w14:textId="77777777" w:rsidR="003C60D9" w:rsidRPr="007B6BD5" w:rsidRDefault="003C60D9" w:rsidP="003C60D9">
            <w:pPr>
              <w:pStyle w:val="TAC"/>
              <w:keepNext w:val="0"/>
              <w:keepLines w:val="0"/>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391EC077" w14:textId="77777777" w:rsidR="003C60D9" w:rsidRPr="007B6BD5" w:rsidRDefault="003C60D9" w:rsidP="003C60D9">
            <w:pPr>
              <w:pStyle w:val="TAC"/>
              <w:keepNext w:val="0"/>
              <w:keepLines w:val="0"/>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BCA6361" w14:textId="77777777" w:rsidR="003C60D9" w:rsidRPr="007B6BD5" w:rsidRDefault="003C60D9" w:rsidP="003C60D9">
            <w:pPr>
              <w:pStyle w:val="TAC"/>
              <w:keepNext w:val="0"/>
              <w:keepLines w:val="0"/>
              <w:rPr>
                <w:lang w:bidi="ar"/>
              </w:rPr>
            </w:pPr>
            <w:r w:rsidRPr="007B6BD5">
              <w:rPr>
                <w:lang w:bidi="ar"/>
              </w:rPr>
              <w:t>CA_n259I</w:t>
            </w:r>
          </w:p>
        </w:tc>
        <w:tc>
          <w:tcPr>
            <w:tcW w:w="2523" w:type="dxa"/>
            <w:tcBorders>
              <w:top w:val="nil"/>
              <w:left w:val="single" w:sz="4" w:space="0" w:color="auto"/>
              <w:bottom w:val="single" w:sz="4" w:space="0" w:color="auto"/>
              <w:right w:val="single" w:sz="4" w:space="0" w:color="auto"/>
            </w:tcBorders>
            <w:shd w:val="clear" w:color="auto" w:fill="auto"/>
            <w:vAlign w:val="center"/>
          </w:tcPr>
          <w:p w14:paraId="4E536B63" w14:textId="77777777" w:rsidR="003C60D9" w:rsidRPr="007B6BD5" w:rsidRDefault="003C60D9" w:rsidP="003C60D9">
            <w:pPr>
              <w:pStyle w:val="TAC"/>
              <w:keepNext w:val="0"/>
              <w:keepLines w:val="0"/>
              <w:rPr>
                <w:lang w:eastAsia="zh-CN"/>
              </w:rPr>
            </w:pPr>
          </w:p>
        </w:tc>
      </w:tr>
      <w:tr w:rsidR="00141128" w:rsidRPr="007B6BD5" w14:paraId="0F64301A"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942570F" w14:textId="77777777" w:rsidR="003C60D9" w:rsidRPr="007B6BD5" w:rsidRDefault="003C60D9" w:rsidP="003C60D9">
            <w:pPr>
              <w:pStyle w:val="TAC"/>
              <w:keepNext w:val="0"/>
              <w:keepLines w:val="0"/>
              <w:rPr>
                <w:rFonts w:eastAsia="Yu Mincho"/>
                <w:szCs w:val="18"/>
                <w:lang w:eastAsia="ja-JP"/>
              </w:rPr>
            </w:pPr>
            <w:r w:rsidRPr="007B6BD5">
              <w:t>CA_n79A-n257A-n259J</w:t>
            </w:r>
          </w:p>
        </w:tc>
        <w:tc>
          <w:tcPr>
            <w:tcW w:w="3096" w:type="dxa"/>
            <w:tcBorders>
              <w:top w:val="single" w:sz="4" w:space="0" w:color="auto"/>
              <w:left w:val="single" w:sz="4" w:space="0" w:color="auto"/>
              <w:bottom w:val="nil"/>
              <w:right w:val="single" w:sz="4" w:space="0" w:color="auto"/>
            </w:tcBorders>
            <w:shd w:val="clear" w:color="auto" w:fill="auto"/>
            <w:vAlign w:val="center"/>
          </w:tcPr>
          <w:p w14:paraId="0112D0C4" w14:textId="77777777" w:rsidR="003C60D9" w:rsidRPr="007B6BD5" w:rsidRDefault="003C60D9" w:rsidP="003C60D9">
            <w:pPr>
              <w:pStyle w:val="TAC"/>
              <w:keepNext w:val="0"/>
              <w:keepLines w:val="0"/>
              <w:rPr>
                <w:lang w:eastAsia="zh-CN"/>
              </w:rPr>
            </w:pPr>
            <w:r w:rsidRPr="007B6BD5">
              <w:t>CA_n259G/H/I/J</w:t>
            </w:r>
          </w:p>
          <w:p w14:paraId="49DF9B7C" w14:textId="77777777" w:rsidR="003C60D9" w:rsidRPr="007B6BD5" w:rsidRDefault="003C60D9" w:rsidP="003C60D9">
            <w:pPr>
              <w:pStyle w:val="TAC"/>
              <w:keepNext w:val="0"/>
              <w:keepLines w:val="0"/>
              <w:rPr>
                <w:lang w:eastAsia="zh-CN"/>
              </w:rPr>
            </w:pPr>
            <w:r w:rsidRPr="007B6BD5">
              <w:rPr>
                <w:lang w:eastAsia="zh-CN"/>
              </w:rPr>
              <w:t>CA_n79A-n257A</w:t>
            </w:r>
          </w:p>
          <w:p w14:paraId="225CCB4D" w14:textId="77777777" w:rsidR="003C60D9" w:rsidRPr="007B6BD5" w:rsidRDefault="003C60D9" w:rsidP="003C60D9">
            <w:pPr>
              <w:pStyle w:val="TAC"/>
              <w:keepNext w:val="0"/>
              <w:keepLines w:val="0"/>
              <w:rPr>
                <w:rFonts w:eastAsia="Yu Mincho"/>
                <w:szCs w:val="18"/>
                <w:lang w:eastAsia="ja-JP"/>
              </w:rPr>
            </w:pPr>
            <w:r w:rsidRPr="007B6BD5">
              <w:rPr>
                <w:lang w:eastAsia="zh-CN"/>
              </w:rPr>
              <w:t>CA_n79A-n259A/G/H/I/J</w:t>
            </w:r>
          </w:p>
        </w:tc>
        <w:tc>
          <w:tcPr>
            <w:tcW w:w="1147" w:type="dxa"/>
            <w:gridSpan w:val="2"/>
            <w:tcBorders>
              <w:left w:val="single" w:sz="4" w:space="0" w:color="auto"/>
              <w:bottom w:val="single" w:sz="4" w:space="0" w:color="auto"/>
              <w:right w:val="single" w:sz="4" w:space="0" w:color="auto"/>
            </w:tcBorders>
            <w:vAlign w:val="center"/>
          </w:tcPr>
          <w:p w14:paraId="5CF01373" w14:textId="77777777" w:rsidR="003C60D9" w:rsidRPr="007B6BD5" w:rsidRDefault="003C60D9" w:rsidP="003C60D9">
            <w:pPr>
              <w:pStyle w:val="TAC"/>
              <w:keepNext w:val="0"/>
              <w:keepLines w:val="0"/>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12711C0" w14:textId="77777777" w:rsidR="003C60D9" w:rsidRPr="007B6BD5" w:rsidRDefault="003C60D9" w:rsidP="003C60D9">
            <w:pPr>
              <w:pStyle w:val="TAC"/>
              <w:keepNext w:val="0"/>
              <w:keepLines w:val="0"/>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2E0A699" w14:textId="77777777" w:rsidR="003C60D9" w:rsidRPr="007B6BD5" w:rsidRDefault="003C60D9" w:rsidP="003C60D9">
            <w:pPr>
              <w:pStyle w:val="TAC"/>
              <w:keepNext w:val="0"/>
              <w:keepLines w:val="0"/>
              <w:rPr>
                <w:lang w:eastAsia="zh-CN"/>
              </w:rPr>
            </w:pPr>
            <w:r w:rsidRPr="007B6BD5">
              <w:rPr>
                <w:lang w:eastAsia="zh-CN"/>
              </w:rPr>
              <w:t>0</w:t>
            </w:r>
          </w:p>
        </w:tc>
      </w:tr>
      <w:tr w:rsidR="00141128" w:rsidRPr="007B6BD5" w14:paraId="1D16137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195FF55" w14:textId="77777777" w:rsidR="003C60D9" w:rsidRPr="007B6BD5" w:rsidRDefault="003C60D9" w:rsidP="003C60D9">
            <w:pPr>
              <w:pStyle w:val="TAC"/>
              <w:keepNext w:val="0"/>
              <w:keepLines w:val="0"/>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427127F6" w14:textId="77777777" w:rsidR="003C60D9" w:rsidRPr="007B6BD5" w:rsidRDefault="003C60D9" w:rsidP="003C60D9">
            <w:pPr>
              <w:pStyle w:val="TAC"/>
              <w:keepNext w:val="0"/>
              <w:keepLines w:val="0"/>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A16D82B" w14:textId="77777777" w:rsidR="003C60D9" w:rsidRPr="007B6BD5" w:rsidRDefault="003C60D9" w:rsidP="003C60D9">
            <w:pPr>
              <w:pStyle w:val="TAC"/>
              <w:keepNext w:val="0"/>
              <w:keepLines w:val="0"/>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96FAE42" w14:textId="77777777" w:rsidR="003C60D9" w:rsidRPr="007B6BD5" w:rsidRDefault="003C60D9" w:rsidP="003C60D9">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nil"/>
              <w:right w:val="single" w:sz="4" w:space="0" w:color="auto"/>
            </w:tcBorders>
            <w:shd w:val="clear" w:color="auto" w:fill="auto"/>
            <w:vAlign w:val="center"/>
          </w:tcPr>
          <w:p w14:paraId="3C7CDC24" w14:textId="77777777" w:rsidR="003C60D9" w:rsidRPr="007B6BD5" w:rsidRDefault="003C60D9" w:rsidP="003C60D9">
            <w:pPr>
              <w:pStyle w:val="TAC"/>
              <w:keepNext w:val="0"/>
              <w:keepLines w:val="0"/>
              <w:rPr>
                <w:lang w:eastAsia="zh-CN"/>
              </w:rPr>
            </w:pPr>
          </w:p>
        </w:tc>
      </w:tr>
      <w:tr w:rsidR="00141128" w:rsidRPr="007B6BD5" w14:paraId="199438D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2F59385" w14:textId="77777777" w:rsidR="003C60D9" w:rsidRPr="007B6BD5" w:rsidRDefault="003C60D9" w:rsidP="003C60D9">
            <w:pPr>
              <w:pStyle w:val="TAC"/>
              <w:keepNext w:val="0"/>
              <w:keepLines w:val="0"/>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229469B" w14:textId="77777777" w:rsidR="003C60D9" w:rsidRPr="007B6BD5" w:rsidRDefault="003C60D9" w:rsidP="003C60D9">
            <w:pPr>
              <w:pStyle w:val="TAC"/>
              <w:keepNext w:val="0"/>
              <w:keepLines w:val="0"/>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14869ABA" w14:textId="77777777" w:rsidR="003C60D9" w:rsidRPr="007B6BD5" w:rsidRDefault="003C60D9" w:rsidP="003C60D9">
            <w:pPr>
              <w:pStyle w:val="TAC"/>
              <w:keepNext w:val="0"/>
              <w:keepLines w:val="0"/>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AEA9310" w14:textId="77777777" w:rsidR="003C60D9" w:rsidRPr="007B6BD5" w:rsidRDefault="003C60D9" w:rsidP="003C60D9">
            <w:pPr>
              <w:pStyle w:val="TAC"/>
              <w:keepNext w:val="0"/>
              <w:keepLines w:val="0"/>
              <w:rPr>
                <w:lang w:bidi="ar"/>
              </w:rPr>
            </w:pPr>
            <w:r w:rsidRPr="007B6BD5">
              <w:rPr>
                <w:lang w:bidi="ar"/>
              </w:rPr>
              <w:t>CA_n259J</w:t>
            </w:r>
          </w:p>
        </w:tc>
        <w:tc>
          <w:tcPr>
            <w:tcW w:w="2523" w:type="dxa"/>
            <w:tcBorders>
              <w:top w:val="nil"/>
              <w:left w:val="single" w:sz="4" w:space="0" w:color="auto"/>
              <w:bottom w:val="single" w:sz="4" w:space="0" w:color="auto"/>
              <w:right w:val="single" w:sz="4" w:space="0" w:color="auto"/>
            </w:tcBorders>
            <w:shd w:val="clear" w:color="auto" w:fill="auto"/>
            <w:vAlign w:val="center"/>
          </w:tcPr>
          <w:p w14:paraId="641876D8" w14:textId="77777777" w:rsidR="003C60D9" w:rsidRPr="007B6BD5" w:rsidRDefault="003C60D9" w:rsidP="003C60D9">
            <w:pPr>
              <w:pStyle w:val="TAC"/>
              <w:keepNext w:val="0"/>
              <w:keepLines w:val="0"/>
              <w:rPr>
                <w:lang w:eastAsia="zh-CN"/>
              </w:rPr>
            </w:pPr>
          </w:p>
        </w:tc>
      </w:tr>
      <w:tr w:rsidR="00141128" w:rsidRPr="007B6BD5" w14:paraId="28C044E9"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655CAC0" w14:textId="77777777" w:rsidR="003C60D9" w:rsidRPr="007B6BD5" w:rsidRDefault="003C60D9" w:rsidP="003C60D9">
            <w:pPr>
              <w:pStyle w:val="TAC"/>
              <w:keepNext w:val="0"/>
              <w:keepLines w:val="0"/>
              <w:rPr>
                <w:rFonts w:eastAsia="Yu Mincho"/>
                <w:szCs w:val="18"/>
                <w:lang w:eastAsia="ja-JP"/>
              </w:rPr>
            </w:pPr>
            <w:r w:rsidRPr="007B6BD5">
              <w:t>CA_n79A-n257A-n259K</w:t>
            </w:r>
          </w:p>
        </w:tc>
        <w:tc>
          <w:tcPr>
            <w:tcW w:w="3096" w:type="dxa"/>
            <w:tcBorders>
              <w:top w:val="single" w:sz="4" w:space="0" w:color="auto"/>
              <w:left w:val="single" w:sz="4" w:space="0" w:color="auto"/>
              <w:bottom w:val="nil"/>
              <w:right w:val="single" w:sz="4" w:space="0" w:color="auto"/>
            </w:tcBorders>
            <w:shd w:val="clear" w:color="auto" w:fill="auto"/>
            <w:vAlign w:val="center"/>
          </w:tcPr>
          <w:p w14:paraId="04501380" w14:textId="77777777" w:rsidR="003C60D9" w:rsidRPr="007B6BD5" w:rsidRDefault="003C60D9" w:rsidP="003C60D9">
            <w:pPr>
              <w:pStyle w:val="TAC"/>
              <w:keepNext w:val="0"/>
              <w:keepLines w:val="0"/>
              <w:rPr>
                <w:lang w:eastAsia="zh-CN"/>
              </w:rPr>
            </w:pPr>
            <w:r w:rsidRPr="007B6BD5">
              <w:t>CA_n259G/H/I/J/K</w:t>
            </w:r>
          </w:p>
          <w:p w14:paraId="0F08D09F" w14:textId="77777777" w:rsidR="003C60D9" w:rsidRPr="007B6BD5" w:rsidRDefault="003C60D9" w:rsidP="003C60D9">
            <w:pPr>
              <w:pStyle w:val="TAC"/>
              <w:keepNext w:val="0"/>
              <w:keepLines w:val="0"/>
              <w:rPr>
                <w:lang w:eastAsia="zh-CN"/>
              </w:rPr>
            </w:pPr>
            <w:r w:rsidRPr="007B6BD5">
              <w:rPr>
                <w:lang w:eastAsia="zh-CN"/>
              </w:rPr>
              <w:t>CA_n79A-n257A</w:t>
            </w:r>
          </w:p>
          <w:p w14:paraId="6038234D" w14:textId="77777777" w:rsidR="003C60D9" w:rsidRPr="007B6BD5" w:rsidRDefault="003C60D9" w:rsidP="003C60D9">
            <w:pPr>
              <w:pStyle w:val="TAC"/>
              <w:keepNext w:val="0"/>
              <w:keepLines w:val="0"/>
              <w:rPr>
                <w:rFonts w:eastAsia="Yu Mincho"/>
                <w:szCs w:val="18"/>
                <w:lang w:eastAsia="ja-JP"/>
              </w:rPr>
            </w:pPr>
            <w:r w:rsidRPr="007B6BD5">
              <w:rPr>
                <w:lang w:eastAsia="zh-CN"/>
              </w:rPr>
              <w:t>CA_n79A-n259A/G/H/I/J/K</w:t>
            </w:r>
          </w:p>
        </w:tc>
        <w:tc>
          <w:tcPr>
            <w:tcW w:w="1147" w:type="dxa"/>
            <w:gridSpan w:val="2"/>
            <w:tcBorders>
              <w:left w:val="single" w:sz="4" w:space="0" w:color="auto"/>
              <w:bottom w:val="single" w:sz="4" w:space="0" w:color="auto"/>
              <w:right w:val="single" w:sz="4" w:space="0" w:color="auto"/>
            </w:tcBorders>
            <w:vAlign w:val="center"/>
          </w:tcPr>
          <w:p w14:paraId="64AF1C02" w14:textId="77777777" w:rsidR="003C60D9" w:rsidRPr="007B6BD5" w:rsidRDefault="003C60D9" w:rsidP="003C60D9">
            <w:pPr>
              <w:pStyle w:val="TAC"/>
              <w:keepNext w:val="0"/>
              <w:keepLines w:val="0"/>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CD26D2B" w14:textId="77777777" w:rsidR="003C60D9" w:rsidRPr="007B6BD5" w:rsidRDefault="003C60D9" w:rsidP="003C60D9">
            <w:pPr>
              <w:pStyle w:val="TAC"/>
              <w:keepNext w:val="0"/>
              <w:keepLines w:val="0"/>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FB2C870" w14:textId="77777777" w:rsidR="003C60D9" w:rsidRPr="007B6BD5" w:rsidRDefault="003C60D9" w:rsidP="003C60D9">
            <w:pPr>
              <w:pStyle w:val="TAC"/>
              <w:keepNext w:val="0"/>
              <w:keepLines w:val="0"/>
              <w:rPr>
                <w:lang w:eastAsia="zh-CN"/>
              </w:rPr>
            </w:pPr>
            <w:r w:rsidRPr="007B6BD5">
              <w:rPr>
                <w:lang w:eastAsia="zh-CN"/>
              </w:rPr>
              <w:t>0</w:t>
            </w:r>
          </w:p>
        </w:tc>
      </w:tr>
      <w:tr w:rsidR="00141128" w:rsidRPr="007B6BD5" w14:paraId="26CF544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3205869" w14:textId="77777777" w:rsidR="003C60D9" w:rsidRPr="007B6BD5" w:rsidRDefault="003C60D9" w:rsidP="003C60D9">
            <w:pPr>
              <w:pStyle w:val="TAC"/>
              <w:keepNext w:val="0"/>
              <w:keepLines w:val="0"/>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3AECB612" w14:textId="77777777" w:rsidR="003C60D9" w:rsidRPr="007B6BD5" w:rsidRDefault="003C60D9" w:rsidP="003C60D9">
            <w:pPr>
              <w:pStyle w:val="TAC"/>
              <w:keepNext w:val="0"/>
              <w:keepLines w:val="0"/>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2611A92E" w14:textId="77777777" w:rsidR="003C60D9" w:rsidRPr="007B6BD5" w:rsidRDefault="003C60D9" w:rsidP="003C60D9">
            <w:pPr>
              <w:pStyle w:val="TAC"/>
              <w:keepNext w:val="0"/>
              <w:keepLines w:val="0"/>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E941EFC" w14:textId="77777777" w:rsidR="003C60D9" w:rsidRPr="007B6BD5" w:rsidRDefault="003C60D9" w:rsidP="003C60D9">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nil"/>
              <w:right w:val="single" w:sz="4" w:space="0" w:color="auto"/>
            </w:tcBorders>
            <w:shd w:val="clear" w:color="auto" w:fill="auto"/>
            <w:vAlign w:val="center"/>
          </w:tcPr>
          <w:p w14:paraId="637551C8" w14:textId="77777777" w:rsidR="003C60D9" w:rsidRPr="007B6BD5" w:rsidRDefault="003C60D9" w:rsidP="003C60D9">
            <w:pPr>
              <w:pStyle w:val="TAC"/>
              <w:keepNext w:val="0"/>
              <w:keepLines w:val="0"/>
              <w:rPr>
                <w:lang w:eastAsia="zh-CN"/>
              </w:rPr>
            </w:pPr>
          </w:p>
        </w:tc>
      </w:tr>
      <w:tr w:rsidR="00141128" w:rsidRPr="007B6BD5" w14:paraId="2CF560E1"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ADFF8FB" w14:textId="77777777" w:rsidR="003C60D9" w:rsidRPr="007B6BD5" w:rsidRDefault="003C60D9" w:rsidP="003C60D9">
            <w:pPr>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D5FBE4D"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5D147965" w14:textId="77777777" w:rsidR="003C60D9" w:rsidRPr="007B6BD5" w:rsidRDefault="003C60D9" w:rsidP="003C60D9">
            <w:pPr>
              <w:spacing w:after="0"/>
              <w:jc w:val="center"/>
              <w:rPr>
                <w:rFonts w:ascii="Arial" w:hAnsi="Arial"/>
                <w:sz w:val="18"/>
              </w:rPr>
            </w:pPr>
            <w:r w:rsidRPr="007B6BD5">
              <w:rPr>
                <w:rFonts w:ascii="Arial" w:hAnsi="Arial"/>
                <w:sz w:val="18"/>
              </w:rPr>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5820768"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CA_n259K</w:t>
            </w:r>
          </w:p>
        </w:tc>
        <w:tc>
          <w:tcPr>
            <w:tcW w:w="2523" w:type="dxa"/>
            <w:tcBorders>
              <w:top w:val="nil"/>
              <w:left w:val="single" w:sz="4" w:space="0" w:color="auto"/>
              <w:bottom w:val="single" w:sz="4" w:space="0" w:color="auto"/>
              <w:right w:val="single" w:sz="4" w:space="0" w:color="auto"/>
            </w:tcBorders>
            <w:shd w:val="clear" w:color="auto" w:fill="auto"/>
            <w:vAlign w:val="center"/>
          </w:tcPr>
          <w:p w14:paraId="18631A51" w14:textId="77777777" w:rsidR="003C60D9" w:rsidRPr="007B6BD5" w:rsidRDefault="003C60D9" w:rsidP="003C60D9">
            <w:pPr>
              <w:spacing w:after="0"/>
              <w:jc w:val="center"/>
              <w:rPr>
                <w:rFonts w:ascii="Arial" w:hAnsi="Arial"/>
                <w:sz w:val="18"/>
                <w:lang w:eastAsia="zh-CN"/>
              </w:rPr>
            </w:pPr>
          </w:p>
        </w:tc>
      </w:tr>
      <w:tr w:rsidR="00141128" w:rsidRPr="007B6BD5" w14:paraId="6F3EC50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C926E34" w14:textId="77777777" w:rsidR="003C60D9" w:rsidRPr="007B6BD5" w:rsidRDefault="003C60D9" w:rsidP="003C60D9">
            <w:pPr>
              <w:pStyle w:val="TAC"/>
              <w:rPr>
                <w:rFonts w:eastAsia="Yu Mincho"/>
                <w:szCs w:val="18"/>
                <w:lang w:eastAsia="ja-JP"/>
              </w:rPr>
            </w:pPr>
            <w:r w:rsidRPr="007B6BD5">
              <w:t>CA_n79A-n257A-n259L</w:t>
            </w:r>
          </w:p>
        </w:tc>
        <w:tc>
          <w:tcPr>
            <w:tcW w:w="3096" w:type="dxa"/>
            <w:tcBorders>
              <w:top w:val="single" w:sz="4" w:space="0" w:color="auto"/>
              <w:left w:val="single" w:sz="4" w:space="0" w:color="auto"/>
              <w:bottom w:val="nil"/>
              <w:right w:val="single" w:sz="4" w:space="0" w:color="auto"/>
            </w:tcBorders>
            <w:shd w:val="clear" w:color="auto" w:fill="auto"/>
            <w:vAlign w:val="center"/>
          </w:tcPr>
          <w:p w14:paraId="789AB241" w14:textId="77777777" w:rsidR="003C60D9" w:rsidRPr="007B6BD5" w:rsidRDefault="003C60D9" w:rsidP="003C60D9">
            <w:pPr>
              <w:pStyle w:val="TAC"/>
              <w:rPr>
                <w:lang w:eastAsia="zh-CN"/>
              </w:rPr>
            </w:pPr>
            <w:r w:rsidRPr="007B6BD5">
              <w:t>CA_n259G/H/I/J/K/L</w:t>
            </w:r>
          </w:p>
          <w:p w14:paraId="61B560FF" w14:textId="77777777" w:rsidR="003C60D9" w:rsidRPr="007B6BD5" w:rsidRDefault="003C60D9" w:rsidP="003C60D9">
            <w:pPr>
              <w:pStyle w:val="TAC"/>
              <w:rPr>
                <w:lang w:eastAsia="zh-CN"/>
              </w:rPr>
            </w:pPr>
            <w:r w:rsidRPr="007B6BD5">
              <w:rPr>
                <w:lang w:eastAsia="zh-CN"/>
              </w:rPr>
              <w:t>CA_n79A-n257A</w:t>
            </w:r>
          </w:p>
          <w:p w14:paraId="0656FA5F" w14:textId="77777777" w:rsidR="003C60D9" w:rsidRPr="007B6BD5" w:rsidRDefault="003C60D9" w:rsidP="003C60D9">
            <w:pPr>
              <w:pStyle w:val="TAC"/>
              <w:rPr>
                <w:rFonts w:eastAsia="Yu Mincho"/>
                <w:szCs w:val="18"/>
                <w:lang w:eastAsia="ja-JP"/>
              </w:rPr>
            </w:pPr>
            <w:r w:rsidRPr="007B6BD5">
              <w:rPr>
                <w:lang w:eastAsia="zh-CN"/>
              </w:rPr>
              <w:t>CA_n79A-n259A/G/H/I/J/K/L</w:t>
            </w:r>
          </w:p>
        </w:tc>
        <w:tc>
          <w:tcPr>
            <w:tcW w:w="1147" w:type="dxa"/>
            <w:gridSpan w:val="2"/>
            <w:tcBorders>
              <w:left w:val="single" w:sz="4" w:space="0" w:color="auto"/>
              <w:bottom w:val="single" w:sz="4" w:space="0" w:color="auto"/>
              <w:right w:val="single" w:sz="4" w:space="0" w:color="auto"/>
            </w:tcBorders>
            <w:vAlign w:val="center"/>
          </w:tcPr>
          <w:p w14:paraId="51CFB8EC"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8F6083B" w14:textId="77777777" w:rsidR="003C60D9" w:rsidRPr="007B6BD5" w:rsidRDefault="003C60D9" w:rsidP="003C60D9">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1A698C1" w14:textId="77777777" w:rsidR="003C60D9" w:rsidRPr="007B6BD5" w:rsidRDefault="003C60D9" w:rsidP="003C60D9">
            <w:pPr>
              <w:pStyle w:val="TAC"/>
              <w:rPr>
                <w:lang w:eastAsia="zh-CN"/>
              </w:rPr>
            </w:pPr>
            <w:r w:rsidRPr="007B6BD5">
              <w:rPr>
                <w:lang w:eastAsia="zh-CN"/>
              </w:rPr>
              <w:t>0</w:t>
            </w:r>
          </w:p>
        </w:tc>
      </w:tr>
      <w:tr w:rsidR="00141128" w:rsidRPr="007B6BD5" w14:paraId="2E3B2E8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618AD9A"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0BC8C417"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30176359"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C4B21A1" w14:textId="77777777" w:rsidR="003C60D9" w:rsidRPr="007B6BD5" w:rsidRDefault="003C60D9" w:rsidP="003C60D9">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nil"/>
              <w:right w:val="single" w:sz="4" w:space="0" w:color="auto"/>
            </w:tcBorders>
            <w:shd w:val="clear" w:color="auto" w:fill="auto"/>
            <w:vAlign w:val="center"/>
          </w:tcPr>
          <w:p w14:paraId="3955DE3A" w14:textId="77777777" w:rsidR="003C60D9" w:rsidRPr="007B6BD5" w:rsidRDefault="003C60D9" w:rsidP="003C60D9">
            <w:pPr>
              <w:pStyle w:val="TAC"/>
              <w:rPr>
                <w:lang w:eastAsia="zh-CN"/>
              </w:rPr>
            </w:pPr>
          </w:p>
        </w:tc>
      </w:tr>
      <w:tr w:rsidR="00141128" w:rsidRPr="007B6BD5" w14:paraId="79CD1A0E"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F743075"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773BC51"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E0C31A9"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4DA101D" w14:textId="77777777" w:rsidR="003C60D9" w:rsidRPr="007B6BD5" w:rsidRDefault="003C60D9" w:rsidP="003C60D9">
            <w:pPr>
              <w:pStyle w:val="TAC"/>
              <w:rPr>
                <w:lang w:bidi="ar"/>
              </w:rPr>
            </w:pPr>
            <w:r w:rsidRPr="007B6BD5">
              <w:rPr>
                <w:lang w:bidi="ar"/>
              </w:rPr>
              <w:t>CA_n259L</w:t>
            </w:r>
          </w:p>
        </w:tc>
        <w:tc>
          <w:tcPr>
            <w:tcW w:w="2523" w:type="dxa"/>
            <w:tcBorders>
              <w:top w:val="nil"/>
              <w:left w:val="single" w:sz="4" w:space="0" w:color="auto"/>
              <w:bottom w:val="single" w:sz="4" w:space="0" w:color="auto"/>
              <w:right w:val="single" w:sz="4" w:space="0" w:color="auto"/>
            </w:tcBorders>
            <w:shd w:val="clear" w:color="auto" w:fill="auto"/>
            <w:vAlign w:val="center"/>
          </w:tcPr>
          <w:p w14:paraId="7CA8FBB4" w14:textId="77777777" w:rsidR="003C60D9" w:rsidRPr="007B6BD5" w:rsidRDefault="003C60D9" w:rsidP="003C60D9">
            <w:pPr>
              <w:pStyle w:val="TAC"/>
              <w:rPr>
                <w:lang w:eastAsia="zh-CN"/>
              </w:rPr>
            </w:pPr>
          </w:p>
        </w:tc>
      </w:tr>
      <w:tr w:rsidR="00141128" w:rsidRPr="007B6BD5" w14:paraId="3558D0C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C6D7A0E" w14:textId="77777777" w:rsidR="003C60D9" w:rsidRPr="007B6BD5" w:rsidRDefault="003C60D9" w:rsidP="003C60D9">
            <w:pPr>
              <w:pStyle w:val="TAC"/>
              <w:rPr>
                <w:rFonts w:eastAsia="Yu Mincho"/>
                <w:szCs w:val="18"/>
                <w:lang w:eastAsia="ja-JP"/>
              </w:rPr>
            </w:pPr>
            <w:r w:rsidRPr="007B6BD5">
              <w:t>CA_n79A-n257A-n259M</w:t>
            </w:r>
          </w:p>
        </w:tc>
        <w:tc>
          <w:tcPr>
            <w:tcW w:w="3096" w:type="dxa"/>
            <w:tcBorders>
              <w:top w:val="single" w:sz="4" w:space="0" w:color="auto"/>
              <w:left w:val="single" w:sz="4" w:space="0" w:color="auto"/>
              <w:bottom w:val="nil"/>
              <w:right w:val="single" w:sz="4" w:space="0" w:color="auto"/>
            </w:tcBorders>
            <w:shd w:val="clear" w:color="auto" w:fill="auto"/>
            <w:vAlign w:val="center"/>
          </w:tcPr>
          <w:p w14:paraId="1EF04560" w14:textId="77777777" w:rsidR="003C60D9" w:rsidRPr="007B6BD5" w:rsidRDefault="003C60D9" w:rsidP="003C60D9">
            <w:pPr>
              <w:pStyle w:val="TAC"/>
              <w:rPr>
                <w:lang w:eastAsia="zh-CN"/>
              </w:rPr>
            </w:pPr>
            <w:r w:rsidRPr="007B6BD5">
              <w:t>CA_n259G/H/I/J/K/L/M</w:t>
            </w:r>
          </w:p>
          <w:p w14:paraId="02A248FF" w14:textId="77777777" w:rsidR="003C60D9" w:rsidRPr="007B6BD5" w:rsidRDefault="003C60D9" w:rsidP="003C60D9">
            <w:pPr>
              <w:pStyle w:val="TAC"/>
              <w:rPr>
                <w:lang w:eastAsia="zh-CN"/>
              </w:rPr>
            </w:pPr>
            <w:r w:rsidRPr="007B6BD5">
              <w:rPr>
                <w:lang w:eastAsia="zh-CN"/>
              </w:rPr>
              <w:t>CA_n79A-n257A</w:t>
            </w:r>
          </w:p>
          <w:p w14:paraId="26D71F4D" w14:textId="77777777" w:rsidR="003C60D9" w:rsidRPr="007B6BD5" w:rsidRDefault="003C60D9" w:rsidP="003C60D9">
            <w:pPr>
              <w:pStyle w:val="TAC"/>
              <w:rPr>
                <w:rFonts w:eastAsia="Yu Mincho"/>
                <w:szCs w:val="18"/>
                <w:lang w:eastAsia="ja-JP"/>
              </w:rPr>
            </w:pPr>
            <w:r w:rsidRPr="007B6BD5">
              <w:rPr>
                <w:lang w:eastAsia="zh-CN"/>
              </w:rPr>
              <w:t>CA_n79A-n259A/G/H/I/J/K/L/M</w:t>
            </w:r>
          </w:p>
        </w:tc>
        <w:tc>
          <w:tcPr>
            <w:tcW w:w="1147" w:type="dxa"/>
            <w:gridSpan w:val="2"/>
            <w:tcBorders>
              <w:left w:val="single" w:sz="4" w:space="0" w:color="auto"/>
              <w:bottom w:val="single" w:sz="4" w:space="0" w:color="auto"/>
              <w:right w:val="single" w:sz="4" w:space="0" w:color="auto"/>
            </w:tcBorders>
            <w:vAlign w:val="center"/>
          </w:tcPr>
          <w:p w14:paraId="25D89D73"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21D1268" w14:textId="77777777" w:rsidR="003C60D9" w:rsidRPr="007B6BD5" w:rsidRDefault="003C60D9" w:rsidP="003C60D9">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057DA27" w14:textId="77777777" w:rsidR="003C60D9" w:rsidRPr="007B6BD5" w:rsidRDefault="003C60D9" w:rsidP="003C60D9">
            <w:pPr>
              <w:pStyle w:val="TAC"/>
              <w:rPr>
                <w:lang w:eastAsia="zh-CN"/>
              </w:rPr>
            </w:pPr>
            <w:r w:rsidRPr="007B6BD5">
              <w:rPr>
                <w:lang w:eastAsia="zh-CN"/>
              </w:rPr>
              <w:t>0</w:t>
            </w:r>
          </w:p>
        </w:tc>
      </w:tr>
      <w:tr w:rsidR="00141128" w:rsidRPr="007B6BD5" w14:paraId="6A9A410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B4D4AA4"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4F3536D7"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785B7F6"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FEF3ABF" w14:textId="77777777" w:rsidR="003C60D9" w:rsidRPr="007B6BD5" w:rsidRDefault="003C60D9" w:rsidP="003C60D9">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nil"/>
              <w:right w:val="single" w:sz="4" w:space="0" w:color="auto"/>
            </w:tcBorders>
            <w:shd w:val="clear" w:color="auto" w:fill="auto"/>
            <w:vAlign w:val="center"/>
          </w:tcPr>
          <w:p w14:paraId="47AD9E2F" w14:textId="77777777" w:rsidR="003C60D9" w:rsidRPr="007B6BD5" w:rsidRDefault="003C60D9" w:rsidP="003C60D9">
            <w:pPr>
              <w:pStyle w:val="TAC"/>
              <w:rPr>
                <w:lang w:eastAsia="zh-CN"/>
              </w:rPr>
            </w:pPr>
          </w:p>
        </w:tc>
      </w:tr>
      <w:tr w:rsidR="00141128" w:rsidRPr="007B6BD5" w14:paraId="5EA44494"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ABD55C0"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C8F8709"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793C2767"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3C09108" w14:textId="77777777" w:rsidR="003C60D9" w:rsidRPr="007B6BD5" w:rsidRDefault="003C60D9" w:rsidP="003C60D9">
            <w:pPr>
              <w:pStyle w:val="TAC"/>
              <w:rPr>
                <w:lang w:bidi="ar"/>
              </w:rPr>
            </w:pPr>
            <w:r w:rsidRPr="007B6BD5">
              <w:rPr>
                <w:lang w:bidi="ar"/>
              </w:rPr>
              <w:t>CA_n259M</w:t>
            </w:r>
          </w:p>
        </w:tc>
        <w:tc>
          <w:tcPr>
            <w:tcW w:w="2523" w:type="dxa"/>
            <w:tcBorders>
              <w:top w:val="nil"/>
              <w:left w:val="single" w:sz="4" w:space="0" w:color="auto"/>
              <w:bottom w:val="single" w:sz="4" w:space="0" w:color="auto"/>
              <w:right w:val="single" w:sz="4" w:space="0" w:color="auto"/>
            </w:tcBorders>
            <w:shd w:val="clear" w:color="auto" w:fill="auto"/>
            <w:vAlign w:val="center"/>
          </w:tcPr>
          <w:p w14:paraId="5D88A810" w14:textId="77777777" w:rsidR="003C60D9" w:rsidRPr="007B6BD5" w:rsidRDefault="003C60D9" w:rsidP="003C60D9">
            <w:pPr>
              <w:pStyle w:val="TAC"/>
              <w:rPr>
                <w:lang w:eastAsia="zh-CN"/>
              </w:rPr>
            </w:pPr>
          </w:p>
        </w:tc>
      </w:tr>
      <w:tr w:rsidR="00141128" w:rsidRPr="007B6BD5" w14:paraId="519FC61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EE7C8A4" w14:textId="77777777" w:rsidR="003C60D9" w:rsidRPr="007B6BD5" w:rsidRDefault="003C60D9" w:rsidP="003C60D9">
            <w:pPr>
              <w:pStyle w:val="TAC"/>
              <w:rPr>
                <w:rFonts w:eastAsia="Yu Mincho"/>
                <w:szCs w:val="18"/>
                <w:lang w:eastAsia="ja-JP"/>
              </w:rPr>
            </w:pPr>
            <w:r w:rsidRPr="007B6BD5">
              <w:t>CA_n79A-n257G-n259A</w:t>
            </w:r>
          </w:p>
        </w:tc>
        <w:tc>
          <w:tcPr>
            <w:tcW w:w="3096" w:type="dxa"/>
            <w:tcBorders>
              <w:top w:val="single" w:sz="4" w:space="0" w:color="auto"/>
              <w:left w:val="single" w:sz="4" w:space="0" w:color="auto"/>
              <w:bottom w:val="nil"/>
              <w:right w:val="single" w:sz="4" w:space="0" w:color="auto"/>
            </w:tcBorders>
            <w:shd w:val="clear" w:color="auto" w:fill="auto"/>
            <w:vAlign w:val="center"/>
          </w:tcPr>
          <w:p w14:paraId="7D092479" w14:textId="77777777" w:rsidR="003C60D9" w:rsidRPr="007B6BD5" w:rsidRDefault="003C60D9" w:rsidP="003C60D9">
            <w:pPr>
              <w:pStyle w:val="TAC"/>
              <w:rPr>
                <w:lang w:eastAsia="zh-CN"/>
              </w:rPr>
            </w:pPr>
            <w:r w:rsidRPr="007B6BD5">
              <w:t>CA_n257G</w:t>
            </w:r>
          </w:p>
          <w:p w14:paraId="62C9418C" w14:textId="77777777" w:rsidR="003C60D9" w:rsidRPr="007B6BD5" w:rsidRDefault="003C60D9" w:rsidP="003C60D9">
            <w:pPr>
              <w:pStyle w:val="TAC"/>
              <w:rPr>
                <w:lang w:eastAsia="zh-CN"/>
              </w:rPr>
            </w:pPr>
            <w:r w:rsidRPr="007B6BD5">
              <w:rPr>
                <w:lang w:eastAsia="zh-CN"/>
              </w:rPr>
              <w:t>CA_n79A-n257A/G</w:t>
            </w:r>
          </w:p>
          <w:p w14:paraId="5DE480FB" w14:textId="77777777" w:rsidR="003C60D9" w:rsidRPr="007B6BD5" w:rsidRDefault="003C60D9" w:rsidP="003C60D9">
            <w:pPr>
              <w:pStyle w:val="TAC"/>
              <w:rPr>
                <w:rFonts w:eastAsia="Yu Mincho"/>
                <w:szCs w:val="18"/>
                <w:lang w:eastAsia="ja-JP"/>
              </w:rPr>
            </w:pPr>
            <w:r w:rsidRPr="007B6BD5">
              <w:rPr>
                <w:lang w:eastAsia="zh-CN"/>
              </w:rPr>
              <w:t>CA_n79A-n259A</w:t>
            </w:r>
          </w:p>
        </w:tc>
        <w:tc>
          <w:tcPr>
            <w:tcW w:w="1147" w:type="dxa"/>
            <w:gridSpan w:val="2"/>
            <w:tcBorders>
              <w:left w:val="single" w:sz="4" w:space="0" w:color="auto"/>
              <w:bottom w:val="single" w:sz="4" w:space="0" w:color="auto"/>
              <w:right w:val="single" w:sz="4" w:space="0" w:color="auto"/>
            </w:tcBorders>
            <w:vAlign w:val="center"/>
          </w:tcPr>
          <w:p w14:paraId="22351752"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9CC5B1C" w14:textId="77777777" w:rsidR="003C60D9" w:rsidRPr="007B6BD5" w:rsidRDefault="003C60D9" w:rsidP="003C60D9">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FD03575" w14:textId="77777777" w:rsidR="003C60D9" w:rsidRPr="007B6BD5" w:rsidRDefault="003C60D9" w:rsidP="003C60D9">
            <w:pPr>
              <w:pStyle w:val="TAC"/>
              <w:rPr>
                <w:lang w:eastAsia="zh-CN"/>
              </w:rPr>
            </w:pPr>
            <w:r w:rsidRPr="007B6BD5">
              <w:rPr>
                <w:lang w:eastAsia="zh-CN"/>
              </w:rPr>
              <w:t>0</w:t>
            </w:r>
          </w:p>
        </w:tc>
      </w:tr>
      <w:tr w:rsidR="00141128" w:rsidRPr="007B6BD5" w14:paraId="6EC213B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97FFCA1"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3E0BB23C"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61C18A7A"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8EA4CA0" w14:textId="77777777" w:rsidR="003C60D9" w:rsidRPr="007B6BD5" w:rsidRDefault="003C60D9" w:rsidP="003C60D9">
            <w:pPr>
              <w:pStyle w:val="TAC"/>
              <w:rPr>
                <w:lang w:bidi="ar"/>
              </w:rPr>
            </w:pPr>
            <w:r w:rsidRPr="007B6BD5">
              <w:rPr>
                <w:lang w:bidi="ar"/>
              </w:rPr>
              <w:t>CA_n257G</w:t>
            </w:r>
          </w:p>
        </w:tc>
        <w:tc>
          <w:tcPr>
            <w:tcW w:w="2523" w:type="dxa"/>
            <w:tcBorders>
              <w:top w:val="nil"/>
              <w:left w:val="single" w:sz="4" w:space="0" w:color="auto"/>
              <w:bottom w:val="nil"/>
              <w:right w:val="single" w:sz="4" w:space="0" w:color="auto"/>
            </w:tcBorders>
            <w:shd w:val="clear" w:color="auto" w:fill="auto"/>
            <w:vAlign w:val="center"/>
          </w:tcPr>
          <w:p w14:paraId="2F8A7BF4" w14:textId="77777777" w:rsidR="003C60D9" w:rsidRPr="007B6BD5" w:rsidRDefault="003C60D9" w:rsidP="003C60D9">
            <w:pPr>
              <w:pStyle w:val="TAC"/>
              <w:rPr>
                <w:lang w:eastAsia="zh-CN"/>
              </w:rPr>
            </w:pPr>
          </w:p>
        </w:tc>
      </w:tr>
      <w:tr w:rsidR="00141128" w:rsidRPr="007B6BD5" w14:paraId="73C580BB"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67AFF51"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7A183F1"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6A4F9342"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9D13B99" w14:textId="77777777" w:rsidR="003C60D9" w:rsidRPr="007B6BD5" w:rsidRDefault="003C60D9" w:rsidP="003C60D9">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3AE81048" w14:textId="77777777" w:rsidR="003C60D9" w:rsidRPr="007B6BD5" w:rsidRDefault="003C60D9" w:rsidP="003C60D9">
            <w:pPr>
              <w:pStyle w:val="TAC"/>
              <w:rPr>
                <w:lang w:eastAsia="zh-CN"/>
              </w:rPr>
            </w:pPr>
          </w:p>
        </w:tc>
      </w:tr>
      <w:tr w:rsidR="00141128" w:rsidRPr="007B6BD5" w14:paraId="7FA6E94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AE87952" w14:textId="77777777" w:rsidR="003C60D9" w:rsidRPr="007B6BD5" w:rsidRDefault="003C60D9" w:rsidP="003C60D9">
            <w:pPr>
              <w:pStyle w:val="TAC"/>
              <w:rPr>
                <w:rFonts w:eastAsia="Yu Mincho"/>
                <w:szCs w:val="18"/>
                <w:lang w:eastAsia="ja-JP"/>
              </w:rPr>
            </w:pPr>
            <w:r w:rsidRPr="007B6BD5">
              <w:t>CA_n79A-n257G-n259G</w:t>
            </w:r>
          </w:p>
        </w:tc>
        <w:tc>
          <w:tcPr>
            <w:tcW w:w="3096" w:type="dxa"/>
            <w:tcBorders>
              <w:top w:val="single" w:sz="4" w:space="0" w:color="auto"/>
              <w:left w:val="single" w:sz="4" w:space="0" w:color="auto"/>
              <w:bottom w:val="nil"/>
              <w:right w:val="single" w:sz="4" w:space="0" w:color="auto"/>
            </w:tcBorders>
            <w:shd w:val="clear" w:color="auto" w:fill="auto"/>
            <w:vAlign w:val="center"/>
          </w:tcPr>
          <w:p w14:paraId="43833480" w14:textId="77777777" w:rsidR="003C60D9" w:rsidRPr="007B6BD5" w:rsidRDefault="003C60D9" w:rsidP="003C60D9">
            <w:pPr>
              <w:pStyle w:val="TAC"/>
            </w:pPr>
            <w:r w:rsidRPr="007B6BD5">
              <w:t>CA_n257G</w:t>
            </w:r>
          </w:p>
          <w:p w14:paraId="1B81FA21" w14:textId="77777777" w:rsidR="003C60D9" w:rsidRPr="007B6BD5" w:rsidRDefault="003C60D9" w:rsidP="003C60D9">
            <w:pPr>
              <w:pStyle w:val="TAC"/>
              <w:rPr>
                <w:lang w:eastAsia="zh-CN"/>
              </w:rPr>
            </w:pPr>
            <w:r w:rsidRPr="007B6BD5">
              <w:t>CA_n259G</w:t>
            </w:r>
          </w:p>
          <w:p w14:paraId="64657F7B" w14:textId="77777777" w:rsidR="003C60D9" w:rsidRPr="007B6BD5" w:rsidRDefault="003C60D9" w:rsidP="003C60D9">
            <w:pPr>
              <w:pStyle w:val="TAC"/>
              <w:rPr>
                <w:lang w:eastAsia="zh-CN"/>
              </w:rPr>
            </w:pPr>
            <w:r w:rsidRPr="007B6BD5">
              <w:rPr>
                <w:lang w:eastAsia="zh-CN"/>
              </w:rPr>
              <w:t>CA_n79A-n257A/G</w:t>
            </w:r>
          </w:p>
          <w:p w14:paraId="24D87411" w14:textId="77777777" w:rsidR="003C60D9" w:rsidRPr="007B6BD5" w:rsidRDefault="003C60D9" w:rsidP="003C60D9">
            <w:pPr>
              <w:pStyle w:val="TAC"/>
              <w:rPr>
                <w:rFonts w:eastAsia="Yu Mincho"/>
                <w:szCs w:val="18"/>
                <w:lang w:eastAsia="ja-JP"/>
              </w:rPr>
            </w:pPr>
            <w:r w:rsidRPr="007B6BD5">
              <w:rPr>
                <w:lang w:eastAsia="zh-CN"/>
              </w:rPr>
              <w:t>CA_n79A-n259A/G</w:t>
            </w:r>
          </w:p>
        </w:tc>
        <w:tc>
          <w:tcPr>
            <w:tcW w:w="1147" w:type="dxa"/>
            <w:gridSpan w:val="2"/>
            <w:tcBorders>
              <w:left w:val="single" w:sz="4" w:space="0" w:color="auto"/>
              <w:bottom w:val="single" w:sz="4" w:space="0" w:color="auto"/>
              <w:right w:val="single" w:sz="4" w:space="0" w:color="auto"/>
            </w:tcBorders>
            <w:vAlign w:val="center"/>
          </w:tcPr>
          <w:p w14:paraId="1EE9769C"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D780E9E" w14:textId="77777777" w:rsidR="003C60D9" w:rsidRPr="007B6BD5" w:rsidRDefault="003C60D9" w:rsidP="003C60D9">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1D5BC56" w14:textId="77777777" w:rsidR="003C60D9" w:rsidRPr="007B6BD5" w:rsidRDefault="003C60D9" w:rsidP="003C60D9">
            <w:pPr>
              <w:pStyle w:val="TAC"/>
              <w:rPr>
                <w:lang w:eastAsia="zh-CN"/>
              </w:rPr>
            </w:pPr>
            <w:r w:rsidRPr="007B6BD5">
              <w:rPr>
                <w:lang w:eastAsia="zh-CN"/>
              </w:rPr>
              <w:t>0</w:t>
            </w:r>
          </w:p>
        </w:tc>
      </w:tr>
      <w:tr w:rsidR="00141128" w:rsidRPr="007B6BD5" w14:paraId="6D91D77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1517323"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6CBAE4CC"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58E85334"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3CCDDB6" w14:textId="77777777" w:rsidR="003C60D9" w:rsidRPr="007B6BD5" w:rsidRDefault="003C60D9" w:rsidP="003C60D9">
            <w:pPr>
              <w:pStyle w:val="TAC"/>
              <w:rPr>
                <w:lang w:bidi="ar"/>
              </w:rPr>
            </w:pPr>
            <w:r w:rsidRPr="007B6BD5">
              <w:rPr>
                <w:lang w:bidi="ar"/>
              </w:rPr>
              <w:t>CA_n257G</w:t>
            </w:r>
          </w:p>
        </w:tc>
        <w:tc>
          <w:tcPr>
            <w:tcW w:w="2523" w:type="dxa"/>
            <w:tcBorders>
              <w:top w:val="nil"/>
              <w:left w:val="single" w:sz="4" w:space="0" w:color="auto"/>
              <w:bottom w:val="nil"/>
              <w:right w:val="single" w:sz="4" w:space="0" w:color="auto"/>
            </w:tcBorders>
            <w:shd w:val="clear" w:color="auto" w:fill="auto"/>
            <w:vAlign w:val="center"/>
          </w:tcPr>
          <w:p w14:paraId="45627791" w14:textId="77777777" w:rsidR="003C60D9" w:rsidRPr="007B6BD5" w:rsidRDefault="003C60D9" w:rsidP="003C60D9">
            <w:pPr>
              <w:pStyle w:val="TAC"/>
              <w:rPr>
                <w:lang w:eastAsia="zh-CN"/>
              </w:rPr>
            </w:pPr>
          </w:p>
        </w:tc>
      </w:tr>
      <w:tr w:rsidR="00141128" w:rsidRPr="007B6BD5" w14:paraId="4DD9FC61"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F037EEB"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428C7EE"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7B8A9EAB"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FF60295" w14:textId="77777777" w:rsidR="003C60D9" w:rsidRPr="007B6BD5" w:rsidRDefault="003C60D9" w:rsidP="003C60D9">
            <w:pPr>
              <w:pStyle w:val="TAC"/>
              <w:rPr>
                <w:lang w:bidi="ar"/>
              </w:rPr>
            </w:pPr>
            <w:r w:rsidRPr="007B6BD5">
              <w:rPr>
                <w:lang w:bidi="ar"/>
              </w:rPr>
              <w:t>CA_n259G</w:t>
            </w:r>
          </w:p>
        </w:tc>
        <w:tc>
          <w:tcPr>
            <w:tcW w:w="2523" w:type="dxa"/>
            <w:tcBorders>
              <w:top w:val="nil"/>
              <w:left w:val="single" w:sz="4" w:space="0" w:color="auto"/>
              <w:bottom w:val="single" w:sz="4" w:space="0" w:color="auto"/>
              <w:right w:val="single" w:sz="4" w:space="0" w:color="auto"/>
            </w:tcBorders>
            <w:shd w:val="clear" w:color="auto" w:fill="auto"/>
            <w:vAlign w:val="center"/>
          </w:tcPr>
          <w:p w14:paraId="6BCDB65D" w14:textId="77777777" w:rsidR="003C60D9" w:rsidRPr="007B6BD5" w:rsidRDefault="003C60D9" w:rsidP="003C60D9">
            <w:pPr>
              <w:pStyle w:val="TAC"/>
              <w:rPr>
                <w:lang w:eastAsia="zh-CN"/>
              </w:rPr>
            </w:pPr>
          </w:p>
        </w:tc>
      </w:tr>
      <w:tr w:rsidR="00141128" w:rsidRPr="007B6BD5" w14:paraId="2BBFAD7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EB3F2F9" w14:textId="77777777" w:rsidR="003C60D9" w:rsidRPr="007B6BD5" w:rsidRDefault="003C60D9" w:rsidP="003C60D9">
            <w:pPr>
              <w:pStyle w:val="TAC"/>
              <w:rPr>
                <w:rFonts w:eastAsia="Yu Mincho"/>
                <w:szCs w:val="18"/>
                <w:lang w:eastAsia="ja-JP"/>
              </w:rPr>
            </w:pPr>
            <w:r w:rsidRPr="007B6BD5">
              <w:t>CA_n79A-n257G-n259H</w:t>
            </w:r>
          </w:p>
        </w:tc>
        <w:tc>
          <w:tcPr>
            <w:tcW w:w="3096" w:type="dxa"/>
            <w:tcBorders>
              <w:top w:val="single" w:sz="4" w:space="0" w:color="auto"/>
              <w:left w:val="single" w:sz="4" w:space="0" w:color="auto"/>
              <w:bottom w:val="nil"/>
              <w:right w:val="single" w:sz="4" w:space="0" w:color="auto"/>
            </w:tcBorders>
            <w:shd w:val="clear" w:color="auto" w:fill="auto"/>
            <w:vAlign w:val="center"/>
          </w:tcPr>
          <w:p w14:paraId="187D1D37" w14:textId="77777777" w:rsidR="003C60D9" w:rsidRPr="007B6BD5" w:rsidRDefault="003C60D9" w:rsidP="003C60D9">
            <w:pPr>
              <w:pStyle w:val="TAC"/>
            </w:pPr>
            <w:r w:rsidRPr="007B6BD5">
              <w:t>CA_n257G</w:t>
            </w:r>
          </w:p>
          <w:p w14:paraId="12D689E5" w14:textId="77777777" w:rsidR="003C60D9" w:rsidRPr="007B6BD5" w:rsidRDefault="003C60D9" w:rsidP="003C60D9">
            <w:pPr>
              <w:pStyle w:val="TAC"/>
              <w:rPr>
                <w:lang w:eastAsia="zh-CN"/>
              </w:rPr>
            </w:pPr>
            <w:r w:rsidRPr="007B6BD5">
              <w:t>CA_n259G/H</w:t>
            </w:r>
            <w:r>
              <w:rPr>
                <w:lang w:eastAsia="zh-CN"/>
              </w:rPr>
              <w:t xml:space="preserve"> </w:t>
            </w:r>
          </w:p>
          <w:p w14:paraId="4B74D189" w14:textId="77777777" w:rsidR="003C60D9" w:rsidRPr="007B6BD5" w:rsidRDefault="003C60D9" w:rsidP="003C60D9">
            <w:pPr>
              <w:pStyle w:val="TAC"/>
              <w:rPr>
                <w:lang w:eastAsia="zh-CN"/>
              </w:rPr>
            </w:pPr>
            <w:r w:rsidRPr="007B6BD5">
              <w:rPr>
                <w:lang w:eastAsia="zh-CN"/>
              </w:rPr>
              <w:t>CA_n79A-n257A/G</w:t>
            </w:r>
          </w:p>
          <w:p w14:paraId="5B974936" w14:textId="77777777" w:rsidR="003C60D9" w:rsidRPr="007B6BD5" w:rsidRDefault="003C60D9" w:rsidP="003C60D9">
            <w:pPr>
              <w:pStyle w:val="TAC"/>
              <w:rPr>
                <w:rFonts w:eastAsia="Yu Mincho"/>
                <w:szCs w:val="18"/>
                <w:lang w:eastAsia="ja-JP"/>
              </w:rPr>
            </w:pPr>
            <w:r w:rsidRPr="007B6BD5">
              <w:rPr>
                <w:lang w:eastAsia="zh-CN"/>
              </w:rPr>
              <w:t>CA_n79A-n259A/G/H</w:t>
            </w:r>
          </w:p>
        </w:tc>
        <w:tc>
          <w:tcPr>
            <w:tcW w:w="1147" w:type="dxa"/>
            <w:gridSpan w:val="2"/>
            <w:tcBorders>
              <w:left w:val="single" w:sz="4" w:space="0" w:color="auto"/>
              <w:bottom w:val="single" w:sz="4" w:space="0" w:color="auto"/>
              <w:right w:val="single" w:sz="4" w:space="0" w:color="auto"/>
            </w:tcBorders>
            <w:vAlign w:val="center"/>
          </w:tcPr>
          <w:p w14:paraId="55E091A7"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340A93C" w14:textId="77777777" w:rsidR="003C60D9" w:rsidRPr="007B6BD5" w:rsidRDefault="003C60D9" w:rsidP="003C60D9">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2A9160D" w14:textId="77777777" w:rsidR="003C60D9" w:rsidRPr="007B6BD5" w:rsidRDefault="003C60D9" w:rsidP="003C60D9">
            <w:pPr>
              <w:pStyle w:val="TAC"/>
              <w:rPr>
                <w:lang w:eastAsia="zh-CN"/>
              </w:rPr>
            </w:pPr>
            <w:r w:rsidRPr="007B6BD5">
              <w:rPr>
                <w:lang w:eastAsia="zh-CN"/>
              </w:rPr>
              <w:t>0</w:t>
            </w:r>
          </w:p>
        </w:tc>
      </w:tr>
      <w:tr w:rsidR="00141128" w:rsidRPr="007B6BD5" w14:paraId="2A61DAA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36F7A2A"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16AE815D"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3FA59A09"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F132F86" w14:textId="77777777" w:rsidR="003C60D9" w:rsidRPr="007B6BD5" w:rsidRDefault="003C60D9" w:rsidP="003C60D9">
            <w:pPr>
              <w:pStyle w:val="TAC"/>
              <w:rPr>
                <w:lang w:bidi="ar"/>
              </w:rPr>
            </w:pPr>
            <w:r w:rsidRPr="007B6BD5">
              <w:rPr>
                <w:lang w:bidi="ar"/>
              </w:rPr>
              <w:t>CA_n257G</w:t>
            </w:r>
          </w:p>
        </w:tc>
        <w:tc>
          <w:tcPr>
            <w:tcW w:w="2523" w:type="dxa"/>
            <w:tcBorders>
              <w:top w:val="nil"/>
              <w:left w:val="single" w:sz="4" w:space="0" w:color="auto"/>
              <w:bottom w:val="nil"/>
              <w:right w:val="single" w:sz="4" w:space="0" w:color="auto"/>
            </w:tcBorders>
            <w:shd w:val="clear" w:color="auto" w:fill="auto"/>
            <w:vAlign w:val="center"/>
          </w:tcPr>
          <w:p w14:paraId="2E1302DE" w14:textId="77777777" w:rsidR="003C60D9" w:rsidRPr="007B6BD5" w:rsidRDefault="003C60D9" w:rsidP="003C60D9">
            <w:pPr>
              <w:pStyle w:val="TAC"/>
              <w:rPr>
                <w:lang w:eastAsia="zh-CN"/>
              </w:rPr>
            </w:pPr>
          </w:p>
        </w:tc>
      </w:tr>
      <w:tr w:rsidR="00141128" w:rsidRPr="007B6BD5" w14:paraId="559180EE"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70E6156"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DB8CED9"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5E433EC"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EA8BD73" w14:textId="77777777" w:rsidR="003C60D9" w:rsidRPr="007B6BD5" w:rsidRDefault="003C60D9" w:rsidP="003C60D9">
            <w:pPr>
              <w:pStyle w:val="TAC"/>
              <w:rPr>
                <w:lang w:bidi="ar"/>
              </w:rPr>
            </w:pPr>
            <w:r w:rsidRPr="007B6BD5">
              <w:rPr>
                <w:lang w:bidi="ar"/>
              </w:rPr>
              <w:t>CA_n259H</w:t>
            </w:r>
          </w:p>
        </w:tc>
        <w:tc>
          <w:tcPr>
            <w:tcW w:w="2523" w:type="dxa"/>
            <w:tcBorders>
              <w:top w:val="nil"/>
              <w:left w:val="single" w:sz="4" w:space="0" w:color="auto"/>
              <w:bottom w:val="single" w:sz="4" w:space="0" w:color="auto"/>
              <w:right w:val="single" w:sz="4" w:space="0" w:color="auto"/>
            </w:tcBorders>
            <w:shd w:val="clear" w:color="auto" w:fill="auto"/>
            <w:vAlign w:val="center"/>
          </w:tcPr>
          <w:p w14:paraId="0A78C105" w14:textId="77777777" w:rsidR="003C60D9" w:rsidRPr="007B6BD5" w:rsidRDefault="003C60D9" w:rsidP="003C60D9">
            <w:pPr>
              <w:pStyle w:val="TAC"/>
              <w:rPr>
                <w:lang w:eastAsia="zh-CN"/>
              </w:rPr>
            </w:pPr>
          </w:p>
        </w:tc>
      </w:tr>
      <w:tr w:rsidR="00141128" w:rsidRPr="007B6BD5" w14:paraId="4EA0E40A"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A0C196E" w14:textId="77777777" w:rsidR="003C60D9" w:rsidRPr="007B6BD5" w:rsidRDefault="003C60D9" w:rsidP="003C60D9">
            <w:pPr>
              <w:pStyle w:val="TAC"/>
              <w:rPr>
                <w:rFonts w:eastAsia="Yu Mincho"/>
                <w:szCs w:val="18"/>
                <w:lang w:eastAsia="ja-JP"/>
              </w:rPr>
            </w:pPr>
            <w:r w:rsidRPr="007B6BD5">
              <w:t>CA_n79A-n257G-n259I</w:t>
            </w:r>
          </w:p>
        </w:tc>
        <w:tc>
          <w:tcPr>
            <w:tcW w:w="3096" w:type="dxa"/>
            <w:tcBorders>
              <w:top w:val="single" w:sz="4" w:space="0" w:color="auto"/>
              <w:left w:val="single" w:sz="4" w:space="0" w:color="auto"/>
              <w:bottom w:val="nil"/>
              <w:right w:val="single" w:sz="4" w:space="0" w:color="auto"/>
            </w:tcBorders>
            <w:shd w:val="clear" w:color="auto" w:fill="auto"/>
            <w:vAlign w:val="center"/>
          </w:tcPr>
          <w:p w14:paraId="4D386B2D" w14:textId="77777777" w:rsidR="003C60D9" w:rsidRPr="007B6BD5" w:rsidRDefault="003C60D9" w:rsidP="003C60D9">
            <w:pPr>
              <w:pStyle w:val="TAC"/>
            </w:pPr>
            <w:r w:rsidRPr="007B6BD5">
              <w:t>CA_n257G</w:t>
            </w:r>
          </w:p>
          <w:p w14:paraId="08746B80" w14:textId="77777777" w:rsidR="003C60D9" w:rsidRPr="007B6BD5" w:rsidRDefault="003C60D9" w:rsidP="003C60D9">
            <w:pPr>
              <w:pStyle w:val="TAC"/>
              <w:rPr>
                <w:lang w:eastAsia="zh-CN"/>
              </w:rPr>
            </w:pPr>
            <w:r w:rsidRPr="007B6BD5">
              <w:t>CA_n259G/H/I</w:t>
            </w:r>
            <w:r>
              <w:rPr>
                <w:lang w:eastAsia="zh-CN"/>
              </w:rPr>
              <w:t xml:space="preserve"> </w:t>
            </w:r>
          </w:p>
          <w:p w14:paraId="754CD248" w14:textId="77777777" w:rsidR="003C60D9" w:rsidRPr="007B6BD5" w:rsidRDefault="003C60D9" w:rsidP="003C60D9">
            <w:pPr>
              <w:pStyle w:val="TAC"/>
              <w:rPr>
                <w:lang w:eastAsia="zh-CN"/>
              </w:rPr>
            </w:pPr>
            <w:r w:rsidRPr="007B6BD5">
              <w:rPr>
                <w:lang w:eastAsia="zh-CN"/>
              </w:rPr>
              <w:t>CA_n79A-n257A/G</w:t>
            </w:r>
          </w:p>
          <w:p w14:paraId="1F2C0A9F" w14:textId="77777777" w:rsidR="003C60D9" w:rsidRPr="007B6BD5" w:rsidRDefault="003C60D9" w:rsidP="003C60D9">
            <w:pPr>
              <w:pStyle w:val="TAC"/>
              <w:rPr>
                <w:rFonts w:eastAsia="Yu Mincho"/>
                <w:szCs w:val="18"/>
                <w:lang w:eastAsia="ja-JP"/>
              </w:rPr>
            </w:pPr>
            <w:r w:rsidRPr="007B6BD5">
              <w:rPr>
                <w:lang w:eastAsia="zh-CN"/>
              </w:rPr>
              <w:t>CA_n79A-n259A/G/H/I</w:t>
            </w:r>
          </w:p>
        </w:tc>
        <w:tc>
          <w:tcPr>
            <w:tcW w:w="1147" w:type="dxa"/>
            <w:gridSpan w:val="2"/>
            <w:tcBorders>
              <w:left w:val="single" w:sz="4" w:space="0" w:color="auto"/>
              <w:bottom w:val="single" w:sz="4" w:space="0" w:color="auto"/>
              <w:right w:val="single" w:sz="4" w:space="0" w:color="auto"/>
            </w:tcBorders>
            <w:vAlign w:val="center"/>
          </w:tcPr>
          <w:p w14:paraId="77A02FFA"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75D8F31" w14:textId="77777777" w:rsidR="003C60D9" w:rsidRPr="007B6BD5" w:rsidRDefault="003C60D9" w:rsidP="003C60D9">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B4B30EE" w14:textId="77777777" w:rsidR="003C60D9" w:rsidRPr="007B6BD5" w:rsidRDefault="003C60D9" w:rsidP="003C60D9">
            <w:pPr>
              <w:pStyle w:val="TAC"/>
              <w:rPr>
                <w:lang w:eastAsia="zh-CN"/>
              </w:rPr>
            </w:pPr>
            <w:r w:rsidRPr="007B6BD5">
              <w:rPr>
                <w:lang w:eastAsia="zh-CN"/>
              </w:rPr>
              <w:t>0</w:t>
            </w:r>
          </w:p>
        </w:tc>
      </w:tr>
      <w:tr w:rsidR="00141128" w:rsidRPr="007B6BD5" w14:paraId="1373924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D593BB6"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3354740F"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9F52D1A"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DD02D7D" w14:textId="77777777" w:rsidR="003C60D9" w:rsidRPr="007B6BD5" w:rsidRDefault="003C60D9" w:rsidP="003C60D9">
            <w:pPr>
              <w:pStyle w:val="TAC"/>
              <w:rPr>
                <w:lang w:bidi="ar"/>
              </w:rPr>
            </w:pPr>
            <w:r w:rsidRPr="007B6BD5">
              <w:rPr>
                <w:lang w:bidi="ar"/>
              </w:rPr>
              <w:t>CA_n257G</w:t>
            </w:r>
          </w:p>
        </w:tc>
        <w:tc>
          <w:tcPr>
            <w:tcW w:w="2523" w:type="dxa"/>
            <w:tcBorders>
              <w:top w:val="nil"/>
              <w:left w:val="single" w:sz="4" w:space="0" w:color="auto"/>
              <w:bottom w:val="nil"/>
              <w:right w:val="single" w:sz="4" w:space="0" w:color="auto"/>
            </w:tcBorders>
            <w:shd w:val="clear" w:color="auto" w:fill="auto"/>
            <w:vAlign w:val="center"/>
          </w:tcPr>
          <w:p w14:paraId="166DF598" w14:textId="77777777" w:rsidR="003C60D9" w:rsidRPr="007B6BD5" w:rsidRDefault="003C60D9" w:rsidP="003C60D9">
            <w:pPr>
              <w:pStyle w:val="TAC"/>
              <w:rPr>
                <w:lang w:eastAsia="zh-CN"/>
              </w:rPr>
            </w:pPr>
          </w:p>
        </w:tc>
      </w:tr>
      <w:tr w:rsidR="00141128" w:rsidRPr="007B6BD5" w14:paraId="397AAB1F"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3BE6668"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A6B96B9"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1C82031D"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2BE2316" w14:textId="77777777" w:rsidR="003C60D9" w:rsidRPr="007B6BD5" w:rsidRDefault="003C60D9" w:rsidP="003C60D9">
            <w:pPr>
              <w:pStyle w:val="TAC"/>
              <w:rPr>
                <w:lang w:bidi="ar"/>
              </w:rPr>
            </w:pPr>
            <w:r w:rsidRPr="007B6BD5">
              <w:rPr>
                <w:lang w:bidi="ar"/>
              </w:rPr>
              <w:t>CA_n259I</w:t>
            </w:r>
          </w:p>
        </w:tc>
        <w:tc>
          <w:tcPr>
            <w:tcW w:w="2523" w:type="dxa"/>
            <w:tcBorders>
              <w:top w:val="nil"/>
              <w:left w:val="single" w:sz="4" w:space="0" w:color="auto"/>
              <w:bottom w:val="single" w:sz="4" w:space="0" w:color="auto"/>
              <w:right w:val="single" w:sz="4" w:space="0" w:color="auto"/>
            </w:tcBorders>
            <w:shd w:val="clear" w:color="auto" w:fill="auto"/>
            <w:vAlign w:val="center"/>
          </w:tcPr>
          <w:p w14:paraId="1354DBA3" w14:textId="77777777" w:rsidR="003C60D9" w:rsidRPr="007B6BD5" w:rsidRDefault="003C60D9" w:rsidP="003C60D9">
            <w:pPr>
              <w:pStyle w:val="TAC"/>
              <w:rPr>
                <w:lang w:eastAsia="zh-CN"/>
              </w:rPr>
            </w:pPr>
          </w:p>
        </w:tc>
      </w:tr>
      <w:tr w:rsidR="00141128" w:rsidRPr="007B6BD5" w14:paraId="46555CF9"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20392DD" w14:textId="77777777" w:rsidR="003C60D9" w:rsidRPr="007B6BD5" w:rsidRDefault="003C60D9" w:rsidP="003C60D9">
            <w:pPr>
              <w:pStyle w:val="TAC"/>
              <w:rPr>
                <w:rFonts w:eastAsia="Yu Mincho"/>
                <w:szCs w:val="18"/>
                <w:lang w:eastAsia="ja-JP"/>
              </w:rPr>
            </w:pPr>
            <w:r w:rsidRPr="007B6BD5">
              <w:t>CA_n79A-n257G-n259J</w:t>
            </w:r>
          </w:p>
        </w:tc>
        <w:tc>
          <w:tcPr>
            <w:tcW w:w="3096" w:type="dxa"/>
            <w:tcBorders>
              <w:top w:val="single" w:sz="4" w:space="0" w:color="auto"/>
              <w:left w:val="single" w:sz="4" w:space="0" w:color="auto"/>
              <w:bottom w:val="nil"/>
              <w:right w:val="single" w:sz="4" w:space="0" w:color="auto"/>
            </w:tcBorders>
            <w:shd w:val="clear" w:color="auto" w:fill="auto"/>
            <w:vAlign w:val="center"/>
          </w:tcPr>
          <w:p w14:paraId="4E25F084" w14:textId="77777777" w:rsidR="003C60D9" w:rsidRPr="007B6BD5" w:rsidRDefault="003C60D9" w:rsidP="003C60D9">
            <w:pPr>
              <w:pStyle w:val="TAC"/>
            </w:pPr>
            <w:r w:rsidRPr="007B6BD5">
              <w:t>CA_n257G</w:t>
            </w:r>
          </w:p>
          <w:p w14:paraId="2088D5B1" w14:textId="77777777" w:rsidR="003C60D9" w:rsidRPr="007B6BD5" w:rsidRDefault="003C60D9" w:rsidP="003C60D9">
            <w:pPr>
              <w:pStyle w:val="TAC"/>
              <w:rPr>
                <w:lang w:eastAsia="zh-CN"/>
              </w:rPr>
            </w:pPr>
            <w:r w:rsidRPr="007B6BD5">
              <w:t>CA_n259G/H/I/J</w:t>
            </w:r>
          </w:p>
          <w:p w14:paraId="3C7AA3B2" w14:textId="77777777" w:rsidR="003C60D9" w:rsidRPr="007B6BD5" w:rsidRDefault="003C60D9" w:rsidP="003C60D9">
            <w:pPr>
              <w:pStyle w:val="TAC"/>
              <w:rPr>
                <w:lang w:eastAsia="zh-CN"/>
              </w:rPr>
            </w:pPr>
            <w:r w:rsidRPr="007B6BD5">
              <w:rPr>
                <w:lang w:eastAsia="zh-CN"/>
              </w:rPr>
              <w:t>CA_n79A-n257A/G</w:t>
            </w:r>
          </w:p>
          <w:p w14:paraId="47E6A693" w14:textId="77777777" w:rsidR="003C60D9" w:rsidRPr="007B6BD5" w:rsidRDefault="003C60D9" w:rsidP="003C60D9">
            <w:pPr>
              <w:pStyle w:val="TAC"/>
              <w:rPr>
                <w:rFonts w:eastAsia="Yu Mincho"/>
                <w:szCs w:val="18"/>
                <w:lang w:eastAsia="ja-JP"/>
              </w:rPr>
            </w:pPr>
            <w:r w:rsidRPr="007B6BD5">
              <w:rPr>
                <w:lang w:eastAsia="zh-CN"/>
              </w:rPr>
              <w:t>CA_n79A-n259A/G/H/I/J</w:t>
            </w:r>
          </w:p>
        </w:tc>
        <w:tc>
          <w:tcPr>
            <w:tcW w:w="1147" w:type="dxa"/>
            <w:gridSpan w:val="2"/>
            <w:tcBorders>
              <w:left w:val="single" w:sz="4" w:space="0" w:color="auto"/>
              <w:bottom w:val="single" w:sz="4" w:space="0" w:color="auto"/>
              <w:right w:val="single" w:sz="4" w:space="0" w:color="auto"/>
            </w:tcBorders>
            <w:vAlign w:val="center"/>
          </w:tcPr>
          <w:p w14:paraId="7691371B"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BFC019E" w14:textId="77777777" w:rsidR="003C60D9" w:rsidRPr="007B6BD5" w:rsidRDefault="003C60D9" w:rsidP="003C60D9">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DD6D926" w14:textId="77777777" w:rsidR="003C60D9" w:rsidRPr="007B6BD5" w:rsidRDefault="003C60D9" w:rsidP="003C60D9">
            <w:pPr>
              <w:pStyle w:val="TAC"/>
              <w:rPr>
                <w:lang w:eastAsia="zh-CN"/>
              </w:rPr>
            </w:pPr>
            <w:r w:rsidRPr="007B6BD5">
              <w:rPr>
                <w:lang w:eastAsia="zh-CN"/>
              </w:rPr>
              <w:t>0</w:t>
            </w:r>
          </w:p>
        </w:tc>
      </w:tr>
      <w:tr w:rsidR="00141128" w:rsidRPr="007B6BD5" w14:paraId="0B6FC0C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3DC91F3"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4FD7FAC8"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2BBCACE4"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0415F54" w14:textId="77777777" w:rsidR="003C60D9" w:rsidRPr="007B6BD5" w:rsidRDefault="003C60D9" w:rsidP="003C60D9">
            <w:pPr>
              <w:pStyle w:val="TAC"/>
              <w:rPr>
                <w:lang w:bidi="ar"/>
              </w:rPr>
            </w:pPr>
            <w:r w:rsidRPr="007B6BD5">
              <w:rPr>
                <w:lang w:bidi="ar"/>
              </w:rPr>
              <w:t>CA_n257G</w:t>
            </w:r>
          </w:p>
        </w:tc>
        <w:tc>
          <w:tcPr>
            <w:tcW w:w="2523" w:type="dxa"/>
            <w:tcBorders>
              <w:top w:val="nil"/>
              <w:left w:val="single" w:sz="4" w:space="0" w:color="auto"/>
              <w:bottom w:val="nil"/>
              <w:right w:val="single" w:sz="4" w:space="0" w:color="auto"/>
            </w:tcBorders>
            <w:shd w:val="clear" w:color="auto" w:fill="auto"/>
            <w:vAlign w:val="center"/>
          </w:tcPr>
          <w:p w14:paraId="66F2CB57" w14:textId="77777777" w:rsidR="003C60D9" w:rsidRPr="007B6BD5" w:rsidRDefault="003C60D9" w:rsidP="003C60D9">
            <w:pPr>
              <w:pStyle w:val="TAC"/>
              <w:rPr>
                <w:lang w:eastAsia="zh-CN"/>
              </w:rPr>
            </w:pPr>
          </w:p>
        </w:tc>
      </w:tr>
      <w:tr w:rsidR="00141128" w:rsidRPr="007B6BD5" w14:paraId="3F76B1F8"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943FB18" w14:textId="77777777" w:rsidR="003C60D9" w:rsidRPr="007B6BD5" w:rsidRDefault="003C60D9" w:rsidP="003C60D9">
            <w:pPr>
              <w:pStyle w:val="TAC"/>
              <w:keepNext w:val="0"/>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004AF46" w14:textId="77777777" w:rsidR="003C60D9" w:rsidRPr="007B6BD5" w:rsidRDefault="003C60D9" w:rsidP="003C60D9">
            <w:pPr>
              <w:pStyle w:val="TAC"/>
              <w:keepNext w:val="0"/>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6EC4C4F4" w14:textId="77777777" w:rsidR="003C60D9" w:rsidRPr="007B6BD5" w:rsidRDefault="003C60D9" w:rsidP="003C60D9">
            <w:pPr>
              <w:pStyle w:val="TAC"/>
              <w:keepNext w:val="0"/>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DC4AB25" w14:textId="77777777" w:rsidR="003C60D9" w:rsidRPr="007B6BD5" w:rsidRDefault="003C60D9" w:rsidP="003C60D9">
            <w:pPr>
              <w:pStyle w:val="TAC"/>
              <w:keepNext w:val="0"/>
              <w:rPr>
                <w:lang w:bidi="ar"/>
              </w:rPr>
            </w:pPr>
            <w:r w:rsidRPr="007B6BD5">
              <w:rPr>
                <w:lang w:bidi="ar"/>
              </w:rPr>
              <w:t>CA_n259J</w:t>
            </w:r>
          </w:p>
        </w:tc>
        <w:tc>
          <w:tcPr>
            <w:tcW w:w="2523" w:type="dxa"/>
            <w:tcBorders>
              <w:top w:val="nil"/>
              <w:left w:val="single" w:sz="4" w:space="0" w:color="auto"/>
              <w:bottom w:val="single" w:sz="4" w:space="0" w:color="auto"/>
              <w:right w:val="single" w:sz="4" w:space="0" w:color="auto"/>
            </w:tcBorders>
            <w:shd w:val="clear" w:color="auto" w:fill="auto"/>
            <w:vAlign w:val="center"/>
          </w:tcPr>
          <w:p w14:paraId="4CE67080" w14:textId="77777777" w:rsidR="003C60D9" w:rsidRPr="007B6BD5" w:rsidRDefault="003C60D9" w:rsidP="003C60D9">
            <w:pPr>
              <w:pStyle w:val="TAC"/>
              <w:keepNext w:val="0"/>
              <w:rPr>
                <w:lang w:eastAsia="zh-CN"/>
              </w:rPr>
            </w:pPr>
          </w:p>
        </w:tc>
      </w:tr>
      <w:tr w:rsidR="00141128" w:rsidRPr="007B6BD5" w14:paraId="14F25DA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7965E45" w14:textId="77777777" w:rsidR="003C60D9" w:rsidRPr="007B6BD5" w:rsidRDefault="003C60D9" w:rsidP="003C60D9">
            <w:pPr>
              <w:pStyle w:val="TAC"/>
              <w:rPr>
                <w:rFonts w:eastAsia="Yu Mincho"/>
                <w:szCs w:val="18"/>
                <w:lang w:eastAsia="ja-JP"/>
              </w:rPr>
            </w:pPr>
            <w:r w:rsidRPr="007B6BD5">
              <w:t>CA_n79A-n257G-n259K</w:t>
            </w:r>
          </w:p>
        </w:tc>
        <w:tc>
          <w:tcPr>
            <w:tcW w:w="3096" w:type="dxa"/>
            <w:tcBorders>
              <w:top w:val="single" w:sz="4" w:space="0" w:color="auto"/>
              <w:left w:val="single" w:sz="4" w:space="0" w:color="auto"/>
              <w:bottom w:val="nil"/>
              <w:right w:val="single" w:sz="4" w:space="0" w:color="auto"/>
            </w:tcBorders>
            <w:shd w:val="clear" w:color="auto" w:fill="auto"/>
            <w:vAlign w:val="center"/>
          </w:tcPr>
          <w:p w14:paraId="6EAB5B79" w14:textId="77777777" w:rsidR="003C60D9" w:rsidRPr="007B6BD5" w:rsidRDefault="003C60D9" w:rsidP="003C60D9">
            <w:pPr>
              <w:pStyle w:val="TAC"/>
            </w:pPr>
            <w:r w:rsidRPr="007B6BD5">
              <w:t>CA_n257G</w:t>
            </w:r>
          </w:p>
          <w:p w14:paraId="3EE12C11" w14:textId="77777777" w:rsidR="003C60D9" w:rsidRPr="007B6BD5" w:rsidRDefault="003C60D9" w:rsidP="003C60D9">
            <w:pPr>
              <w:pStyle w:val="TAC"/>
              <w:rPr>
                <w:lang w:eastAsia="zh-CN"/>
              </w:rPr>
            </w:pPr>
            <w:r w:rsidRPr="007B6BD5">
              <w:t>CA_n259G/H/I/J/K</w:t>
            </w:r>
          </w:p>
          <w:p w14:paraId="5F644C6F" w14:textId="77777777" w:rsidR="003C60D9" w:rsidRPr="007B6BD5" w:rsidRDefault="003C60D9" w:rsidP="003C60D9">
            <w:pPr>
              <w:pStyle w:val="TAC"/>
              <w:rPr>
                <w:lang w:eastAsia="zh-CN"/>
              </w:rPr>
            </w:pPr>
            <w:r w:rsidRPr="007B6BD5">
              <w:rPr>
                <w:lang w:eastAsia="zh-CN"/>
              </w:rPr>
              <w:t>CA_n79A-n257A/G</w:t>
            </w:r>
          </w:p>
          <w:p w14:paraId="25D52A5F" w14:textId="77777777" w:rsidR="003C60D9" w:rsidRPr="007B6BD5" w:rsidRDefault="003C60D9" w:rsidP="003C60D9">
            <w:pPr>
              <w:pStyle w:val="TAC"/>
              <w:rPr>
                <w:rFonts w:eastAsia="Yu Mincho"/>
                <w:szCs w:val="18"/>
                <w:lang w:eastAsia="ja-JP"/>
              </w:rPr>
            </w:pPr>
            <w:r w:rsidRPr="007B6BD5">
              <w:rPr>
                <w:lang w:eastAsia="zh-CN"/>
              </w:rPr>
              <w:t>CA_n79A-n259A/G/H/I/J/K</w:t>
            </w:r>
          </w:p>
        </w:tc>
        <w:tc>
          <w:tcPr>
            <w:tcW w:w="1147" w:type="dxa"/>
            <w:gridSpan w:val="2"/>
            <w:tcBorders>
              <w:left w:val="single" w:sz="4" w:space="0" w:color="auto"/>
              <w:bottom w:val="single" w:sz="4" w:space="0" w:color="auto"/>
              <w:right w:val="single" w:sz="4" w:space="0" w:color="auto"/>
            </w:tcBorders>
            <w:vAlign w:val="center"/>
          </w:tcPr>
          <w:p w14:paraId="7DC75580"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3280B48" w14:textId="77777777" w:rsidR="003C60D9" w:rsidRPr="007B6BD5" w:rsidRDefault="003C60D9" w:rsidP="003C60D9">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245A5B2" w14:textId="77777777" w:rsidR="003C60D9" w:rsidRPr="007B6BD5" w:rsidRDefault="003C60D9" w:rsidP="003C60D9">
            <w:pPr>
              <w:pStyle w:val="TAC"/>
              <w:rPr>
                <w:lang w:eastAsia="zh-CN"/>
              </w:rPr>
            </w:pPr>
            <w:r w:rsidRPr="007B6BD5">
              <w:rPr>
                <w:lang w:eastAsia="zh-CN"/>
              </w:rPr>
              <w:t>0</w:t>
            </w:r>
          </w:p>
        </w:tc>
      </w:tr>
      <w:tr w:rsidR="00141128" w:rsidRPr="007B6BD5" w14:paraId="3BA78E8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0FFAE27"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5BC8E9E1"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5C1432A"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23A87B6" w14:textId="77777777" w:rsidR="003C60D9" w:rsidRPr="007B6BD5" w:rsidRDefault="003C60D9" w:rsidP="003C60D9">
            <w:pPr>
              <w:pStyle w:val="TAC"/>
              <w:rPr>
                <w:lang w:bidi="ar"/>
              </w:rPr>
            </w:pPr>
            <w:r w:rsidRPr="007B6BD5">
              <w:rPr>
                <w:lang w:bidi="ar"/>
              </w:rPr>
              <w:t>CA_n257G</w:t>
            </w:r>
          </w:p>
        </w:tc>
        <w:tc>
          <w:tcPr>
            <w:tcW w:w="2523" w:type="dxa"/>
            <w:tcBorders>
              <w:top w:val="nil"/>
              <w:left w:val="single" w:sz="4" w:space="0" w:color="auto"/>
              <w:bottom w:val="nil"/>
              <w:right w:val="single" w:sz="4" w:space="0" w:color="auto"/>
            </w:tcBorders>
            <w:shd w:val="clear" w:color="auto" w:fill="auto"/>
            <w:vAlign w:val="center"/>
          </w:tcPr>
          <w:p w14:paraId="3A7528B6" w14:textId="77777777" w:rsidR="003C60D9" w:rsidRPr="007B6BD5" w:rsidRDefault="003C60D9" w:rsidP="003C60D9">
            <w:pPr>
              <w:pStyle w:val="TAC"/>
              <w:rPr>
                <w:lang w:eastAsia="zh-CN"/>
              </w:rPr>
            </w:pPr>
          </w:p>
        </w:tc>
      </w:tr>
      <w:tr w:rsidR="00141128" w:rsidRPr="007B6BD5" w14:paraId="39780AE3"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614BF85"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504144E"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88BB6A7"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2EACEA0" w14:textId="77777777" w:rsidR="003C60D9" w:rsidRPr="007B6BD5" w:rsidRDefault="003C60D9" w:rsidP="003C60D9">
            <w:pPr>
              <w:pStyle w:val="TAC"/>
              <w:rPr>
                <w:lang w:bidi="ar"/>
              </w:rPr>
            </w:pPr>
            <w:r w:rsidRPr="007B6BD5">
              <w:rPr>
                <w:lang w:bidi="ar"/>
              </w:rPr>
              <w:t>CA_n259K</w:t>
            </w:r>
          </w:p>
        </w:tc>
        <w:tc>
          <w:tcPr>
            <w:tcW w:w="2523" w:type="dxa"/>
            <w:tcBorders>
              <w:top w:val="nil"/>
              <w:left w:val="single" w:sz="4" w:space="0" w:color="auto"/>
              <w:bottom w:val="single" w:sz="4" w:space="0" w:color="auto"/>
              <w:right w:val="single" w:sz="4" w:space="0" w:color="auto"/>
            </w:tcBorders>
            <w:shd w:val="clear" w:color="auto" w:fill="auto"/>
            <w:vAlign w:val="center"/>
          </w:tcPr>
          <w:p w14:paraId="3505C58A" w14:textId="77777777" w:rsidR="003C60D9" w:rsidRPr="007B6BD5" w:rsidRDefault="003C60D9" w:rsidP="003C60D9">
            <w:pPr>
              <w:pStyle w:val="TAC"/>
              <w:rPr>
                <w:lang w:eastAsia="zh-CN"/>
              </w:rPr>
            </w:pPr>
          </w:p>
        </w:tc>
      </w:tr>
      <w:tr w:rsidR="00141128" w:rsidRPr="007B6BD5" w14:paraId="7C37D54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D467271" w14:textId="77777777" w:rsidR="003C60D9" w:rsidRPr="007B6BD5" w:rsidRDefault="003C60D9" w:rsidP="003C60D9">
            <w:pPr>
              <w:pStyle w:val="TAC"/>
              <w:rPr>
                <w:rFonts w:eastAsia="Yu Mincho"/>
                <w:szCs w:val="18"/>
                <w:lang w:eastAsia="ja-JP"/>
              </w:rPr>
            </w:pPr>
            <w:r w:rsidRPr="007B6BD5">
              <w:t>CA_n79A-n257G-n259L</w:t>
            </w:r>
          </w:p>
        </w:tc>
        <w:tc>
          <w:tcPr>
            <w:tcW w:w="3096" w:type="dxa"/>
            <w:tcBorders>
              <w:top w:val="single" w:sz="4" w:space="0" w:color="auto"/>
              <w:left w:val="single" w:sz="4" w:space="0" w:color="auto"/>
              <w:bottom w:val="nil"/>
              <w:right w:val="single" w:sz="4" w:space="0" w:color="auto"/>
            </w:tcBorders>
            <w:shd w:val="clear" w:color="auto" w:fill="auto"/>
            <w:vAlign w:val="center"/>
          </w:tcPr>
          <w:p w14:paraId="22A139EF" w14:textId="77777777" w:rsidR="003C60D9" w:rsidRPr="007B6BD5" w:rsidRDefault="003C60D9" w:rsidP="003C60D9">
            <w:pPr>
              <w:pStyle w:val="TAC"/>
            </w:pPr>
            <w:r w:rsidRPr="007B6BD5">
              <w:t>CA_n257G</w:t>
            </w:r>
          </w:p>
          <w:p w14:paraId="1E385A59" w14:textId="77777777" w:rsidR="003C60D9" w:rsidRPr="007B6BD5" w:rsidRDefault="003C60D9" w:rsidP="003C60D9">
            <w:pPr>
              <w:pStyle w:val="TAC"/>
              <w:rPr>
                <w:lang w:eastAsia="zh-CN"/>
              </w:rPr>
            </w:pPr>
            <w:r w:rsidRPr="007B6BD5">
              <w:t>CA_n259G</w:t>
            </w:r>
            <w:r w:rsidRPr="007B6BD5">
              <w:rPr>
                <w:lang w:eastAsia="zh-CN"/>
              </w:rPr>
              <w:t>/H/I/J/K/L</w:t>
            </w:r>
          </w:p>
          <w:p w14:paraId="72EEB79C" w14:textId="77777777" w:rsidR="003C60D9" w:rsidRPr="007B6BD5" w:rsidRDefault="003C60D9" w:rsidP="003C60D9">
            <w:pPr>
              <w:pStyle w:val="TAC"/>
              <w:rPr>
                <w:lang w:eastAsia="zh-CN"/>
              </w:rPr>
            </w:pPr>
            <w:r w:rsidRPr="007B6BD5">
              <w:rPr>
                <w:lang w:eastAsia="zh-CN"/>
              </w:rPr>
              <w:t>CA_n79A-n257A/G</w:t>
            </w:r>
          </w:p>
          <w:p w14:paraId="4B06CD1D" w14:textId="77777777" w:rsidR="003C60D9" w:rsidRPr="007B6BD5" w:rsidRDefault="003C60D9" w:rsidP="003C60D9">
            <w:pPr>
              <w:pStyle w:val="TAC"/>
              <w:rPr>
                <w:rFonts w:eastAsia="Yu Mincho"/>
                <w:szCs w:val="18"/>
                <w:lang w:eastAsia="ja-JP"/>
              </w:rPr>
            </w:pPr>
            <w:r w:rsidRPr="007B6BD5">
              <w:rPr>
                <w:lang w:eastAsia="zh-CN"/>
              </w:rPr>
              <w:t>CA_n79A-n259A/G/H/I/J/K/L</w:t>
            </w:r>
          </w:p>
        </w:tc>
        <w:tc>
          <w:tcPr>
            <w:tcW w:w="1147" w:type="dxa"/>
            <w:gridSpan w:val="2"/>
            <w:tcBorders>
              <w:left w:val="single" w:sz="4" w:space="0" w:color="auto"/>
              <w:bottom w:val="single" w:sz="4" w:space="0" w:color="auto"/>
              <w:right w:val="single" w:sz="4" w:space="0" w:color="auto"/>
            </w:tcBorders>
            <w:vAlign w:val="center"/>
          </w:tcPr>
          <w:p w14:paraId="5EF7ABAC"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E81D307" w14:textId="77777777" w:rsidR="003C60D9" w:rsidRPr="007B6BD5" w:rsidRDefault="003C60D9" w:rsidP="003C60D9">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589A2D0" w14:textId="77777777" w:rsidR="003C60D9" w:rsidRPr="007B6BD5" w:rsidRDefault="003C60D9" w:rsidP="003C60D9">
            <w:pPr>
              <w:pStyle w:val="TAC"/>
              <w:rPr>
                <w:lang w:eastAsia="zh-CN"/>
              </w:rPr>
            </w:pPr>
            <w:r w:rsidRPr="007B6BD5">
              <w:rPr>
                <w:lang w:eastAsia="zh-CN"/>
              </w:rPr>
              <w:t>0</w:t>
            </w:r>
          </w:p>
        </w:tc>
      </w:tr>
      <w:tr w:rsidR="00141128" w:rsidRPr="007B6BD5" w14:paraId="75FE0BD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4FE358E"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27592895"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2276A51C"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CA8F9DD" w14:textId="77777777" w:rsidR="003C60D9" w:rsidRPr="007B6BD5" w:rsidRDefault="003C60D9" w:rsidP="003C60D9">
            <w:pPr>
              <w:pStyle w:val="TAC"/>
              <w:rPr>
                <w:lang w:bidi="ar"/>
              </w:rPr>
            </w:pPr>
            <w:r w:rsidRPr="007B6BD5">
              <w:rPr>
                <w:lang w:bidi="ar"/>
              </w:rPr>
              <w:t>CA_n257G</w:t>
            </w:r>
          </w:p>
        </w:tc>
        <w:tc>
          <w:tcPr>
            <w:tcW w:w="2523" w:type="dxa"/>
            <w:tcBorders>
              <w:top w:val="nil"/>
              <w:left w:val="single" w:sz="4" w:space="0" w:color="auto"/>
              <w:bottom w:val="nil"/>
              <w:right w:val="single" w:sz="4" w:space="0" w:color="auto"/>
            </w:tcBorders>
            <w:shd w:val="clear" w:color="auto" w:fill="auto"/>
            <w:vAlign w:val="center"/>
          </w:tcPr>
          <w:p w14:paraId="39867332" w14:textId="77777777" w:rsidR="003C60D9" w:rsidRPr="007B6BD5" w:rsidRDefault="003C60D9" w:rsidP="003C60D9">
            <w:pPr>
              <w:pStyle w:val="TAC"/>
              <w:rPr>
                <w:lang w:eastAsia="zh-CN"/>
              </w:rPr>
            </w:pPr>
          </w:p>
        </w:tc>
      </w:tr>
      <w:tr w:rsidR="00141128" w:rsidRPr="007B6BD5" w14:paraId="676B1A31"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E185C25"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793BDCC"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79E52A73"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79A7AFB" w14:textId="77777777" w:rsidR="003C60D9" w:rsidRPr="007B6BD5" w:rsidRDefault="003C60D9" w:rsidP="003C60D9">
            <w:pPr>
              <w:pStyle w:val="TAC"/>
              <w:rPr>
                <w:lang w:bidi="ar"/>
              </w:rPr>
            </w:pPr>
            <w:r w:rsidRPr="007B6BD5">
              <w:rPr>
                <w:lang w:bidi="ar"/>
              </w:rPr>
              <w:t>CA_n259L</w:t>
            </w:r>
          </w:p>
        </w:tc>
        <w:tc>
          <w:tcPr>
            <w:tcW w:w="2523" w:type="dxa"/>
            <w:tcBorders>
              <w:top w:val="nil"/>
              <w:left w:val="single" w:sz="4" w:space="0" w:color="auto"/>
              <w:bottom w:val="single" w:sz="4" w:space="0" w:color="auto"/>
              <w:right w:val="single" w:sz="4" w:space="0" w:color="auto"/>
            </w:tcBorders>
            <w:shd w:val="clear" w:color="auto" w:fill="auto"/>
            <w:vAlign w:val="center"/>
          </w:tcPr>
          <w:p w14:paraId="2C6CDD1B" w14:textId="77777777" w:rsidR="003C60D9" w:rsidRPr="007B6BD5" w:rsidRDefault="003C60D9" w:rsidP="003C60D9">
            <w:pPr>
              <w:pStyle w:val="TAC"/>
              <w:rPr>
                <w:lang w:eastAsia="zh-CN"/>
              </w:rPr>
            </w:pPr>
          </w:p>
        </w:tc>
      </w:tr>
      <w:tr w:rsidR="00141128" w:rsidRPr="007B6BD5" w14:paraId="07639DF2"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2D8AB49" w14:textId="77777777" w:rsidR="003C60D9" w:rsidRPr="007B6BD5" w:rsidRDefault="003C60D9" w:rsidP="003C60D9">
            <w:pPr>
              <w:pStyle w:val="TAC"/>
              <w:rPr>
                <w:rFonts w:eastAsia="Yu Mincho"/>
                <w:szCs w:val="18"/>
                <w:lang w:eastAsia="ja-JP"/>
              </w:rPr>
            </w:pPr>
            <w:r w:rsidRPr="007B6BD5">
              <w:t>CA_n79A-n257G-n259M</w:t>
            </w:r>
          </w:p>
        </w:tc>
        <w:tc>
          <w:tcPr>
            <w:tcW w:w="3096" w:type="dxa"/>
            <w:tcBorders>
              <w:top w:val="single" w:sz="4" w:space="0" w:color="auto"/>
              <w:left w:val="single" w:sz="4" w:space="0" w:color="auto"/>
              <w:bottom w:val="nil"/>
              <w:right w:val="single" w:sz="4" w:space="0" w:color="auto"/>
            </w:tcBorders>
            <w:shd w:val="clear" w:color="auto" w:fill="auto"/>
            <w:vAlign w:val="center"/>
          </w:tcPr>
          <w:p w14:paraId="1D2FCF10" w14:textId="77777777" w:rsidR="003C60D9" w:rsidRPr="007B6BD5" w:rsidRDefault="003C60D9" w:rsidP="003C60D9">
            <w:pPr>
              <w:pStyle w:val="TAC"/>
            </w:pPr>
            <w:r w:rsidRPr="007B6BD5">
              <w:t>CA_n257G</w:t>
            </w:r>
          </w:p>
          <w:p w14:paraId="4E274D7D" w14:textId="77777777" w:rsidR="003C60D9" w:rsidRPr="007B6BD5" w:rsidRDefault="003C60D9" w:rsidP="003C60D9">
            <w:pPr>
              <w:pStyle w:val="TAC"/>
              <w:rPr>
                <w:lang w:eastAsia="zh-CN"/>
              </w:rPr>
            </w:pPr>
            <w:r w:rsidRPr="007B6BD5">
              <w:t>CA_n259G</w:t>
            </w:r>
            <w:r w:rsidRPr="007B6BD5">
              <w:rPr>
                <w:lang w:eastAsia="zh-CN"/>
              </w:rPr>
              <w:t>/H/I/J/K/L/M</w:t>
            </w:r>
            <w:r>
              <w:rPr>
                <w:lang w:eastAsia="zh-CN"/>
              </w:rPr>
              <w:t xml:space="preserve"> </w:t>
            </w:r>
          </w:p>
          <w:p w14:paraId="54D4827C" w14:textId="77777777" w:rsidR="003C60D9" w:rsidRPr="007B6BD5" w:rsidRDefault="003C60D9" w:rsidP="003C60D9">
            <w:pPr>
              <w:pStyle w:val="TAC"/>
              <w:rPr>
                <w:lang w:eastAsia="zh-CN"/>
              </w:rPr>
            </w:pPr>
            <w:r w:rsidRPr="007B6BD5">
              <w:rPr>
                <w:lang w:eastAsia="zh-CN"/>
              </w:rPr>
              <w:t>CA_n79A-n257A/G</w:t>
            </w:r>
          </w:p>
          <w:p w14:paraId="779EB339" w14:textId="77777777" w:rsidR="003C60D9" w:rsidRPr="007B6BD5" w:rsidRDefault="003C60D9" w:rsidP="003C60D9">
            <w:pPr>
              <w:pStyle w:val="TAC"/>
              <w:rPr>
                <w:rFonts w:eastAsia="Yu Mincho"/>
                <w:szCs w:val="18"/>
                <w:lang w:eastAsia="ja-JP"/>
              </w:rPr>
            </w:pPr>
            <w:r w:rsidRPr="007B6BD5">
              <w:rPr>
                <w:lang w:eastAsia="zh-CN"/>
              </w:rPr>
              <w:t>CA_n79A-n259A/G/H/I/J/K/L/M</w:t>
            </w:r>
          </w:p>
        </w:tc>
        <w:tc>
          <w:tcPr>
            <w:tcW w:w="1147" w:type="dxa"/>
            <w:gridSpan w:val="2"/>
            <w:tcBorders>
              <w:left w:val="single" w:sz="4" w:space="0" w:color="auto"/>
              <w:bottom w:val="single" w:sz="4" w:space="0" w:color="auto"/>
              <w:right w:val="single" w:sz="4" w:space="0" w:color="auto"/>
            </w:tcBorders>
            <w:vAlign w:val="center"/>
          </w:tcPr>
          <w:p w14:paraId="1E4E8C4B"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668D304" w14:textId="77777777" w:rsidR="003C60D9" w:rsidRPr="007B6BD5" w:rsidRDefault="003C60D9" w:rsidP="003C60D9">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E741C04" w14:textId="77777777" w:rsidR="003C60D9" w:rsidRPr="007B6BD5" w:rsidRDefault="003C60D9" w:rsidP="003C60D9">
            <w:pPr>
              <w:pStyle w:val="TAC"/>
              <w:rPr>
                <w:lang w:eastAsia="zh-CN"/>
              </w:rPr>
            </w:pPr>
            <w:r w:rsidRPr="007B6BD5">
              <w:rPr>
                <w:lang w:eastAsia="zh-CN"/>
              </w:rPr>
              <w:t>0</w:t>
            </w:r>
          </w:p>
        </w:tc>
      </w:tr>
      <w:tr w:rsidR="00141128" w:rsidRPr="007B6BD5" w14:paraId="347C03C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3AF1440"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3EA88BBB"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63054C6A"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D516349" w14:textId="77777777" w:rsidR="003C60D9" w:rsidRPr="007B6BD5" w:rsidRDefault="003C60D9" w:rsidP="003C60D9">
            <w:pPr>
              <w:pStyle w:val="TAC"/>
              <w:rPr>
                <w:lang w:bidi="ar"/>
              </w:rPr>
            </w:pPr>
            <w:r w:rsidRPr="007B6BD5">
              <w:rPr>
                <w:lang w:bidi="ar"/>
              </w:rPr>
              <w:t>CA_n257G</w:t>
            </w:r>
          </w:p>
        </w:tc>
        <w:tc>
          <w:tcPr>
            <w:tcW w:w="2523" w:type="dxa"/>
            <w:tcBorders>
              <w:top w:val="nil"/>
              <w:left w:val="single" w:sz="4" w:space="0" w:color="auto"/>
              <w:bottom w:val="nil"/>
              <w:right w:val="single" w:sz="4" w:space="0" w:color="auto"/>
            </w:tcBorders>
            <w:shd w:val="clear" w:color="auto" w:fill="auto"/>
            <w:vAlign w:val="center"/>
          </w:tcPr>
          <w:p w14:paraId="165ACD20" w14:textId="77777777" w:rsidR="003C60D9" w:rsidRPr="007B6BD5" w:rsidRDefault="003C60D9" w:rsidP="003C60D9">
            <w:pPr>
              <w:pStyle w:val="TAC"/>
              <w:rPr>
                <w:lang w:eastAsia="zh-CN"/>
              </w:rPr>
            </w:pPr>
          </w:p>
        </w:tc>
      </w:tr>
      <w:tr w:rsidR="00141128" w:rsidRPr="007B6BD5" w14:paraId="23AD5AC1"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4AA3AF2"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1A4123B"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6E5C43BD"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49F8F7C" w14:textId="77777777" w:rsidR="003C60D9" w:rsidRPr="007B6BD5" w:rsidRDefault="003C60D9" w:rsidP="003C60D9">
            <w:pPr>
              <w:pStyle w:val="TAC"/>
              <w:rPr>
                <w:lang w:bidi="ar"/>
              </w:rPr>
            </w:pPr>
            <w:r w:rsidRPr="007B6BD5">
              <w:rPr>
                <w:lang w:bidi="ar"/>
              </w:rPr>
              <w:t>CA_n259M</w:t>
            </w:r>
          </w:p>
        </w:tc>
        <w:tc>
          <w:tcPr>
            <w:tcW w:w="2523" w:type="dxa"/>
            <w:tcBorders>
              <w:top w:val="nil"/>
              <w:left w:val="single" w:sz="4" w:space="0" w:color="auto"/>
              <w:bottom w:val="single" w:sz="4" w:space="0" w:color="auto"/>
              <w:right w:val="single" w:sz="4" w:space="0" w:color="auto"/>
            </w:tcBorders>
            <w:shd w:val="clear" w:color="auto" w:fill="auto"/>
            <w:vAlign w:val="center"/>
          </w:tcPr>
          <w:p w14:paraId="5850828E" w14:textId="77777777" w:rsidR="003C60D9" w:rsidRPr="007B6BD5" w:rsidRDefault="003C60D9" w:rsidP="003C60D9">
            <w:pPr>
              <w:pStyle w:val="TAC"/>
              <w:rPr>
                <w:lang w:eastAsia="zh-CN"/>
              </w:rPr>
            </w:pPr>
          </w:p>
        </w:tc>
      </w:tr>
      <w:tr w:rsidR="00141128" w:rsidRPr="007B6BD5" w14:paraId="43D627C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C7F576F" w14:textId="77777777" w:rsidR="003C60D9" w:rsidRPr="007B6BD5" w:rsidRDefault="003C60D9" w:rsidP="003C60D9">
            <w:pPr>
              <w:pStyle w:val="TAC"/>
              <w:rPr>
                <w:rFonts w:eastAsia="Yu Mincho"/>
                <w:szCs w:val="18"/>
                <w:lang w:eastAsia="ja-JP"/>
              </w:rPr>
            </w:pPr>
            <w:r w:rsidRPr="007B6BD5">
              <w:t>CA_n79A-n257H-n259A</w:t>
            </w:r>
          </w:p>
        </w:tc>
        <w:tc>
          <w:tcPr>
            <w:tcW w:w="3096" w:type="dxa"/>
            <w:tcBorders>
              <w:top w:val="single" w:sz="4" w:space="0" w:color="auto"/>
              <w:left w:val="single" w:sz="4" w:space="0" w:color="auto"/>
              <w:bottom w:val="nil"/>
              <w:right w:val="single" w:sz="4" w:space="0" w:color="auto"/>
            </w:tcBorders>
            <w:shd w:val="clear" w:color="auto" w:fill="auto"/>
            <w:vAlign w:val="center"/>
          </w:tcPr>
          <w:p w14:paraId="4C4A1571" w14:textId="77777777" w:rsidR="003C60D9" w:rsidRPr="007B6BD5" w:rsidRDefault="003C60D9" w:rsidP="003C60D9">
            <w:pPr>
              <w:pStyle w:val="TAC"/>
              <w:rPr>
                <w:lang w:eastAsia="zh-CN"/>
              </w:rPr>
            </w:pPr>
            <w:r w:rsidRPr="007B6BD5">
              <w:t>CA_n257G/H</w:t>
            </w:r>
            <w:r>
              <w:rPr>
                <w:lang w:eastAsia="zh-CN"/>
              </w:rPr>
              <w:t xml:space="preserve"> </w:t>
            </w:r>
          </w:p>
          <w:p w14:paraId="51255AE7" w14:textId="77777777" w:rsidR="003C60D9" w:rsidRPr="007B6BD5" w:rsidRDefault="003C60D9" w:rsidP="003C60D9">
            <w:pPr>
              <w:pStyle w:val="TAC"/>
              <w:rPr>
                <w:lang w:eastAsia="zh-CN"/>
              </w:rPr>
            </w:pPr>
            <w:r w:rsidRPr="007B6BD5">
              <w:rPr>
                <w:lang w:eastAsia="zh-CN"/>
              </w:rPr>
              <w:t>CA_n79A-n257A/G/H</w:t>
            </w:r>
          </w:p>
          <w:p w14:paraId="211D3B5E" w14:textId="77777777" w:rsidR="003C60D9" w:rsidRPr="007B6BD5" w:rsidRDefault="003C60D9" w:rsidP="003C60D9">
            <w:pPr>
              <w:pStyle w:val="TAC"/>
              <w:rPr>
                <w:rFonts w:eastAsia="Yu Mincho"/>
                <w:szCs w:val="18"/>
                <w:lang w:eastAsia="ja-JP"/>
              </w:rPr>
            </w:pPr>
            <w:r w:rsidRPr="007B6BD5">
              <w:rPr>
                <w:lang w:eastAsia="zh-CN"/>
              </w:rPr>
              <w:t>CA_n79A-n259A</w:t>
            </w:r>
          </w:p>
        </w:tc>
        <w:tc>
          <w:tcPr>
            <w:tcW w:w="1147" w:type="dxa"/>
            <w:gridSpan w:val="2"/>
            <w:tcBorders>
              <w:left w:val="single" w:sz="4" w:space="0" w:color="auto"/>
              <w:bottom w:val="single" w:sz="4" w:space="0" w:color="auto"/>
              <w:right w:val="single" w:sz="4" w:space="0" w:color="auto"/>
            </w:tcBorders>
            <w:vAlign w:val="center"/>
          </w:tcPr>
          <w:p w14:paraId="797B4AC1"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9EFC481" w14:textId="77777777" w:rsidR="003C60D9" w:rsidRPr="007B6BD5" w:rsidRDefault="003C60D9" w:rsidP="003C60D9">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E523C0A" w14:textId="77777777" w:rsidR="003C60D9" w:rsidRPr="007B6BD5" w:rsidRDefault="003C60D9" w:rsidP="003C60D9">
            <w:pPr>
              <w:pStyle w:val="TAC"/>
              <w:rPr>
                <w:lang w:eastAsia="zh-CN"/>
              </w:rPr>
            </w:pPr>
            <w:r w:rsidRPr="007B6BD5">
              <w:rPr>
                <w:lang w:eastAsia="zh-CN"/>
              </w:rPr>
              <w:t>0</w:t>
            </w:r>
          </w:p>
        </w:tc>
      </w:tr>
      <w:tr w:rsidR="00141128" w:rsidRPr="007B6BD5" w14:paraId="1595059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9C180A0"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5F70207D"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6B9B353F"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C56A9EC" w14:textId="77777777" w:rsidR="003C60D9" w:rsidRPr="007B6BD5" w:rsidRDefault="003C60D9" w:rsidP="003C60D9">
            <w:pPr>
              <w:pStyle w:val="TAC"/>
              <w:rPr>
                <w:lang w:bidi="ar"/>
              </w:rPr>
            </w:pPr>
            <w:r w:rsidRPr="007B6BD5">
              <w:rPr>
                <w:lang w:bidi="ar"/>
              </w:rPr>
              <w:t>CA_n257H</w:t>
            </w:r>
          </w:p>
        </w:tc>
        <w:tc>
          <w:tcPr>
            <w:tcW w:w="2523" w:type="dxa"/>
            <w:tcBorders>
              <w:top w:val="nil"/>
              <w:left w:val="single" w:sz="4" w:space="0" w:color="auto"/>
              <w:bottom w:val="nil"/>
              <w:right w:val="single" w:sz="4" w:space="0" w:color="auto"/>
            </w:tcBorders>
            <w:shd w:val="clear" w:color="auto" w:fill="auto"/>
            <w:vAlign w:val="center"/>
          </w:tcPr>
          <w:p w14:paraId="63C19C46" w14:textId="77777777" w:rsidR="003C60D9" w:rsidRPr="007B6BD5" w:rsidRDefault="003C60D9" w:rsidP="003C60D9">
            <w:pPr>
              <w:pStyle w:val="TAC"/>
              <w:rPr>
                <w:lang w:eastAsia="zh-CN"/>
              </w:rPr>
            </w:pPr>
          </w:p>
        </w:tc>
      </w:tr>
      <w:tr w:rsidR="00141128" w:rsidRPr="007B6BD5" w14:paraId="5EAB2428"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1045BBB"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F3FE1A8"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0C0EA3D"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3E6D18C" w14:textId="77777777" w:rsidR="003C60D9" w:rsidRPr="007B6BD5" w:rsidRDefault="003C60D9" w:rsidP="003C60D9">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4901A1DB" w14:textId="77777777" w:rsidR="003C60D9" w:rsidRPr="007B6BD5" w:rsidRDefault="003C60D9" w:rsidP="003C60D9">
            <w:pPr>
              <w:pStyle w:val="TAC"/>
              <w:rPr>
                <w:lang w:eastAsia="zh-CN"/>
              </w:rPr>
            </w:pPr>
          </w:p>
        </w:tc>
      </w:tr>
      <w:tr w:rsidR="00141128" w:rsidRPr="007B6BD5" w14:paraId="4084E90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6970C10" w14:textId="77777777" w:rsidR="003C60D9" w:rsidRPr="007B6BD5" w:rsidRDefault="003C60D9" w:rsidP="003C60D9">
            <w:pPr>
              <w:pStyle w:val="TAC"/>
              <w:rPr>
                <w:rFonts w:eastAsia="Yu Mincho"/>
                <w:szCs w:val="18"/>
                <w:lang w:eastAsia="ja-JP"/>
              </w:rPr>
            </w:pPr>
            <w:r w:rsidRPr="007B6BD5">
              <w:t>CA_n79A-n257H-n259G</w:t>
            </w:r>
          </w:p>
        </w:tc>
        <w:tc>
          <w:tcPr>
            <w:tcW w:w="3096" w:type="dxa"/>
            <w:tcBorders>
              <w:top w:val="single" w:sz="4" w:space="0" w:color="auto"/>
              <w:left w:val="single" w:sz="4" w:space="0" w:color="auto"/>
              <w:bottom w:val="nil"/>
              <w:right w:val="single" w:sz="4" w:space="0" w:color="auto"/>
            </w:tcBorders>
            <w:shd w:val="clear" w:color="auto" w:fill="auto"/>
            <w:vAlign w:val="center"/>
          </w:tcPr>
          <w:p w14:paraId="4BB6B37A" w14:textId="77777777" w:rsidR="003C60D9" w:rsidRPr="007B6BD5" w:rsidRDefault="003C60D9" w:rsidP="003C60D9">
            <w:pPr>
              <w:pStyle w:val="TAC"/>
            </w:pPr>
            <w:r w:rsidRPr="007B6BD5">
              <w:t>CA_n257G/H</w:t>
            </w:r>
          </w:p>
          <w:p w14:paraId="3B103E37" w14:textId="77777777" w:rsidR="003C60D9" w:rsidRPr="007B6BD5" w:rsidRDefault="003C60D9" w:rsidP="003C60D9">
            <w:pPr>
              <w:pStyle w:val="TAC"/>
              <w:rPr>
                <w:lang w:eastAsia="zh-CN"/>
              </w:rPr>
            </w:pPr>
            <w:r w:rsidRPr="007B6BD5">
              <w:t>CA_n259G</w:t>
            </w:r>
          </w:p>
          <w:p w14:paraId="792F9739" w14:textId="77777777" w:rsidR="003C60D9" w:rsidRPr="007B6BD5" w:rsidRDefault="003C60D9" w:rsidP="003C60D9">
            <w:pPr>
              <w:pStyle w:val="TAC"/>
              <w:rPr>
                <w:lang w:eastAsia="zh-CN"/>
              </w:rPr>
            </w:pPr>
            <w:r w:rsidRPr="007B6BD5">
              <w:rPr>
                <w:lang w:eastAsia="zh-CN"/>
              </w:rPr>
              <w:t>CA_n79A-n257A/G/H</w:t>
            </w:r>
          </w:p>
          <w:p w14:paraId="31C95E58" w14:textId="77777777" w:rsidR="003C60D9" w:rsidRPr="007B6BD5" w:rsidRDefault="003C60D9" w:rsidP="003C60D9">
            <w:pPr>
              <w:pStyle w:val="TAC"/>
              <w:rPr>
                <w:rFonts w:eastAsia="Yu Mincho"/>
                <w:szCs w:val="18"/>
                <w:lang w:eastAsia="ja-JP"/>
              </w:rPr>
            </w:pPr>
            <w:r w:rsidRPr="007B6BD5">
              <w:rPr>
                <w:lang w:eastAsia="zh-CN"/>
              </w:rPr>
              <w:t>CA_n79A-n259A/G</w:t>
            </w:r>
          </w:p>
        </w:tc>
        <w:tc>
          <w:tcPr>
            <w:tcW w:w="1147" w:type="dxa"/>
            <w:gridSpan w:val="2"/>
            <w:tcBorders>
              <w:left w:val="single" w:sz="4" w:space="0" w:color="auto"/>
              <w:bottom w:val="single" w:sz="4" w:space="0" w:color="auto"/>
              <w:right w:val="single" w:sz="4" w:space="0" w:color="auto"/>
            </w:tcBorders>
            <w:vAlign w:val="center"/>
          </w:tcPr>
          <w:p w14:paraId="15351A88"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1478E9A" w14:textId="77777777" w:rsidR="003C60D9" w:rsidRPr="007B6BD5" w:rsidRDefault="003C60D9" w:rsidP="003C60D9">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1367074" w14:textId="77777777" w:rsidR="003C60D9" w:rsidRPr="007B6BD5" w:rsidRDefault="003C60D9" w:rsidP="003C60D9">
            <w:pPr>
              <w:pStyle w:val="TAC"/>
              <w:rPr>
                <w:lang w:eastAsia="zh-CN"/>
              </w:rPr>
            </w:pPr>
            <w:r w:rsidRPr="007B6BD5">
              <w:rPr>
                <w:lang w:eastAsia="zh-CN"/>
              </w:rPr>
              <w:t>0</w:t>
            </w:r>
          </w:p>
        </w:tc>
      </w:tr>
      <w:tr w:rsidR="00141128" w:rsidRPr="007B6BD5" w14:paraId="55C7BDB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5EDB2E6"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4AF50236"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3462B798"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A2A243A" w14:textId="77777777" w:rsidR="003C60D9" w:rsidRPr="007B6BD5" w:rsidRDefault="003C60D9" w:rsidP="003C60D9">
            <w:pPr>
              <w:pStyle w:val="TAC"/>
              <w:rPr>
                <w:lang w:bidi="ar"/>
              </w:rPr>
            </w:pPr>
            <w:r w:rsidRPr="007B6BD5">
              <w:rPr>
                <w:lang w:bidi="ar"/>
              </w:rPr>
              <w:t>CA_n257H</w:t>
            </w:r>
          </w:p>
        </w:tc>
        <w:tc>
          <w:tcPr>
            <w:tcW w:w="2523" w:type="dxa"/>
            <w:tcBorders>
              <w:top w:val="nil"/>
              <w:left w:val="single" w:sz="4" w:space="0" w:color="auto"/>
              <w:bottom w:val="nil"/>
              <w:right w:val="single" w:sz="4" w:space="0" w:color="auto"/>
            </w:tcBorders>
            <w:shd w:val="clear" w:color="auto" w:fill="auto"/>
            <w:vAlign w:val="center"/>
          </w:tcPr>
          <w:p w14:paraId="4DBC8F06" w14:textId="77777777" w:rsidR="003C60D9" w:rsidRPr="007B6BD5" w:rsidRDefault="003C60D9" w:rsidP="003C60D9">
            <w:pPr>
              <w:pStyle w:val="TAC"/>
              <w:rPr>
                <w:lang w:eastAsia="zh-CN"/>
              </w:rPr>
            </w:pPr>
          </w:p>
        </w:tc>
      </w:tr>
      <w:tr w:rsidR="00141128" w:rsidRPr="007B6BD5" w14:paraId="0BF7E9D3"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AC6A5FE"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1DAF32A"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27AF6FB2"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05CC68D" w14:textId="77777777" w:rsidR="003C60D9" w:rsidRPr="007B6BD5" w:rsidRDefault="003C60D9" w:rsidP="003C60D9">
            <w:pPr>
              <w:pStyle w:val="TAC"/>
              <w:rPr>
                <w:lang w:bidi="ar"/>
              </w:rPr>
            </w:pPr>
            <w:r w:rsidRPr="007B6BD5">
              <w:rPr>
                <w:lang w:bidi="ar"/>
              </w:rPr>
              <w:t>CA_n259G</w:t>
            </w:r>
          </w:p>
        </w:tc>
        <w:tc>
          <w:tcPr>
            <w:tcW w:w="2523" w:type="dxa"/>
            <w:tcBorders>
              <w:top w:val="nil"/>
              <w:left w:val="single" w:sz="4" w:space="0" w:color="auto"/>
              <w:bottom w:val="single" w:sz="4" w:space="0" w:color="auto"/>
              <w:right w:val="single" w:sz="4" w:space="0" w:color="auto"/>
            </w:tcBorders>
            <w:shd w:val="clear" w:color="auto" w:fill="auto"/>
            <w:vAlign w:val="center"/>
          </w:tcPr>
          <w:p w14:paraId="5239BC41" w14:textId="77777777" w:rsidR="003C60D9" w:rsidRPr="007B6BD5" w:rsidRDefault="003C60D9" w:rsidP="003C60D9">
            <w:pPr>
              <w:pStyle w:val="TAC"/>
              <w:rPr>
                <w:lang w:eastAsia="zh-CN"/>
              </w:rPr>
            </w:pPr>
          </w:p>
        </w:tc>
      </w:tr>
      <w:tr w:rsidR="00141128" w:rsidRPr="007B6BD5" w14:paraId="4E2C28BA"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0D1FFD2" w14:textId="77777777" w:rsidR="003C60D9" w:rsidRPr="007B6BD5" w:rsidRDefault="003C60D9" w:rsidP="003C60D9">
            <w:pPr>
              <w:pStyle w:val="TAC"/>
              <w:rPr>
                <w:rFonts w:eastAsia="Yu Mincho"/>
                <w:szCs w:val="18"/>
                <w:lang w:eastAsia="ja-JP"/>
              </w:rPr>
            </w:pPr>
            <w:r w:rsidRPr="007B6BD5">
              <w:t>CA_n79A-n257H-n259H</w:t>
            </w:r>
          </w:p>
        </w:tc>
        <w:tc>
          <w:tcPr>
            <w:tcW w:w="3096" w:type="dxa"/>
            <w:tcBorders>
              <w:top w:val="single" w:sz="4" w:space="0" w:color="auto"/>
              <w:left w:val="single" w:sz="4" w:space="0" w:color="auto"/>
              <w:bottom w:val="nil"/>
              <w:right w:val="single" w:sz="4" w:space="0" w:color="auto"/>
            </w:tcBorders>
            <w:shd w:val="clear" w:color="auto" w:fill="auto"/>
            <w:vAlign w:val="center"/>
          </w:tcPr>
          <w:p w14:paraId="534FEFA8" w14:textId="77777777" w:rsidR="003C60D9" w:rsidRPr="007B6BD5" w:rsidRDefault="003C60D9" w:rsidP="003C60D9">
            <w:pPr>
              <w:pStyle w:val="TAC"/>
            </w:pPr>
            <w:r w:rsidRPr="007B6BD5">
              <w:t>CA_n257G/H</w:t>
            </w:r>
          </w:p>
          <w:p w14:paraId="3CA9EE1A" w14:textId="77777777" w:rsidR="003C60D9" w:rsidRPr="007B6BD5" w:rsidRDefault="003C60D9" w:rsidP="003C60D9">
            <w:pPr>
              <w:pStyle w:val="TAC"/>
              <w:rPr>
                <w:lang w:eastAsia="zh-CN"/>
              </w:rPr>
            </w:pPr>
            <w:r w:rsidRPr="007B6BD5">
              <w:t>CA_n259G/H</w:t>
            </w:r>
          </w:p>
          <w:p w14:paraId="5E202EC4" w14:textId="77777777" w:rsidR="003C60D9" w:rsidRPr="007B6BD5" w:rsidRDefault="003C60D9" w:rsidP="003C60D9">
            <w:pPr>
              <w:pStyle w:val="TAC"/>
              <w:rPr>
                <w:lang w:eastAsia="zh-CN"/>
              </w:rPr>
            </w:pPr>
            <w:r w:rsidRPr="007B6BD5">
              <w:rPr>
                <w:lang w:eastAsia="zh-CN"/>
              </w:rPr>
              <w:t>CA_n79A-n257A/G/H</w:t>
            </w:r>
          </w:p>
          <w:p w14:paraId="13AEEE72" w14:textId="77777777" w:rsidR="003C60D9" w:rsidRPr="007B6BD5" w:rsidRDefault="003C60D9" w:rsidP="003C60D9">
            <w:pPr>
              <w:pStyle w:val="TAC"/>
              <w:rPr>
                <w:rFonts w:eastAsia="Yu Mincho"/>
                <w:szCs w:val="18"/>
                <w:lang w:eastAsia="ja-JP"/>
              </w:rPr>
            </w:pPr>
            <w:r w:rsidRPr="007B6BD5">
              <w:rPr>
                <w:lang w:eastAsia="zh-CN"/>
              </w:rPr>
              <w:t>CA_n79A-n259A/G/H</w:t>
            </w:r>
          </w:p>
        </w:tc>
        <w:tc>
          <w:tcPr>
            <w:tcW w:w="1147" w:type="dxa"/>
            <w:gridSpan w:val="2"/>
            <w:tcBorders>
              <w:left w:val="single" w:sz="4" w:space="0" w:color="auto"/>
              <w:bottom w:val="single" w:sz="4" w:space="0" w:color="auto"/>
              <w:right w:val="single" w:sz="4" w:space="0" w:color="auto"/>
            </w:tcBorders>
            <w:vAlign w:val="center"/>
          </w:tcPr>
          <w:p w14:paraId="38FE4BB4"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EAB0C63" w14:textId="77777777" w:rsidR="003C60D9" w:rsidRPr="007B6BD5" w:rsidRDefault="003C60D9" w:rsidP="003C60D9">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306FD31" w14:textId="77777777" w:rsidR="003C60D9" w:rsidRPr="007B6BD5" w:rsidRDefault="003C60D9" w:rsidP="003C60D9">
            <w:pPr>
              <w:pStyle w:val="TAC"/>
              <w:rPr>
                <w:lang w:eastAsia="zh-CN"/>
              </w:rPr>
            </w:pPr>
            <w:r w:rsidRPr="007B6BD5">
              <w:rPr>
                <w:lang w:eastAsia="zh-CN"/>
              </w:rPr>
              <w:t>0</w:t>
            </w:r>
          </w:p>
        </w:tc>
      </w:tr>
      <w:tr w:rsidR="00141128" w:rsidRPr="007B6BD5" w14:paraId="0E37FF4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F233EF1"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56324F15"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6310C6EC"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5AC33F6" w14:textId="77777777" w:rsidR="003C60D9" w:rsidRPr="007B6BD5" w:rsidRDefault="003C60D9" w:rsidP="003C60D9">
            <w:pPr>
              <w:pStyle w:val="TAC"/>
              <w:rPr>
                <w:lang w:bidi="ar"/>
              </w:rPr>
            </w:pPr>
            <w:r w:rsidRPr="007B6BD5">
              <w:rPr>
                <w:lang w:bidi="ar"/>
              </w:rPr>
              <w:t>CA_n257H</w:t>
            </w:r>
          </w:p>
        </w:tc>
        <w:tc>
          <w:tcPr>
            <w:tcW w:w="2523" w:type="dxa"/>
            <w:tcBorders>
              <w:top w:val="nil"/>
              <w:left w:val="single" w:sz="4" w:space="0" w:color="auto"/>
              <w:bottom w:val="nil"/>
              <w:right w:val="single" w:sz="4" w:space="0" w:color="auto"/>
            </w:tcBorders>
            <w:shd w:val="clear" w:color="auto" w:fill="auto"/>
            <w:vAlign w:val="center"/>
          </w:tcPr>
          <w:p w14:paraId="0A52313F" w14:textId="77777777" w:rsidR="003C60D9" w:rsidRPr="007B6BD5" w:rsidRDefault="003C60D9" w:rsidP="003C60D9">
            <w:pPr>
              <w:pStyle w:val="TAC"/>
              <w:rPr>
                <w:lang w:eastAsia="zh-CN"/>
              </w:rPr>
            </w:pPr>
          </w:p>
        </w:tc>
      </w:tr>
      <w:tr w:rsidR="00141128" w:rsidRPr="007B6BD5" w14:paraId="71C9DE0F"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549F668"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17EA78E"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2EEE023"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1194142" w14:textId="77777777" w:rsidR="003C60D9" w:rsidRPr="007B6BD5" w:rsidRDefault="003C60D9" w:rsidP="003C60D9">
            <w:pPr>
              <w:pStyle w:val="TAC"/>
              <w:rPr>
                <w:lang w:bidi="ar"/>
              </w:rPr>
            </w:pPr>
            <w:r w:rsidRPr="007B6BD5">
              <w:rPr>
                <w:lang w:bidi="ar"/>
              </w:rPr>
              <w:t>CA_n259H</w:t>
            </w:r>
          </w:p>
        </w:tc>
        <w:tc>
          <w:tcPr>
            <w:tcW w:w="2523" w:type="dxa"/>
            <w:tcBorders>
              <w:top w:val="nil"/>
              <w:left w:val="single" w:sz="4" w:space="0" w:color="auto"/>
              <w:bottom w:val="single" w:sz="4" w:space="0" w:color="auto"/>
              <w:right w:val="single" w:sz="4" w:space="0" w:color="auto"/>
            </w:tcBorders>
            <w:shd w:val="clear" w:color="auto" w:fill="auto"/>
            <w:vAlign w:val="center"/>
          </w:tcPr>
          <w:p w14:paraId="60E950B3" w14:textId="77777777" w:rsidR="003C60D9" w:rsidRPr="007B6BD5" w:rsidRDefault="003C60D9" w:rsidP="003C60D9">
            <w:pPr>
              <w:pStyle w:val="TAC"/>
              <w:rPr>
                <w:lang w:eastAsia="zh-CN"/>
              </w:rPr>
            </w:pPr>
          </w:p>
        </w:tc>
      </w:tr>
      <w:tr w:rsidR="00141128" w:rsidRPr="007B6BD5" w14:paraId="1A25082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858C907" w14:textId="77777777" w:rsidR="003C60D9" w:rsidRPr="007B6BD5" w:rsidRDefault="003C60D9" w:rsidP="003C60D9">
            <w:pPr>
              <w:pStyle w:val="TAC"/>
              <w:rPr>
                <w:rFonts w:eastAsia="Yu Mincho"/>
                <w:szCs w:val="18"/>
                <w:lang w:eastAsia="ja-JP"/>
              </w:rPr>
            </w:pPr>
            <w:r w:rsidRPr="007B6BD5">
              <w:t>CA_n79A-n257H-n259I</w:t>
            </w:r>
          </w:p>
        </w:tc>
        <w:tc>
          <w:tcPr>
            <w:tcW w:w="3096" w:type="dxa"/>
            <w:tcBorders>
              <w:top w:val="single" w:sz="4" w:space="0" w:color="auto"/>
              <w:left w:val="single" w:sz="4" w:space="0" w:color="auto"/>
              <w:bottom w:val="nil"/>
              <w:right w:val="single" w:sz="4" w:space="0" w:color="auto"/>
            </w:tcBorders>
            <w:shd w:val="clear" w:color="auto" w:fill="auto"/>
            <w:vAlign w:val="center"/>
          </w:tcPr>
          <w:p w14:paraId="3124FAD2" w14:textId="77777777" w:rsidR="003C60D9" w:rsidRPr="007B6BD5" w:rsidRDefault="003C60D9" w:rsidP="003C60D9">
            <w:pPr>
              <w:pStyle w:val="TAC"/>
            </w:pPr>
            <w:r w:rsidRPr="007B6BD5">
              <w:t>CA_n257G/H</w:t>
            </w:r>
          </w:p>
          <w:p w14:paraId="72B705A1" w14:textId="77777777" w:rsidR="003C60D9" w:rsidRPr="007B6BD5" w:rsidRDefault="003C60D9" w:rsidP="003C60D9">
            <w:pPr>
              <w:pStyle w:val="TAC"/>
              <w:rPr>
                <w:lang w:eastAsia="zh-CN"/>
              </w:rPr>
            </w:pPr>
            <w:r w:rsidRPr="007B6BD5">
              <w:t>CA_n259G/H/I</w:t>
            </w:r>
          </w:p>
          <w:p w14:paraId="725FEC4B" w14:textId="77777777" w:rsidR="003C60D9" w:rsidRPr="007B6BD5" w:rsidRDefault="003C60D9" w:rsidP="003C60D9">
            <w:pPr>
              <w:pStyle w:val="TAC"/>
              <w:rPr>
                <w:lang w:eastAsia="zh-CN"/>
              </w:rPr>
            </w:pPr>
            <w:r w:rsidRPr="007B6BD5">
              <w:rPr>
                <w:lang w:eastAsia="zh-CN"/>
              </w:rPr>
              <w:t>CA_n79A-n257A/G/H</w:t>
            </w:r>
          </w:p>
          <w:p w14:paraId="64F8EE5B" w14:textId="77777777" w:rsidR="003C60D9" w:rsidRPr="007B6BD5" w:rsidRDefault="003C60D9" w:rsidP="003C60D9">
            <w:pPr>
              <w:pStyle w:val="TAC"/>
              <w:rPr>
                <w:rFonts w:eastAsia="Yu Mincho"/>
                <w:szCs w:val="18"/>
                <w:lang w:eastAsia="ja-JP"/>
              </w:rPr>
            </w:pPr>
            <w:r w:rsidRPr="007B6BD5">
              <w:rPr>
                <w:lang w:eastAsia="zh-CN"/>
              </w:rPr>
              <w:t>CA_n79A-n259A/G/H/I</w:t>
            </w:r>
          </w:p>
        </w:tc>
        <w:tc>
          <w:tcPr>
            <w:tcW w:w="1147" w:type="dxa"/>
            <w:gridSpan w:val="2"/>
            <w:tcBorders>
              <w:left w:val="single" w:sz="4" w:space="0" w:color="auto"/>
              <w:bottom w:val="single" w:sz="4" w:space="0" w:color="auto"/>
              <w:right w:val="single" w:sz="4" w:space="0" w:color="auto"/>
            </w:tcBorders>
            <w:vAlign w:val="center"/>
          </w:tcPr>
          <w:p w14:paraId="3CDD15AA"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894F739" w14:textId="77777777" w:rsidR="003C60D9" w:rsidRPr="007B6BD5" w:rsidRDefault="003C60D9" w:rsidP="003C60D9">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5DCFEBA" w14:textId="77777777" w:rsidR="003C60D9" w:rsidRPr="007B6BD5" w:rsidRDefault="003C60D9" w:rsidP="003C60D9">
            <w:pPr>
              <w:pStyle w:val="TAC"/>
              <w:rPr>
                <w:lang w:eastAsia="zh-CN"/>
              </w:rPr>
            </w:pPr>
            <w:r w:rsidRPr="007B6BD5">
              <w:rPr>
                <w:lang w:eastAsia="zh-CN"/>
              </w:rPr>
              <w:t>0</w:t>
            </w:r>
          </w:p>
        </w:tc>
      </w:tr>
      <w:tr w:rsidR="00141128" w:rsidRPr="007B6BD5" w14:paraId="66FE1B9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9B781B0"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2FF70086"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31DBE860"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C6E8097" w14:textId="77777777" w:rsidR="003C60D9" w:rsidRPr="007B6BD5" w:rsidRDefault="003C60D9" w:rsidP="003C60D9">
            <w:pPr>
              <w:pStyle w:val="TAC"/>
              <w:rPr>
                <w:lang w:bidi="ar"/>
              </w:rPr>
            </w:pPr>
            <w:r w:rsidRPr="007B6BD5">
              <w:rPr>
                <w:lang w:bidi="ar"/>
              </w:rPr>
              <w:t>CA_n257H</w:t>
            </w:r>
          </w:p>
        </w:tc>
        <w:tc>
          <w:tcPr>
            <w:tcW w:w="2523" w:type="dxa"/>
            <w:tcBorders>
              <w:top w:val="nil"/>
              <w:left w:val="single" w:sz="4" w:space="0" w:color="auto"/>
              <w:bottom w:val="nil"/>
              <w:right w:val="single" w:sz="4" w:space="0" w:color="auto"/>
            </w:tcBorders>
            <w:shd w:val="clear" w:color="auto" w:fill="auto"/>
            <w:vAlign w:val="center"/>
          </w:tcPr>
          <w:p w14:paraId="16481945" w14:textId="77777777" w:rsidR="003C60D9" w:rsidRPr="007B6BD5" w:rsidRDefault="003C60D9" w:rsidP="003C60D9">
            <w:pPr>
              <w:pStyle w:val="TAC"/>
              <w:rPr>
                <w:lang w:eastAsia="zh-CN"/>
              </w:rPr>
            </w:pPr>
          </w:p>
        </w:tc>
      </w:tr>
      <w:tr w:rsidR="00141128" w:rsidRPr="007B6BD5" w14:paraId="603044A2"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D749006"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BC603CE"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368CD692"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410659F" w14:textId="77777777" w:rsidR="003C60D9" w:rsidRPr="007B6BD5" w:rsidRDefault="003C60D9" w:rsidP="003C60D9">
            <w:pPr>
              <w:pStyle w:val="TAC"/>
              <w:rPr>
                <w:lang w:bidi="ar"/>
              </w:rPr>
            </w:pPr>
            <w:r w:rsidRPr="007B6BD5">
              <w:rPr>
                <w:lang w:bidi="ar"/>
              </w:rPr>
              <w:t>CA_n259I</w:t>
            </w:r>
          </w:p>
        </w:tc>
        <w:tc>
          <w:tcPr>
            <w:tcW w:w="2523" w:type="dxa"/>
            <w:tcBorders>
              <w:top w:val="nil"/>
              <w:left w:val="single" w:sz="4" w:space="0" w:color="auto"/>
              <w:bottom w:val="single" w:sz="4" w:space="0" w:color="auto"/>
              <w:right w:val="single" w:sz="4" w:space="0" w:color="auto"/>
            </w:tcBorders>
            <w:shd w:val="clear" w:color="auto" w:fill="auto"/>
            <w:vAlign w:val="center"/>
          </w:tcPr>
          <w:p w14:paraId="141762A6" w14:textId="77777777" w:rsidR="003C60D9" w:rsidRPr="007B6BD5" w:rsidRDefault="003C60D9" w:rsidP="003C60D9">
            <w:pPr>
              <w:pStyle w:val="TAC"/>
              <w:rPr>
                <w:lang w:eastAsia="zh-CN"/>
              </w:rPr>
            </w:pPr>
          </w:p>
        </w:tc>
      </w:tr>
      <w:tr w:rsidR="00141128" w:rsidRPr="007B6BD5" w14:paraId="2BD6F73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6C5DBE2" w14:textId="77777777" w:rsidR="003C60D9" w:rsidRPr="007B6BD5" w:rsidRDefault="003C60D9" w:rsidP="003C60D9">
            <w:pPr>
              <w:pStyle w:val="TAC"/>
              <w:rPr>
                <w:rFonts w:eastAsia="Yu Mincho"/>
                <w:szCs w:val="18"/>
                <w:lang w:eastAsia="ja-JP"/>
              </w:rPr>
            </w:pPr>
            <w:r w:rsidRPr="007B6BD5">
              <w:t>CA_n79A-n257H-n259J</w:t>
            </w:r>
          </w:p>
        </w:tc>
        <w:tc>
          <w:tcPr>
            <w:tcW w:w="3096" w:type="dxa"/>
            <w:tcBorders>
              <w:top w:val="single" w:sz="4" w:space="0" w:color="auto"/>
              <w:left w:val="single" w:sz="4" w:space="0" w:color="auto"/>
              <w:bottom w:val="nil"/>
              <w:right w:val="single" w:sz="4" w:space="0" w:color="auto"/>
            </w:tcBorders>
            <w:shd w:val="clear" w:color="auto" w:fill="auto"/>
            <w:vAlign w:val="center"/>
          </w:tcPr>
          <w:p w14:paraId="5F914F8E" w14:textId="77777777" w:rsidR="003C60D9" w:rsidRPr="007B6BD5" w:rsidRDefault="003C60D9" w:rsidP="003C60D9">
            <w:pPr>
              <w:pStyle w:val="TAC"/>
            </w:pPr>
            <w:r w:rsidRPr="007B6BD5">
              <w:t>CA_n257G/H</w:t>
            </w:r>
          </w:p>
          <w:p w14:paraId="64A5EE59" w14:textId="77777777" w:rsidR="003C60D9" w:rsidRPr="007B6BD5" w:rsidRDefault="003C60D9" w:rsidP="003C60D9">
            <w:pPr>
              <w:pStyle w:val="TAC"/>
              <w:rPr>
                <w:lang w:eastAsia="zh-CN"/>
              </w:rPr>
            </w:pPr>
            <w:r w:rsidRPr="007B6BD5">
              <w:t>CA_n259G/H/I/J</w:t>
            </w:r>
          </w:p>
          <w:p w14:paraId="4CB5BE86" w14:textId="77777777" w:rsidR="003C60D9" w:rsidRPr="007B6BD5" w:rsidRDefault="003C60D9" w:rsidP="003C60D9">
            <w:pPr>
              <w:pStyle w:val="TAC"/>
              <w:rPr>
                <w:lang w:eastAsia="zh-CN"/>
              </w:rPr>
            </w:pPr>
            <w:r w:rsidRPr="007B6BD5">
              <w:rPr>
                <w:lang w:eastAsia="zh-CN"/>
              </w:rPr>
              <w:t>CA_n79A-n257A/G/H</w:t>
            </w:r>
          </w:p>
          <w:p w14:paraId="735AED9F" w14:textId="77777777" w:rsidR="003C60D9" w:rsidRPr="007B6BD5" w:rsidRDefault="003C60D9" w:rsidP="003C60D9">
            <w:pPr>
              <w:pStyle w:val="TAC"/>
              <w:rPr>
                <w:rFonts w:eastAsia="Yu Mincho"/>
                <w:szCs w:val="18"/>
                <w:lang w:eastAsia="ja-JP"/>
              </w:rPr>
            </w:pPr>
            <w:r w:rsidRPr="007B6BD5">
              <w:rPr>
                <w:lang w:eastAsia="zh-CN"/>
              </w:rPr>
              <w:t>CA_n79A-n259A/G/H/I/J</w:t>
            </w:r>
          </w:p>
        </w:tc>
        <w:tc>
          <w:tcPr>
            <w:tcW w:w="1147" w:type="dxa"/>
            <w:gridSpan w:val="2"/>
            <w:tcBorders>
              <w:left w:val="single" w:sz="4" w:space="0" w:color="auto"/>
              <w:bottom w:val="single" w:sz="4" w:space="0" w:color="auto"/>
              <w:right w:val="single" w:sz="4" w:space="0" w:color="auto"/>
            </w:tcBorders>
            <w:vAlign w:val="center"/>
          </w:tcPr>
          <w:p w14:paraId="025AEFE4"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5B1AC81" w14:textId="77777777" w:rsidR="003C60D9" w:rsidRPr="007B6BD5" w:rsidRDefault="003C60D9" w:rsidP="003C60D9">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C33D74A" w14:textId="77777777" w:rsidR="003C60D9" w:rsidRPr="007B6BD5" w:rsidRDefault="003C60D9" w:rsidP="003C60D9">
            <w:pPr>
              <w:pStyle w:val="TAC"/>
              <w:rPr>
                <w:lang w:eastAsia="zh-CN"/>
              </w:rPr>
            </w:pPr>
            <w:r w:rsidRPr="007B6BD5">
              <w:rPr>
                <w:lang w:eastAsia="zh-CN"/>
              </w:rPr>
              <w:t>0</w:t>
            </w:r>
          </w:p>
        </w:tc>
      </w:tr>
      <w:tr w:rsidR="00141128" w:rsidRPr="007B6BD5" w14:paraId="778D319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0D5ED50"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59FE0016"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05626BC"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418AC81" w14:textId="77777777" w:rsidR="003C60D9" w:rsidRPr="007B6BD5" w:rsidRDefault="003C60D9" w:rsidP="003C60D9">
            <w:pPr>
              <w:pStyle w:val="TAC"/>
              <w:rPr>
                <w:lang w:bidi="ar"/>
              </w:rPr>
            </w:pPr>
            <w:r w:rsidRPr="007B6BD5">
              <w:rPr>
                <w:lang w:bidi="ar"/>
              </w:rPr>
              <w:t>CA_n257H</w:t>
            </w:r>
          </w:p>
        </w:tc>
        <w:tc>
          <w:tcPr>
            <w:tcW w:w="2523" w:type="dxa"/>
            <w:tcBorders>
              <w:top w:val="nil"/>
              <w:left w:val="single" w:sz="4" w:space="0" w:color="auto"/>
              <w:bottom w:val="nil"/>
              <w:right w:val="single" w:sz="4" w:space="0" w:color="auto"/>
            </w:tcBorders>
            <w:shd w:val="clear" w:color="auto" w:fill="auto"/>
            <w:vAlign w:val="center"/>
          </w:tcPr>
          <w:p w14:paraId="419E78CD" w14:textId="77777777" w:rsidR="003C60D9" w:rsidRPr="007B6BD5" w:rsidRDefault="003C60D9" w:rsidP="003C60D9">
            <w:pPr>
              <w:pStyle w:val="TAC"/>
              <w:rPr>
                <w:lang w:eastAsia="zh-CN"/>
              </w:rPr>
            </w:pPr>
          </w:p>
        </w:tc>
      </w:tr>
      <w:tr w:rsidR="00141128" w:rsidRPr="007B6BD5" w14:paraId="5290D139"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EB35A3E"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19A0352"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C7E31F0"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04E932A" w14:textId="77777777" w:rsidR="003C60D9" w:rsidRPr="007B6BD5" w:rsidRDefault="003C60D9" w:rsidP="003C60D9">
            <w:pPr>
              <w:pStyle w:val="TAC"/>
              <w:rPr>
                <w:lang w:bidi="ar"/>
              </w:rPr>
            </w:pPr>
            <w:r w:rsidRPr="007B6BD5">
              <w:rPr>
                <w:lang w:bidi="ar"/>
              </w:rPr>
              <w:t>CA_n259J</w:t>
            </w:r>
          </w:p>
        </w:tc>
        <w:tc>
          <w:tcPr>
            <w:tcW w:w="2523" w:type="dxa"/>
            <w:tcBorders>
              <w:top w:val="nil"/>
              <w:left w:val="single" w:sz="4" w:space="0" w:color="auto"/>
              <w:bottom w:val="single" w:sz="4" w:space="0" w:color="auto"/>
              <w:right w:val="single" w:sz="4" w:space="0" w:color="auto"/>
            </w:tcBorders>
            <w:shd w:val="clear" w:color="auto" w:fill="auto"/>
            <w:vAlign w:val="center"/>
          </w:tcPr>
          <w:p w14:paraId="017076F9" w14:textId="77777777" w:rsidR="003C60D9" w:rsidRPr="007B6BD5" w:rsidRDefault="003C60D9" w:rsidP="003C60D9">
            <w:pPr>
              <w:pStyle w:val="TAC"/>
              <w:rPr>
                <w:lang w:eastAsia="zh-CN"/>
              </w:rPr>
            </w:pPr>
          </w:p>
        </w:tc>
      </w:tr>
      <w:tr w:rsidR="00141128" w:rsidRPr="007B6BD5" w14:paraId="046EC9A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8B75C57" w14:textId="77777777" w:rsidR="003C60D9" w:rsidRPr="007B6BD5" w:rsidRDefault="003C60D9" w:rsidP="003C60D9">
            <w:pPr>
              <w:pStyle w:val="TAC"/>
              <w:rPr>
                <w:rFonts w:eastAsia="Yu Mincho"/>
                <w:szCs w:val="18"/>
                <w:lang w:eastAsia="ja-JP"/>
              </w:rPr>
            </w:pPr>
            <w:r w:rsidRPr="007B6BD5">
              <w:t>CA_n79A-n257H-n259K</w:t>
            </w:r>
          </w:p>
        </w:tc>
        <w:tc>
          <w:tcPr>
            <w:tcW w:w="3096" w:type="dxa"/>
            <w:tcBorders>
              <w:top w:val="single" w:sz="4" w:space="0" w:color="auto"/>
              <w:left w:val="single" w:sz="4" w:space="0" w:color="auto"/>
              <w:bottom w:val="nil"/>
              <w:right w:val="single" w:sz="4" w:space="0" w:color="auto"/>
            </w:tcBorders>
            <w:shd w:val="clear" w:color="auto" w:fill="auto"/>
            <w:vAlign w:val="center"/>
          </w:tcPr>
          <w:p w14:paraId="4D5E325F" w14:textId="77777777" w:rsidR="003C60D9" w:rsidRPr="007B6BD5" w:rsidRDefault="003C60D9" w:rsidP="003C60D9">
            <w:pPr>
              <w:pStyle w:val="TAC"/>
            </w:pPr>
            <w:r w:rsidRPr="007B6BD5">
              <w:t>CA_n257G/H</w:t>
            </w:r>
          </w:p>
          <w:p w14:paraId="31BF4C44" w14:textId="77777777" w:rsidR="003C60D9" w:rsidRPr="007B6BD5" w:rsidRDefault="003C60D9" w:rsidP="003C60D9">
            <w:pPr>
              <w:pStyle w:val="TAC"/>
              <w:rPr>
                <w:lang w:eastAsia="zh-CN"/>
              </w:rPr>
            </w:pPr>
            <w:r w:rsidRPr="007B6BD5">
              <w:t>CA_n259G</w:t>
            </w:r>
            <w:r w:rsidRPr="007B6BD5">
              <w:rPr>
                <w:lang w:eastAsia="zh-CN"/>
              </w:rPr>
              <w:t>/H/I/J/K</w:t>
            </w:r>
          </w:p>
          <w:p w14:paraId="12DD99CF" w14:textId="77777777" w:rsidR="003C60D9" w:rsidRPr="007B6BD5" w:rsidRDefault="003C60D9" w:rsidP="003C60D9">
            <w:pPr>
              <w:pStyle w:val="TAC"/>
              <w:rPr>
                <w:lang w:eastAsia="zh-CN"/>
              </w:rPr>
            </w:pPr>
            <w:r w:rsidRPr="007B6BD5">
              <w:rPr>
                <w:lang w:eastAsia="zh-CN"/>
              </w:rPr>
              <w:t>CA_n79A-n257A/G/H</w:t>
            </w:r>
          </w:p>
          <w:p w14:paraId="5A624A27" w14:textId="77777777" w:rsidR="003C60D9" w:rsidRPr="007B6BD5" w:rsidRDefault="003C60D9" w:rsidP="003C60D9">
            <w:pPr>
              <w:pStyle w:val="TAC"/>
              <w:rPr>
                <w:rFonts w:eastAsia="Yu Mincho"/>
                <w:szCs w:val="18"/>
                <w:lang w:eastAsia="ja-JP"/>
              </w:rPr>
            </w:pPr>
            <w:r w:rsidRPr="007B6BD5">
              <w:rPr>
                <w:lang w:eastAsia="zh-CN"/>
              </w:rPr>
              <w:t>CA_n79A-n259A/G/H/I/J/K</w:t>
            </w:r>
          </w:p>
        </w:tc>
        <w:tc>
          <w:tcPr>
            <w:tcW w:w="1147" w:type="dxa"/>
            <w:gridSpan w:val="2"/>
            <w:tcBorders>
              <w:left w:val="single" w:sz="4" w:space="0" w:color="auto"/>
              <w:bottom w:val="single" w:sz="4" w:space="0" w:color="auto"/>
              <w:right w:val="single" w:sz="4" w:space="0" w:color="auto"/>
            </w:tcBorders>
            <w:vAlign w:val="center"/>
          </w:tcPr>
          <w:p w14:paraId="07C39D9A"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681D1D7" w14:textId="77777777" w:rsidR="003C60D9" w:rsidRPr="007B6BD5" w:rsidRDefault="003C60D9" w:rsidP="003C60D9">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D5C2E72" w14:textId="77777777" w:rsidR="003C60D9" w:rsidRPr="007B6BD5" w:rsidRDefault="003C60D9" w:rsidP="003C60D9">
            <w:pPr>
              <w:pStyle w:val="TAC"/>
              <w:rPr>
                <w:lang w:eastAsia="zh-CN"/>
              </w:rPr>
            </w:pPr>
            <w:r w:rsidRPr="007B6BD5">
              <w:rPr>
                <w:lang w:eastAsia="zh-CN"/>
              </w:rPr>
              <w:t>0</w:t>
            </w:r>
          </w:p>
        </w:tc>
      </w:tr>
      <w:tr w:rsidR="00141128" w:rsidRPr="007B6BD5" w14:paraId="07BC737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93B8182"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6AE430A4"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F2AEA4E"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C6B8D60" w14:textId="77777777" w:rsidR="003C60D9" w:rsidRPr="007B6BD5" w:rsidRDefault="003C60D9" w:rsidP="003C60D9">
            <w:pPr>
              <w:pStyle w:val="TAC"/>
              <w:rPr>
                <w:lang w:bidi="ar"/>
              </w:rPr>
            </w:pPr>
            <w:r w:rsidRPr="007B6BD5">
              <w:rPr>
                <w:lang w:bidi="ar"/>
              </w:rPr>
              <w:t>CA_n257H</w:t>
            </w:r>
          </w:p>
        </w:tc>
        <w:tc>
          <w:tcPr>
            <w:tcW w:w="2523" w:type="dxa"/>
            <w:tcBorders>
              <w:top w:val="nil"/>
              <w:left w:val="single" w:sz="4" w:space="0" w:color="auto"/>
              <w:bottom w:val="nil"/>
              <w:right w:val="single" w:sz="4" w:space="0" w:color="auto"/>
            </w:tcBorders>
            <w:shd w:val="clear" w:color="auto" w:fill="auto"/>
            <w:vAlign w:val="center"/>
          </w:tcPr>
          <w:p w14:paraId="051B69F4" w14:textId="77777777" w:rsidR="003C60D9" w:rsidRPr="007B6BD5" w:rsidRDefault="003C60D9" w:rsidP="003C60D9">
            <w:pPr>
              <w:pStyle w:val="TAC"/>
              <w:rPr>
                <w:lang w:eastAsia="zh-CN"/>
              </w:rPr>
            </w:pPr>
          </w:p>
        </w:tc>
      </w:tr>
      <w:tr w:rsidR="00141128" w:rsidRPr="007B6BD5" w14:paraId="3CF42C46"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3A623B9"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7B55056"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1D7F52C"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4E54B43" w14:textId="77777777" w:rsidR="003C60D9" w:rsidRPr="007B6BD5" w:rsidRDefault="003C60D9" w:rsidP="003C60D9">
            <w:pPr>
              <w:pStyle w:val="TAC"/>
              <w:rPr>
                <w:lang w:bidi="ar"/>
              </w:rPr>
            </w:pPr>
            <w:r w:rsidRPr="007B6BD5">
              <w:rPr>
                <w:lang w:bidi="ar"/>
              </w:rPr>
              <w:t>CA_n259K</w:t>
            </w:r>
          </w:p>
        </w:tc>
        <w:tc>
          <w:tcPr>
            <w:tcW w:w="2523" w:type="dxa"/>
            <w:tcBorders>
              <w:top w:val="nil"/>
              <w:left w:val="single" w:sz="4" w:space="0" w:color="auto"/>
              <w:bottom w:val="single" w:sz="4" w:space="0" w:color="auto"/>
              <w:right w:val="single" w:sz="4" w:space="0" w:color="auto"/>
            </w:tcBorders>
            <w:shd w:val="clear" w:color="auto" w:fill="auto"/>
            <w:vAlign w:val="center"/>
          </w:tcPr>
          <w:p w14:paraId="7B851E9B" w14:textId="77777777" w:rsidR="003C60D9" w:rsidRPr="007B6BD5" w:rsidRDefault="003C60D9" w:rsidP="003C60D9">
            <w:pPr>
              <w:pStyle w:val="TAC"/>
              <w:rPr>
                <w:lang w:eastAsia="zh-CN"/>
              </w:rPr>
            </w:pPr>
          </w:p>
        </w:tc>
      </w:tr>
      <w:tr w:rsidR="00141128" w:rsidRPr="007B6BD5" w14:paraId="4B76E39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E535EF4" w14:textId="77777777" w:rsidR="003C60D9" w:rsidRPr="007B6BD5" w:rsidRDefault="003C60D9" w:rsidP="003C60D9">
            <w:pPr>
              <w:pStyle w:val="TAC"/>
              <w:rPr>
                <w:rFonts w:eastAsia="Yu Mincho"/>
                <w:szCs w:val="18"/>
                <w:lang w:eastAsia="ja-JP"/>
              </w:rPr>
            </w:pPr>
            <w:r w:rsidRPr="007B6BD5">
              <w:t>CA_n79A-n257H-n259L</w:t>
            </w:r>
          </w:p>
        </w:tc>
        <w:tc>
          <w:tcPr>
            <w:tcW w:w="3096" w:type="dxa"/>
            <w:tcBorders>
              <w:top w:val="single" w:sz="4" w:space="0" w:color="auto"/>
              <w:left w:val="single" w:sz="4" w:space="0" w:color="auto"/>
              <w:bottom w:val="nil"/>
              <w:right w:val="single" w:sz="4" w:space="0" w:color="auto"/>
            </w:tcBorders>
            <w:shd w:val="clear" w:color="auto" w:fill="auto"/>
            <w:vAlign w:val="center"/>
          </w:tcPr>
          <w:p w14:paraId="5F6EBB90" w14:textId="77777777" w:rsidR="003C60D9" w:rsidRPr="007B6BD5" w:rsidRDefault="003C60D9" w:rsidP="003C60D9">
            <w:pPr>
              <w:pStyle w:val="TAC"/>
            </w:pPr>
            <w:r w:rsidRPr="007B6BD5">
              <w:t>CA_n257G/H</w:t>
            </w:r>
          </w:p>
          <w:p w14:paraId="361E6625" w14:textId="77777777" w:rsidR="003C60D9" w:rsidRPr="007B6BD5" w:rsidRDefault="003C60D9" w:rsidP="003C60D9">
            <w:pPr>
              <w:pStyle w:val="TAC"/>
              <w:rPr>
                <w:lang w:eastAsia="zh-CN"/>
              </w:rPr>
            </w:pPr>
            <w:r w:rsidRPr="007B6BD5">
              <w:t>CA_n259G</w:t>
            </w:r>
            <w:r w:rsidRPr="007B6BD5">
              <w:rPr>
                <w:lang w:eastAsia="zh-CN"/>
              </w:rPr>
              <w:t>/H/I/J/K/L</w:t>
            </w:r>
          </w:p>
          <w:p w14:paraId="47416352" w14:textId="77777777" w:rsidR="003C60D9" w:rsidRPr="007B6BD5" w:rsidRDefault="003C60D9" w:rsidP="003C60D9">
            <w:pPr>
              <w:pStyle w:val="TAC"/>
              <w:rPr>
                <w:lang w:eastAsia="zh-CN"/>
              </w:rPr>
            </w:pPr>
            <w:r w:rsidRPr="007B6BD5">
              <w:rPr>
                <w:lang w:eastAsia="zh-CN"/>
              </w:rPr>
              <w:t>CA_n79A-n257A/G/H</w:t>
            </w:r>
          </w:p>
          <w:p w14:paraId="328C1E60" w14:textId="77777777" w:rsidR="003C60D9" w:rsidRPr="007B6BD5" w:rsidRDefault="003C60D9" w:rsidP="003C60D9">
            <w:pPr>
              <w:pStyle w:val="TAC"/>
              <w:rPr>
                <w:rFonts w:eastAsia="Yu Mincho"/>
                <w:szCs w:val="18"/>
                <w:lang w:eastAsia="ja-JP"/>
              </w:rPr>
            </w:pPr>
            <w:r w:rsidRPr="007B6BD5">
              <w:rPr>
                <w:lang w:eastAsia="zh-CN"/>
              </w:rPr>
              <w:t>CA_n79A-n259A/G/H/I/J/K/L</w:t>
            </w:r>
          </w:p>
        </w:tc>
        <w:tc>
          <w:tcPr>
            <w:tcW w:w="1147" w:type="dxa"/>
            <w:gridSpan w:val="2"/>
            <w:tcBorders>
              <w:left w:val="single" w:sz="4" w:space="0" w:color="auto"/>
              <w:bottom w:val="single" w:sz="4" w:space="0" w:color="auto"/>
              <w:right w:val="single" w:sz="4" w:space="0" w:color="auto"/>
            </w:tcBorders>
            <w:vAlign w:val="center"/>
          </w:tcPr>
          <w:p w14:paraId="44761DB2"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25E00D2" w14:textId="77777777" w:rsidR="003C60D9" w:rsidRPr="007B6BD5" w:rsidRDefault="003C60D9" w:rsidP="003C60D9">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B5232E1" w14:textId="77777777" w:rsidR="003C60D9" w:rsidRPr="007B6BD5" w:rsidRDefault="003C60D9" w:rsidP="003C60D9">
            <w:pPr>
              <w:pStyle w:val="TAC"/>
              <w:rPr>
                <w:lang w:eastAsia="zh-CN"/>
              </w:rPr>
            </w:pPr>
            <w:r w:rsidRPr="007B6BD5">
              <w:rPr>
                <w:lang w:eastAsia="zh-CN"/>
              </w:rPr>
              <w:t>0</w:t>
            </w:r>
          </w:p>
        </w:tc>
      </w:tr>
      <w:tr w:rsidR="00141128" w:rsidRPr="007B6BD5" w14:paraId="76A2A87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B060062"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204971FE"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3CA6CE34"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6416BD1" w14:textId="77777777" w:rsidR="003C60D9" w:rsidRPr="007B6BD5" w:rsidRDefault="003C60D9" w:rsidP="003C60D9">
            <w:pPr>
              <w:pStyle w:val="TAC"/>
              <w:rPr>
                <w:lang w:bidi="ar"/>
              </w:rPr>
            </w:pPr>
            <w:r w:rsidRPr="007B6BD5">
              <w:rPr>
                <w:lang w:bidi="ar"/>
              </w:rPr>
              <w:t>CA_n257H</w:t>
            </w:r>
          </w:p>
        </w:tc>
        <w:tc>
          <w:tcPr>
            <w:tcW w:w="2523" w:type="dxa"/>
            <w:tcBorders>
              <w:top w:val="nil"/>
              <w:left w:val="single" w:sz="4" w:space="0" w:color="auto"/>
              <w:bottom w:val="nil"/>
              <w:right w:val="single" w:sz="4" w:space="0" w:color="auto"/>
            </w:tcBorders>
            <w:shd w:val="clear" w:color="auto" w:fill="auto"/>
            <w:vAlign w:val="center"/>
          </w:tcPr>
          <w:p w14:paraId="76D22357" w14:textId="77777777" w:rsidR="003C60D9" w:rsidRPr="007B6BD5" w:rsidRDefault="003C60D9" w:rsidP="003C60D9">
            <w:pPr>
              <w:pStyle w:val="TAC"/>
              <w:rPr>
                <w:lang w:eastAsia="zh-CN"/>
              </w:rPr>
            </w:pPr>
          </w:p>
        </w:tc>
      </w:tr>
      <w:tr w:rsidR="00141128" w:rsidRPr="007B6BD5" w14:paraId="74007771"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925610D"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A0913C1"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19479966"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AD4A010" w14:textId="77777777" w:rsidR="003C60D9" w:rsidRPr="007B6BD5" w:rsidRDefault="003C60D9" w:rsidP="003C60D9">
            <w:pPr>
              <w:pStyle w:val="TAC"/>
              <w:rPr>
                <w:lang w:bidi="ar"/>
              </w:rPr>
            </w:pPr>
            <w:r w:rsidRPr="007B6BD5">
              <w:rPr>
                <w:lang w:bidi="ar"/>
              </w:rPr>
              <w:t>CA_n259L</w:t>
            </w:r>
          </w:p>
        </w:tc>
        <w:tc>
          <w:tcPr>
            <w:tcW w:w="2523" w:type="dxa"/>
            <w:tcBorders>
              <w:top w:val="nil"/>
              <w:left w:val="single" w:sz="4" w:space="0" w:color="auto"/>
              <w:bottom w:val="single" w:sz="4" w:space="0" w:color="auto"/>
              <w:right w:val="single" w:sz="4" w:space="0" w:color="auto"/>
            </w:tcBorders>
            <w:shd w:val="clear" w:color="auto" w:fill="auto"/>
            <w:vAlign w:val="center"/>
          </w:tcPr>
          <w:p w14:paraId="7A0D86FC" w14:textId="77777777" w:rsidR="003C60D9" w:rsidRPr="007B6BD5" w:rsidRDefault="003C60D9" w:rsidP="003C60D9">
            <w:pPr>
              <w:pStyle w:val="TAC"/>
              <w:rPr>
                <w:lang w:eastAsia="zh-CN"/>
              </w:rPr>
            </w:pPr>
          </w:p>
        </w:tc>
      </w:tr>
      <w:tr w:rsidR="00141128" w:rsidRPr="007B6BD5" w14:paraId="11CD264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0F31AAB" w14:textId="77777777" w:rsidR="003C60D9" w:rsidRPr="007B6BD5" w:rsidRDefault="003C60D9" w:rsidP="003C60D9">
            <w:pPr>
              <w:pStyle w:val="TAC"/>
              <w:rPr>
                <w:rFonts w:eastAsia="Yu Mincho"/>
                <w:szCs w:val="18"/>
                <w:lang w:eastAsia="ja-JP"/>
              </w:rPr>
            </w:pPr>
            <w:r w:rsidRPr="007B6BD5">
              <w:t>CA_n79A-n257H-n259M</w:t>
            </w:r>
          </w:p>
        </w:tc>
        <w:tc>
          <w:tcPr>
            <w:tcW w:w="3096" w:type="dxa"/>
            <w:tcBorders>
              <w:top w:val="single" w:sz="4" w:space="0" w:color="auto"/>
              <w:left w:val="single" w:sz="4" w:space="0" w:color="auto"/>
              <w:bottom w:val="nil"/>
              <w:right w:val="single" w:sz="4" w:space="0" w:color="auto"/>
            </w:tcBorders>
            <w:shd w:val="clear" w:color="auto" w:fill="auto"/>
            <w:vAlign w:val="center"/>
          </w:tcPr>
          <w:p w14:paraId="1952EC43" w14:textId="77777777" w:rsidR="003C60D9" w:rsidRPr="007B6BD5" w:rsidRDefault="003C60D9" w:rsidP="003C60D9">
            <w:pPr>
              <w:pStyle w:val="TAC"/>
            </w:pPr>
            <w:r w:rsidRPr="007B6BD5">
              <w:t>CA_n257G/H</w:t>
            </w:r>
          </w:p>
          <w:p w14:paraId="1D3E8D86" w14:textId="77777777" w:rsidR="003C60D9" w:rsidRPr="007B6BD5" w:rsidRDefault="003C60D9" w:rsidP="003C60D9">
            <w:pPr>
              <w:pStyle w:val="TAC"/>
              <w:rPr>
                <w:lang w:eastAsia="zh-CN"/>
              </w:rPr>
            </w:pPr>
            <w:r w:rsidRPr="007B6BD5">
              <w:t>CA_n259G</w:t>
            </w:r>
            <w:r w:rsidRPr="007B6BD5">
              <w:rPr>
                <w:lang w:eastAsia="zh-CN"/>
              </w:rPr>
              <w:t>/H/I/J/K/L/M</w:t>
            </w:r>
          </w:p>
          <w:p w14:paraId="03C81697" w14:textId="77777777" w:rsidR="003C60D9" w:rsidRPr="007B6BD5" w:rsidRDefault="003C60D9" w:rsidP="003C60D9">
            <w:pPr>
              <w:pStyle w:val="TAC"/>
              <w:rPr>
                <w:lang w:eastAsia="zh-CN"/>
              </w:rPr>
            </w:pPr>
            <w:r w:rsidRPr="007B6BD5">
              <w:rPr>
                <w:lang w:eastAsia="zh-CN"/>
              </w:rPr>
              <w:t>CA_n79A-n257A/G/H</w:t>
            </w:r>
          </w:p>
          <w:p w14:paraId="2E174838" w14:textId="77777777" w:rsidR="003C60D9" w:rsidRPr="007B6BD5" w:rsidRDefault="003C60D9" w:rsidP="003C60D9">
            <w:pPr>
              <w:pStyle w:val="TAC"/>
              <w:rPr>
                <w:rFonts w:eastAsia="Yu Mincho"/>
                <w:szCs w:val="18"/>
                <w:lang w:eastAsia="ja-JP"/>
              </w:rPr>
            </w:pPr>
            <w:r w:rsidRPr="007B6BD5">
              <w:rPr>
                <w:lang w:eastAsia="zh-CN"/>
              </w:rPr>
              <w:t>CA_n79A-n259A/G/H/I/J/K/L/M</w:t>
            </w:r>
          </w:p>
        </w:tc>
        <w:tc>
          <w:tcPr>
            <w:tcW w:w="1147" w:type="dxa"/>
            <w:gridSpan w:val="2"/>
            <w:tcBorders>
              <w:left w:val="single" w:sz="4" w:space="0" w:color="auto"/>
              <w:bottom w:val="single" w:sz="4" w:space="0" w:color="auto"/>
              <w:right w:val="single" w:sz="4" w:space="0" w:color="auto"/>
            </w:tcBorders>
            <w:vAlign w:val="center"/>
          </w:tcPr>
          <w:p w14:paraId="4E3A4A02"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D361B60" w14:textId="77777777" w:rsidR="003C60D9" w:rsidRPr="007B6BD5" w:rsidRDefault="003C60D9" w:rsidP="003C60D9">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FC4F3E4" w14:textId="77777777" w:rsidR="003C60D9" w:rsidRPr="007B6BD5" w:rsidRDefault="003C60D9" w:rsidP="003C60D9">
            <w:pPr>
              <w:pStyle w:val="TAC"/>
              <w:rPr>
                <w:lang w:eastAsia="zh-CN"/>
              </w:rPr>
            </w:pPr>
            <w:r w:rsidRPr="007B6BD5">
              <w:rPr>
                <w:lang w:eastAsia="zh-CN"/>
              </w:rPr>
              <w:t>0</w:t>
            </w:r>
          </w:p>
        </w:tc>
      </w:tr>
      <w:tr w:rsidR="00141128" w:rsidRPr="007B6BD5" w14:paraId="60BECED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6425155"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3936CDB2"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67DF8C3"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9BD152D" w14:textId="77777777" w:rsidR="003C60D9" w:rsidRPr="007B6BD5" w:rsidRDefault="003C60D9" w:rsidP="003C60D9">
            <w:pPr>
              <w:pStyle w:val="TAC"/>
              <w:rPr>
                <w:lang w:bidi="ar"/>
              </w:rPr>
            </w:pPr>
            <w:r w:rsidRPr="007B6BD5">
              <w:rPr>
                <w:lang w:bidi="ar"/>
              </w:rPr>
              <w:t>CA_n257H</w:t>
            </w:r>
          </w:p>
        </w:tc>
        <w:tc>
          <w:tcPr>
            <w:tcW w:w="2523" w:type="dxa"/>
            <w:tcBorders>
              <w:top w:val="nil"/>
              <w:left w:val="single" w:sz="4" w:space="0" w:color="auto"/>
              <w:bottom w:val="nil"/>
              <w:right w:val="single" w:sz="4" w:space="0" w:color="auto"/>
            </w:tcBorders>
            <w:shd w:val="clear" w:color="auto" w:fill="auto"/>
            <w:vAlign w:val="center"/>
          </w:tcPr>
          <w:p w14:paraId="55E22C00" w14:textId="77777777" w:rsidR="003C60D9" w:rsidRPr="007B6BD5" w:rsidRDefault="003C60D9" w:rsidP="003C60D9">
            <w:pPr>
              <w:pStyle w:val="TAC"/>
              <w:rPr>
                <w:lang w:eastAsia="zh-CN"/>
              </w:rPr>
            </w:pPr>
          </w:p>
        </w:tc>
      </w:tr>
      <w:tr w:rsidR="00141128" w:rsidRPr="007B6BD5" w14:paraId="62638B9E"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31316CF"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E5EB5D9"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72733DF0"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A1C26E9" w14:textId="77777777" w:rsidR="003C60D9" w:rsidRPr="007B6BD5" w:rsidRDefault="003C60D9" w:rsidP="003C60D9">
            <w:pPr>
              <w:pStyle w:val="TAC"/>
              <w:rPr>
                <w:lang w:bidi="ar"/>
              </w:rPr>
            </w:pPr>
            <w:r w:rsidRPr="007B6BD5">
              <w:rPr>
                <w:lang w:bidi="ar"/>
              </w:rPr>
              <w:t>CA_n259M</w:t>
            </w:r>
          </w:p>
        </w:tc>
        <w:tc>
          <w:tcPr>
            <w:tcW w:w="2523" w:type="dxa"/>
            <w:tcBorders>
              <w:top w:val="nil"/>
              <w:left w:val="single" w:sz="4" w:space="0" w:color="auto"/>
              <w:bottom w:val="single" w:sz="4" w:space="0" w:color="auto"/>
              <w:right w:val="single" w:sz="4" w:space="0" w:color="auto"/>
            </w:tcBorders>
            <w:shd w:val="clear" w:color="auto" w:fill="auto"/>
            <w:vAlign w:val="center"/>
          </w:tcPr>
          <w:p w14:paraId="350D82E6" w14:textId="77777777" w:rsidR="003C60D9" w:rsidRPr="007B6BD5" w:rsidRDefault="003C60D9" w:rsidP="003C60D9">
            <w:pPr>
              <w:pStyle w:val="TAC"/>
              <w:rPr>
                <w:lang w:eastAsia="zh-CN"/>
              </w:rPr>
            </w:pPr>
          </w:p>
        </w:tc>
      </w:tr>
      <w:tr w:rsidR="00141128" w:rsidRPr="007B6BD5" w14:paraId="4676585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FF012FA" w14:textId="77777777" w:rsidR="003C60D9" w:rsidRPr="007B6BD5" w:rsidRDefault="003C60D9" w:rsidP="003C60D9">
            <w:pPr>
              <w:pStyle w:val="TAC"/>
              <w:rPr>
                <w:rFonts w:eastAsia="Yu Mincho"/>
                <w:szCs w:val="18"/>
                <w:lang w:eastAsia="ja-JP"/>
              </w:rPr>
            </w:pPr>
            <w:r w:rsidRPr="007B6BD5">
              <w:t>CA_n79A-n257I-n259A</w:t>
            </w:r>
          </w:p>
        </w:tc>
        <w:tc>
          <w:tcPr>
            <w:tcW w:w="3096" w:type="dxa"/>
            <w:tcBorders>
              <w:top w:val="single" w:sz="4" w:space="0" w:color="auto"/>
              <w:left w:val="single" w:sz="4" w:space="0" w:color="auto"/>
              <w:bottom w:val="nil"/>
              <w:right w:val="single" w:sz="4" w:space="0" w:color="auto"/>
            </w:tcBorders>
            <w:shd w:val="clear" w:color="auto" w:fill="auto"/>
            <w:vAlign w:val="center"/>
          </w:tcPr>
          <w:p w14:paraId="5814CDD8" w14:textId="77777777" w:rsidR="003C60D9" w:rsidRPr="007B6BD5" w:rsidRDefault="003C60D9" w:rsidP="003C60D9">
            <w:pPr>
              <w:pStyle w:val="TAC"/>
              <w:rPr>
                <w:lang w:eastAsia="zh-CN"/>
              </w:rPr>
            </w:pPr>
            <w:r w:rsidRPr="007B6BD5">
              <w:t>CA_n257G/H/I</w:t>
            </w:r>
          </w:p>
          <w:p w14:paraId="3129CD2F" w14:textId="77777777" w:rsidR="003C60D9" w:rsidRPr="007B6BD5" w:rsidRDefault="003C60D9" w:rsidP="003C60D9">
            <w:pPr>
              <w:pStyle w:val="TAC"/>
              <w:rPr>
                <w:lang w:eastAsia="zh-CN"/>
              </w:rPr>
            </w:pPr>
            <w:r w:rsidRPr="007B6BD5">
              <w:rPr>
                <w:lang w:eastAsia="zh-CN"/>
              </w:rPr>
              <w:t>CA_n79A-n257A/G/H/I</w:t>
            </w:r>
          </w:p>
          <w:p w14:paraId="2BB14543" w14:textId="77777777" w:rsidR="003C60D9" w:rsidRPr="007B6BD5" w:rsidRDefault="003C60D9" w:rsidP="003C60D9">
            <w:pPr>
              <w:pStyle w:val="TAC"/>
              <w:rPr>
                <w:rFonts w:eastAsia="Yu Mincho"/>
                <w:szCs w:val="18"/>
                <w:lang w:eastAsia="ja-JP"/>
              </w:rPr>
            </w:pPr>
            <w:r w:rsidRPr="007B6BD5">
              <w:rPr>
                <w:lang w:eastAsia="zh-CN"/>
              </w:rPr>
              <w:t>CA_n79A-n259A</w:t>
            </w:r>
          </w:p>
        </w:tc>
        <w:tc>
          <w:tcPr>
            <w:tcW w:w="1147" w:type="dxa"/>
            <w:gridSpan w:val="2"/>
            <w:tcBorders>
              <w:left w:val="single" w:sz="4" w:space="0" w:color="auto"/>
              <w:bottom w:val="single" w:sz="4" w:space="0" w:color="auto"/>
              <w:right w:val="single" w:sz="4" w:space="0" w:color="auto"/>
            </w:tcBorders>
            <w:vAlign w:val="center"/>
          </w:tcPr>
          <w:p w14:paraId="4ABAF63A"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184F594" w14:textId="77777777" w:rsidR="003C60D9" w:rsidRPr="007B6BD5" w:rsidRDefault="003C60D9" w:rsidP="003C60D9">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4CDCE75" w14:textId="77777777" w:rsidR="003C60D9" w:rsidRPr="007B6BD5" w:rsidRDefault="003C60D9" w:rsidP="003C60D9">
            <w:pPr>
              <w:pStyle w:val="TAC"/>
              <w:rPr>
                <w:lang w:eastAsia="zh-CN"/>
              </w:rPr>
            </w:pPr>
            <w:r w:rsidRPr="007B6BD5">
              <w:rPr>
                <w:lang w:eastAsia="zh-CN"/>
              </w:rPr>
              <w:t>0</w:t>
            </w:r>
          </w:p>
        </w:tc>
      </w:tr>
      <w:tr w:rsidR="00141128" w:rsidRPr="007B6BD5" w14:paraId="1198877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527CDE2"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23122D7F"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B68252D"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566E020" w14:textId="77777777" w:rsidR="003C60D9" w:rsidRPr="007B6BD5" w:rsidRDefault="003C60D9" w:rsidP="003C60D9">
            <w:pPr>
              <w:pStyle w:val="TAC"/>
              <w:rPr>
                <w:lang w:bidi="ar"/>
              </w:rPr>
            </w:pPr>
            <w:r w:rsidRPr="007B6BD5">
              <w:rPr>
                <w:lang w:bidi="ar"/>
              </w:rPr>
              <w:t>CA_n257I</w:t>
            </w:r>
          </w:p>
        </w:tc>
        <w:tc>
          <w:tcPr>
            <w:tcW w:w="2523" w:type="dxa"/>
            <w:tcBorders>
              <w:top w:val="nil"/>
              <w:left w:val="single" w:sz="4" w:space="0" w:color="auto"/>
              <w:bottom w:val="nil"/>
              <w:right w:val="single" w:sz="4" w:space="0" w:color="auto"/>
            </w:tcBorders>
            <w:shd w:val="clear" w:color="auto" w:fill="auto"/>
            <w:vAlign w:val="center"/>
          </w:tcPr>
          <w:p w14:paraId="46B10EFB" w14:textId="77777777" w:rsidR="003C60D9" w:rsidRPr="007B6BD5" w:rsidRDefault="003C60D9" w:rsidP="003C60D9">
            <w:pPr>
              <w:pStyle w:val="TAC"/>
              <w:rPr>
                <w:lang w:eastAsia="zh-CN"/>
              </w:rPr>
            </w:pPr>
          </w:p>
        </w:tc>
      </w:tr>
      <w:tr w:rsidR="00141128" w:rsidRPr="007B6BD5" w14:paraId="4E6F0246"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3923A6C"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BD818AD"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6C377DB6"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7DE994B" w14:textId="77777777" w:rsidR="003C60D9" w:rsidRPr="007B6BD5" w:rsidRDefault="003C60D9" w:rsidP="003C60D9">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21AB948F" w14:textId="77777777" w:rsidR="003C60D9" w:rsidRPr="007B6BD5" w:rsidRDefault="003C60D9" w:rsidP="003C60D9">
            <w:pPr>
              <w:pStyle w:val="TAC"/>
              <w:rPr>
                <w:lang w:eastAsia="zh-CN"/>
              </w:rPr>
            </w:pPr>
          </w:p>
        </w:tc>
      </w:tr>
      <w:tr w:rsidR="00141128" w:rsidRPr="007B6BD5" w14:paraId="3AE0D8D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3B7067B" w14:textId="77777777" w:rsidR="003C60D9" w:rsidRPr="007B6BD5" w:rsidRDefault="003C60D9" w:rsidP="003C60D9">
            <w:pPr>
              <w:pStyle w:val="TAC"/>
              <w:rPr>
                <w:rFonts w:eastAsia="Yu Mincho"/>
                <w:szCs w:val="18"/>
                <w:lang w:eastAsia="ja-JP"/>
              </w:rPr>
            </w:pPr>
            <w:r w:rsidRPr="007B6BD5">
              <w:t>CA_n79A-n257I-n259G</w:t>
            </w:r>
          </w:p>
        </w:tc>
        <w:tc>
          <w:tcPr>
            <w:tcW w:w="3096" w:type="dxa"/>
            <w:tcBorders>
              <w:top w:val="single" w:sz="4" w:space="0" w:color="auto"/>
              <w:left w:val="single" w:sz="4" w:space="0" w:color="auto"/>
              <w:bottom w:val="nil"/>
              <w:right w:val="single" w:sz="4" w:space="0" w:color="auto"/>
            </w:tcBorders>
            <w:shd w:val="clear" w:color="auto" w:fill="auto"/>
            <w:vAlign w:val="center"/>
          </w:tcPr>
          <w:p w14:paraId="6F80685C" w14:textId="77777777" w:rsidR="003C60D9" w:rsidRPr="007B6BD5" w:rsidRDefault="003C60D9" w:rsidP="003C60D9">
            <w:pPr>
              <w:pStyle w:val="TAC"/>
            </w:pPr>
            <w:r w:rsidRPr="007B6BD5">
              <w:t>CA_n257G/H/I</w:t>
            </w:r>
          </w:p>
          <w:p w14:paraId="2C307CCC" w14:textId="77777777" w:rsidR="003C60D9" w:rsidRPr="007B6BD5" w:rsidRDefault="003C60D9" w:rsidP="003C60D9">
            <w:pPr>
              <w:pStyle w:val="TAC"/>
              <w:rPr>
                <w:lang w:eastAsia="zh-CN"/>
              </w:rPr>
            </w:pPr>
            <w:r w:rsidRPr="007B6BD5">
              <w:t>CA_n259G</w:t>
            </w:r>
          </w:p>
          <w:p w14:paraId="5B305CD3" w14:textId="77777777" w:rsidR="003C60D9" w:rsidRPr="007B6BD5" w:rsidRDefault="003C60D9" w:rsidP="003C60D9">
            <w:pPr>
              <w:pStyle w:val="TAC"/>
              <w:rPr>
                <w:lang w:eastAsia="zh-CN"/>
              </w:rPr>
            </w:pPr>
            <w:r w:rsidRPr="007B6BD5">
              <w:rPr>
                <w:lang w:eastAsia="zh-CN"/>
              </w:rPr>
              <w:t>CA_n79A-n257A/G/H/I</w:t>
            </w:r>
          </w:p>
          <w:p w14:paraId="6965E5C3" w14:textId="77777777" w:rsidR="003C60D9" w:rsidRPr="007B6BD5" w:rsidRDefault="003C60D9" w:rsidP="003C60D9">
            <w:pPr>
              <w:pStyle w:val="TAC"/>
              <w:rPr>
                <w:rFonts w:eastAsia="Yu Mincho"/>
                <w:szCs w:val="18"/>
                <w:lang w:eastAsia="ja-JP"/>
              </w:rPr>
            </w:pPr>
            <w:r w:rsidRPr="007B6BD5">
              <w:rPr>
                <w:lang w:eastAsia="zh-CN"/>
              </w:rPr>
              <w:t>CA_n79A-n259A/G</w:t>
            </w:r>
          </w:p>
        </w:tc>
        <w:tc>
          <w:tcPr>
            <w:tcW w:w="1147" w:type="dxa"/>
            <w:gridSpan w:val="2"/>
            <w:tcBorders>
              <w:left w:val="single" w:sz="4" w:space="0" w:color="auto"/>
              <w:bottom w:val="single" w:sz="4" w:space="0" w:color="auto"/>
              <w:right w:val="single" w:sz="4" w:space="0" w:color="auto"/>
            </w:tcBorders>
            <w:vAlign w:val="center"/>
          </w:tcPr>
          <w:p w14:paraId="052C6540"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33501F3" w14:textId="77777777" w:rsidR="003C60D9" w:rsidRPr="007B6BD5" w:rsidRDefault="003C60D9" w:rsidP="003C60D9">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3987581" w14:textId="77777777" w:rsidR="003C60D9" w:rsidRPr="007B6BD5" w:rsidRDefault="003C60D9" w:rsidP="003C60D9">
            <w:pPr>
              <w:pStyle w:val="TAC"/>
              <w:rPr>
                <w:lang w:eastAsia="zh-CN"/>
              </w:rPr>
            </w:pPr>
            <w:r w:rsidRPr="007B6BD5">
              <w:rPr>
                <w:lang w:eastAsia="zh-CN"/>
              </w:rPr>
              <w:t>0</w:t>
            </w:r>
          </w:p>
        </w:tc>
      </w:tr>
      <w:tr w:rsidR="00141128" w:rsidRPr="007B6BD5" w14:paraId="268A85B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EEB7710"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0A437B2E"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59D9496F"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FE30A3A" w14:textId="77777777" w:rsidR="003C60D9" w:rsidRPr="007B6BD5" w:rsidRDefault="003C60D9" w:rsidP="003C60D9">
            <w:pPr>
              <w:pStyle w:val="TAC"/>
              <w:rPr>
                <w:lang w:bidi="ar"/>
              </w:rPr>
            </w:pPr>
            <w:r w:rsidRPr="007B6BD5">
              <w:rPr>
                <w:lang w:bidi="ar"/>
              </w:rPr>
              <w:t>CA_n257I</w:t>
            </w:r>
          </w:p>
        </w:tc>
        <w:tc>
          <w:tcPr>
            <w:tcW w:w="2523" w:type="dxa"/>
            <w:tcBorders>
              <w:top w:val="nil"/>
              <w:left w:val="single" w:sz="4" w:space="0" w:color="auto"/>
              <w:bottom w:val="nil"/>
              <w:right w:val="single" w:sz="4" w:space="0" w:color="auto"/>
            </w:tcBorders>
            <w:shd w:val="clear" w:color="auto" w:fill="auto"/>
            <w:vAlign w:val="center"/>
          </w:tcPr>
          <w:p w14:paraId="440C4A48" w14:textId="77777777" w:rsidR="003C60D9" w:rsidRPr="007B6BD5" w:rsidRDefault="003C60D9" w:rsidP="003C60D9">
            <w:pPr>
              <w:pStyle w:val="TAC"/>
              <w:rPr>
                <w:lang w:eastAsia="zh-CN"/>
              </w:rPr>
            </w:pPr>
          </w:p>
        </w:tc>
      </w:tr>
      <w:tr w:rsidR="00141128" w:rsidRPr="007B6BD5" w14:paraId="61614D87"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B37D9D4"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8AC5D87"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278CD0C5"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031EF67" w14:textId="77777777" w:rsidR="003C60D9" w:rsidRPr="007B6BD5" w:rsidRDefault="003C60D9" w:rsidP="003C60D9">
            <w:pPr>
              <w:pStyle w:val="TAC"/>
              <w:rPr>
                <w:lang w:bidi="ar"/>
              </w:rPr>
            </w:pPr>
            <w:r w:rsidRPr="007B6BD5">
              <w:rPr>
                <w:lang w:bidi="ar"/>
              </w:rPr>
              <w:t>CA_n259G</w:t>
            </w:r>
          </w:p>
        </w:tc>
        <w:tc>
          <w:tcPr>
            <w:tcW w:w="2523" w:type="dxa"/>
            <w:tcBorders>
              <w:top w:val="nil"/>
              <w:left w:val="single" w:sz="4" w:space="0" w:color="auto"/>
              <w:bottom w:val="single" w:sz="4" w:space="0" w:color="auto"/>
              <w:right w:val="single" w:sz="4" w:space="0" w:color="auto"/>
            </w:tcBorders>
            <w:shd w:val="clear" w:color="auto" w:fill="auto"/>
            <w:vAlign w:val="center"/>
          </w:tcPr>
          <w:p w14:paraId="76BA3A73" w14:textId="77777777" w:rsidR="003C60D9" w:rsidRPr="007B6BD5" w:rsidRDefault="003C60D9" w:rsidP="003C60D9">
            <w:pPr>
              <w:pStyle w:val="TAC"/>
              <w:rPr>
                <w:lang w:eastAsia="zh-CN"/>
              </w:rPr>
            </w:pPr>
          </w:p>
        </w:tc>
      </w:tr>
      <w:tr w:rsidR="00141128" w:rsidRPr="007B6BD5" w14:paraId="7B2D8B2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CE828B4" w14:textId="77777777" w:rsidR="003C60D9" w:rsidRPr="007B6BD5" w:rsidRDefault="003C60D9" w:rsidP="003C60D9">
            <w:pPr>
              <w:pStyle w:val="TAC"/>
              <w:rPr>
                <w:rFonts w:eastAsia="Yu Mincho"/>
                <w:szCs w:val="18"/>
                <w:lang w:eastAsia="ja-JP"/>
              </w:rPr>
            </w:pPr>
            <w:r w:rsidRPr="007B6BD5">
              <w:t>CA_n79A-n257I-n259H</w:t>
            </w:r>
          </w:p>
        </w:tc>
        <w:tc>
          <w:tcPr>
            <w:tcW w:w="3096" w:type="dxa"/>
            <w:tcBorders>
              <w:top w:val="single" w:sz="4" w:space="0" w:color="auto"/>
              <w:left w:val="single" w:sz="4" w:space="0" w:color="auto"/>
              <w:bottom w:val="nil"/>
              <w:right w:val="single" w:sz="4" w:space="0" w:color="auto"/>
            </w:tcBorders>
            <w:shd w:val="clear" w:color="auto" w:fill="auto"/>
            <w:vAlign w:val="center"/>
          </w:tcPr>
          <w:p w14:paraId="216E7A7A" w14:textId="77777777" w:rsidR="003C60D9" w:rsidRPr="007B6BD5" w:rsidRDefault="003C60D9" w:rsidP="003C60D9">
            <w:pPr>
              <w:pStyle w:val="TAC"/>
            </w:pPr>
            <w:r w:rsidRPr="007B6BD5">
              <w:t>CA_n257G/H/I</w:t>
            </w:r>
          </w:p>
          <w:p w14:paraId="265D622E" w14:textId="77777777" w:rsidR="003C60D9" w:rsidRPr="007B6BD5" w:rsidRDefault="003C60D9" w:rsidP="003C60D9">
            <w:pPr>
              <w:pStyle w:val="TAC"/>
              <w:rPr>
                <w:lang w:eastAsia="zh-CN"/>
              </w:rPr>
            </w:pPr>
            <w:r w:rsidRPr="007B6BD5">
              <w:t>CA_n259G/H</w:t>
            </w:r>
          </w:p>
          <w:p w14:paraId="678C399A" w14:textId="77777777" w:rsidR="003C60D9" w:rsidRPr="007B6BD5" w:rsidRDefault="003C60D9" w:rsidP="003C60D9">
            <w:pPr>
              <w:pStyle w:val="TAC"/>
              <w:rPr>
                <w:lang w:eastAsia="zh-CN"/>
              </w:rPr>
            </w:pPr>
            <w:r w:rsidRPr="007B6BD5">
              <w:rPr>
                <w:lang w:eastAsia="zh-CN"/>
              </w:rPr>
              <w:t>CA_n79A-n257A/G/H/I</w:t>
            </w:r>
          </w:p>
          <w:p w14:paraId="098AC04F" w14:textId="77777777" w:rsidR="003C60D9" w:rsidRPr="007B6BD5" w:rsidRDefault="003C60D9" w:rsidP="003C60D9">
            <w:pPr>
              <w:pStyle w:val="TAC"/>
              <w:rPr>
                <w:rFonts w:eastAsia="Yu Mincho"/>
                <w:szCs w:val="18"/>
                <w:lang w:eastAsia="ja-JP"/>
              </w:rPr>
            </w:pPr>
            <w:r w:rsidRPr="007B6BD5">
              <w:rPr>
                <w:lang w:eastAsia="zh-CN"/>
              </w:rPr>
              <w:t>CA_n79A-n259A/G/H</w:t>
            </w:r>
          </w:p>
        </w:tc>
        <w:tc>
          <w:tcPr>
            <w:tcW w:w="1147" w:type="dxa"/>
            <w:gridSpan w:val="2"/>
            <w:tcBorders>
              <w:left w:val="single" w:sz="4" w:space="0" w:color="auto"/>
              <w:bottom w:val="single" w:sz="4" w:space="0" w:color="auto"/>
              <w:right w:val="single" w:sz="4" w:space="0" w:color="auto"/>
            </w:tcBorders>
            <w:vAlign w:val="center"/>
          </w:tcPr>
          <w:p w14:paraId="2B0057BD"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732BA9D" w14:textId="77777777" w:rsidR="003C60D9" w:rsidRPr="007B6BD5" w:rsidRDefault="003C60D9" w:rsidP="003C60D9">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02DE16C" w14:textId="77777777" w:rsidR="003C60D9" w:rsidRPr="007B6BD5" w:rsidRDefault="003C60D9" w:rsidP="003C60D9">
            <w:pPr>
              <w:pStyle w:val="TAC"/>
              <w:rPr>
                <w:lang w:eastAsia="zh-CN"/>
              </w:rPr>
            </w:pPr>
            <w:r w:rsidRPr="007B6BD5">
              <w:rPr>
                <w:lang w:eastAsia="zh-CN"/>
              </w:rPr>
              <w:t>0</w:t>
            </w:r>
          </w:p>
        </w:tc>
      </w:tr>
      <w:tr w:rsidR="00141128" w:rsidRPr="007B6BD5" w14:paraId="5F92315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D413E3A"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6AFD091D"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85399C5"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A3ED457" w14:textId="77777777" w:rsidR="003C60D9" w:rsidRPr="007B6BD5" w:rsidRDefault="003C60D9" w:rsidP="003C60D9">
            <w:pPr>
              <w:pStyle w:val="TAC"/>
              <w:rPr>
                <w:lang w:bidi="ar"/>
              </w:rPr>
            </w:pPr>
            <w:r w:rsidRPr="007B6BD5">
              <w:rPr>
                <w:lang w:bidi="ar"/>
              </w:rPr>
              <w:t>CA_n257I</w:t>
            </w:r>
          </w:p>
        </w:tc>
        <w:tc>
          <w:tcPr>
            <w:tcW w:w="2523" w:type="dxa"/>
            <w:tcBorders>
              <w:top w:val="nil"/>
              <w:left w:val="single" w:sz="4" w:space="0" w:color="auto"/>
              <w:bottom w:val="nil"/>
              <w:right w:val="single" w:sz="4" w:space="0" w:color="auto"/>
            </w:tcBorders>
            <w:shd w:val="clear" w:color="auto" w:fill="auto"/>
            <w:vAlign w:val="center"/>
          </w:tcPr>
          <w:p w14:paraId="2764C2CE" w14:textId="77777777" w:rsidR="003C60D9" w:rsidRPr="007B6BD5" w:rsidRDefault="003C60D9" w:rsidP="003C60D9">
            <w:pPr>
              <w:pStyle w:val="TAC"/>
              <w:rPr>
                <w:lang w:eastAsia="zh-CN"/>
              </w:rPr>
            </w:pPr>
          </w:p>
        </w:tc>
      </w:tr>
      <w:tr w:rsidR="00141128" w:rsidRPr="007B6BD5" w14:paraId="52B2085C"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67B2ADA"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E279DAD"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10D8BD55"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5E4244B" w14:textId="77777777" w:rsidR="003C60D9" w:rsidRPr="007B6BD5" w:rsidRDefault="003C60D9" w:rsidP="003C60D9">
            <w:pPr>
              <w:pStyle w:val="TAC"/>
              <w:rPr>
                <w:lang w:bidi="ar"/>
              </w:rPr>
            </w:pPr>
            <w:r w:rsidRPr="007B6BD5">
              <w:rPr>
                <w:lang w:bidi="ar"/>
              </w:rPr>
              <w:t>CA_n259H</w:t>
            </w:r>
          </w:p>
        </w:tc>
        <w:tc>
          <w:tcPr>
            <w:tcW w:w="2523" w:type="dxa"/>
            <w:tcBorders>
              <w:top w:val="nil"/>
              <w:left w:val="single" w:sz="4" w:space="0" w:color="auto"/>
              <w:bottom w:val="single" w:sz="4" w:space="0" w:color="auto"/>
              <w:right w:val="single" w:sz="4" w:space="0" w:color="auto"/>
            </w:tcBorders>
            <w:shd w:val="clear" w:color="auto" w:fill="auto"/>
            <w:vAlign w:val="center"/>
          </w:tcPr>
          <w:p w14:paraId="7C5136D8" w14:textId="77777777" w:rsidR="003C60D9" w:rsidRPr="007B6BD5" w:rsidRDefault="003C60D9" w:rsidP="003C60D9">
            <w:pPr>
              <w:pStyle w:val="TAC"/>
              <w:rPr>
                <w:lang w:eastAsia="zh-CN"/>
              </w:rPr>
            </w:pPr>
          </w:p>
        </w:tc>
      </w:tr>
      <w:tr w:rsidR="00141128" w:rsidRPr="007B6BD5" w14:paraId="57C1347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2F7900F" w14:textId="77777777" w:rsidR="003C60D9" w:rsidRPr="007B6BD5" w:rsidRDefault="003C60D9" w:rsidP="003C60D9">
            <w:pPr>
              <w:pStyle w:val="TAC"/>
              <w:rPr>
                <w:rFonts w:eastAsia="Yu Mincho"/>
                <w:szCs w:val="18"/>
                <w:lang w:eastAsia="ja-JP"/>
              </w:rPr>
            </w:pPr>
            <w:r w:rsidRPr="007B6BD5">
              <w:t>CA_n79A-n257I-n259I</w:t>
            </w:r>
          </w:p>
        </w:tc>
        <w:tc>
          <w:tcPr>
            <w:tcW w:w="3096" w:type="dxa"/>
            <w:tcBorders>
              <w:top w:val="single" w:sz="4" w:space="0" w:color="auto"/>
              <w:left w:val="single" w:sz="4" w:space="0" w:color="auto"/>
              <w:bottom w:val="nil"/>
              <w:right w:val="single" w:sz="4" w:space="0" w:color="auto"/>
            </w:tcBorders>
            <w:shd w:val="clear" w:color="auto" w:fill="auto"/>
            <w:vAlign w:val="center"/>
          </w:tcPr>
          <w:p w14:paraId="3E5E52BC" w14:textId="77777777" w:rsidR="003C60D9" w:rsidRPr="007B6BD5" w:rsidRDefault="003C60D9" w:rsidP="003C60D9">
            <w:pPr>
              <w:pStyle w:val="TAC"/>
            </w:pPr>
            <w:r w:rsidRPr="007B6BD5">
              <w:t>CA_n257G/H/I</w:t>
            </w:r>
          </w:p>
          <w:p w14:paraId="4398D47B" w14:textId="77777777" w:rsidR="003C60D9" w:rsidRPr="007B6BD5" w:rsidRDefault="003C60D9" w:rsidP="003C60D9">
            <w:pPr>
              <w:pStyle w:val="TAC"/>
              <w:rPr>
                <w:lang w:eastAsia="zh-CN"/>
              </w:rPr>
            </w:pPr>
            <w:r w:rsidRPr="007B6BD5">
              <w:t>CA_n259G/H/I</w:t>
            </w:r>
          </w:p>
          <w:p w14:paraId="591C58E2" w14:textId="77777777" w:rsidR="003C60D9" w:rsidRPr="007B6BD5" w:rsidRDefault="003C60D9" w:rsidP="003C60D9">
            <w:pPr>
              <w:pStyle w:val="TAC"/>
              <w:rPr>
                <w:lang w:eastAsia="zh-CN"/>
              </w:rPr>
            </w:pPr>
            <w:r w:rsidRPr="007B6BD5">
              <w:rPr>
                <w:lang w:eastAsia="zh-CN"/>
              </w:rPr>
              <w:t>CA_n79A-n257A/G/H/I</w:t>
            </w:r>
          </w:p>
          <w:p w14:paraId="2F8ACD04" w14:textId="77777777" w:rsidR="003C60D9" w:rsidRPr="007B6BD5" w:rsidRDefault="003C60D9" w:rsidP="003C60D9">
            <w:pPr>
              <w:pStyle w:val="TAC"/>
              <w:rPr>
                <w:rFonts w:eastAsia="Yu Mincho"/>
                <w:szCs w:val="18"/>
                <w:lang w:eastAsia="ja-JP"/>
              </w:rPr>
            </w:pPr>
            <w:r w:rsidRPr="007B6BD5">
              <w:rPr>
                <w:lang w:eastAsia="zh-CN"/>
              </w:rPr>
              <w:t>CA_n79A-n259A/G/H/I</w:t>
            </w:r>
          </w:p>
        </w:tc>
        <w:tc>
          <w:tcPr>
            <w:tcW w:w="1147" w:type="dxa"/>
            <w:gridSpan w:val="2"/>
            <w:tcBorders>
              <w:left w:val="single" w:sz="4" w:space="0" w:color="auto"/>
              <w:bottom w:val="single" w:sz="4" w:space="0" w:color="auto"/>
              <w:right w:val="single" w:sz="4" w:space="0" w:color="auto"/>
            </w:tcBorders>
            <w:vAlign w:val="center"/>
          </w:tcPr>
          <w:p w14:paraId="7AE7D00A"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A251BAD" w14:textId="77777777" w:rsidR="003C60D9" w:rsidRPr="007B6BD5" w:rsidRDefault="003C60D9" w:rsidP="003C60D9">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CA3820E" w14:textId="77777777" w:rsidR="003C60D9" w:rsidRPr="007B6BD5" w:rsidRDefault="003C60D9" w:rsidP="003C60D9">
            <w:pPr>
              <w:pStyle w:val="TAC"/>
              <w:rPr>
                <w:lang w:eastAsia="zh-CN"/>
              </w:rPr>
            </w:pPr>
            <w:r w:rsidRPr="007B6BD5">
              <w:rPr>
                <w:lang w:eastAsia="zh-CN"/>
              </w:rPr>
              <w:t>0</w:t>
            </w:r>
          </w:p>
        </w:tc>
      </w:tr>
      <w:tr w:rsidR="00141128" w:rsidRPr="007B6BD5" w14:paraId="77F4434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A07A4B6"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024692EB"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687EE8B5"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7B24F74" w14:textId="77777777" w:rsidR="003C60D9" w:rsidRPr="007B6BD5" w:rsidRDefault="003C60D9" w:rsidP="003C60D9">
            <w:pPr>
              <w:pStyle w:val="TAC"/>
              <w:rPr>
                <w:lang w:bidi="ar"/>
              </w:rPr>
            </w:pPr>
            <w:r w:rsidRPr="007B6BD5">
              <w:rPr>
                <w:lang w:bidi="ar"/>
              </w:rPr>
              <w:t>CA_n257I</w:t>
            </w:r>
          </w:p>
        </w:tc>
        <w:tc>
          <w:tcPr>
            <w:tcW w:w="2523" w:type="dxa"/>
            <w:tcBorders>
              <w:top w:val="nil"/>
              <w:left w:val="single" w:sz="4" w:space="0" w:color="auto"/>
              <w:bottom w:val="nil"/>
              <w:right w:val="single" w:sz="4" w:space="0" w:color="auto"/>
            </w:tcBorders>
            <w:shd w:val="clear" w:color="auto" w:fill="auto"/>
            <w:vAlign w:val="center"/>
          </w:tcPr>
          <w:p w14:paraId="3E9F14F8" w14:textId="77777777" w:rsidR="003C60D9" w:rsidRPr="007B6BD5" w:rsidRDefault="003C60D9" w:rsidP="003C60D9">
            <w:pPr>
              <w:pStyle w:val="TAC"/>
              <w:rPr>
                <w:lang w:eastAsia="zh-CN"/>
              </w:rPr>
            </w:pPr>
          </w:p>
        </w:tc>
      </w:tr>
      <w:tr w:rsidR="00141128" w:rsidRPr="007B6BD5" w14:paraId="52D76F1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0C63583"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EFFD54D"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37A6EEC6"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A22E8E4" w14:textId="77777777" w:rsidR="003C60D9" w:rsidRPr="007B6BD5" w:rsidRDefault="003C60D9" w:rsidP="003C60D9">
            <w:pPr>
              <w:pStyle w:val="TAC"/>
              <w:rPr>
                <w:lang w:bidi="ar"/>
              </w:rPr>
            </w:pPr>
            <w:r w:rsidRPr="007B6BD5">
              <w:rPr>
                <w:lang w:bidi="ar"/>
              </w:rPr>
              <w:t>CA_n259I</w:t>
            </w:r>
          </w:p>
        </w:tc>
        <w:tc>
          <w:tcPr>
            <w:tcW w:w="2523" w:type="dxa"/>
            <w:tcBorders>
              <w:top w:val="nil"/>
              <w:left w:val="single" w:sz="4" w:space="0" w:color="auto"/>
              <w:bottom w:val="single" w:sz="4" w:space="0" w:color="auto"/>
              <w:right w:val="single" w:sz="4" w:space="0" w:color="auto"/>
            </w:tcBorders>
            <w:shd w:val="clear" w:color="auto" w:fill="auto"/>
            <w:vAlign w:val="center"/>
          </w:tcPr>
          <w:p w14:paraId="484D26D4" w14:textId="77777777" w:rsidR="003C60D9" w:rsidRPr="007B6BD5" w:rsidRDefault="003C60D9" w:rsidP="003C60D9">
            <w:pPr>
              <w:pStyle w:val="TAC"/>
              <w:rPr>
                <w:lang w:eastAsia="zh-CN"/>
              </w:rPr>
            </w:pPr>
          </w:p>
        </w:tc>
      </w:tr>
      <w:tr w:rsidR="00141128" w:rsidRPr="007B6BD5" w14:paraId="525B79F2"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DCE1B5A" w14:textId="77777777" w:rsidR="003C60D9" w:rsidRPr="007B6BD5" w:rsidRDefault="003C60D9" w:rsidP="003C60D9">
            <w:pPr>
              <w:pStyle w:val="TAC"/>
              <w:rPr>
                <w:rFonts w:eastAsia="Yu Mincho"/>
                <w:szCs w:val="18"/>
                <w:lang w:eastAsia="ja-JP"/>
              </w:rPr>
            </w:pPr>
            <w:r w:rsidRPr="007B6BD5">
              <w:t>CA_n79A-n257I-n259J</w:t>
            </w:r>
          </w:p>
        </w:tc>
        <w:tc>
          <w:tcPr>
            <w:tcW w:w="3096" w:type="dxa"/>
            <w:tcBorders>
              <w:top w:val="single" w:sz="4" w:space="0" w:color="auto"/>
              <w:left w:val="single" w:sz="4" w:space="0" w:color="auto"/>
              <w:bottom w:val="nil"/>
              <w:right w:val="single" w:sz="4" w:space="0" w:color="auto"/>
            </w:tcBorders>
            <w:shd w:val="clear" w:color="auto" w:fill="auto"/>
            <w:vAlign w:val="center"/>
          </w:tcPr>
          <w:p w14:paraId="56FC1C8B" w14:textId="77777777" w:rsidR="003C60D9" w:rsidRPr="007B6BD5" w:rsidRDefault="003C60D9" w:rsidP="003C60D9">
            <w:pPr>
              <w:pStyle w:val="TAC"/>
            </w:pPr>
            <w:r w:rsidRPr="007B6BD5">
              <w:t>CA_n257G/H/I</w:t>
            </w:r>
          </w:p>
          <w:p w14:paraId="20DFD9F6" w14:textId="77777777" w:rsidR="003C60D9" w:rsidRPr="007B6BD5" w:rsidRDefault="003C60D9" w:rsidP="003C60D9">
            <w:pPr>
              <w:pStyle w:val="TAC"/>
              <w:rPr>
                <w:lang w:eastAsia="zh-CN"/>
              </w:rPr>
            </w:pPr>
            <w:r w:rsidRPr="007B6BD5">
              <w:t>CA_n259G/H/I/J</w:t>
            </w:r>
          </w:p>
          <w:p w14:paraId="46B98790" w14:textId="77777777" w:rsidR="003C60D9" w:rsidRPr="007B6BD5" w:rsidRDefault="003C60D9" w:rsidP="003C60D9">
            <w:pPr>
              <w:pStyle w:val="TAC"/>
              <w:rPr>
                <w:lang w:eastAsia="zh-CN"/>
              </w:rPr>
            </w:pPr>
            <w:r w:rsidRPr="007B6BD5">
              <w:rPr>
                <w:lang w:eastAsia="zh-CN"/>
              </w:rPr>
              <w:t>CA_n79A-n257A/G/H/I</w:t>
            </w:r>
          </w:p>
          <w:p w14:paraId="569266F1" w14:textId="77777777" w:rsidR="003C60D9" w:rsidRPr="007B6BD5" w:rsidRDefault="003C60D9" w:rsidP="003C60D9">
            <w:pPr>
              <w:pStyle w:val="TAC"/>
              <w:rPr>
                <w:rFonts w:eastAsia="Yu Mincho"/>
                <w:szCs w:val="18"/>
                <w:lang w:eastAsia="ja-JP"/>
              </w:rPr>
            </w:pPr>
            <w:r w:rsidRPr="007B6BD5">
              <w:rPr>
                <w:lang w:eastAsia="zh-CN"/>
              </w:rPr>
              <w:t>CA_n79A-n259A/G/H/I/J</w:t>
            </w:r>
          </w:p>
        </w:tc>
        <w:tc>
          <w:tcPr>
            <w:tcW w:w="1147" w:type="dxa"/>
            <w:gridSpan w:val="2"/>
            <w:tcBorders>
              <w:left w:val="single" w:sz="4" w:space="0" w:color="auto"/>
              <w:bottom w:val="single" w:sz="4" w:space="0" w:color="auto"/>
              <w:right w:val="single" w:sz="4" w:space="0" w:color="auto"/>
            </w:tcBorders>
            <w:vAlign w:val="center"/>
          </w:tcPr>
          <w:p w14:paraId="49841E44"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C89F410" w14:textId="77777777" w:rsidR="003C60D9" w:rsidRPr="007B6BD5" w:rsidRDefault="003C60D9" w:rsidP="003C60D9">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364F018" w14:textId="77777777" w:rsidR="003C60D9" w:rsidRPr="007B6BD5" w:rsidRDefault="003C60D9" w:rsidP="003C60D9">
            <w:pPr>
              <w:pStyle w:val="TAC"/>
              <w:rPr>
                <w:lang w:eastAsia="zh-CN"/>
              </w:rPr>
            </w:pPr>
            <w:r w:rsidRPr="007B6BD5">
              <w:rPr>
                <w:lang w:eastAsia="zh-CN"/>
              </w:rPr>
              <w:t>0</w:t>
            </w:r>
          </w:p>
        </w:tc>
      </w:tr>
      <w:tr w:rsidR="00141128" w:rsidRPr="007B6BD5" w14:paraId="7D36447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A621FB8"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41679169"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3D42527F"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4639473" w14:textId="77777777" w:rsidR="003C60D9" w:rsidRPr="007B6BD5" w:rsidRDefault="003C60D9" w:rsidP="003C60D9">
            <w:pPr>
              <w:pStyle w:val="TAC"/>
              <w:rPr>
                <w:lang w:bidi="ar"/>
              </w:rPr>
            </w:pPr>
            <w:r w:rsidRPr="007B6BD5">
              <w:rPr>
                <w:lang w:bidi="ar"/>
              </w:rPr>
              <w:t>CA_n257I</w:t>
            </w:r>
          </w:p>
        </w:tc>
        <w:tc>
          <w:tcPr>
            <w:tcW w:w="2523" w:type="dxa"/>
            <w:tcBorders>
              <w:top w:val="nil"/>
              <w:left w:val="single" w:sz="4" w:space="0" w:color="auto"/>
              <w:bottom w:val="nil"/>
              <w:right w:val="single" w:sz="4" w:space="0" w:color="auto"/>
            </w:tcBorders>
            <w:shd w:val="clear" w:color="auto" w:fill="auto"/>
            <w:vAlign w:val="center"/>
          </w:tcPr>
          <w:p w14:paraId="6B42D019" w14:textId="77777777" w:rsidR="003C60D9" w:rsidRPr="007B6BD5" w:rsidRDefault="003C60D9" w:rsidP="003C60D9">
            <w:pPr>
              <w:pStyle w:val="TAC"/>
              <w:rPr>
                <w:lang w:eastAsia="zh-CN"/>
              </w:rPr>
            </w:pPr>
          </w:p>
        </w:tc>
      </w:tr>
      <w:tr w:rsidR="00141128" w:rsidRPr="007B6BD5" w14:paraId="76D41A68"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5EE87E4"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AE001E1"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EB4FC98"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04AFD41" w14:textId="77777777" w:rsidR="003C60D9" w:rsidRPr="007B6BD5" w:rsidRDefault="003C60D9" w:rsidP="003C60D9">
            <w:pPr>
              <w:pStyle w:val="TAC"/>
              <w:rPr>
                <w:lang w:bidi="ar"/>
              </w:rPr>
            </w:pPr>
            <w:r w:rsidRPr="007B6BD5">
              <w:rPr>
                <w:lang w:bidi="ar"/>
              </w:rPr>
              <w:t>CA_n259J</w:t>
            </w:r>
          </w:p>
        </w:tc>
        <w:tc>
          <w:tcPr>
            <w:tcW w:w="2523" w:type="dxa"/>
            <w:tcBorders>
              <w:top w:val="nil"/>
              <w:left w:val="single" w:sz="4" w:space="0" w:color="auto"/>
              <w:bottom w:val="single" w:sz="4" w:space="0" w:color="auto"/>
              <w:right w:val="single" w:sz="4" w:space="0" w:color="auto"/>
            </w:tcBorders>
            <w:shd w:val="clear" w:color="auto" w:fill="auto"/>
            <w:vAlign w:val="center"/>
          </w:tcPr>
          <w:p w14:paraId="67E27CA1" w14:textId="77777777" w:rsidR="003C60D9" w:rsidRPr="007B6BD5" w:rsidRDefault="003C60D9" w:rsidP="003C60D9">
            <w:pPr>
              <w:pStyle w:val="TAC"/>
              <w:rPr>
                <w:lang w:eastAsia="zh-CN"/>
              </w:rPr>
            </w:pPr>
          </w:p>
        </w:tc>
      </w:tr>
      <w:tr w:rsidR="00141128" w:rsidRPr="007B6BD5" w14:paraId="01093AC4"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205F387" w14:textId="77777777" w:rsidR="003C60D9" w:rsidRPr="007B6BD5" w:rsidRDefault="003C60D9" w:rsidP="003C60D9">
            <w:pPr>
              <w:pStyle w:val="TAC"/>
              <w:rPr>
                <w:rFonts w:eastAsia="Yu Mincho"/>
                <w:szCs w:val="18"/>
                <w:lang w:eastAsia="ja-JP"/>
              </w:rPr>
            </w:pPr>
            <w:r w:rsidRPr="007B6BD5">
              <w:t>CA_n79A-n257I-n259K</w:t>
            </w:r>
          </w:p>
        </w:tc>
        <w:tc>
          <w:tcPr>
            <w:tcW w:w="3096" w:type="dxa"/>
            <w:tcBorders>
              <w:top w:val="single" w:sz="4" w:space="0" w:color="auto"/>
              <w:left w:val="single" w:sz="4" w:space="0" w:color="auto"/>
              <w:bottom w:val="nil"/>
              <w:right w:val="single" w:sz="4" w:space="0" w:color="auto"/>
            </w:tcBorders>
            <w:shd w:val="clear" w:color="auto" w:fill="auto"/>
            <w:vAlign w:val="center"/>
          </w:tcPr>
          <w:p w14:paraId="795C63AC" w14:textId="77777777" w:rsidR="003C60D9" w:rsidRPr="007B6BD5" w:rsidRDefault="003C60D9" w:rsidP="003C60D9">
            <w:pPr>
              <w:pStyle w:val="TAC"/>
            </w:pPr>
            <w:r w:rsidRPr="007B6BD5">
              <w:t>CA_n257G/H/I</w:t>
            </w:r>
          </w:p>
          <w:p w14:paraId="6868B152" w14:textId="77777777" w:rsidR="003C60D9" w:rsidRPr="007B6BD5" w:rsidRDefault="003C60D9" w:rsidP="003C60D9">
            <w:pPr>
              <w:pStyle w:val="TAC"/>
              <w:rPr>
                <w:lang w:eastAsia="zh-CN"/>
              </w:rPr>
            </w:pPr>
            <w:r w:rsidRPr="007B6BD5">
              <w:t>CA_n259G/H/I/J/K</w:t>
            </w:r>
          </w:p>
          <w:p w14:paraId="1367901A" w14:textId="77777777" w:rsidR="003C60D9" w:rsidRPr="007B6BD5" w:rsidRDefault="003C60D9" w:rsidP="003C60D9">
            <w:pPr>
              <w:pStyle w:val="TAC"/>
              <w:rPr>
                <w:lang w:eastAsia="zh-CN"/>
              </w:rPr>
            </w:pPr>
            <w:r w:rsidRPr="007B6BD5">
              <w:rPr>
                <w:lang w:eastAsia="zh-CN"/>
              </w:rPr>
              <w:t>CA_n79A-n257A/G/H/I</w:t>
            </w:r>
          </w:p>
          <w:p w14:paraId="070FEBD9" w14:textId="77777777" w:rsidR="003C60D9" w:rsidRPr="007B6BD5" w:rsidRDefault="003C60D9" w:rsidP="003C60D9">
            <w:pPr>
              <w:pStyle w:val="TAC"/>
              <w:rPr>
                <w:rFonts w:eastAsia="Yu Mincho"/>
                <w:szCs w:val="18"/>
                <w:lang w:eastAsia="ja-JP"/>
              </w:rPr>
            </w:pPr>
            <w:r w:rsidRPr="007B6BD5">
              <w:rPr>
                <w:lang w:eastAsia="zh-CN"/>
              </w:rPr>
              <w:t>CA_n79A-n259A/G/H/I/J/K</w:t>
            </w:r>
          </w:p>
        </w:tc>
        <w:tc>
          <w:tcPr>
            <w:tcW w:w="1147" w:type="dxa"/>
            <w:gridSpan w:val="2"/>
            <w:tcBorders>
              <w:left w:val="single" w:sz="4" w:space="0" w:color="auto"/>
              <w:bottom w:val="single" w:sz="4" w:space="0" w:color="auto"/>
              <w:right w:val="single" w:sz="4" w:space="0" w:color="auto"/>
            </w:tcBorders>
            <w:vAlign w:val="center"/>
          </w:tcPr>
          <w:p w14:paraId="08D7925E"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116CBE8" w14:textId="77777777" w:rsidR="003C60D9" w:rsidRPr="007B6BD5" w:rsidRDefault="003C60D9" w:rsidP="003C60D9">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299601D" w14:textId="77777777" w:rsidR="003C60D9" w:rsidRPr="007B6BD5" w:rsidRDefault="003C60D9" w:rsidP="003C60D9">
            <w:pPr>
              <w:pStyle w:val="TAC"/>
              <w:rPr>
                <w:lang w:eastAsia="zh-CN"/>
              </w:rPr>
            </w:pPr>
            <w:r w:rsidRPr="007B6BD5">
              <w:rPr>
                <w:lang w:eastAsia="zh-CN"/>
              </w:rPr>
              <w:t>0</w:t>
            </w:r>
          </w:p>
        </w:tc>
      </w:tr>
      <w:tr w:rsidR="00141128" w:rsidRPr="007B6BD5" w14:paraId="5E9CDBB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A2018FD"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1C6B8D10"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650F5402"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816CF95" w14:textId="77777777" w:rsidR="003C60D9" w:rsidRPr="007B6BD5" w:rsidRDefault="003C60D9" w:rsidP="003C60D9">
            <w:pPr>
              <w:pStyle w:val="TAC"/>
              <w:rPr>
                <w:lang w:bidi="ar"/>
              </w:rPr>
            </w:pPr>
            <w:r w:rsidRPr="007B6BD5">
              <w:rPr>
                <w:lang w:bidi="ar"/>
              </w:rPr>
              <w:t>CA_n257I</w:t>
            </w:r>
          </w:p>
        </w:tc>
        <w:tc>
          <w:tcPr>
            <w:tcW w:w="2523" w:type="dxa"/>
            <w:tcBorders>
              <w:top w:val="nil"/>
              <w:left w:val="single" w:sz="4" w:space="0" w:color="auto"/>
              <w:bottom w:val="nil"/>
              <w:right w:val="single" w:sz="4" w:space="0" w:color="auto"/>
            </w:tcBorders>
            <w:shd w:val="clear" w:color="auto" w:fill="auto"/>
            <w:vAlign w:val="center"/>
          </w:tcPr>
          <w:p w14:paraId="3E264E76" w14:textId="77777777" w:rsidR="003C60D9" w:rsidRPr="007B6BD5" w:rsidRDefault="003C60D9" w:rsidP="003C60D9">
            <w:pPr>
              <w:pStyle w:val="TAC"/>
              <w:rPr>
                <w:lang w:eastAsia="zh-CN"/>
              </w:rPr>
            </w:pPr>
          </w:p>
        </w:tc>
      </w:tr>
      <w:tr w:rsidR="00141128" w:rsidRPr="007B6BD5" w14:paraId="12E2D1BF"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2A59C99"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6757E5C"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47D7506"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BFF4CB6" w14:textId="77777777" w:rsidR="003C60D9" w:rsidRPr="007B6BD5" w:rsidRDefault="003C60D9" w:rsidP="003C60D9">
            <w:pPr>
              <w:pStyle w:val="TAC"/>
              <w:rPr>
                <w:lang w:bidi="ar"/>
              </w:rPr>
            </w:pPr>
            <w:r w:rsidRPr="007B6BD5">
              <w:rPr>
                <w:lang w:bidi="ar"/>
              </w:rPr>
              <w:t>CA_n259K</w:t>
            </w:r>
          </w:p>
        </w:tc>
        <w:tc>
          <w:tcPr>
            <w:tcW w:w="2523" w:type="dxa"/>
            <w:tcBorders>
              <w:top w:val="nil"/>
              <w:left w:val="single" w:sz="4" w:space="0" w:color="auto"/>
              <w:bottom w:val="single" w:sz="4" w:space="0" w:color="auto"/>
              <w:right w:val="single" w:sz="4" w:space="0" w:color="auto"/>
            </w:tcBorders>
            <w:shd w:val="clear" w:color="auto" w:fill="auto"/>
            <w:vAlign w:val="center"/>
          </w:tcPr>
          <w:p w14:paraId="2C2E9A51" w14:textId="77777777" w:rsidR="003C60D9" w:rsidRPr="007B6BD5" w:rsidRDefault="003C60D9" w:rsidP="003C60D9">
            <w:pPr>
              <w:pStyle w:val="TAC"/>
              <w:rPr>
                <w:lang w:eastAsia="zh-CN"/>
              </w:rPr>
            </w:pPr>
          </w:p>
        </w:tc>
      </w:tr>
      <w:tr w:rsidR="00141128" w:rsidRPr="007B6BD5" w14:paraId="41EA1F6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2954855" w14:textId="77777777" w:rsidR="003C60D9" w:rsidRPr="007B6BD5" w:rsidRDefault="003C60D9" w:rsidP="003C60D9">
            <w:pPr>
              <w:pStyle w:val="TAC"/>
              <w:rPr>
                <w:rFonts w:eastAsia="Yu Mincho"/>
                <w:szCs w:val="18"/>
                <w:lang w:eastAsia="ja-JP"/>
              </w:rPr>
            </w:pPr>
            <w:r w:rsidRPr="007B6BD5">
              <w:t>CA_n79A-n257I-n259L</w:t>
            </w:r>
          </w:p>
        </w:tc>
        <w:tc>
          <w:tcPr>
            <w:tcW w:w="3096" w:type="dxa"/>
            <w:tcBorders>
              <w:top w:val="single" w:sz="4" w:space="0" w:color="auto"/>
              <w:left w:val="single" w:sz="4" w:space="0" w:color="auto"/>
              <w:bottom w:val="nil"/>
              <w:right w:val="single" w:sz="4" w:space="0" w:color="auto"/>
            </w:tcBorders>
            <w:shd w:val="clear" w:color="auto" w:fill="auto"/>
            <w:vAlign w:val="center"/>
          </w:tcPr>
          <w:p w14:paraId="5404A458" w14:textId="77777777" w:rsidR="003C60D9" w:rsidRPr="007B6BD5" w:rsidRDefault="003C60D9" w:rsidP="003C60D9">
            <w:pPr>
              <w:pStyle w:val="TAC"/>
            </w:pPr>
            <w:r w:rsidRPr="007B6BD5">
              <w:t>CA_n257G/H/I</w:t>
            </w:r>
          </w:p>
          <w:p w14:paraId="5121980A" w14:textId="77777777" w:rsidR="003C60D9" w:rsidRPr="007B6BD5" w:rsidRDefault="003C60D9" w:rsidP="003C60D9">
            <w:pPr>
              <w:pStyle w:val="TAC"/>
              <w:rPr>
                <w:lang w:eastAsia="zh-CN"/>
              </w:rPr>
            </w:pPr>
            <w:r w:rsidRPr="007B6BD5">
              <w:t>CA_n259G</w:t>
            </w:r>
            <w:r w:rsidRPr="007B6BD5">
              <w:rPr>
                <w:lang w:eastAsia="zh-CN"/>
              </w:rPr>
              <w:t>/H/I/J/K/L</w:t>
            </w:r>
          </w:p>
          <w:p w14:paraId="10D289D5" w14:textId="77777777" w:rsidR="003C60D9" w:rsidRPr="007B6BD5" w:rsidRDefault="003C60D9" w:rsidP="003C60D9">
            <w:pPr>
              <w:pStyle w:val="TAC"/>
              <w:rPr>
                <w:lang w:eastAsia="zh-CN"/>
              </w:rPr>
            </w:pPr>
            <w:r w:rsidRPr="007B6BD5">
              <w:rPr>
                <w:lang w:eastAsia="zh-CN"/>
              </w:rPr>
              <w:t>CA_n79A-n257A/G/H/I</w:t>
            </w:r>
          </w:p>
          <w:p w14:paraId="77FE6DD1" w14:textId="77777777" w:rsidR="003C60D9" w:rsidRPr="007B6BD5" w:rsidRDefault="003C60D9" w:rsidP="003C60D9">
            <w:pPr>
              <w:pStyle w:val="TAC"/>
              <w:rPr>
                <w:rFonts w:eastAsia="Yu Mincho"/>
                <w:szCs w:val="18"/>
                <w:lang w:eastAsia="ja-JP"/>
              </w:rPr>
            </w:pPr>
            <w:r w:rsidRPr="007B6BD5">
              <w:rPr>
                <w:lang w:eastAsia="zh-CN"/>
              </w:rPr>
              <w:t>CA_n79A-n259A/G/H/I/J/K/L</w:t>
            </w:r>
          </w:p>
        </w:tc>
        <w:tc>
          <w:tcPr>
            <w:tcW w:w="1147" w:type="dxa"/>
            <w:gridSpan w:val="2"/>
            <w:tcBorders>
              <w:left w:val="single" w:sz="4" w:space="0" w:color="auto"/>
              <w:bottom w:val="single" w:sz="4" w:space="0" w:color="auto"/>
              <w:right w:val="single" w:sz="4" w:space="0" w:color="auto"/>
            </w:tcBorders>
            <w:vAlign w:val="center"/>
          </w:tcPr>
          <w:p w14:paraId="76C7E907"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E43A65B" w14:textId="77777777" w:rsidR="003C60D9" w:rsidRPr="007B6BD5" w:rsidRDefault="003C60D9" w:rsidP="003C60D9">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451D1CB" w14:textId="77777777" w:rsidR="003C60D9" w:rsidRPr="007B6BD5" w:rsidRDefault="003C60D9" w:rsidP="003C60D9">
            <w:pPr>
              <w:pStyle w:val="TAC"/>
              <w:rPr>
                <w:lang w:eastAsia="zh-CN"/>
              </w:rPr>
            </w:pPr>
            <w:r w:rsidRPr="007B6BD5">
              <w:rPr>
                <w:lang w:eastAsia="zh-CN"/>
              </w:rPr>
              <w:t>0</w:t>
            </w:r>
          </w:p>
        </w:tc>
      </w:tr>
      <w:tr w:rsidR="00141128" w:rsidRPr="007B6BD5" w14:paraId="1FF9B15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DC39745"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638F1EA3"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49734A0"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7CA96B2" w14:textId="77777777" w:rsidR="003C60D9" w:rsidRPr="007B6BD5" w:rsidRDefault="003C60D9" w:rsidP="003C60D9">
            <w:pPr>
              <w:pStyle w:val="TAC"/>
              <w:rPr>
                <w:lang w:bidi="ar"/>
              </w:rPr>
            </w:pPr>
            <w:r w:rsidRPr="007B6BD5">
              <w:rPr>
                <w:lang w:bidi="ar"/>
              </w:rPr>
              <w:t>CA_n257I</w:t>
            </w:r>
          </w:p>
        </w:tc>
        <w:tc>
          <w:tcPr>
            <w:tcW w:w="2523" w:type="dxa"/>
            <w:tcBorders>
              <w:top w:val="nil"/>
              <w:left w:val="single" w:sz="4" w:space="0" w:color="auto"/>
              <w:bottom w:val="nil"/>
              <w:right w:val="single" w:sz="4" w:space="0" w:color="auto"/>
            </w:tcBorders>
            <w:shd w:val="clear" w:color="auto" w:fill="auto"/>
            <w:vAlign w:val="center"/>
          </w:tcPr>
          <w:p w14:paraId="720409D2" w14:textId="77777777" w:rsidR="003C60D9" w:rsidRPr="007B6BD5" w:rsidRDefault="003C60D9" w:rsidP="003C60D9">
            <w:pPr>
              <w:pStyle w:val="TAC"/>
              <w:rPr>
                <w:lang w:eastAsia="zh-CN"/>
              </w:rPr>
            </w:pPr>
          </w:p>
        </w:tc>
      </w:tr>
      <w:tr w:rsidR="00141128" w:rsidRPr="007B6BD5" w14:paraId="74E79EE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915B179"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0463863"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0EE081C"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6B9BAFE" w14:textId="77777777" w:rsidR="003C60D9" w:rsidRPr="007B6BD5" w:rsidRDefault="003C60D9" w:rsidP="003C60D9">
            <w:pPr>
              <w:pStyle w:val="TAC"/>
              <w:rPr>
                <w:lang w:bidi="ar"/>
              </w:rPr>
            </w:pPr>
            <w:r w:rsidRPr="007B6BD5">
              <w:rPr>
                <w:lang w:bidi="ar"/>
              </w:rPr>
              <w:t>CA_n259L</w:t>
            </w:r>
          </w:p>
        </w:tc>
        <w:tc>
          <w:tcPr>
            <w:tcW w:w="2523" w:type="dxa"/>
            <w:tcBorders>
              <w:top w:val="nil"/>
              <w:left w:val="single" w:sz="4" w:space="0" w:color="auto"/>
              <w:bottom w:val="single" w:sz="4" w:space="0" w:color="auto"/>
              <w:right w:val="single" w:sz="4" w:space="0" w:color="auto"/>
            </w:tcBorders>
            <w:shd w:val="clear" w:color="auto" w:fill="auto"/>
            <w:vAlign w:val="center"/>
          </w:tcPr>
          <w:p w14:paraId="5E476B2E" w14:textId="77777777" w:rsidR="003C60D9" w:rsidRPr="007B6BD5" w:rsidRDefault="003C60D9" w:rsidP="003C60D9">
            <w:pPr>
              <w:pStyle w:val="TAC"/>
              <w:rPr>
                <w:lang w:eastAsia="zh-CN"/>
              </w:rPr>
            </w:pPr>
          </w:p>
        </w:tc>
      </w:tr>
      <w:tr w:rsidR="00141128" w:rsidRPr="007B6BD5" w14:paraId="1D1A1B3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4C7B990" w14:textId="77777777" w:rsidR="003C60D9" w:rsidRPr="007B6BD5" w:rsidRDefault="003C60D9" w:rsidP="003C60D9">
            <w:pPr>
              <w:pStyle w:val="TAC"/>
              <w:rPr>
                <w:rFonts w:eastAsia="Yu Mincho"/>
                <w:szCs w:val="18"/>
                <w:lang w:eastAsia="ja-JP"/>
              </w:rPr>
            </w:pPr>
            <w:r w:rsidRPr="007B6BD5">
              <w:t>CA_n79A-n257I-n259M</w:t>
            </w:r>
          </w:p>
        </w:tc>
        <w:tc>
          <w:tcPr>
            <w:tcW w:w="3096" w:type="dxa"/>
            <w:tcBorders>
              <w:top w:val="single" w:sz="4" w:space="0" w:color="auto"/>
              <w:left w:val="single" w:sz="4" w:space="0" w:color="auto"/>
              <w:bottom w:val="nil"/>
              <w:right w:val="single" w:sz="4" w:space="0" w:color="auto"/>
            </w:tcBorders>
            <w:shd w:val="clear" w:color="auto" w:fill="auto"/>
            <w:vAlign w:val="center"/>
          </w:tcPr>
          <w:p w14:paraId="2D26CB9D" w14:textId="77777777" w:rsidR="003C60D9" w:rsidRPr="007B6BD5" w:rsidRDefault="003C60D9" w:rsidP="003C60D9">
            <w:pPr>
              <w:pStyle w:val="TAC"/>
            </w:pPr>
            <w:r w:rsidRPr="007B6BD5">
              <w:t>CA_n257G/H/I</w:t>
            </w:r>
          </w:p>
          <w:p w14:paraId="445E1B14" w14:textId="77777777" w:rsidR="003C60D9" w:rsidRPr="007B6BD5" w:rsidRDefault="003C60D9" w:rsidP="003C60D9">
            <w:pPr>
              <w:pStyle w:val="TAC"/>
              <w:rPr>
                <w:lang w:eastAsia="zh-CN"/>
              </w:rPr>
            </w:pPr>
            <w:r w:rsidRPr="007B6BD5">
              <w:t>CA_n259G</w:t>
            </w:r>
            <w:r w:rsidRPr="007B6BD5">
              <w:rPr>
                <w:lang w:eastAsia="zh-CN"/>
              </w:rPr>
              <w:t>/H/I/J/K/L/M</w:t>
            </w:r>
          </w:p>
          <w:p w14:paraId="6941AE52" w14:textId="77777777" w:rsidR="003C60D9" w:rsidRPr="007B6BD5" w:rsidRDefault="003C60D9" w:rsidP="003C60D9">
            <w:pPr>
              <w:pStyle w:val="TAC"/>
              <w:rPr>
                <w:lang w:eastAsia="zh-CN"/>
              </w:rPr>
            </w:pPr>
            <w:r w:rsidRPr="007B6BD5">
              <w:rPr>
                <w:lang w:eastAsia="zh-CN"/>
              </w:rPr>
              <w:t>CA_n79A-n257A/G/H/I</w:t>
            </w:r>
          </w:p>
          <w:p w14:paraId="17C97AC0" w14:textId="77777777" w:rsidR="003C60D9" w:rsidRPr="007B6BD5" w:rsidRDefault="003C60D9" w:rsidP="003C60D9">
            <w:pPr>
              <w:pStyle w:val="TAC"/>
              <w:rPr>
                <w:rFonts w:eastAsia="Yu Mincho"/>
                <w:szCs w:val="18"/>
                <w:lang w:eastAsia="ja-JP"/>
              </w:rPr>
            </w:pPr>
            <w:r w:rsidRPr="007B6BD5">
              <w:rPr>
                <w:lang w:eastAsia="zh-CN"/>
              </w:rPr>
              <w:t>CA_n79A-n259A/G/H/I/J/K/L/M</w:t>
            </w:r>
          </w:p>
        </w:tc>
        <w:tc>
          <w:tcPr>
            <w:tcW w:w="1147" w:type="dxa"/>
            <w:gridSpan w:val="2"/>
            <w:tcBorders>
              <w:left w:val="single" w:sz="4" w:space="0" w:color="auto"/>
              <w:bottom w:val="single" w:sz="4" w:space="0" w:color="auto"/>
              <w:right w:val="single" w:sz="4" w:space="0" w:color="auto"/>
            </w:tcBorders>
            <w:vAlign w:val="center"/>
          </w:tcPr>
          <w:p w14:paraId="2776CE00"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3C99CF6" w14:textId="77777777" w:rsidR="003C60D9" w:rsidRPr="007B6BD5" w:rsidRDefault="003C60D9" w:rsidP="003C60D9">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8973D5E" w14:textId="77777777" w:rsidR="003C60D9" w:rsidRPr="007B6BD5" w:rsidRDefault="003C60D9" w:rsidP="003C60D9">
            <w:pPr>
              <w:pStyle w:val="TAC"/>
              <w:rPr>
                <w:lang w:eastAsia="zh-CN"/>
              </w:rPr>
            </w:pPr>
            <w:r w:rsidRPr="007B6BD5">
              <w:rPr>
                <w:lang w:eastAsia="zh-CN"/>
              </w:rPr>
              <w:t>0</w:t>
            </w:r>
          </w:p>
        </w:tc>
      </w:tr>
      <w:tr w:rsidR="00141128" w:rsidRPr="007B6BD5" w14:paraId="1819618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D93AFB5"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75C85D3C"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22ADC6A0"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FA9BD77" w14:textId="77777777" w:rsidR="003C60D9" w:rsidRPr="007B6BD5" w:rsidRDefault="003C60D9" w:rsidP="003C60D9">
            <w:pPr>
              <w:pStyle w:val="TAC"/>
              <w:rPr>
                <w:lang w:bidi="ar"/>
              </w:rPr>
            </w:pPr>
            <w:r w:rsidRPr="007B6BD5">
              <w:rPr>
                <w:lang w:bidi="ar"/>
              </w:rPr>
              <w:t>CA_n257I</w:t>
            </w:r>
          </w:p>
        </w:tc>
        <w:tc>
          <w:tcPr>
            <w:tcW w:w="2523" w:type="dxa"/>
            <w:tcBorders>
              <w:top w:val="nil"/>
              <w:left w:val="single" w:sz="4" w:space="0" w:color="auto"/>
              <w:bottom w:val="nil"/>
              <w:right w:val="single" w:sz="4" w:space="0" w:color="auto"/>
            </w:tcBorders>
            <w:shd w:val="clear" w:color="auto" w:fill="auto"/>
            <w:vAlign w:val="center"/>
          </w:tcPr>
          <w:p w14:paraId="2DD67A2A" w14:textId="77777777" w:rsidR="003C60D9" w:rsidRPr="007B6BD5" w:rsidRDefault="003C60D9" w:rsidP="003C60D9">
            <w:pPr>
              <w:pStyle w:val="TAC"/>
              <w:rPr>
                <w:lang w:eastAsia="zh-CN"/>
              </w:rPr>
            </w:pPr>
          </w:p>
        </w:tc>
      </w:tr>
      <w:tr w:rsidR="00141128" w:rsidRPr="007B6BD5" w14:paraId="0BB8CD3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0BEF101"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83063FE"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5378DCB1"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EB74ED6" w14:textId="77777777" w:rsidR="003C60D9" w:rsidRPr="007B6BD5" w:rsidRDefault="003C60D9" w:rsidP="003C60D9">
            <w:pPr>
              <w:pStyle w:val="TAC"/>
              <w:rPr>
                <w:lang w:bidi="ar"/>
              </w:rPr>
            </w:pPr>
            <w:r w:rsidRPr="007B6BD5">
              <w:rPr>
                <w:lang w:bidi="ar"/>
              </w:rPr>
              <w:t>CA_n259M</w:t>
            </w:r>
          </w:p>
        </w:tc>
        <w:tc>
          <w:tcPr>
            <w:tcW w:w="2523" w:type="dxa"/>
            <w:tcBorders>
              <w:top w:val="nil"/>
              <w:left w:val="single" w:sz="4" w:space="0" w:color="auto"/>
              <w:bottom w:val="single" w:sz="4" w:space="0" w:color="auto"/>
              <w:right w:val="single" w:sz="4" w:space="0" w:color="auto"/>
            </w:tcBorders>
            <w:shd w:val="clear" w:color="auto" w:fill="auto"/>
            <w:vAlign w:val="center"/>
          </w:tcPr>
          <w:p w14:paraId="39584E18" w14:textId="77777777" w:rsidR="003C60D9" w:rsidRPr="007B6BD5" w:rsidRDefault="003C60D9" w:rsidP="003C60D9">
            <w:pPr>
              <w:pStyle w:val="TAC"/>
              <w:rPr>
                <w:lang w:eastAsia="zh-CN"/>
              </w:rPr>
            </w:pPr>
          </w:p>
        </w:tc>
      </w:tr>
    </w:tbl>
    <w:p w14:paraId="4BA51F9A" w14:textId="77777777" w:rsidR="007F6DBC" w:rsidRPr="007B6BD5" w:rsidRDefault="007F6DBC" w:rsidP="007F6DBC"/>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E0BD8" w14:textId="77777777" w:rsidR="00CF4B50" w:rsidRDefault="00CF4B50">
      <w:r>
        <w:separator/>
      </w:r>
    </w:p>
  </w:endnote>
  <w:endnote w:type="continuationSeparator" w:id="0">
    <w:p w14:paraId="6DAC2A4D" w14:textId="77777777" w:rsidR="00CF4B50" w:rsidRDefault="00CF4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B6E68" w14:textId="77777777" w:rsidR="00CF4B50" w:rsidRDefault="00CF4B50">
      <w:r>
        <w:separator/>
      </w:r>
    </w:p>
  </w:footnote>
  <w:footnote w:type="continuationSeparator" w:id="0">
    <w:p w14:paraId="70050ADE" w14:textId="77777777" w:rsidR="00CF4B50" w:rsidRDefault="00CF4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4"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5"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6"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7"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8"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9"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8"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2" w15:restartNumberingAfterBreak="0">
    <w:nsid w:val="129F7D34"/>
    <w:multiLevelType w:val="singleLevel"/>
    <w:tmpl w:val="129F7D34"/>
    <w:lvl w:ilvl="0">
      <w:start w:val="5"/>
      <w:numFmt w:val="upperLetter"/>
      <w:suff w:val="nothing"/>
      <w:lvlText w:val="%1-"/>
      <w:lvlJc w:val="left"/>
    </w:lvl>
  </w:abstractNum>
  <w:abstractNum w:abstractNumId="23"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5"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9"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8"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49"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8"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27"/>
  </w:num>
  <w:num w:numId="2" w16cid:durableId="1088766593">
    <w:abstractNumId w:val="60"/>
  </w:num>
  <w:num w:numId="3" w16cid:durableId="1816333836">
    <w:abstractNumId w:val="19"/>
  </w:num>
  <w:num w:numId="4" w16cid:durableId="2009213299">
    <w:abstractNumId w:val="43"/>
  </w:num>
  <w:num w:numId="5" w16cid:durableId="967129981">
    <w:abstractNumId w:val="32"/>
  </w:num>
  <w:num w:numId="6" w16cid:durableId="601495370">
    <w:abstractNumId w:val="56"/>
  </w:num>
  <w:num w:numId="7" w16cid:durableId="1578586571">
    <w:abstractNumId w:val="61"/>
  </w:num>
  <w:num w:numId="8" w16cid:durableId="1677076770">
    <w:abstractNumId w:val="34"/>
  </w:num>
  <w:num w:numId="9" w16cid:durableId="2014188866">
    <w:abstractNumId w:val="62"/>
  </w:num>
  <w:num w:numId="10" w16cid:durableId="1672951704">
    <w:abstractNumId w:val="28"/>
  </w:num>
  <w:num w:numId="11" w16cid:durableId="240140182">
    <w:abstractNumId w:val="20"/>
  </w:num>
  <w:num w:numId="12" w16cid:durableId="455024314">
    <w:abstractNumId w:val="33"/>
  </w:num>
  <w:num w:numId="13" w16cid:durableId="1897546340">
    <w:abstractNumId w:val="36"/>
  </w:num>
  <w:num w:numId="14" w16cid:durableId="1438139225">
    <w:abstractNumId w:val="30"/>
  </w:num>
  <w:num w:numId="15" w16cid:durableId="960265933">
    <w:abstractNumId w:val="9"/>
  </w:num>
  <w:num w:numId="16" w16cid:durableId="1331325794">
    <w:abstractNumId w:val="55"/>
  </w:num>
  <w:num w:numId="17" w16cid:durableId="164396996">
    <w:abstractNumId w:val="24"/>
  </w:num>
  <w:num w:numId="18" w16cid:durableId="10158389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4"/>
  </w:num>
  <w:num w:numId="20" w16cid:durableId="464660936">
    <w:abstractNumId w:val="45"/>
  </w:num>
  <w:num w:numId="21" w16cid:durableId="628977840">
    <w:abstractNumId w:val="37"/>
  </w:num>
  <w:num w:numId="22" w16cid:durableId="175269142">
    <w:abstractNumId w:val="46"/>
  </w:num>
  <w:num w:numId="23" w16cid:durableId="1515151739">
    <w:abstractNumId w:val="29"/>
  </w:num>
  <w:num w:numId="24" w16cid:durableId="2041012297">
    <w:abstractNumId w:val="38"/>
  </w:num>
  <w:num w:numId="25" w16cid:durableId="351684894">
    <w:abstractNumId w:val="22"/>
  </w:num>
  <w:num w:numId="26" w16cid:durableId="1256130249">
    <w:abstractNumId w:val="63"/>
  </w:num>
  <w:num w:numId="27" w16cid:durableId="9917963">
    <w:abstractNumId w:val="41"/>
  </w:num>
  <w:num w:numId="28" w16cid:durableId="1022825401">
    <w:abstractNumId w:val="65"/>
  </w:num>
  <w:num w:numId="29" w16cid:durableId="1678802899">
    <w:abstractNumId w:val="53"/>
  </w:num>
  <w:num w:numId="30" w16cid:durableId="88623858">
    <w:abstractNumId w:val="17"/>
  </w:num>
  <w:num w:numId="31" w16cid:durableId="1678969365">
    <w:abstractNumId w:val="40"/>
  </w:num>
  <w:num w:numId="32" w16cid:durableId="162430007">
    <w:abstractNumId w:val="0"/>
  </w:num>
  <w:num w:numId="33" w16cid:durableId="350498663">
    <w:abstractNumId w:val="8"/>
  </w:num>
  <w:num w:numId="34" w16cid:durableId="1238050544">
    <w:abstractNumId w:val="5"/>
  </w:num>
  <w:num w:numId="35" w16cid:durableId="205870207">
    <w:abstractNumId w:val="1"/>
  </w:num>
  <w:num w:numId="36" w16cid:durableId="1482192597">
    <w:abstractNumId w:val="26"/>
  </w:num>
  <w:num w:numId="37" w16cid:durableId="490948965">
    <w:abstractNumId w:val="47"/>
  </w:num>
  <w:num w:numId="38" w16cid:durableId="1613322458">
    <w:abstractNumId w:val="23"/>
  </w:num>
  <w:num w:numId="39" w16cid:durableId="893082281">
    <w:abstractNumId w:val="35"/>
  </w:num>
  <w:num w:numId="40" w16cid:durableId="1223560089">
    <w:abstractNumId w:val="2"/>
  </w:num>
  <w:num w:numId="41" w16cid:durableId="553665145">
    <w:abstractNumId w:val="57"/>
  </w:num>
  <w:num w:numId="42" w16cid:durableId="994531615">
    <w:abstractNumId w:val="52"/>
  </w:num>
  <w:num w:numId="43" w16cid:durableId="1489206967">
    <w:abstractNumId w:val="31"/>
  </w:num>
  <w:num w:numId="44" w16cid:durableId="242759900">
    <w:abstractNumId w:val="21"/>
  </w:num>
  <w:num w:numId="45" w16cid:durableId="812064496">
    <w:abstractNumId w:val="64"/>
  </w:num>
  <w:num w:numId="46" w16cid:durableId="696152210">
    <w:abstractNumId w:val="39"/>
  </w:num>
  <w:num w:numId="47" w16cid:durableId="1231113555">
    <w:abstractNumId w:val="42"/>
  </w:num>
  <w:num w:numId="48" w16cid:durableId="1544899058">
    <w:abstractNumId w:val="25"/>
  </w:num>
  <w:num w:numId="49" w16cid:durableId="1946375585">
    <w:abstractNumId w:val="49"/>
  </w:num>
  <w:num w:numId="50" w16cid:durableId="742726275">
    <w:abstractNumId w:val="16"/>
  </w:num>
  <w:num w:numId="51" w16cid:durableId="1304582009">
    <w:abstractNumId w:val="14"/>
  </w:num>
  <w:num w:numId="52" w16cid:durableId="1963685186">
    <w:abstractNumId w:val="13"/>
  </w:num>
  <w:num w:numId="53" w16cid:durableId="876044826">
    <w:abstractNumId w:val="12"/>
  </w:num>
  <w:num w:numId="54" w16cid:durableId="1504935792">
    <w:abstractNumId w:val="11"/>
  </w:num>
  <w:num w:numId="55" w16cid:durableId="1025524462">
    <w:abstractNumId w:val="15"/>
  </w:num>
  <w:num w:numId="56" w16cid:durableId="1804997880">
    <w:abstractNumId w:val="10"/>
  </w:num>
  <w:num w:numId="57" w16cid:durableId="767508444">
    <w:abstractNumId w:val="44"/>
  </w:num>
  <w:num w:numId="58" w16cid:durableId="1869180529">
    <w:abstractNumId w:val="37"/>
    <w:lvlOverride w:ilvl="0">
      <w:startOverride w:val="1"/>
    </w:lvlOverride>
  </w:num>
  <w:num w:numId="59" w16cid:durableId="669917786">
    <w:abstractNumId w:val="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096561834">
    <w:abstractNumId w:val="48"/>
  </w:num>
  <w:num w:numId="61" w16cid:durableId="830100514">
    <w:abstractNumId w:val="3"/>
  </w:num>
  <w:num w:numId="62" w16cid:durableId="1821532828">
    <w:abstractNumId w:val="4"/>
  </w:num>
  <w:num w:numId="63" w16cid:durableId="501579712">
    <w:abstractNumId w:val="50"/>
  </w:num>
  <w:num w:numId="64" w16cid:durableId="797992815">
    <w:abstractNumId w:val="51"/>
  </w:num>
  <w:num w:numId="65" w16cid:durableId="70199304">
    <w:abstractNumId w:val="59"/>
  </w:num>
  <w:num w:numId="66" w16cid:durableId="2064940452">
    <w:abstractNumId w:val="7"/>
  </w:num>
  <w:num w:numId="67" w16cid:durableId="1291475873">
    <w:abstractNumId w:val="18"/>
  </w:num>
  <w:num w:numId="68" w16cid:durableId="156120568">
    <w:abstractNumId w:val="58"/>
  </w:num>
  <w:num w:numId="69" w16cid:durableId="1296830982">
    <w:abstractNumId w:val="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01FC"/>
    <w:rsid w:val="00012E14"/>
    <w:rsid w:val="00020BFE"/>
    <w:rsid w:val="00023DA8"/>
    <w:rsid w:val="0002564C"/>
    <w:rsid w:val="000308DB"/>
    <w:rsid w:val="00033048"/>
    <w:rsid w:val="00033397"/>
    <w:rsid w:val="00033428"/>
    <w:rsid w:val="00033D64"/>
    <w:rsid w:val="000366F8"/>
    <w:rsid w:val="00037022"/>
    <w:rsid w:val="00040095"/>
    <w:rsid w:val="00041349"/>
    <w:rsid w:val="00044245"/>
    <w:rsid w:val="0004473A"/>
    <w:rsid w:val="00045540"/>
    <w:rsid w:val="00045761"/>
    <w:rsid w:val="00046EAA"/>
    <w:rsid w:val="00047FB9"/>
    <w:rsid w:val="000509CD"/>
    <w:rsid w:val="00051644"/>
    <w:rsid w:val="00051834"/>
    <w:rsid w:val="00054A22"/>
    <w:rsid w:val="00056912"/>
    <w:rsid w:val="00056CDE"/>
    <w:rsid w:val="00062023"/>
    <w:rsid w:val="00062FC0"/>
    <w:rsid w:val="00064F29"/>
    <w:rsid w:val="000655A6"/>
    <w:rsid w:val="0006793F"/>
    <w:rsid w:val="00070617"/>
    <w:rsid w:val="00070628"/>
    <w:rsid w:val="0007172A"/>
    <w:rsid w:val="00073320"/>
    <w:rsid w:val="000778D4"/>
    <w:rsid w:val="00080512"/>
    <w:rsid w:val="00080A09"/>
    <w:rsid w:val="00080F08"/>
    <w:rsid w:val="00083D1E"/>
    <w:rsid w:val="00083ED4"/>
    <w:rsid w:val="0008468E"/>
    <w:rsid w:val="00084A92"/>
    <w:rsid w:val="000926CB"/>
    <w:rsid w:val="00094B26"/>
    <w:rsid w:val="000A1303"/>
    <w:rsid w:val="000A141A"/>
    <w:rsid w:val="000A196E"/>
    <w:rsid w:val="000A3CD8"/>
    <w:rsid w:val="000A4FBB"/>
    <w:rsid w:val="000A6154"/>
    <w:rsid w:val="000A7498"/>
    <w:rsid w:val="000A751C"/>
    <w:rsid w:val="000A7E31"/>
    <w:rsid w:val="000B0533"/>
    <w:rsid w:val="000B0D38"/>
    <w:rsid w:val="000B1A89"/>
    <w:rsid w:val="000B2AB1"/>
    <w:rsid w:val="000B3B60"/>
    <w:rsid w:val="000B634C"/>
    <w:rsid w:val="000B6C80"/>
    <w:rsid w:val="000C02D2"/>
    <w:rsid w:val="000C47C3"/>
    <w:rsid w:val="000C6B71"/>
    <w:rsid w:val="000C742B"/>
    <w:rsid w:val="000D4514"/>
    <w:rsid w:val="000D4570"/>
    <w:rsid w:val="000D58AB"/>
    <w:rsid w:val="000D6ED7"/>
    <w:rsid w:val="000E3225"/>
    <w:rsid w:val="000E5F29"/>
    <w:rsid w:val="000F1A72"/>
    <w:rsid w:val="000F2B29"/>
    <w:rsid w:val="000F527A"/>
    <w:rsid w:val="000F7D6A"/>
    <w:rsid w:val="00101B35"/>
    <w:rsid w:val="00107238"/>
    <w:rsid w:val="00107FB5"/>
    <w:rsid w:val="00110541"/>
    <w:rsid w:val="00113362"/>
    <w:rsid w:val="00115405"/>
    <w:rsid w:val="00116B15"/>
    <w:rsid w:val="00126A63"/>
    <w:rsid w:val="00130673"/>
    <w:rsid w:val="00131B05"/>
    <w:rsid w:val="00133525"/>
    <w:rsid w:val="00135566"/>
    <w:rsid w:val="00141128"/>
    <w:rsid w:val="00142C53"/>
    <w:rsid w:val="00144A4B"/>
    <w:rsid w:val="00146480"/>
    <w:rsid w:val="00146AF9"/>
    <w:rsid w:val="00147C95"/>
    <w:rsid w:val="0015465C"/>
    <w:rsid w:val="001556B0"/>
    <w:rsid w:val="0015591D"/>
    <w:rsid w:val="00164FF5"/>
    <w:rsid w:val="001674F8"/>
    <w:rsid w:val="00170745"/>
    <w:rsid w:val="00175328"/>
    <w:rsid w:val="001766EB"/>
    <w:rsid w:val="0017774A"/>
    <w:rsid w:val="00177B96"/>
    <w:rsid w:val="00180306"/>
    <w:rsid w:val="00181880"/>
    <w:rsid w:val="00183F32"/>
    <w:rsid w:val="00184807"/>
    <w:rsid w:val="001912B0"/>
    <w:rsid w:val="001926D0"/>
    <w:rsid w:val="001929E1"/>
    <w:rsid w:val="001964DD"/>
    <w:rsid w:val="00197D08"/>
    <w:rsid w:val="001A0B48"/>
    <w:rsid w:val="001A0FBB"/>
    <w:rsid w:val="001A2E6B"/>
    <w:rsid w:val="001A4C42"/>
    <w:rsid w:val="001A5549"/>
    <w:rsid w:val="001A7420"/>
    <w:rsid w:val="001B1711"/>
    <w:rsid w:val="001B5F66"/>
    <w:rsid w:val="001B6637"/>
    <w:rsid w:val="001C21C3"/>
    <w:rsid w:val="001C2A22"/>
    <w:rsid w:val="001C3B78"/>
    <w:rsid w:val="001C669E"/>
    <w:rsid w:val="001C6D19"/>
    <w:rsid w:val="001C6FA8"/>
    <w:rsid w:val="001C7422"/>
    <w:rsid w:val="001C7828"/>
    <w:rsid w:val="001D00A9"/>
    <w:rsid w:val="001D01CC"/>
    <w:rsid w:val="001D02C2"/>
    <w:rsid w:val="001D5453"/>
    <w:rsid w:val="001E1B86"/>
    <w:rsid w:val="001E3A5B"/>
    <w:rsid w:val="001E7B42"/>
    <w:rsid w:val="001F017D"/>
    <w:rsid w:val="001F0C1D"/>
    <w:rsid w:val="001F1132"/>
    <w:rsid w:val="001F130C"/>
    <w:rsid w:val="001F168B"/>
    <w:rsid w:val="001F51AF"/>
    <w:rsid w:val="0020247B"/>
    <w:rsid w:val="002044CC"/>
    <w:rsid w:val="00205C8E"/>
    <w:rsid w:val="002074D2"/>
    <w:rsid w:val="00222F04"/>
    <w:rsid w:val="0022655A"/>
    <w:rsid w:val="0022671A"/>
    <w:rsid w:val="00226DFD"/>
    <w:rsid w:val="00227696"/>
    <w:rsid w:val="00227C3C"/>
    <w:rsid w:val="002344EA"/>
    <w:rsid w:val="002347A2"/>
    <w:rsid w:val="00235F53"/>
    <w:rsid w:val="00237EDF"/>
    <w:rsid w:val="002424DB"/>
    <w:rsid w:val="002442C0"/>
    <w:rsid w:val="002469AB"/>
    <w:rsid w:val="00251396"/>
    <w:rsid w:val="00253B7F"/>
    <w:rsid w:val="00253E32"/>
    <w:rsid w:val="0025419E"/>
    <w:rsid w:val="0025540A"/>
    <w:rsid w:val="00255D31"/>
    <w:rsid w:val="00256142"/>
    <w:rsid w:val="0026227E"/>
    <w:rsid w:val="00263D60"/>
    <w:rsid w:val="002662AE"/>
    <w:rsid w:val="002673DE"/>
    <w:rsid w:val="002675F0"/>
    <w:rsid w:val="00267B10"/>
    <w:rsid w:val="00270C16"/>
    <w:rsid w:val="00285243"/>
    <w:rsid w:val="00286B28"/>
    <w:rsid w:val="002878FF"/>
    <w:rsid w:val="00290004"/>
    <w:rsid w:val="00291C6B"/>
    <w:rsid w:val="00293AC2"/>
    <w:rsid w:val="00295062"/>
    <w:rsid w:val="002A2DD3"/>
    <w:rsid w:val="002A2DE4"/>
    <w:rsid w:val="002A4109"/>
    <w:rsid w:val="002A6025"/>
    <w:rsid w:val="002A6B43"/>
    <w:rsid w:val="002B10FE"/>
    <w:rsid w:val="002B46EE"/>
    <w:rsid w:val="002B52E3"/>
    <w:rsid w:val="002B6339"/>
    <w:rsid w:val="002B7853"/>
    <w:rsid w:val="002C64AB"/>
    <w:rsid w:val="002D08B2"/>
    <w:rsid w:val="002D1A16"/>
    <w:rsid w:val="002D1D1F"/>
    <w:rsid w:val="002D3240"/>
    <w:rsid w:val="002D67D3"/>
    <w:rsid w:val="002D6C45"/>
    <w:rsid w:val="002D7F39"/>
    <w:rsid w:val="002E00EE"/>
    <w:rsid w:val="002E2C32"/>
    <w:rsid w:val="002E331A"/>
    <w:rsid w:val="002E43BD"/>
    <w:rsid w:val="002E488E"/>
    <w:rsid w:val="002E4A72"/>
    <w:rsid w:val="002F29CD"/>
    <w:rsid w:val="002F3D77"/>
    <w:rsid w:val="00301C0A"/>
    <w:rsid w:val="0030634C"/>
    <w:rsid w:val="00311764"/>
    <w:rsid w:val="003135BC"/>
    <w:rsid w:val="0031373E"/>
    <w:rsid w:val="00316360"/>
    <w:rsid w:val="00317133"/>
    <w:rsid w:val="003172DC"/>
    <w:rsid w:val="00317521"/>
    <w:rsid w:val="00317608"/>
    <w:rsid w:val="00317B6D"/>
    <w:rsid w:val="0032444E"/>
    <w:rsid w:val="003366C0"/>
    <w:rsid w:val="00344D23"/>
    <w:rsid w:val="00350CE3"/>
    <w:rsid w:val="00352AF9"/>
    <w:rsid w:val="003532C2"/>
    <w:rsid w:val="0035462D"/>
    <w:rsid w:val="00355195"/>
    <w:rsid w:val="00355370"/>
    <w:rsid w:val="00355775"/>
    <w:rsid w:val="0035666F"/>
    <w:rsid w:val="00357CA9"/>
    <w:rsid w:val="0036386C"/>
    <w:rsid w:val="00365565"/>
    <w:rsid w:val="0036607E"/>
    <w:rsid w:val="00366350"/>
    <w:rsid w:val="00371256"/>
    <w:rsid w:val="00371642"/>
    <w:rsid w:val="00371915"/>
    <w:rsid w:val="00373A7E"/>
    <w:rsid w:val="0037422A"/>
    <w:rsid w:val="00374CD8"/>
    <w:rsid w:val="003765B8"/>
    <w:rsid w:val="00377F41"/>
    <w:rsid w:val="00380A16"/>
    <w:rsid w:val="00381B11"/>
    <w:rsid w:val="00383000"/>
    <w:rsid w:val="003856A6"/>
    <w:rsid w:val="003904ED"/>
    <w:rsid w:val="00390E29"/>
    <w:rsid w:val="00391D77"/>
    <w:rsid w:val="003951FC"/>
    <w:rsid w:val="0039782E"/>
    <w:rsid w:val="003979F4"/>
    <w:rsid w:val="003A298D"/>
    <w:rsid w:val="003A2F4A"/>
    <w:rsid w:val="003A3227"/>
    <w:rsid w:val="003A34A4"/>
    <w:rsid w:val="003A51C7"/>
    <w:rsid w:val="003A5798"/>
    <w:rsid w:val="003A6567"/>
    <w:rsid w:val="003A7EDE"/>
    <w:rsid w:val="003B1BCF"/>
    <w:rsid w:val="003B1D83"/>
    <w:rsid w:val="003B5B15"/>
    <w:rsid w:val="003B744A"/>
    <w:rsid w:val="003C11BA"/>
    <w:rsid w:val="003C3971"/>
    <w:rsid w:val="003C4EA6"/>
    <w:rsid w:val="003C60D9"/>
    <w:rsid w:val="003C6DD5"/>
    <w:rsid w:val="003C790A"/>
    <w:rsid w:val="003C7A84"/>
    <w:rsid w:val="003D2369"/>
    <w:rsid w:val="003D3984"/>
    <w:rsid w:val="003D3C0C"/>
    <w:rsid w:val="003D477E"/>
    <w:rsid w:val="003D4CDA"/>
    <w:rsid w:val="003D4D50"/>
    <w:rsid w:val="003D54A0"/>
    <w:rsid w:val="003D597C"/>
    <w:rsid w:val="003E1D7C"/>
    <w:rsid w:val="003E2744"/>
    <w:rsid w:val="003E7C92"/>
    <w:rsid w:val="003F29B2"/>
    <w:rsid w:val="003F2FF1"/>
    <w:rsid w:val="003F32B9"/>
    <w:rsid w:val="003F40B4"/>
    <w:rsid w:val="003F5C15"/>
    <w:rsid w:val="0040052F"/>
    <w:rsid w:val="004008C7"/>
    <w:rsid w:val="0040336C"/>
    <w:rsid w:val="004039DF"/>
    <w:rsid w:val="004060D3"/>
    <w:rsid w:val="00407131"/>
    <w:rsid w:val="00417EBD"/>
    <w:rsid w:val="00420E3A"/>
    <w:rsid w:val="00420F9D"/>
    <w:rsid w:val="00423334"/>
    <w:rsid w:val="0042565A"/>
    <w:rsid w:val="00431BB9"/>
    <w:rsid w:val="00432725"/>
    <w:rsid w:val="004329D0"/>
    <w:rsid w:val="00432B52"/>
    <w:rsid w:val="00432E8F"/>
    <w:rsid w:val="004345EC"/>
    <w:rsid w:val="00434704"/>
    <w:rsid w:val="00435635"/>
    <w:rsid w:val="00435CC7"/>
    <w:rsid w:val="004367CF"/>
    <w:rsid w:val="00436C9C"/>
    <w:rsid w:val="00437C2E"/>
    <w:rsid w:val="004402A6"/>
    <w:rsid w:val="00441241"/>
    <w:rsid w:val="004425A0"/>
    <w:rsid w:val="0044347C"/>
    <w:rsid w:val="004450EF"/>
    <w:rsid w:val="004472D3"/>
    <w:rsid w:val="00450256"/>
    <w:rsid w:val="004517F6"/>
    <w:rsid w:val="00452DA0"/>
    <w:rsid w:val="00457AE5"/>
    <w:rsid w:val="00460BD7"/>
    <w:rsid w:val="0046197E"/>
    <w:rsid w:val="00463674"/>
    <w:rsid w:val="004639FF"/>
    <w:rsid w:val="00463F65"/>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736A"/>
    <w:rsid w:val="004941CC"/>
    <w:rsid w:val="00495441"/>
    <w:rsid w:val="004B77F1"/>
    <w:rsid w:val="004C2D23"/>
    <w:rsid w:val="004C3219"/>
    <w:rsid w:val="004C39DE"/>
    <w:rsid w:val="004C3C82"/>
    <w:rsid w:val="004C4092"/>
    <w:rsid w:val="004C6989"/>
    <w:rsid w:val="004C6D0B"/>
    <w:rsid w:val="004C6F0F"/>
    <w:rsid w:val="004D3578"/>
    <w:rsid w:val="004D5EDF"/>
    <w:rsid w:val="004D64AF"/>
    <w:rsid w:val="004D669F"/>
    <w:rsid w:val="004E01D8"/>
    <w:rsid w:val="004E10D7"/>
    <w:rsid w:val="004E1E51"/>
    <w:rsid w:val="004E213A"/>
    <w:rsid w:val="004E5D1E"/>
    <w:rsid w:val="004E6050"/>
    <w:rsid w:val="004E6DD5"/>
    <w:rsid w:val="004F0988"/>
    <w:rsid w:val="004F2BC0"/>
    <w:rsid w:val="004F3340"/>
    <w:rsid w:val="004F34FE"/>
    <w:rsid w:val="004F5A3F"/>
    <w:rsid w:val="00501F25"/>
    <w:rsid w:val="00503877"/>
    <w:rsid w:val="00504186"/>
    <w:rsid w:val="00504A23"/>
    <w:rsid w:val="00510636"/>
    <w:rsid w:val="00511AEF"/>
    <w:rsid w:val="00512C26"/>
    <w:rsid w:val="00514DCD"/>
    <w:rsid w:val="005163EA"/>
    <w:rsid w:val="005207BA"/>
    <w:rsid w:val="005255CE"/>
    <w:rsid w:val="005261F7"/>
    <w:rsid w:val="005316DD"/>
    <w:rsid w:val="00531958"/>
    <w:rsid w:val="0053388B"/>
    <w:rsid w:val="00535773"/>
    <w:rsid w:val="00537482"/>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578E8"/>
    <w:rsid w:val="005601BE"/>
    <w:rsid w:val="005624C9"/>
    <w:rsid w:val="00562B00"/>
    <w:rsid w:val="00563205"/>
    <w:rsid w:val="00565087"/>
    <w:rsid w:val="00566E18"/>
    <w:rsid w:val="0056748F"/>
    <w:rsid w:val="0057297D"/>
    <w:rsid w:val="00575F35"/>
    <w:rsid w:val="00582FB2"/>
    <w:rsid w:val="00587D2D"/>
    <w:rsid w:val="0059280F"/>
    <w:rsid w:val="00595925"/>
    <w:rsid w:val="00596F06"/>
    <w:rsid w:val="00597B11"/>
    <w:rsid w:val="005A0EDA"/>
    <w:rsid w:val="005A0F57"/>
    <w:rsid w:val="005A1B7D"/>
    <w:rsid w:val="005A6307"/>
    <w:rsid w:val="005A64F9"/>
    <w:rsid w:val="005A6C90"/>
    <w:rsid w:val="005A7C11"/>
    <w:rsid w:val="005B0727"/>
    <w:rsid w:val="005B0FDD"/>
    <w:rsid w:val="005B1B69"/>
    <w:rsid w:val="005B24CC"/>
    <w:rsid w:val="005B39C9"/>
    <w:rsid w:val="005B5885"/>
    <w:rsid w:val="005C33F1"/>
    <w:rsid w:val="005C3514"/>
    <w:rsid w:val="005C7777"/>
    <w:rsid w:val="005C7E82"/>
    <w:rsid w:val="005D24A6"/>
    <w:rsid w:val="005D2E01"/>
    <w:rsid w:val="005D390F"/>
    <w:rsid w:val="005D5765"/>
    <w:rsid w:val="005D65DB"/>
    <w:rsid w:val="005D7526"/>
    <w:rsid w:val="005E4BB2"/>
    <w:rsid w:val="005E61AD"/>
    <w:rsid w:val="005F068D"/>
    <w:rsid w:val="005F09B9"/>
    <w:rsid w:val="005F2FCC"/>
    <w:rsid w:val="005F6D5D"/>
    <w:rsid w:val="005F709C"/>
    <w:rsid w:val="00602AEA"/>
    <w:rsid w:val="006039AF"/>
    <w:rsid w:val="006040A7"/>
    <w:rsid w:val="006121B0"/>
    <w:rsid w:val="006124DD"/>
    <w:rsid w:val="006136B3"/>
    <w:rsid w:val="00614FDF"/>
    <w:rsid w:val="00627D27"/>
    <w:rsid w:val="00627DAB"/>
    <w:rsid w:val="0063150C"/>
    <w:rsid w:val="006328F4"/>
    <w:rsid w:val="00634077"/>
    <w:rsid w:val="006346BA"/>
    <w:rsid w:val="0063543D"/>
    <w:rsid w:val="006365B4"/>
    <w:rsid w:val="00640DF6"/>
    <w:rsid w:val="00641B88"/>
    <w:rsid w:val="00647052"/>
    <w:rsid w:val="00647114"/>
    <w:rsid w:val="0064736E"/>
    <w:rsid w:val="00647E3B"/>
    <w:rsid w:val="006507C9"/>
    <w:rsid w:val="00651A83"/>
    <w:rsid w:val="00652E29"/>
    <w:rsid w:val="006608D1"/>
    <w:rsid w:val="00663941"/>
    <w:rsid w:val="0066396D"/>
    <w:rsid w:val="006664E5"/>
    <w:rsid w:val="00666BD6"/>
    <w:rsid w:val="00670333"/>
    <w:rsid w:val="00672ACB"/>
    <w:rsid w:val="00681A0A"/>
    <w:rsid w:val="00681D4E"/>
    <w:rsid w:val="006838EF"/>
    <w:rsid w:val="00685CD9"/>
    <w:rsid w:val="00686A96"/>
    <w:rsid w:val="0068702E"/>
    <w:rsid w:val="00690D51"/>
    <w:rsid w:val="00693E6E"/>
    <w:rsid w:val="006963C8"/>
    <w:rsid w:val="006A1017"/>
    <w:rsid w:val="006A323F"/>
    <w:rsid w:val="006A5049"/>
    <w:rsid w:val="006A621A"/>
    <w:rsid w:val="006A6B8D"/>
    <w:rsid w:val="006B3060"/>
    <w:rsid w:val="006B30D0"/>
    <w:rsid w:val="006B6172"/>
    <w:rsid w:val="006B66D7"/>
    <w:rsid w:val="006C0A4C"/>
    <w:rsid w:val="006C17A8"/>
    <w:rsid w:val="006C3D95"/>
    <w:rsid w:val="006C652D"/>
    <w:rsid w:val="006D2A93"/>
    <w:rsid w:val="006D2C1E"/>
    <w:rsid w:val="006D34F1"/>
    <w:rsid w:val="006D5ECE"/>
    <w:rsid w:val="006D698C"/>
    <w:rsid w:val="006E0389"/>
    <w:rsid w:val="006E215E"/>
    <w:rsid w:val="006E3BA0"/>
    <w:rsid w:val="006E5C86"/>
    <w:rsid w:val="006E6CBE"/>
    <w:rsid w:val="006E7CA8"/>
    <w:rsid w:val="006F2860"/>
    <w:rsid w:val="006F5353"/>
    <w:rsid w:val="006F6B30"/>
    <w:rsid w:val="0070013B"/>
    <w:rsid w:val="00700D15"/>
    <w:rsid w:val="00701116"/>
    <w:rsid w:val="007056FF"/>
    <w:rsid w:val="00706932"/>
    <w:rsid w:val="00712171"/>
    <w:rsid w:val="00713C44"/>
    <w:rsid w:val="00714988"/>
    <w:rsid w:val="00714E6B"/>
    <w:rsid w:val="00720FBD"/>
    <w:rsid w:val="00721752"/>
    <w:rsid w:val="0072375D"/>
    <w:rsid w:val="00724FE6"/>
    <w:rsid w:val="007253EB"/>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6850"/>
    <w:rsid w:val="007578D1"/>
    <w:rsid w:val="00760E26"/>
    <w:rsid w:val="00761B85"/>
    <w:rsid w:val="0076696C"/>
    <w:rsid w:val="00766FDC"/>
    <w:rsid w:val="00767A50"/>
    <w:rsid w:val="00770394"/>
    <w:rsid w:val="00771E04"/>
    <w:rsid w:val="007738FE"/>
    <w:rsid w:val="00773937"/>
    <w:rsid w:val="00773D15"/>
    <w:rsid w:val="0077467A"/>
    <w:rsid w:val="00774DA4"/>
    <w:rsid w:val="007759A9"/>
    <w:rsid w:val="00781F0F"/>
    <w:rsid w:val="0078491D"/>
    <w:rsid w:val="007912DA"/>
    <w:rsid w:val="00795768"/>
    <w:rsid w:val="00796C91"/>
    <w:rsid w:val="00796E96"/>
    <w:rsid w:val="00797156"/>
    <w:rsid w:val="007A3135"/>
    <w:rsid w:val="007A3456"/>
    <w:rsid w:val="007A43FA"/>
    <w:rsid w:val="007A5F94"/>
    <w:rsid w:val="007B600E"/>
    <w:rsid w:val="007B6E46"/>
    <w:rsid w:val="007C26B5"/>
    <w:rsid w:val="007C3629"/>
    <w:rsid w:val="007C3B9B"/>
    <w:rsid w:val="007C4DA4"/>
    <w:rsid w:val="007C5B43"/>
    <w:rsid w:val="007C5C1C"/>
    <w:rsid w:val="007C5D96"/>
    <w:rsid w:val="007D0B51"/>
    <w:rsid w:val="007D1DB0"/>
    <w:rsid w:val="007D5646"/>
    <w:rsid w:val="007E02B7"/>
    <w:rsid w:val="007E069B"/>
    <w:rsid w:val="007E1054"/>
    <w:rsid w:val="007E1329"/>
    <w:rsid w:val="007E2138"/>
    <w:rsid w:val="007E3C35"/>
    <w:rsid w:val="007E526A"/>
    <w:rsid w:val="007F0549"/>
    <w:rsid w:val="007F0F4A"/>
    <w:rsid w:val="007F6AAC"/>
    <w:rsid w:val="007F6DBC"/>
    <w:rsid w:val="00800A27"/>
    <w:rsid w:val="00800B3D"/>
    <w:rsid w:val="00802583"/>
    <w:rsid w:val="008028A4"/>
    <w:rsid w:val="00802BCF"/>
    <w:rsid w:val="0080426F"/>
    <w:rsid w:val="008100BF"/>
    <w:rsid w:val="00810606"/>
    <w:rsid w:val="00810CC7"/>
    <w:rsid w:val="008131B2"/>
    <w:rsid w:val="00814A63"/>
    <w:rsid w:val="00815F3C"/>
    <w:rsid w:val="00817C91"/>
    <w:rsid w:val="00820ABF"/>
    <w:rsid w:val="008216D3"/>
    <w:rsid w:val="00821714"/>
    <w:rsid w:val="00821773"/>
    <w:rsid w:val="00824A83"/>
    <w:rsid w:val="00824E01"/>
    <w:rsid w:val="008252A3"/>
    <w:rsid w:val="00827FFE"/>
    <w:rsid w:val="00830747"/>
    <w:rsid w:val="00831920"/>
    <w:rsid w:val="00837005"/>
    <w:rsid w:val="00840033"/>
    <w:rsid w:val="00840A94"/>
    <w:rsid w:val="0084195D"/>
    <w:rsid w:val="00841EDE"/>
    <w:rsid w:val="00842B3E"/>
    <w:rsid w:val="0084555B"/>
    <w:rsid w:val="0084655D"/>
    <w:rsid w:val="0084686C"/>
    <w:rsid w:val="0084687D"/>
    <w:rsid w:val="00846A13"/>
    <w:rsid w:val="00851FBE"/>
    <w:rsid w:val="00856C74"/>
    <w:rsid w:val="00860035"/>
    <w:rsid w:val="00864D83"/>
    <w:rsid w:val="00864F24"/>
    <w:rsid w:val="008653EA"/>
    <w:rsid w:val="00865B52"/>
    <w:rsid w:val="00870374"/>
    <w:rsid w:val="00870A1C"/>
    <w:rsid w:val="00873660"/>
    <w:rsid w:val="00874E4C"/>
    <w:rsid w:val="00875A41"/>
    <w:rsid w:val="008768CA"/>
    <w:rsid w:val="00877871"/>
    <w:rsid w:val="008804E1"/>
    <w:rsid w:val="008924EF"/>
    <w:rsid w:val="00893302"/>
    <w:rsid w:val="0089335E"/>
    <w:rsid w:val="00894D92"/>
    <w:rsid w:val="00897606"/>
    <w:rsid w:val="008A57D2"/>
    <w:rsid w:val="008B122D"/>
    <w:rsid w:val="008B1FCB"/>
    <w:rsid w:val="008B34FC"/>
    <w:rsid w:val="008B3981"/>
    <w:rsid w:val="008C1134"/>
    <w:rsid w:val="008C384C"/>
    <w:rsid w:val="008C597A"/>
    <w:rsid w:val="008D0D37"/>
    <w:rsid w:val="008D2F71"/>
    <w:rsid w:val="008D7B98"/>
    <w:rsid w:val="008E0569"/>
    <w:rsid w:val="008E0889"/>
    <w:rsid w:val="008E09DD"/>
    <w:rsid w:val="008E21AE"/>
    <w:rsid w:val="008E3753"/>
    <w:rsid w:val="008E4049"/>
    <w:rsid w:val="008E54ED"/>
    <w:rsid w:val="008E563B"/>
    <w:rsid w:val="008E7BAB"/>
    <w:rsid w:val="008F1943"/>
    <w:rsid w:val="008F218C"/>
    <w:rsid w:val="008F30CA"/>
    <w:rsid w:val="008F3562"/>
    <w:rsid w:val="008F398D"/>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0540"/>
    <w:rsid w:val="00931422"/>
    <w:rsid w:val="00935C68"/>
    <w:rsid w:val="00936B4C"/>
    <w:rsid w:val="00940133"/>
    <w:rsid w:val="00942EC2"/>
    <w:rsid w:val="00946FCA"/>
    <w:rsid w:val="009470EA"/>
    <w:rsid w:val="00950925"/>
    <w:rsid w:val="009514B7"/>
    <w:rsid w:val="00951800"/>
    <w:rsid w:val="0095401D"/>
    <w:rsid w:val="00960CCD"/>
    <w:rsid w:val="00961932"/>
    <w:rsid w:val="00961F6D"/>
    <w:rsid w:val="009653EE"/>
    <w:rsid w:val="00967C76"/>
    <w:rsid w:val="00971561"/>
    <w:rsid w:val="00973416"/>
    <w:rsid w:val="009776AD"/>
    <w:rsid w:val="00980599"/>
    <w:rsid w:val="009809E0"/>
    <w:rsid w:val="00983332"/>
    <w:rsid w:val="009878B9"/>
    <w:rsid w:val="009900CF"/>
    <w:rsid w:val="009908A0"/>
    <w:rsid w:val="00990C87"/>
    <w:rsid w:val="009943A9"/>
    <w:rsid w:val="0099471B"/>
    <w:rsid w:val="00997908"/>
    <w:rsid w:val="009A14A9"/>
    <w:rsid w:val="009A47C2"/>
    <w:rsid w:val="009A4B03"/>
    <w:rsid w:val="009A4F85"/>
    <w:rsid w:val="009A6C56"/>
    <w:rsid w:val="009B6AEE"/>
    <w:rsid w:val="009B7989"/>
    <w:rsid w:val="009C0581"/>
    <w:rsid w:val="009C11A2"/>
    <w:rsid w:val="009C7A7B"/>
    <w:rsid w:val="009D11C8"/>
    <w:rsid w:val="009D5738"/>
    <w:rsid w:val="009E0116"/>
    <w:rsid w:val="009E0770"/>
    <w:rsid w:val="009E16C4"/>
    <w:rsid w:val="009E211D"/>
    <w:rsid w:val="009E3411"/>
    <w:rsid w:val="009E57EC"/>
    <w:rsid w:val="009E6CB8"/>
    <w:rsid w:val="009E751B"/>
    <w:rsid w:val="009E77AB"/>
    <w:rsid w:val="009F37B7"/>
    <w:rsid w:val="009F3B80"/>
    <w:rsid w:val="009F68A3"/>
    <w:rsid w:val="009F708A"/>
    <w:rsid w:val="00A00AE4"/>
    <w:rsid w:val="00A02155"/>
    <w:rsid w:val="00A10F02"/>
    <w:rsid w:val="00A1115A"/>
    <w:rsid w:val="00A164B4"/>
    <w:rsid w:val="00A17755"/>
    <w:rsid w:val="00A22061"/>
    <w:rsid w:val="00A22791"/>
    <w:rsid w:val="00A25065"/>
    <w:rsid w:val="00A26956"/>
    <w:rsid w:val="00A27486"/>
    <w:rsid w:val="00A277C1"/>
    <w:rsid w:val="00A33C2E"/>
    <w:rsid w:val="00A35439"/>
    <w:rsid w:val="00A3575C"/>
    <w:rsid w:val="00A36778"/>
    <w:rsid w:val="00A41B82"/>
    <w:rsid w:val="00A43F52"/>
    <w:rsid w:val="00A45570"/>
    <w:rsid w:val="00A5154D"/>
    <w:rsid w:val="00A53724"/>
    <w:rsid w:val="00A5385A"/>
    <w:rsid w:val="00A56066"/>
    <w:rsid w:val="00A60227"/>
    <w:rsid w:val="00A6241B"/>
    <w:rsid w:val="00A638FD"/>
    <w:rsid w:val="00A646EE"/>
    <w:rsid w:val="00A64F9E"/>
    <w:rsid w:val="00A70DA1"/>
    <w:rsid w:val="00A73129"/>
    <w:rsid w:val="00A74C68"/>
    <w:rsid w:val="00A75606"/>
    <w:rsid w:val="00A75B0F"/>
    <w:rsid w:val="00A77CDE"/>
    <w:rsid w:val="00A81505"/>
    <w:rsid w:val="00A815F8"/>
    <w:rsid w:val="00A82346"/>
    <w:rsid w:val="00A830D1"/>
    <w:rsid w:val="00A84A65"/>
    <w:rsid w:val="00A90F2A"/>
    <w:rsid w:val="00A92BA1"/>
    <w:rsid w:val="00A932D4"/>
    <w:rsid w:val="00A94DD9"/>
    <w:rsid w:val="00A97C23"/>
    <w:rsid w:val="00AA3B91"/>
    <w:rsid w:val="00AA3D25"/>
    <w:rsid w:val="00AA5C15"/>
    <w:rsid w:val="00AA7FAB"/>
    <w:rsid w:val="00AB3EA7"/>
    <w:rsid w:val="00AC1709"/>
    <w:rsid w:val="00AC49EF"/>
    <w:rsid w:val="00AC6BC6"/>
    <w:rsid w:val="00AD00C0"/>
    <w:rsid w:val="00AD0451"/>
    <w:rsid w:val="00AD04CF"/>
    <w:rsid w:val="00AD5BF3"/>
    <w:rsid w:val="00AD7F02"/>
    <w:rsid w:val="00AE60E4"/>
    <w:rsid w:val="00AE65E2"/>
    <w:rsid w:val="00AE6E1A"/>
    <w:rsid w:val="00AF2BDB"/>
    <w:rsid w:val="00AF2DB5"/>
    <w:rsid w:val="00AF3529"/>
    <w:rsid w:val="00B0155A"/>
    <w:rsid w:val="00B03D01"/>
    <w:rsid w:val="00B04017"/>
    <w:rsid w:val="00B06270"/>
    <w:rsid w:val="00B069C8"/>
    <w:rsid w:val="00B06FE1"/>
    <w:rsid w:val="00B0757E"/>
    <w:rsid w:val="00B10356"/>
    <w:rsid w:val="00B11CD0"/>
    <w:rsid w:val="00B123A8"/>
    <w:rsid w:val="00B13E25"/>
    <w:rsid w:val="00B14535"/>
    <w:rsid w:val="00B14B97"/>
    <w:rsid w:val="00B15449"/>
    <w:rsid w:val="00B1592F"/>
    <w:rsid w:val="00B17A4A"/>
    <w:rsid w:val="00B20F0E"/>
    <w:rsid w:val="00B3014A"/>
    <w:rsid w:val="00B331A6"/>
    <w:rsid w:val="00B33B71"/>
    <w:rsid w:val="00B33E14"/>
    <w:rsid w:val="00B37F25"/>
    <w:rsid w:val="00B43C58"/>
    <w:rsid w:val="00B46B3D"/>
    <w:rsid w:val="00B54274"/>
    <w:rsid w:val="00B55B33"/>
    <w:rsid w:val="00B66363"/>
    <w:rsid w:val="00B663A6"/>
    <w:rsid w:val="00B67D8C"/>
    <w:rsid w:val="00B70977"/>
    <w:rsid w:val="00B71147"/>
    <w:rsid w:val="00B711A5"/>
    <w:rsid w:val="00B712B7"/>
    <w:rsid w:val="00B714EB"/>
    <w:rsid w:val="00B776FB"/>
    <w:rsid w:val="00B77C7E"/>
    <w:rsid w:val="00B80C2D"/>
    <w:rsid w:val="00B81737"/>
    <w:rsid w:val="00B82C16"/>
    <w:rsid w:val="00B83162"/>
    <w:rsid w:val="00B83F51"/>
    <w:rsid w:val="00B8490C"/>
    <w:rsid w:val="00B87F96"/>
    <w:rsid w:val="00B90129"/>
    <w:rsid w:val="00B93086"/>
    <w:rsid w:val="00B96887"/>
    <w:rsid w:val="00B97C35"/>
    <w:rsid w:val="00BA19ED"/>
    <w:rsid w:val="00BA1BC7"/>
    <w:rsid w:val="00BA3284"/>
    <w:rsid w:val="00BA4B8D"/>
    <w:rsid w:val="00BA7435"/>
    <w:rsid w:val="00BA770E"/>
    <w:rsid w:val="00BB14DF"/>
    <w:rsid w:val="00BB215C"/>
    <w:rsid w:val="00BB3433"/>
    <w:rsid w:val="00BC0F0A"/>
    <w:rsid w:val="00BC0F7D"/>
    <w:rsid w:val="00BC2652"/>
    <w:rsid w:val="00BC2754"/>
    <w:rsid w:val="00BC4296"/>
    <w:rsid w:val="00BC447D"/>
    <w:rsid w:val="00BC50D3"/>
    <w:rsid w:val="00BC5BA9"/>
    <w:rsid w:val="00BC5F86"/>
    <w:rsid w:val="00BC6FB7"/>
    <w:rsid w:val="00BD638A"/>
    <w:rsid w:val="00BD7A18"/>
    <w:rsid w:val="00BD7D31"/>
    <w:rsid w:val="00BE12D8"/>
    <w:rsid w:val="00BE2D7D"/>
    <w:rsid w:val="00BE2DBE"/>
    <w:rsid w:val="00BE3255"/>
    <w:rsid w:val="00BE48AA"/>
    <w:rsid w:val="00BE68E9"/>
    <w:rsid w:val="00BE6D67"/>
    <w:rsid w:val="00BF128E"/>
    <w:rsid w:val="00C02831"/>
    <w:rsid w:val="00C031C4"/>
    <w:rsid w:val="00C073E1"/>
    <w:rsid w:val="00C074DD"/>
    <w:rsid w:val="00C07BA7"/>
    <w:rsid w:val="00C11B2C"/>
    <w:rsid w:val="00C121FC"/>
    <w:rsid w:val="00C13D46"/>
    <w:rsid w:val="00C1496A"/>
    <w:rsid w:val="00C17C2B"/>
    <w:rsid w:val="00C17E82"/>
    <w:rsid w:val="00C21B06"/>
    <w:rsid w:val="00C21EEF"/>
    <w:rsid w:val="00C258A1"/>
    <w:rsid w:val="00C30B30"/>
    <w:rsid w:val="00C31CA5"/>
    <w:rsid w:val="00C33079"/>
    <w:rsid w:val="00C343CD"/>
    <w:rsid w:val="00C347DF"/>
    <w:rsid w:val="00C379D2"/>
    <w:rsid w:val="00C41C92"/>
    <w:rsid w:val="00C44650"/>
    <w:rsid w:val="00C45231"/>
    <w:rsid w:val="00C45CD8"/>
    <w:rsid w:val="00C4666C"/>
    <w:rsid w:val="00C46AD5"/>
    <w:rsid w:val="00C47A87"/>
    <w:rsid w:val="00C5376B"/>
    <w:rsid w:val="00C5571F"/>
    <w:rsid w:val="00C60851"/>
    <w:rsid w:val="00C61C59"/>
    <w:rsid w:val="00C62EEC"/>
    <w:rsid w:val="00C6341B"/>
    <w:rsid w:val="00C63AF3"/>
    <w:rsid w:val="00C64B87"/>
    <w:rsid w:val="00C67543"/>
    <w:rsid w:val="00C72833"/>
    <w:rsid w:val="00C74492"/>
    <w:rsid w:val="00C75618"/>
    <w:rsid w:val="00C766F2"/>
    <w:rsid w:val="00C76BA9"/>
    <w:rsid w:val="00C775A9"/>
    <w:rsid w:val="00C80F1D"/>
    <w:rsid w:val="00C828BB"/>
    <w:rsid w:val="00C846CE"/>
    <w:rsid w:val="00C86534"/>
    <w:rsid w:val="00C8702B"/>
    <w:rsid w:val="00C9150B"/>
    <w:rsid w:val="00C9163B"/>
    <w:rsid w:val="00C92603"/>
    <w:rsid w:val="00C93DD8"/>
    <w:rsid w:val="00C93F40"/>
    <w:rsid w:val="00CA0CF3"/>
    <w:rsid w:val="00CA3D0C"/>
    <w:rsid w:val="00CB0D86"/>
    <w:rsid w:val="00CB116D"/>
    <w:rsid w:val="00CB17F5"/>
    <w:rsid w:val="00CB522C"/>
    <w:rsid w:val="00CB5D7B"/>
    <w:rsid w:val="00CB6EAC"/>
    <w:rsid w:val="00CC3110"/>
    <w:rsid w:val="00CC3753"/>
    <w:rsid w:val="00CC52CC"/>
    <w:rsid w:val="00CC63D0"/>
    <w:rsid w:val="00CC7E53"/>
    <w:rsid w:val="00CD3C06"/>
    <w:rsid w:val="00CD4352"/>
    <w:rsid w:val="00CD6E91"/>
    <w:rsid w:val="00CE3201"/>
    <w:rsid w:val="00CE5014"/>
    <w:rsid w:val="00CE5E8F"/>
    <w:rsid w:val="00CE62E0"/>
    <w:rsid w:val="00CE65FB"/>
    <w:rsid w:val="00CE660B"/>
    <w:rsid w:val="00CF0C86"/>
    <w:rsid w:val="00CF2C5F"/>
    <w:rsid w:val="00CF4B50"/>
    <w:rsid w:val="00CF5505"/>
    <w:rsid w:val="00CF5B69"/>
    <w:rsid w:val="00CF7A35"/>
    <w:rsid w:val="00D004FA"/>
    <w:rsid w:val="00D0219B"/>
    <w:rsid w:val="00D06067"/>
    <w:rsid w:val="00D060B9"/>
    <w:rsid w:val="00D079DC"/>
    <w:rsid w:val="00D10C0D"/>
    <w:rsid w:val="00D15E25"/>
    <w:rsid w:val="00D16AE7"/>
    <w:rsid w:val="00D17828"/>
    <w:rsid w:val="00D20F1D"/>
    <w:rsid w:val="00D21CE8"/>
    <w:rsid w:val="00D220EA"/>
    <w:rsid w:val="00D232D5"/>
    <w:rsid w:val="00D25D54"/>
    <w:rsid w:val="00D2600C"/>
    <w:rsid w:val="00D26113"/>
    <w:rsid w:val="00D27A71"/>
    <w:rsid w:val="00D27BA5"/>
    <w:rsid w:val="00D32FD2"/>
    <w:rsid w:val="00D3653E"/>
    <w:rsid w:val="00D37AEB"/>
    <w:rsid w:val="00D41F6A"/>
    <w:rsid w:val="00D421B0"/>
    <w:rsid w:val="00D47564"/>
    <w:rsid w:val="00D47D6A"/>
    <w:rsid w:val="00D510BE"/>
    <w:rsid w:val="00D51786"/>
    <w:rsid w:val="00D525D9"/>
    <w:rsid w:val="00D550CE"/>
    <w:rsid w:val="00D56FB7"/>
    <w:rsid w:val="00D575AA"/>
    <w:rsid w:val="00D57972"/>
    <w:rsid w:val="00D63064"/>
    <w:rsid w:val="00D64B61"/>
    <w:rsid w:val="00D66524"/>
    <w:rsid w:val="00D66DEB"/>
    <w:rsid w:val="00D675A9"/>
    <w:rsid w:val="00D67754"/>
    <w:rsid w:val="00D738D6"/>
    <w:rsid w:val="00D7408D"/>
    <w:rsid w:val="00D755EB"/>
    <w:rsid w:val="00D76048"/>
    <w:rsid w:val="00D76A83"/>
    <w:rsid w:val="00D77323"/>
    <w:rsid w:val="00D81725"/>
    <w:rsid w:val="00D8358A"/>
    <w:rsid w:val="00D8581A"/>
    <w:rsid w:val="00D87E00"/>
    <w:rsid w:val="00D90715"/>
    <w:rsid w:val="00D9134D"/>
    <w:rsid w:val="00D91FBB"/>
    <w:rsid w:val="00D95DBC"/>
    <w:rsid w:val="00D976D5"/>
    <w:rsid w:val="00DA075B"/>
    <w:rsid w:val="00DA0EBA"/>
    <w:rsid w:val="00DA3494"/>
    <w:rsid w:val="00DA3E85"/>
    <w:rsid w:val="00DA56D8"/>
    <w:rsid w:val="00DA5A0E"/>
    <w:rsid w:val="00DA7829"/>
    <w:rsid w:val="00DA7A03"/>
    <w:rsid w:val="00DA7A58"/>
    <w:rsid w:val="00DB1818"/>
    <w:rsid w:val="00DB4058"/>
    <w:rsid w:val="00DB6623"/>
    <w:rsid w:val="00DB73BE"/>
    <w:rsid w:val="00DB7D21"/>
    <w:rsid w:val="00DC13E5"/>
    <w:rsid w:val="00DC2AFA"/>
    <w:rsid w:val="00DC2C13"/>
    <w:rsid w:val="00DC2F64"/>
    <w:rsid w:val="00DC309B"/>
    <w:rsid w:val="00DC4DA2"/>
    <w:rsid w:val="00DC58B8"/>
    <w:rsid w:val="00DC778C"/>
    <w:rsid w:val="00DC7AF7"/>
    <w:rsid w:val="00DD08A9"/>
    <w:rsid w:val="00DD1977"/>
    <w:rsid w:val="00DD2420"/>
    <w:rsid w:val="00DD2875"/>
    <w:rsid w:val="00DD2F8C"/>
    <w:rsid w:val="00DD3C0E"/>
    <w:rsid w:val="00DD3EAF"/>
    <w:rsid w:val="00DD4C17"/>
    <w:rsid w:val="00DD5691"/>
    <w:rsid w:val="00DD74A5"/>
    <w:rsid w:val="00DE09FA"/>
    <w:rsid w:val="00DE1DA0"/>
    <w:rsid w:val="00DE5782"/>
    <w:rsid w:val="00DF13E1"/>
    <w:rsid w:val="00DF24EF"/>
    <w:rsid w:val="00DF2B1F"/>
    <w:rsid w:val="00DF62CD"/>
    <w:rsid w:val="00E0013A"/>
    <w:rsid w:val="00E00915"/>
    <w:rsid w:val="00E00A29"/>
    <w:rsid w:val="00E0526E"/>
    <w:rsid w:val="00E07B01"/>
    <w:rsid w:val="00E10627"/>
    <w:rsid w:val="00E16509"/>
    <w:rsid w:val="00E16A14"/>
    <w:rsid w:val="00E17500"/>
    <w:rsid w:val="00E17CC9"/>
    <w:rsid w:val="00E2007C"/>
    <w:rsid w:val="00E20B51"/>
    <w:rsid w:val="00E21345"/>
    <w:rsid w:val="00E22288"/>
    <w:rsid w:val="00E22C9C"/>
    <w:rsid w:val="00E2441D"/>
    <w:rsid w:val="00E255BA"/>
    <w:rsid w:val="00E263D0"/>
    <w:rsid w:val="00E26CF5"/>
    <w:rsid w:val="00E27A05"/>
    <w:rsid w:val="00E32E39"/>
    <w:rsid w:val="00E35433"/>
    <w:rsid w:val="00E36429"/>
    <w:rsid w:val="00E37007"/>
    <w:rsid w:val="00E40E17"/>
    <w:rsid w:val="00E433AE"/>
    <w:rsid w:val="00E43F5E"/>
    <w:rsid w:val="00E44582"/>
    <w:rsid w:val="00E4570E"/>
    <w:rsid w:val="00E46EBE"/>
    <w:rsid w:val="00E50A35"/>
    <w:rsid w:val="00E536CC"/>
    <w:rsid w:val="00E56F5A"/>
    <w:rsid w:val="00E5758B"/>
    <w:rsid w:val="00E61B90"/>
    <w:rsid w:val="00E62D33"/>
    <w:rsid w:val="00E670CA"/>
    <w:rsid w:val="00E702A8"/>
    <w:rsid w:val="00E77645"/>
    <w:rsid w:val="00E85BCB"/>
    <w:rsid w:val="00E867FF"/>
    <w:rsid w:val="00E87A52"/>
    <w:rsid w:val="00E94A9A"/>
    <w:rsid w:val="00E95EB7"/>
    <w:rsid w:val="00E95ECE"/>
    <w:rsid w:val="00E96154"/>
    <w:rsid w:val="00E96D28"/>
    <w:rsid w:val="00E96E15"/>
    <w:rsid w:val="00E9702F"/>
    <w:rsid w:val="00E97965"/>
    <w:rsid w:val="00EA15B0"/>
    <w:rsid w:val="00EA15EF"/>
    <w:rsid w:val="00EA586C"/>
    <w:rsid w:val="00EA5EA7"/>
    <w:rsid w:val="00EB1E2F"/>
    <w:rsid w:val="00EB40A3"/>
    <w:rsid w:val="00EB4FF7"/>
    <w:rsid w:val="00EB6A99"/>
    <w:rsid w:val="00EC0A3D"/>
    <w:rsid w:val="00EC4474"/>
    <w:rsid w:val="00EC4A25"/>
    <w:rsid w:val="00EC6517"/>
    <w:rsid w:val="00EC7AA9"/>
    <w:rsid w:val="00ED1244"/>
    <w:rsid w:val="00ED35D4"/>
    <w:rsid w:val="00ED418A"/>
    <w:rsid w:val="00ED62F3"/>
    <w:rsid w:val="00EE0871"/>
    <w:rsid w:val="00EE4957"/>
    <w:rsid w:val="00EE5669"/>
    <w:rsid w:val="00EF1905"/>
    <w:rsid w:val="00EF1D3F"/>
    <w:rsid w:val="00EF5283"/>
    <w:rsid w:val="00EF5DEA"/>
    <w:rsid w:val="00EF6173"/>
    <w:rsid w:val="00EF73A0"/>
    <w:rsid w:val="00F0110C"/>
    <w:rsid w:val="00F025A2"/>
    <w:rsid w:val="00F02A8B"/>
    <w:rsid w:val="00F03EB4"/>
    <w:rsid w:val="00F04712"/>
    <w:rsid w:val="00F1102A"/>
    <w:rsid w:val="00F13360"/>
    <w:rsid w:val="00F170B0"/>
    <w:rsid w:val="00F17FE9"/>
    <w:rsid w:val="00F22EC7"/>
    <w:rsid w:val="00F23A41"/>
    <w:rsid w:val="00F2455D"/>
    <w:rsid w:val="00F24831"/>
    <w:rsid w:val="00F26A33"/>
    <w:rsid w:val="00F2755A"/>
    <w:rsid w:val="00F2759A"/>
    <w:rsid w:val="00F30412"/>
    <w:rsid w:val="00F325C8"/>
    <w:rsid w:val="00F33462"/>
    <w:rsid w:val="00F34381"/>
    <w:rsid w:val="00F43CC4"/>
    <w:rsid w:val="00F44C85"/>
    <w:rsid w:val="00F4640C"/>
    <w:rsid w:val="00F46A18"/>
    <w:rsid w:val="00F46E77"/>
    <w:rsid w:val="00F46ED7"/>
    <w:rsid w:val="00F46F6A"/>
    <w:rsid w:val="00F51AE8"/>
    <w:rsid w:val="00F53038"/>
    <w:rsid w:val="00F60986"/>
    <w:rsid w:val="00F637B7"/>
    <w:rsid w:val="00F653B8"/>
    <w:rsid w:val="00F65CA5"/>
    <w:rsid w:val="00F66ABD"/>
    <w:rsid w:val="00F70586"/>
    <w:rsid w:val="00F706FA"/>
    <w:rsid w:val="00F70B06"/>
    <w:rsid w:val="00F71F2B"/>
    <w:rsid w:val="00F7378D"/>
    <w:rsid w:val="00F74F5B"/>
    <w:rsid w:val="00F76989"/>
    <w:rsid w:val="00F77BED"/>
    <w:rsid w:val="00F80304"/>
    <w:rsid w:val="00F81A63"/>
    <w:rsid w:val="00F82C80"/>
    <w:rsid w:val="00F8308B"/>
    <w:rsid w:val="00F86651"/>
    <w:rsid w:val="00F867AB"/>
    <w:rsid w:val="00F9008D"/>
    <w:rsid w:val="00F911AB"/>
    <w:rsid w:val="00F9183E"/>
    <w:rsid w:val="00F94FD4"/>
    <w:rsid w:val="00FA1266"/>
    <w:rsid w:val="00FA3902"/>
    <w:rsid w:val="00FA3FE5"/>
    <w:rsid w:val="00FA67B0"/>
    <w:rsid w:val="00FA7291"/>
    <w:rsid w:val="00FC1192"/>
    <w:rsid w:val="00FC11B2"/>
    <w:rsid w:val="00FC3D9B"/>
    <w:rsid w:val="00FC645E"/>
    <w:rsid w:val="00FC7935"/>
    <w:rsid w:val="00FD0393"/>
    <w:rsid w:val="00FD0531"/>
    <w:rsid w:val="00FD067E"/>
    <w:rsid w:val="00FD249A"/>
    <w:rsid w:val="00FD3F6C"/>
    <w:rsid w:val="00FD5492"/>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uiPriority w:val="9"/>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466</TotalTime>
  <Pages>3</Pages>
  <Words>28191</Words>
  <Characters>160690</Characters>
  <Application>Microsoft Office Word</Application>
  <DocSecurity>0</DocSecurity>
  <Lines>1339</Lines>
  <Paragraphs>377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188504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177</cp:revision>
  <cp:lastPrinted>2019-02-25T14:05:00Z</cp:lastPrinted>
  <dcterms:created xsi:type="dcterms:W3CDTF">2025-04-29T07:08:00Z</dcterms:created>
  <dcterms:modified xsi:type="dcterms:W3CDTF">2025-05-22T06:53:00Z</dcterms:modified>
</cp:coreProperties>
</file>